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57301628"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CA6C3C" w:rsidRPr="00CA6C3C">
        <w:rPr>
          <w:rFonts w:ascii="Arial" w:eastAsia="MS Mincho" w:hAnsi="Arial" w:cs="Arial"/>
          <w:b/>
          <w:sz w:val="24"/>
          <w:szCs w:val="24"/>
          <w:lang w:val="en-US"/>
        </w:rPr>
        <w:t>R4-2321471</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CB354" w:rsidR="001E41F3" w:rsidRPr="00C471E5" w:rsidRDefault="00B5594A" w:rsidP="00803DF8">
            <w:pPr>
              <w:pStyle w:val="CRCoverPage"/>
              <w:spacing w:after="0"/>
              <w:jc w:val="center"/>
              <w:rPr>
                <w:rFonts w:eastAsia="PMingLiU"/>
                <w:b/>
                <w:bCs/>
                <w:noProof/>
                <w:sz w:val="28"/>
                <w:szCs w:val="28"/>
                <w:lang w:eastAsia="zh-TW"/>
              </w:rPr>
            </w:pPr>
            <w:r w:rsidRPr="00B5594A">
              <w:rPr>
                <w:rFonts w:eastAsia="PMingLiU"/>
                <w:b/>
                <w:bCs/>
                <w:noProof/>
                <w:sz w:val="28"/>
                <w:szCs w:val="28"/>
                <w:lang w:eastAsia="zh-TW"/>
              </w:rPr>
              <w:t>7262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B404A" w:rsidR="001E41F3" w:rsidRPr="00410371" w:rsidRDefault="00CA6C3C" w:rsidP="00E13F3D">
            <w:pPr>
              <w:pStyle w:val="CRCoverPage"/>
              <w:spacing w:after="0"/>
              <w:jc w:val="center"/>
              <w:rPr>
                <w:b/>
                <w:noProof/>
              </w:rPr>
            </w:pPr>
            <w:r>
              <w:rPr>
                <w:rFonts w:ascii="PMingLiU" w:eastAsia="PMingLiU" w:hAnsi="PMingLiU"/>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000000">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C6102" w:rsidR="001E41F3" w:rsidRPr="00AD4DF0" w:rsidRDefault="00D842F4">
            <w:pPr>
              <w:pStyle w:val="CRCoverPage"/>
              <w:spacing w:after="0"/>
              <w:ind w:left="100"/>
              <w:rPr>
                <w:rFonts w:eastAsia="PMingLiU"/>
                <w:noProof/>
                <w:lang w:eastAsia="zh-TW"/>
              </w:rPr>
            </w:pPr>
            <w:r w:rsidRPr="00D842F4">
              <w:rPr>
                <w:noProof/>
              </w:rPr>
              <w:t xml:space="preserve">Correction </w:t>
            </w:r>
            <w:r w:rsidR="00311647">
              <w:rPr>
                <w:noProof/>
              </w:rPr>
              <w:t xml:space="preserve">to </w:t>
            </w:r>
            <w:r w:rsidRPr="00D842F4">
              <w:rPr>
                <w:noProof/>
              </w:rPr>
              <w:t xml:space="preserve">IoT NTN </w:t>
            </w:r>
            <w:r w:rsidR="0045205A">
              <w:rPr>
                <w:noProof/>
              </w:rPr>
              <w:t xml:space="preserve">eMTC </w:t>
            </w:r>
            <w:r w:rsidRPr="00D842F4">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000000"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9D7F" w14:textId="77777777" w:rsidR="00AF2AC1" w:rsidRDefault="00EA2C39"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Some of the RMCs used in the eMTC test cases use 10 MHz channel bandwidth which is not correct. For eMTC over NTN, the correct channel BW is 1.4 MHz. In this CR, change the RMCs from 10 MHz BW to 1.4 channel BW for PDSCH and MPDCCH RMCs.</w:t>
            </w:r>
            <w:r w:rsidR="00AF2AC1">
              <w:rPr>
                <w:rFonts w:ascii="Arial" w:eastAsia="SimSun" w:hAnsi="Arial" w:cs="Arial"/>
                <w:sz w:val="18"/>
                <w:szCs w:val="18"/>
                <w:lang w:eastAsia="zh-CN"/>
              </w:rPr>
              <w:t xml:space="preserve"> </w:t>
            </w:r>
          </w:p>
          <w:p w14:paraId="31C5FE81" w14:textId="77777777" w:rsidR="000240B1" w:rsidRDefault="000240B1"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Also RMCs with 2 transmitter antennas are used in the RLM test cases. This has been corrected to use 1 transmitter antenna which is aligned with demodulation and NR RRM test cases for satellite access.</w:t>
            </w:r>
          </w:p>
          <w:p w14:paraId="5D5DE7A3" w14:textId="77777777" w:rsidR="003C5806" w:rsidRDefault="003C5806"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Aligned the terminologies from GEO to GSO. </w:t>
            </w:r>
          </w:p>
          <w:p w14:paraId="277B5EDA" w14:textId="77777777" w:rsidR="00575DE3" w:rsidRDefault="00575DE3"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Removed all references to </w:t>
            </w:r>
            <w:r w:rsidRPr="00575DE3">
              <w:rPr>
                <w:rFonts w:ascii="Arial" w:eastAsia="SimSun" w:hAnsi="Arial" w:cs="Arial"/>
                <w:sz w:val="18"/>
                <w:szCs w:val="18"/>
                <w:lang w:eastAsia="zh-CN"/>
              </w:rPr>
              <w:t>PCFICH/PHICH/PDCCH</w:t>
            </w:r>
            <w:r w:rsidR="004946D1">
              <w:rPr>
                <w:rFonts w:ascii="Arial" w:eastAsia="SimSun" w:hAnsi="Arial" w:cs="Arial"/>
                <w:sz w:val="18"/>
                <w:szCs w:val="18"/>
                <w:lang w:eastAsia="zh-CN"/>
              </w:rPr>
              <w:t xml:space="preserve"> transmission parameters</w:t>
            </w:r>
            <w:r>
              <w:rPr>
                <w:rFonts w:ascii="Arial" w:eastAsia="SimSun" w:hAnsi="Arial" w:cs="Arial"/>
                <w:sz w:val="18"/>
                <w:szCs w:val="18"/>
                <w:lang w:eastAsia="zh-CN"/>
              </w:rPr>
              <w:t xml:space="preserve"> since these channels don’t apply for eMTC in standalone. Also corrected from PDCCH to MPDCCH. </w:t>
            </w:r>
          </w:p>
          <w:p w14:paraId="708AA7DE" w14:textId="7C40199B" w:rsidR="00BE4CEB" w:rsidRPr="003048C9" w:rsidRDefault="00BE4CEB"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Curren test cases contain references to TN bands whereas new frequency band groups were defined for IoT NTN. These references are updated based on </w:t>
            </w:r>
            <w:r w:rsidR="00C050C9">
              <w:rPr>
                <w:rFonts w:ascii="Arial" w:eastAsia="SimSun" w:hAnsi="Arial" w:cs="Arial"/>
                <w:sz w:val="18"/>
                <w:szCs w:val="18"/>
                <w:lang w:eastAsia="zh-CN"/>
              </w:rPr>
              <w:t xml:space="preserve">bands in </w:t>
            </w:r>
            <w:r w:rsidR="00C050C9" w:rsidRPr="007A5EF0">
              <w:rPr>
                <w:rFonts w:ascii="Arial" w:eastAsia="SimSun" w:hAnsi="Arial" w:cs="Arial"/>
                <w:sz w:val="18"/>
                <w:szCs w:val="18"/>
                <w:lang w:eastAsia="zh-CN"/>
              </w:rPr>
              <w:t>Table 3.5.1A-2 in TS 36.133.</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638B3" w14:textId="23BAF005" w:rsidR="0018317E" w:rsidRPr="0018317E" w:rsidRDefault="003048C9" w:rsidP="0018317E">
            <w:pPr>
              <w:autoSpaceDN w:val="0"/>
              <w:textAlignment w:val="center"/>
              <w:rPr>
                <w:rFonts w:ascii="Arial" w:eastAsia="Times New Roman" w:hAnsi="Arial" w:cs="Arial"/>
                <w:sz w:val="18"/>
                <w:szCs w:val="18"/>
                <w:lang w:eastAsia="zh-CN"/>
              </w:rPr>
            </w:pPr>
            <w:r w:rsidRPr="00AF2AC1">
              <w:rPr>
                <w:rFonts w:ascii="Arial" w:eastAsia="Times New Roman" w:hAnsi="Arial" w:cs="Arial"/>
                <w:sz w:val="18"/>
                <w:szCs w:val="18"/>
                <w:lang w:eastAsia="zh-CN"/>
              </w:rPr>
              <w:t xml:space="preserve">R.20 FDD --&gt; R.48 FDD for PDSCH Reference Channel </w:t>
            </w:r>
            <w:r>
              <w:rPr>
                <w:rFonts w:ascii="Arial" w:eastAsia="Times New Roman" w:hAnsi="Arial" w:cs="Arial"/>
                <w:sz w:val="18"/>
                <w:szCs w:val="18"/>
                <w:lang w:eastAsia="zh-CN"/>
              </w:rPr>
              <w:br/>
            </w:r>
            <w:r w:rsidRPr="00AF2AC1">
              <w:rPr>
                <w:rFonts w:ascii="Arial" w:eastAsia="Times New Roman" w:hAnsi="Arial" w:cs="Arial"/>
                <w:sz w:val="18"/>
                <w:szCs w:val="18"/>
                <w:lang w:eastAsia="zh-CN"/>
              </w:rPr>
              <w:t>R.22 FDD --&gt; R.52 FDD for PDSCH Reference Channel</w:t>
            </w:r>
            <w:r>
              <w:rPr>
                <w:rFonts w:ascii="Arial" w:eastAsia="Times New Roman" w:hAnsi="Arial" w:cs="Arial"/>
                <w:sz w:val="18"/>
                <w:szCs w:val="18"/>
                <w:lang w:eastAsia="zh-CN"/>
              </w:rPr>
              <w:br/>
            </w:r>
            <w:r w:rsidRPr="00AF2AC1">
              <w:rPr>
                <w:rFonts w:ascii="Arial" w:eastAsia="Times New Roman" w:hAnsi="Arial" w:cs="Arial"/>
                <w:sz w:val="18"/>
                <w:szCs w:val="18"/>
                <w:lang w:eastAsia="zh-CN"/>
              </w:rPr>
              <w:t xml:space="preserve">R.16 FDD --&gt; R.46 FDD for MPDCCH Reference Channel </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R.18 FDD -&gt; R.50 FDD for MPDCCH Reference Channel</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R.10 HD-FDD --&gt;R.49 HD-FDD for PDSCH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R.12 HD-FDD -&gt; R.53 HD-FDD for PDSCH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R.6 HD-FDD --&gt; R.47 HD-FDD for MPDCCH Reference Channel in HD-FDD test</w:t>
            </w:r>
            <w:r>
              <w:rPr>
                <w:rFonts w:ascii="Arial" w:eastAsia="Times New Roman" w:hAnsi="Arial" w:cs="Arial"/>
                <w:sz w:val="18"/>
                <w:szCs w:val="18"/>
                <w:lang w:eastAsia="zh-CN"/>
              </w:rPr>
              <w:br/>
            </w:r>
            <w:r w:rsidRPr="00AF2AC1">
              <w:rPr>
                <w:rFonts w:ascii="Arial" w:eastAsia="Times New Roman" w:hAnsi="Arial" w:cs="Arial"/>
                <w:sz w:val="18"/>
                <w:szCs w:val="18"/>
                <w:lang w:eastAsia="zh-CN"/>
              </w:rPr>
              <w:t>R.8 HD-FDD --&gt; R.51 HD-FDD for MPDCCH Reference Channel in HD-FDD test</w:t>
            </w:r>
            <w:r w:rsidR="004B2106">
              <w:rPr>
                <w:rFonts w:ascii="Arial" w:eastAsia="Times New Roman" w:hAnsi="Arial" w:cs="Arial"/>
                <w:sz w:val="18"/>
                <w:szCs w:val="18"/>
                <w:lang w:eastAsia="zh-CN"/>
              </w:rPr>
              <w:br/>
            </w:r>
            <w:r w:rsidR="004B2106" w:rsidRPr="0018317E">
              <w:rPr>
                <w:rFonts w:ascii="Arial" w:eastAsia="Times New Roman" w:hAnsi="Arial" w:cs="Arial"/>
                <w:sz w:val="18"/>
                <w:szCs w:val="18"/>
                <w:lang w:eastAsia="zh-CN"/>
              </w:rPr>
              <w:t>R.17 FDD --&gt; R.46 FDD in MPDCCH parameters in RLM tests</w:t>
            </w:r>
            <w:r w:rsidR="004B2106" w:rsidRPr="0018317E">
              <w:rPr>
                <w:rFonts w:ascii="Arial" w:eastAsia="Times New Roman" w:hAnsi="Arial" w:cs="Arial"/>
                <w:sz w:val="18"/>
                <w:szCs w:val="18"/>
                <w:lang w:eastAsia="zh-CN"/>
              </w:rPr>
              <w:br/>
              <w:t>R.7 HD-FDD --&gt; R.47 HD-FDD in MPDCCH parameters in RLM tests for HD-FDD</w:t>
            </w:r>
            <w:r w:rsidR="0018317E" w:rsidRPr="0018317E">
              <w:rPr>
                <w:rFonts w:ascii="Arial" w:eastAsia="Times New Roman" w:hAnsi="Arial" w:cs="Arial"/>
                <w:sz w:val="18"/>
                <w:szCs w:val="18"/>
                <w:lang w:eastAsia="zh-CN"/>
              </w:rPr>
              <w:br/>
            </w:r>
            <w:r w:rsidR="0018317E" w:rsidRPr="0018317E">
              <w:rPr>
                <w:rFonts w:ascii="Arial" w:hAnsi="Arial" w:cs="Arial"/>
                <w:sz w:val="18"/>
                <w:szCs w:val="18"/>
                <w:lang w:eastAsia="zh-TW"/>
              </w:rPr>
              <w:t>R.9 HD-FDD --&gt; R.51 HD-FDD in MPDCCH parameter in channel quality reporting test</w:t>
            </w:r>
            <w:r w:rsidR="0018317E" w:rsidRPr="0018317E">
              <w:rPr>
                <w:rFonts w:ascii="Arial" w:hAnsi="Arial" w:cs="Arial"/>
                <w:sz w:val="18"/>
                <w:szCs w:val="18"/>
                <w:lang w:eastAsia="zh-TW"/>
              </w:rPr>
              <w:br/>
              <w:t>R.19 FDD --&gt; R.50 FDD in HD-FDD in MPDCCH parameters in channel quality reporting test</w:t>
            </w:r>
          </w:p>
          <w:p w14:paraId="59818B04" w14:textId="2F96260B" w:rsidR="00E4714B"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E4714B">
              <w:rPr>
                <w:rFonts w:cs="Arial"/>
                <w:sz w:val="18"/>
                <w:szCs w:val="18"/>
                <w:lang w:val="en-US" w:eastAsia="zh-TW"/>
              </w:rPr>
              <w:t>Corrected the use of RMCs in the handover test</w:t>
            </w:r>
            <w:r w:rsidR="009E4B10">
              <w:rPr>
                <w:rFonts w:cs="Arial"/>
                <w:sz w:val="18"/>
                <w:szCs w:val="18"/>
                <w:lang w:val="en-US" w:eastAsia="zh-TW"/>
              </w:rPr>
              <w:t>s</w:t>
            </w:r>
          </w:p>
          <w:p w14:paraId="6AE936CD" w14:textId="1A4A81D9" w:rsidR="00E7267C" w:rsidRDefault="00E7267C" w:rsidP="00E7267C">
            <w:pPr>
              <w:pStyle w:val="CRCoverPage"/>
              <w:spacing w:after="0"/>
              <w:rPr>
                <w:rFonts w:cs="Arial"/>
                <w:sz w:val="18"/>
                <w:szCs w:val="18"/>
                <w:lang w:val="en-US" w:eastAsia="zh-TW"/>
              </w:rPr>
            </w:pPr>
            <w:r w:rsidRPr="004C2AC3">
              <w:rPr>
                <w:rFonts w:cs="Arial"/>
                <w:sz w:val="18"/>
                <w:szCs w:val="18"/>
                <w:lang w:val="en-US" w:eastAsia="zh-TW"/>
              </w:rPr>
              <w:lastRenderedPageBreak/>
              <w:t xml:space="preserve">Change </w:t>
            </w:r>
            <w:r>
              <w:rPr>
                <w:rFonts w:cs="Arial"/>
                <w:sz w:val="18"/>
                <w:szCs w:val="18"/>
                <w:lang w:val="en-US" w:eastAsia="zh-TW"/>
              </w:rPr>
              <w:t>2: Corrected the use of RMCs in the RA test</w:t>
            </w:r>
            <w:r w:rsidR="009E4B10">
              <w:rPr>
                <w:rFonts w:cs="Arial"/>
                <w:sz w:val="18"/>
                <w:szCs w:val="18"/>
                <w:lang w:val="en-US" w:eastAsia="zh-TW"/>
              </w:rPr>
              <w:t>s</w:t>
            </w:r>
          </w:p>
          <w:p w14:paraId="533A449A" w14:textId="5005AEF3" w:rsidR="00107D9D" w:rsidRDefault="00107D9D" w:rsidP="00107D9D">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3: Corrected the use of RMCs in the timing advance test</w:t>
            </w:r>
            <w:r w:rsidR="009E4B10">
              <w:rPr>
                <w:rFonts w:cs="Arial"/>
                <w:sz w:val="18"/>
                <w:szCs w:val="18"/>
                <w:lang w:val="en-US" w:eastAsia="zh-TW"/>
              </w:rPr>
              <w:t>s</w:t>
            </w:r>
          </w:p>
          <w:p w14:paraId="12E7223C" w14:textId="59C3CCA6" w:rsidR="009E4B10" w:rsidRDefault="009E4B10" w:rsidP="009E4B10">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4: Corrected the use of RMCs in the RLM tests</w:t>
            </w:r>
          </w:p>
          <w:p w14:paraId="5D6FFB6E" w14:textId="00A42B5A" w:rsidR="008B3EDA" w:rsidRDefault="008B3EDA" w:rsidP="009E4B10">
            <w:pPr>
              <w:pStyle w:val="CRCoverPage"/>
              <w:spacing w:after="0"/>
              <w:rPr>
                <w:rFonts w:cs="Arial"/>
                <w:sz w:val="18"/>
                <w:szCs w:val="18"/>
                <w:lang w:val="en-US" w:eastAsia="zh-TW"/>
              </w:rPr>
            </w:pPr>
            <w:r>
              <w:rPr>
                <w:rFonts w:cs="Arial"/>
                <w:sz w:val="18"/>
                <w:szCs w:val="18"/>
                <w:lang w:val="en-US" w:eastAsia="zh-TW"/>
              </w:rPr>
              <w:t>Change 5: Square brackets in RMCs are removed in measurement tests</w:t>
            </w:r>
          </w:p>
          <w:p w14:paraId="5FD8B9D6" w14:textId="77777777" w:rsidR="000E6153" w:rsidRDefault="00E17767" w:rsidP="00E17767">
            <w:pPr>
              <w:pStyle w:val="CRCoverPage"/>
              <w:spacing w:after="0"/>
              <w:rPr>
                <w:rFonts w:cs="Arial"/>
                <w:sz w:val="18"/>
                <w:szCs w:val="18"/>
                <w:lang w:val="en-US" w:eastAsia="zh-TW"/>
              </w:rPr>
            </w:pPr>
            <w:r w:rsidRPr="004C2AC3">
              <w:rPr>
                <w:rFonts w:cs="Arial"/>
                <w:sz w:val="18"/>
                <w:szCs w:val="18"/>
                <w:lang w:val="en-US" w:eastAsia="zh-TW"/>
              </w:rPr>
              <w:t xml:space="preserve">Change </w:t>
            </w:r>
            <w:r>
              <w:rPr>
                <w:rFonts w:cs="Arial"/>
                <w:sz w:val="18"/>
                <w:szCs w:val="18"/>
                <w:lang w:val="en-US" w:eastAsia="zh-TW"/>
              </w:rPr>
              <w:t>6: Corrected the use of RMCs in the channel quality reporting tests</w:t>
            </w:r>
          </w:p>
          <w:p w14:paraId="1BA5CEBB" w14:textId="77777777" w:rsidR="00043A57" w:rsidRDefault="00043A57" w:rsidP="00E17767">
            <w:pPr>
              <w:pStyle w:val="CRCoverPage"/>
              <w:spacing w:after="0"/>
              <w:rPr>
                <w:rFonts w:cs="Arial"/>
                <w:sz w:val="18"/>
                <w:szCs w:val="18"/>
                <w:lang w:val="en-US" w:eastAsia="zh-TW"/>
              </w:rPr>
            </w:pPr>
            <w:r>
              <w:rPr>
                <w:rFonts w:cs="Arial"/>
                <w:sz w:val="18"/>
                <w:szCs w:val="18"/>
                <w:lang w:val="en-US" w:eastAsia="zh-TW"/>
              </w:rPr>
              <w:t xml:space="preserve">Change #7: Updated the incorrect references from TN band groups to </w:t>
            </w:r>
            <w:r w:rsidR="00C45E91">
              <w:rPr>
                <w:rFonts w:cs="Arial"/>
                <w:sz w:val="18"/>
                <w:szCs w:val="18"/>
                <w:lang w:val="en-US" w:eastAsia="zh-TW"/>
              </w:rPr>
              <w:t xml:space="preserve">satellite </w:t>
            </w:r>
            <w:r>
              <w:rPr>
                <w:rFonts w:cs="Arial"/>
                <w:sz w:val="18"/>
                <w:szCs w:val="18"/>
                <w:lang w:val="en-US" w:eastAsia="zh-TW"/>
              </w:rPr>
              <w:t xml:space="preserve">band groups. </w:t>
            </w:r>
          </w:p>
          <w:p w14:paraId="31C656EC" w14:textId="79385584" w:rsidR="00716631" w:rsidRPr="00A939A9" w:rsidRDefault="00716631" w:rsidP="00E17767">
            <w:pPr>
              <w:pStyle w:val="CRCoverPage"/>
              <w:spacing w:after="0"/>
              <w:rPr>
                <w:rFonts w:cs="Arial"/>
                <w:sz w:val="18"/>
                <w:szCs w:val="18"/>
                <w:lang w:val="en-US" w:eastAsia="zh-TW"/>
              </w:rPr>
            </w:pPr>
            <w:r>
              <w:rPr>
                <w:rFonts w:cs="Arial"/>
                <w:sz w:val="18"/>
                <w:szCs w:val="18"/>
                <w:lang w:val="en-US" w:eastAsia="zh-TW"/>
              </w:rPr>
              <w:t xml:space="preserve">Chagne #8: Remove references to </w:t>
            </w:r>
            <w:r w:rsidRPr="00575DE3">
              <w:rPr>
                <w:rFonts w:eastAsia="SimSun" w:cs="Arial"/>
                <w:sz w:val="18"/>
                <w:szCs w:val="18"/>
                <w:lang w:eastAsia="zh-CN"/>
              </w:rPr>
              <w:t>PCFICH/PHICH/PDCCH</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73BE1" w:rsidR="004727C0" w:rsidRPr="00BD0E59" w:rsidRDefault="001650BB" w:rsidP="007511A9">
            <w:pPr>
              <w:pStyle w:val="CRCoverPage"/>
              <w:spacing w:after="0"/>
              <w:rPr>
                <w:noProof/>
              </w:rPr>
            </w:pPr>
            <w:r>
              <w:rPr>
                <w:noProof/>
                <w:sz w:val="18"/>
                <w:szCs w:val="18"/>
                <w:lang w:eastAsia="zh-TW"/>
              </w:rPr>
              <w:t>Incorrect channel bandwidth assumed in the tests and unreliable test results.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Pr="003C5A7F" w:rsidRDefault="004727C0" w:rsidP="004727C0">
            <w:pPr>
              <w:pStyle w:val="CRCoverPage"/>
              <w:tabs>
                <w:tab w:val="right" w:pos="2184"/>
              </w:tabs>
              <w:spacing w:after="0"/>
              <w:rPr>
                <w:b/>
                <w:i/>
                <w:noProof/>
              </w:rPr>
            </w:pPr>
            <w:r w:rsidRPr="003C5A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7776A" w:rsidR="004727C0" w:rsidRPr="007A4841" w:rsidRDefault="003C5A7F" w:rsidP="000A43B7">
            <w:pPr>
              <w:pStyle w:val="CRCoverPage"/>
              <w:spacing w:after="0"/>
              <w:rPr>
                <w:rFonts w:eastAsia="SimSun" w:cs="Arial"/>
                <w:sz w:val="18"/>
                <w:szCs w:val="18"/>
                <w:shd w:val="pct15" w:color="auto" w:fill="FFFFFF"/>
                <w:lang w:eastAsia="zh-CN"/>
              </w:rPr>
            </w:pPr>
            <w:r w:rsidRPr="007A4841">
              <w:rPr>
                <w:rFonts w:eastAsia="SimSun" w:cs="Arial"/>
                <w:sz w:val="18"/>
                <w:szCs w:val="18"/>
                <w:lang w:eastAsia="zh-CN"/>
              </w:rPr>
              <w:t>A.14.2.1, A.14.3.2, A.14.4.2, A.14.4.3, A.15.5.1, A.14.6.1, A.14.6.2</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3CFC74" w14:textId="479132CA"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D7A6FC8" w14:textId="77777777" w:rsidR="00EB1157" w:rsidRPr="00B53A15" w:rsidRDefault="00EB1157" w:rsidP="00EB1157">
      <w:pPr>
        <w:pStyle w:val="Heading3"/>
      </w:pPr>
      <w:r w:rsidRPr="00B42C3C">
        <w:t>A.14.2.1</w:t>
      </w:r>
      <w:r>
        <w:tab/>
      </w:r>
      <w:r w:rsidRPr="00B42C3C">
        <w:t>E-UTRAN handover for satellite access</w:t>
      </w:r>
    </w:p>
    <w:p w14:paraId="4D1F0D98" w14:textId="77777777" w:rsidR="00EB1157" w:rsidRPr="00B42C3C" w:rsidRDefault="00EB1157" w:rsidP="00EB1157">
      <w:pPr>
        <w:pStyle w:val="Heading4"/>
      </w:pPr>
      <w:r w:rsidRPr="00B42C3C">
        <w:t>A.14.2.1.1</w:t>
      </w:r>
      <w:r w:rsidRPr="00B42C3C">
        <w:tab/>
        <w:t>E-UTRAN FDD-FDD Intra frequency handover for Cat-M1 UEs in CEModeA without SFN acquisition</w:t>
      </w:r>
    </w:p>
    <w:p w14:paraId="3B595410" w14:textId="77777777" w:rsidR="00EB1157" w:rsidRPr="00B42C3C" w:rsidRDefault="00EB1157" w:rsidP="00EB1157">
      <w:pPr>
        <w:pStyle w:val="Heading5"/>
      </w:pPr>
      <w:r w:rsidRPr="00B42C3C">
        <w:t>A.14.2.1.1.1</w:t>
      </w:r>
      <w:r w:rsidRPr="00B42C3C">
        <w:tab/>
        <w:t>Test Purpose and Environment</w:t>
      </w:r>
    </w:p>
    <w:p w14:paraId="6CFACD77" w14:textId="77777777" w:rsidR="00EB1157" w:rsidRPr="00B53A15" w:rsidRDefault="00EB1157" w:rsidP="00EB1157">
      <w:r w:rsidRPr="00B53A15">
        <w:t xml:space="preserve">This test is to verify the requirement for the FDD-FDD intra frequency handover requirements without SFN acquisition for </w:t>
      </w:r>
      <w:r w:rsidRPr="00B53A15">
        <w:rPr>
          <w:lang w:val="en-US"/>
        </w:rPr>
        <w:t xml:space="preserve">Satellite Access as </w:t>
      </w:r>
      <w:r w:rsidRPr="00B53A15">
        <w:t>specified in clause 5.5A.2.1.</w:t>
      </w:r>
    </w:p>
    <w:p w14:paraId="6CA93E65" w14:textId="77777777" w:rsidR="00EB1157" w:rsidRPr="00B53A15" w:rsidRDefault="00EB1157" w:rsidP="00EB1157">
      <w:r w:rsidRPr="00B53A15">
        <w:t>The test configurations are given in T</w:t>
      </w:r>
      <w:r w:rsidRPr="00B53A15">
        <w:rPr>
          <w:lang w:eastAsia="zh-CN"/>
        </w:rPr>
        <w:t>able</w:t>
      </w:r>
      <w:r w:rsidRPr="00B53A15">
        <w:t xml:space="preserve"> A.14.2.1.1.1-1. The test scenario comprises of one E-UTRA FDD carrier and two cells as given in tables A.14.2.1.1.1-2 and A.14.2.1.1.1-3. The test consists of three successive time periods, with time durations of T1, T2 and T3 respectively. At the start of time duration T1, the UE may not have any timing information of Cell 2.</w:t>
      </w:r>
    </w:p>
    <w:p w14:paraId="33CBA5BF" w14:textId="77777777" w:rsidR="00EB1157" w:rsidRPr="00B53A15" w:rsidRDefault="00EB1157" w:rsidP="00EB1157">
      <w:r w:rsidRPr="00B53A15">
        <w:t>E-UTRAN shall send a RRC message implying handover to Cell 2. The RRC message implying handover shall be sent to the UE during period T2, after the UE has reported Event A3. The field sameSFN-Indication and mib-RepetitionStatus are included in the handover command. T3 is defined as the end of the last TTI containing the RRC message implying handover.</w:t>
      </w:r>
    </w:p>
    <w:p w14:paraId="26A2705F"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40BDBA23" w14:textId="77777777" w:rsidR="00EB1157" w:rsidRPr="00B53A15" w:rsidRDefault="00EB1157" w:rsidP="00EB1157"/>
    <w:p w14:paraId="499AB172" w14:textId="77777777" w:rsidR="00EB1157" w:rsidRPr="00B53A15" w:rsidRDefault="00EB1157" w:rsidP="00EB1157">
      <w:pPr>
        <w:pStyle w:val="TH"/>
      </w:pPr>
      <w:r w:rsidRPr="00B53A15">
        <w:t>Table A.14.2.1.1.1-1: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B1157" w:rsidRPr="00B53A15" w14:paraId="05E85308" w14:textId="77777777" w:rsidTr="00E30C62">
        <w:tc>
          <w:tcPr>
            <w:tcW w:w="4814" w:type="dxa"/>
          </w:tcPr>
          <w:p w14:paraId="4E964F5C"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776F5A4E"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EB1157" w:rsidRPr="00B53A15" w14:paraId="05BC1E54" w14:textId="77777777" w:rsidTr="00E30C62">
        <w:tc>
          <w:tcPr>
            <w:tcW w:w="4814" w:type="dxa"/>
          </w:tcPr>
          <w:p w14:paraId="3CC61493"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16102DDC" w14:textId="387E18A6"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GSO, FD</w:t>
            </w:r>
            <w:ins w:id="3" w:author="Santhan T" w:date="2023-11-16T18:14:00Z">
              <w:r w:rsidR="00A20F79">
                <w:rPr>
                  <w:rFonts w:ascii="Arial" w:hAnsi="Arial" w:cs="Arial"/>
                  <w:bCs/>
                  <w:sz w:val="18"/>
                </w:rPr>
                <w:t>D</w:t>
              </w:r>
            </w:ins>
            <w:r w:rsidRPr="00B53A15">
              <w:rPr>
                <w:rFonts w:ascii="Arial" w:hAnsi="Arial" w:cs="Arial"/>
                <w:bCs/>
                <w:sz w:val="18"/>
              </w:rPr>
              <w:t xml:space="preserve">-FDD duplex mode </w:t>
            </w:r>
          </w:p>
        </w:tc>
      </w:tr>
    </w:tbl>
    <w:p w14:paraId="1CE421FB" w14:textId="77777777" w:rsidR="00EB1157" w:rsidRPr="00B53A15" w:rsidRDefault="00EB1157" w:rsidP="00EB1157"/>
    <w:p w14:paraId="76F86D20" w14:textId="77777777" w:rsidR="00EB1157" w:rsidRPr="00B53A15" w:rsidRDefault="00EB1157" w:rsidP="00EB1157">
      <w:pPr>
        <w:keepNext/>
        <w:keepLines/>
        <w:spacing w:before="60"/>
        <w:jc w:val="center"/>
        <w:rPr>
          <w:rFonts w:ascii="Arial" w:hAnsi="Arial"/>
          <w:b/>
        </w:rPr>
      </w:pPr>
      <w:r w:rsidRPr="00B53A15">
        <w:rPr>
          <w:rFonts w:ascii="Arial" w:hAnsi="Arial"/>
          <w:b/>
        </w:rPr>
        <w:t>Table A.14.2.1.1.1-2: General test parameters for E-UTRAN FDD</w:t>
      </w:r>
      <w:r w:rsidRPr="00B53A15">
        <w:rPr>
          <w:rFonts w:ascii="Arial" w:hAnsi="Arial"/>
          <w:b/>
          <w:lang w:val="en-US"/>
        </w:rPr>
        <w:t>-FDD</w:t>
      </w:r>
      <w:r w:rsidRPr="00B53A15">
        <w:rPr>
          <w:rFonts w:ascii="Arial" w:hAnsi="Arial"/>
          <w:b/>
        </w:rPr>
        <w:t xml:space="preserve"> intra frequency handover for Cat-M1 UEs in CEModeA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5A805BA5" w14:textId="77777777" w:rsidTr="00E30C62">
        <w:trPr>
          <w:cantSplit/>
          <w:trHeight w:val="113"/>
          <w:jc w:val="center"/>
        </w:trPr>
        <w:tc>
          <w:tcPr>
            <w:tcW w:w="3289" w:type="dxa"/>
            <w:gridSpan w:val="2"/>
            <w:shd w:val="clear" w:color="auto" w:fill="auto"/>
          </w:tcPr>
          <w:p w14:paraId="337F67C0"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39BC05C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7D371CCD"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4658DF6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0E17CA23" w14:textId="77777777" w:rsidTr="00E30C62">
        <w:trPr>
          <w:cantSplit/>
          <w:trHeight w:val="113"/>
          <w:jc w:val="center"/>
        </w:trPr>
        <w:tc>
          <w:tcPr>
            <w:tcW w:w="1588" w:type="dxa"/>
            <w:vMerge w:val="restart"/>
            <w:shd w:val="clear" w:color="auto" w:fill="auto"/>
          </w:tcPr>
          <w:p w14:paraId="0948BD3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469056A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A5A0750"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AD7411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EE8A53D" w14:textId="77777777" w:rsidR="00EB1157" w:rsidRPr="00B53A15" w:rsidRDefault="00EB1157" w:rsidP="00E30C62">
            <w:pPr>
              <w:keepNext/>
              <w:keepLines/>
              <w:spacing w:after="0"/>
              <w:rPr>
                <w:rFonts w:ascii="Arial" w:hAnsi="Arial" w:cs="Arial"/>
                <w:sz w:val="18"/>
              </w:rPr>
            </w:pPr>
          </w:p>
        </w:tc>
      </w:tr>
      <w:tr w:rsidR="00EB1157" w:rsidRPr="00B53A15" w14:paraId="1D7AF320" w14:textId="77777777" w:rsidTr="00E30C62">
        <w:trPr>
          <w:cantSplit/>
          <w:trHeight w:val="113"/>
          <w:jc w:val="center"/>
        </w:trPr>
        <w:tc>
          <w:tcPr>
            <w:tcW w:w="1588" w:type="dxa"/>
            <w:vMerge/>
            <w:shd w:val="clear" w:color="auto" w:fill="auto"/>
          </w:tcPr>
          <w:p w14:paraId="41B2644D"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73BEB1A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5B2C2D6"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5E9842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4A7FA21C" w14:textId="77777777" w:rsidR="00EB1157" w:rsidRPr="00B53A15" w:rsidRDefault="00EB1157" w:rsidP="00E30C62">
            <w:pPr>
              <w:keepNext/>
              <w:keepLines/>
              <w:spacing w:after="0"/>
              <w:rPr>
                <w:rFonts w:ascii="Arial" w:hAnsi="Arial" w:cs="Arial"/>
                <w:sz w:val="18"/>
              </w:rPr>
            </w:pPr>
          </w:p>
        </w:tc>
      </w:tr>
      <w:tr w:rsidR="00EB1157" w:rsidRPr="00B53A15" w14:paraId="6E744991" w14:textId="77777777" w:rsidTr="00E30C62">
        <w:trPr>
          <w:cantSplit/>
          <w:trHeight w:val="113"/>
          <w:jc w:val="center"/>
        </w:trPr>
        <w:tc>
          <w:tcPr>
            <w:tcW w:w="1588" w:type="dxa"/>
            <w:shd w:val="clear" w:color="auto" w:fill="auto"/>
          </w:tcPr>
          <w:p w14:paraId="10CDDC2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4482BF1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6E9E52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60885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7FFED668" w14:textId="77777777" w:rsidR="00EB1157" w:rsidRPr="00B53A15" w:rsidRDefault="00EB1157" w:rsidP="00E30C62">
            <w:pPr>
              <w:keepNext/>
              <w:keepLines/>
              <w:spacing w:after="0"/>
              <w:rPr>
                <w:rFonts w:ascii="Arial" w:hAnsi="Arial" w:cs="Arial"/>
                <w:sz w:val="18"/>
              </w:rPr>
            </w:pPr>
          </w:p>
        </w:tc>
      </w:tr>
      <w:tr w:rsidR="00EB1157" w:rsidRPr="00B53A15" w14:paraId="400F2B66" w14:textId="77777777" w:rsidTr="00E30C62">
        <w:trPr>
          <w:cantSplit/>
          <w:trHeight w:val="113"/>
          <w:jc w:val="center"/>
        </w:trPr>
        <w:tc>
          <w:tcPr>
            <w:tcW w:w="3289" w:type="dxa"/>
            <w:gridSpan w:val="2"/>
            <w:shd w:val="clear" w:color="auto" w:fill="auto"/>
          </w:tcPr>
          <w:p w14:paraId="7E372E3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Satellite information</w:t>
            </w:r>
          </w:p>
        </w:tc>
        <w:tc>
          <w:tcPr>
            <w:tcW w:w="708" w:type="dxa"/>
            <w:shd w:val="clear" w:color="auto" w:fill="auto"/>
          </w:tcPr>
          <w:p w14:paraId="25F40B0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E57134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SSC.1</w:t>
            </w:r>
          </w:p>
        </w:tc>
        <w:tc>
          <w:tcPr>
            <w:tcW w:w="2835" w:type="dxa"/>
            <w:shd w:val="clear" w:color="auto" w:fill="auto"/>
          </w:tcPr>
          <w:p w14:paraId="0D8B9CE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GSO</w:t>
            </w:r>
          </w:p>
        </w:tc>
      </w:tr>
      <w:tr w:rsidR="00EB1157" w:rsidRPr="00B53A15" w14:paraId="323D3010" w14:textId="77777777" w:rsidTr="00E30C62">
        <w:trPr>
          <w:cantSplit/>
          <w:trHeight w:val="113"/>
          <w:jc w:val="center"/>
        </w:trPr>
        <w:tc>
          <w:tcPr>
            <w:tcW w:w="3289" w:type="dxa"/>
            <w:gridSpan w:val="2"/>
            <w:shd w:val="clear" w:color="auto" w:fill="auto"/>
          </w:tcPr>
          <w:p w14:paraId="2100CDF6"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6EA0B0B"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4BB6731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31695DB8"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65FC65D0" w14:textId="77777777" w:rsidTr="00E30C62">
        <w:trPr>
          <w:cantSplit/>
          <w:trHeight w:val="113"/>
          <w:jc w:val="center"/>
        </w:trPr>
        <w:tc>
          <w:tcPr>
            <w:tcW w:w="3289" w:type="dxa"/>
            <w:gridSpan w:val="2"/>
            <w:shd w:val="clear" w:color="auto" w:fill="auto"/>
          </w:tcPr>
          <w:p w14:paraId="7069B5F1"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2275E07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1F3180F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92D32A3" w14:textId="77777777" w:rsidR="00EB1157" w:rsidRPr="00B53A15" w:rsidRDefault="00EB1157" w:rsidP="00E30C62">
            <w:pPr>
              <w:keepNext/>
              <w:keepLines/>
              <w:spacing w:after="0"/>
              <w:rPr>
                <w:rFonts w:ascii="Arial" w:hAnsi="Arial" w:cs="Arial"/>
                <w:sz w:val="18"/>
              </w:rPr>
            </w:pPr>
          </w:p>
        </w:tc>
      </w:tr>
      <w:tr w:rsidR="00EB1157" w:rsidRPr="00B53A15" w14:paraId="24AFB314" w14:textId="77777777" w:rsidTr="00E30C62">
        <w:trPr>
          <w:cantSplit/>
          <w:trHeight w:val="113"/>
          <w:jc w:val="center"/>
        </w:trPr>
        <w:tc>
          <w:tcPr>
            <w:tcW w:w="3289" w:type="dxa"/>
            <w:gridSpan w:val="2"/>
            <w:shd w:val="clear" w:color="auto" w:fill="auto"/>
          </w:tcPr>
          <w:p w14:paraId="1EDACB29"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4AB09B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441627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B6B0BC8" w14:textId="77777777" w:rsidR="00EB1157" w:rsidRPr="00B53A15" w:rsidRDefault="00EB1157" w:rsidP="00E30C62">
            <w:pPr>
              <w:keepNext/>
              <w:keepLines/>
              <w:spacing w:after="0"/>
              <w:rPr>
                <w:rFonts w:ascii="Arial" w:hAnsi="Arial" w:cs="Arial"/>
                <w:sz w:val="18"/>
              </w:rPr>
            </w:pPr>
          </w:p>
        </w:tc>
      </w:tr>
      <w:tr w:rsidR="00EB1157" w:rsidRPr="00B53A15" w14:paraId="431E0F90" w14:textId="77777777" w:rsidTr="00E30C62">
        <w:trPr>
          <w:cantSplit/>
          <w:trHeight w:val="113"/>
          <w:jc w:val="center"/>
        </w:trPr>
        <w:tc>
          <w:tcPr>
            <w:tcW w:w="3289" w:type="dxa"/>
            <w:gridSpan w:val="2"/>
            <w:shd w:val="clear" w:color="auto" w:fill="auto"/>
          </w:tcPr>
          <w:p w14:paraId="0375BB52"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569FDCF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4DED58C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2572E092" w14:textId="77777777" w:rsidR="00EB1157" w:rsidRPr="00B53A15" w:rsidRDefault="00EB1157" w:rsidP="00E30C62">
            <w:pPr>
              <w:keepNext/>
              <w:keepLines/>
              <w:spacing w:after="0"/>
              <w:rPr>
                <w:rFonts w:ascii="Arial" w:hAnsi="Arial" w:cs="Arial"/>
                <w:sz w:val="18"/>
              </w:rPr>
            </w:pPr>
          </w:p>
        </w:tc>
      </w:tr>
      <w:tr w:rsidR="00EB1157" w:rsidRPr="00B53A15" w14:paraId="2A21705E" w14:textId="77777777" w:rsidTr="00E30C62">
        <w:trPr>
          <w:cantSplit/>
          <w:trHeight w:val="113"/>
          <w:jc w:val="center"/>
        </w:trPr>
        <w:tc>
          <w:tcPr>
            <w:tcW w:w="3289" w:type="dxa"/>
            <w:gridSpan w:val="2"/>
            <w:shd w:val="clear" w:color="auto" w:fill="auto"/>
          </w:tcPr>
          <w:p w14:paraId="7347EEE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29A64F0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C333B8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47F7E6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4BBA43DA" w14:textId="77777777" w:rsidTr="00E30C62">
        <w:trPr>
          <w:cantSplit/>
          <w:trHeight w:val="113"/>
          <w:jc w:val="center"/>
        </w:trPr>
        <w:tc>
          <w:tcPr>
            <w:tcW w:w="3289" w:type="dxa"/>
            <w:gridSpan w:val="2"/>
            <w:shd w:val="clear" w:color="auto" w:fill="auto"/>
          </w:tcPr>
          <w:p w14:paraId="5FE0810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42C353FE"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A7A1EAC"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19F79FC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36D0CB04" w14:textId="77777777" w:rsidTr="00E30C62">
        <w:trPr>
          <w:cantSplit/>
          <w:trHeight w:val="113"/>
          <w:jc w:val="center"/>
        </w:trPr>
        <w:tc>
          <w:tcPr>
            <w:tcW w:w="3289" w:type="dxa"/>
            <w:gridSpan w:val="2"/>
            <w:shd w:val="clear" w:color="auto" w:fill="auto"/>
          </w:tcPr>
          <w:p w14:paraId="43C9EDD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34B7382A"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3F266E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35632009" w14:textId="77777777" w:rsidR="00EB1157" w:rsidRPr="00B53A15" w:rsidRDefault="00EB1157" w:rsidP="00E30C62">
            <w:pPr>
              <w:keepNext/>
              <w:keepLines/>
              <w:spacing w:after="0"/>
              <w:rPr>
                <w:rFonts w:ascii="Arial" w:hAnsi="Arial" w:cs="Arial"/>
                <w:sz w:val="18"/>
              </w:rPr>
            </w:pPr>
          </w:p>
        </w:tc>
      </w:tr>
      <w:tr w:rsidR="00EB1157" w:rsidRPr="00B53A15" w14:paraId="090E347B" w14:textId="77777777" w:rsidTr="00E30C62">
        <w:trPr>
          <w:cantSplit/>
          <w:trHeight w:val="113"/>
          <w:jc w:val="center"/>
        </w:trPr>
        <w:tc>
          <w:tcPr>
            <w:tcW w:w="3289" w:type="dxa"/>
            <w:gridSpan w:val="2"/>
            <w:shd w:val="clear" w:color="auto" w:fill="auto"/>
          </w:tcPr>
          <w:p w14:paraId="030938D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13D54DA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7911653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B6627B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00D89FA" w14:textId="77777777" w:rsidTr="00E30C62">
        <w:trPr>
          <w:cantSplit/>
          <w:trHeight w:val="113"/>
          <w:jc w:val="center"/>
        </w:trPr>
        <w:tc>
          <w:tcPr>
            <w:tcW w:w="3289" w:type="dxa"/>
            <w:gridSpan w:val="2"/>
            <w:shd w:val="clear" w:color="auto" w:fill="auto"/>
          </w:tcPr>
          <w:p w14:paraId="0100117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7AAB310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4851D8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51CBBC8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3FFAB60D" w14:textId="77777777" w:rsidTr="00E30C62">
        <w:trPr>
          <w:cantSplit/>
          <w:trHeight w:val="113"/>
          <w:jc w:val="center"/>
        </w:trPr>
        <w:tc>
          <w:tcPr>
            <w:tcW w:w="3289" w:type="dxa"/>
            <w:gridSpan w:val="2"/>
            <w:shd w:val="clear" w:color="auto" w:fill="auto"/>
          </w:tcPr>
          <w:p w14:paraId="7272EEF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3E4788CD"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957E422"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BD7C70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024674CF" w14:textId="77777777" w:rsidTr="00E30C62">
        <w:trPr>
          <w:cantSplit/>
          <w:trHeight w:val="113"/>
          <w:jc w:val="center"/>
        </w:trPr>
        <w:tc>
          <w:tcPr>
            <w:tcW w:w="3289" w:type="dxa"/>
            <w:gridSpan w:val="2"/>
            <w:shd w:val="clear" w:color="auto" w:fill="auto"/>
          </w:tcPr>
          <w:p w14:paraId="1026E32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3EE4D4C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BC414C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C5D4C56" w14:textId="77777777" w:rsidR="00EB1157" w:rsidRPr="00B53A15" w:rsidRDefault="00EB1157" w:rsidP="00E30C62">
            <w:pPr>
              <w:keepNext/>
              <w:keepLines/>
              <w:spacing w:after="0"/>
              <w:rPr>
                <w:rFonts w:ascii="Arial" w:hAnsi="Arial" w:cs="Arial"/>
                <w:sz w:val="18"/>
              </w:rPr>
            </w:pPr>
          </w:p>
        </w:tc>
      </w:tr>
      <w:tr w:rsidR="00EB1157" w:rsidRPr="00B53A15" w14:paraId="656B8943" w14:textId="77777777" w:rsidTr="00E30C62">
        <w:trPr>
          <w:cantSplit/>
          <w:trHeight w:val="113"/>
          <w:jc w:val="center"/>
        </w:trPr>
        <w:tc>
          <w:tcPr>
            <w:tcW w:w="3289" w:type="dxa"/>
            <w:gridSpan w:val="2"/>
            <w:shd w:val="clear" w:color="auto" w:fill="auto"/>
          </w:tcPr>
          <w:p w14:paraId="63FBDC7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50450AE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03C0630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06A43AAC" w14:textId="77777777" w:rsidR="00EB1157" w:rsidRPr="00B53A15" w:rsidRDefault="00EB1157" w:rsidP="00E30C62">
            <w:pPr>
              <w:keepNext/>
              <w:keepLines/>
              <w:spacing w:after="0"/>
              <w:rPr>
                <w:rFonts w:ascii="Arial" w:hAnsi="Arial" w:cs="Arial"/>
                <w:sz w:val="18"/>
              </w:rPr>
            </w:pPr>
          </w:p>
        </w:tc>
      </w:tr>
      <w:tr w:rsidR="00EB1157" w:rsidRPr="00B53A15" w14:paraId="2587C71E" w14:textId="77777777" w:rsidTr="00E30C62">
        <w:trPr>
          <w:cantSplit/>
          <w:trHeight w:val="113"/>
          <w:jc w:val="center"/>
        </w:trPr>
        <w:tc>
          <w:tcPr>
            <w:tcW w:w="3289" w:type="dxa"/>
            <w:gridSpan w:val="2"/>
            <w:shd w:val="clear" w:color="auto" w:fill="auto"/>
          </w:tcPr>
          <w:p w14:paraId="697DB2B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163D2AF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3A5E01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4D934340" w14:textId="77777777" w:rsidR="00EB1157" w:rsidRPr="00B53A15" w:rsidRDefault="00EB1157" w:rsidP="00E30C62">
            <w:pPr>
              <w:keepNext/>
              <w:keepLines/>
              <w:spacing w:after="0"/>
              <w:rPr>
                <w:rFonts w:ascii="Arial" w:hAnsi="Arial" w:cs="Arial"/>
                <w:sz w:val="18"/>
              </w:rPr>
            </w:pPr>
          </w:p>
        </w:tc>
      </w:tr>
      <w:tr w:rsidR="00EB1157" w:rsidRPr="00B53A15" w14:paraId="7C71B0A9"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4EE8D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EBF415B"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7A3B096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45E4FAAE" w14:textId="77777777" w:rsidR="00EB1157" w:rsidRPr="00B53A15" w:rsidRDefault="00EB1157" w:rsidP="00E30C62">
            <w:pPr>
              <w:keepNext/>
              <w:keepLines/>
              <w:spacing w:after="0"/>
              <w:rPr>
                <w:rFonts w:ascii="Arial" w:hAnsi="Arial" w:cs="Arial"/>
                <w:sz w:val="18"/>
              </w:rPr>
            </w:pPr>
          </w:p>
        </w:tc>
      </w:tr>
    </w:tbl>
    <w:p w14:paraId="3093403A" w14:textId="77777777" w:rsidR="00EB1157" w:rsidRPr="00B53A15" w:rsidRDefault="00EB1157" w:rsidP="00EB1157"/>
    <w:p w14:paraId="1C13BC3A" w14:textId="77777777" w:rsidR="00EB1157" w:rsidRPr="00B53A15" w:rsidRDefault="00EB1157" w:rsidP="00EB1157">
      <w:pPr>
        <w:pStyle w:val="TH"/>
      </w:pPr>
      <w:r w:rsidRPr="00B53A15">
        <w:t>Table A.14.2.1.1.1-3: Cell specific test parameters for E-UTRAN FDD</w:t>
      </w:r>
      <w:r w:rsidRPr="00B53A15">
        <w:rPr>
          <w:lang w:val="en-US"/>
        </w:rPr>
        <w:t>-FDD</w:t>
      </w:r>
      <w:r w:rsidRPr="00B53A15">
        <w:t xml:space="preserve"> intra frequency handover for Cat-M1 UEs in CEModeA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3"/>
        <w:gridCol w:w="993"/>
        <w:gridCol w:w="994"/>
        <w:gridCol w:w="1160"/>
        <w:gridCol w:w="287"/>
        <w:gridCol w:w="873"/>
        <w:gridCol w:w="206"/>
        <w:gridCol w:w="962"/>
      </w:tblGrid>
      <w:tr w:rsidR="00EB1157" w:rsidRPr="00B53A15" w14:paraId="09C4BCAB" w14:textId="77777777" w:rsidTr="00E30C62">
        <w:trPr>
          <w:cantSplit/>
        </w:trPr>
        <w:tc>
          <w:tcPr>
            <w:tcW w:w="2088" w:type="dxa"/>
            <w:vMerge w:val="restart"/>
            <w:tcBorders>
              <w:top w:val="single" w:sz="4" w:space="0" w:color="auto"/>
              <w:left w:val="single" w:sz="4" w:space="0" w:color="auto"/>
            </w:tcBorders>
          </w:tcPr>
          <w:p w14:paraId="3C28B7A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011AD040"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7CB3D268"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5"/>
            <w:tcBorders>
              <w:top w:val="single" w:sz="4" w:space="0" w:color="auto"/>
              <w:right w:val="single" w:sz="4" w:space="0" w:color="auto"/>
            </w:tcBorders>
          </w:tcPr>
          <w:p w14:paraId="199BD19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2</w:t>
            </w:r>
          </w:p>
        </w:tc>
      </w:tr>
      <w:tr w:rsidR="00EB1157" w:rsidRPr="00B53A15" w14:paraId="446069B5" w14:textId="77777777" w:rsidTr="00E30C62">
        <w:trPr>
          <w:cantSplit/>
        </w:trPr>
        <w:tc>
          <w:tcPr>
            <w:tcW w:w="2088" w:type="dxa"/>
            <w:vMerge/>
            <w:tcBorders>
              <w:left w:val="single" w:sz="4" w:space="0" w:color="auto"/>
              <w:bottom w:val="single" w:sz="4" w:space="0" w:color="auto"/>
            </w:tcBorders>
          </w:tcPr>
          <w:p w14:paraId="5B8696AE" w14:textId="77777777" w:rsidR="00EB1157" w:rsidRPr="00B53A15" w:rsidRDefault="00EB1157" w:rsidP="00E30C62">
            <w:pPr>
              <w:keepNext/>
              <w:keepLines/>
              <w:spacing w:after="0"/>
              <w:jc w:val="center"/>
              <w:rPr>
                <w:rFonts w:ascii="Arial" w:hAnsi="Arial" w:cs="Arial"/>
                <w:b/>
                <w:sz w:val="18"/>
              </w:rPr>
            </w:pPr>
          </w:p>
        </w:tc>
        <w:tc>
          <w:tcPr>
            <w:tcW w:w="1274" w:type="dxa"/>
            <w:vMerge/>
            <w:tcBorders>
              <w:bottom w:val="single" w:sz="4" w:space="0" w:color="auto"/>
            </w:tcBorders>
          </w:tcPr>
          <w:p w14:paraId="554F71A5" w14:textId="77777777" w:rsidR="00EB1157" w:rsidRPr="00B53A15" w:rsidRDefault="00EB1157" w:rsidP="00E30C62">
            <w:pPr>
              <w:keepNext/>
              <w:keepLines/>
              <w:spacing w:after="0"/>
              <w:jc w:val="center"/>
              <w:rPr>
                <w:rFonts w:ascii="Arial" w:hAnsi="Arial" w:cs="Arial"/>
                <w:b/>
                <w:sz w:val="18"/>
              </w:rPr>
            </w:pPr>
          </w:p>
        </w:tc>
        <w:tc>
          <w:tcPr>
            <w:tcW w:w="994" w:type="dxa"/>
            <w:tcBorders>
              <w:bottom w:val="single" w:sz="4" w:space="0" w:color="auto"/>
            </w:tcBorders>
          </w:tcPr>
          <w:p w14:paraId="63C7980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7B1F9975"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064F0CB4"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21A6F7C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1080" w:type="dxa"/>
            <w:gridSpan w:val="2"/>
            <w:tcBorders>
              <w:bottom w:val="single" w:sz="4" w:space="0" w:color="auto"/>
            </w:tcBorders>
          </w:tcPr>
          <w:p w14:paraId="1D7C9BC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63" w:type="dxa"/>
            <w:tcBorders>
              <w:bottom w:val="single" w:sz="4" w:space="0" w:color="auto"/>
            </w:tcBorders>
          </w:tcPr>
          <w:p w14:paraId="50721A1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r>
      <w:tr w:rsidR="00EB1157" w:rsidRPr="00B53A15" w14:paraId="4B6A6726" w14:textId="77777777" w:rsidTr="00E30C62">
        <w:trPr>
          <w:cantSplit/>
        </w:trPr>
        <w:tc>
          <w:tcPr>
            <w:tcW w:w="2088" w:type="dxa"/>
            <w:tcBorders>
              <w:left w:val="single" w:sz="4" w:space="0" w:color="auto"/>
              <w:bottom w:val="single" w:sz="4" w:space="0" w:color="auto"/>
            </w:tcBorders>
          </w:tcPr>
          <w:p w14:paraId="41C40DCF"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19529BDD" w14:textId="77777777" w:rsidR="00EB1157" w:rsidRPr="00B53A15" w:rsidRDefault="00EB1157" w:rsidP="00E30C62">
            <w:pPr>
              <w:keepNext/>
              <w:keepLines/>
              <w:spacing w:after="0"/>
              <w:jc w:val="center"/>
              <w:rPr>
                <w:rFonts w:ascii="Arial" w:hAnsi="Arial" w:cs="Arial"/>
                <w:sz w:val="18"/>
                <w:lang w:val="it-IT"/>
              </w:rPr>
            </w:pPr>
          </w:p>
        </w:tc>
        <w:tc>
          <w:tcPr>
            <w:tcW w:w="6466" w:type="dxa"/>
            <w:gridSpan w:val="8"/>
          </w:tcPr>
          <w:p w14:paraId="113222B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3AC0491A" w14:textId="77777777" w:rsidTr="00E30C62">
        <w:trPr>
          <w:cantSplit/>
        </w:trPr>
        <w:tc>
          <w:tcPr>
            <w:tcW w:w="2088" w:type="dxa"/>
            <w:tcBorders>
              <w:left w:val="single" w:sz="4" w:space="0" w:color="auto"/>
              <w:bottom w:val="single" w:sz="4" w:space="0" w:color="auto"/>
            </w:tcBorders>
          </w:tcPr>
          <w:p w14:paraId="4C03FE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1274" w:type="dxa"/>
            <w:tcBorders>
              <w:bottom w:val="single" w:sz="4" w:space="0" w:color="auto"/>
            </w:tcBorders>
          </w:tcPr>
          <w:p w14:paraId="50395CA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6466" w:type="dxa"/>
            <w:gridSpan w:val="8"/>
          </w:tcPr>
          <w:p w14:paraId="43A5627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4389BA28"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7DC12F4D"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A.3.1.4.1</w:t>
            </w:r>
          </w:p>
        </w:tc>
        <w:tc>
          <w:tcPr>
            <w:tcW w:w="1274" w:type="dxa"/>
            <w:tcBorders>
              <w:top w:val="single" w:sz="4" w:space="0" w:color="auto"/>
              <w:left w:val="single" w:sz="4" w:space="0" w:color="auto"/>
              <w:bottom w:val="single" w:sz="4" w:space="0" w:color="auto"/>
              <w:right w:val="single" w:sz="4" w:space="0" w:color="auto"/>
            </w:tcBorders>
          </w:tcPr>
          <w:p w14:paraId="77409A66" w14:textId="77777777" w:rsidR="00EB1157" w:rsidRPr="00B53A15" w:rsidRDefault="00EB1157" w:rsidP="00E30C62">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04703DF5" w14:textId="69290662" w:rsidR="00EB1157" w:rsidRPr="00B53A15" w:rsidRDefault="00EB1157" w:rsidP="00E30C62">
            <w:pPr>
              <w:keepNext/>
              <w:keepLines/>
              <w:spacing w:after="0"/>
              <w:jc w:val="center"/>
              <w:rPr>
                <w:rFonts w:ascii="Arial" w:hAnsi="Arial" w:cs="v4.2.0"/>
                <w:sz w:val="18"/>
                <w:lang w:eastAsia="ja-JP"/>
              </w:rPr>
            </w:pPr>
            <w:del w:id="4"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5" w:author="Santhan T" w:date="2023-11-01T04:30: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6" w:author="Santhan T" w:date="2023-11-01T04:30: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7" w:author="Santhan T" w:date="2023-11-01T04:31:00Z">
              <w:r w:rsidRPr="00B53A15" w:rsidDel="00E2336B">
                <w:rPr>
                  <w:rFonts w:ascii="Arial" w:hAnsi="Arial" w:cs="v4.2.0"/>
                  <w:sz w:val="18"/>
                  <w:lang w:eastAsia="ja-JP"/>
                </w:rPr>
                <w:delText>]</w:delText>
              </w:r>
            </w:del>
          </w:p>
        </w:tc>
        <w:tc>
          <w:tcPr>
            <w:tcW w:w="994" w:type="dxa"/>
            <w:tcBorders>
              <w:top w:val="single" w:sz="4" w:space="0" w:color="auto"/>
              <w:left w:val="single" w:sz="4" w:space="0" w:color="auto"/>
              <w:bottom w:val="single" w:sz="4" w:space="0" w:color="auto"/>
              <w:right w:val="single" w:sz="4" w:space="0" w:color="auto"/>
            </w:tcBorders>
          </w:tcPr>
          <w:p w14:paraId="6105A011" w14:textId="61B7642B" w:rsidR="00EB1157" w:rsidRPr="00B53A15" w:rsidRDefault="00EB1157" w:rsidP="00E30C62">
            <w:pPr>
              <w:keepNext/>
              <w:keepLines/>
              <w:spacing w:after="0"/>
              <w:jc w:val="center"/>
              <w:rPr>
                <w:rFonts w:ascii="Arial" w:hAnsi="Arial" w:cs="v4.2.0"/>
                <w:sz w:val="18"/>
                <w:lang w:eastAsia="ja-JP"/>
              </w:rPr>
            </w:pPr>
            <w:del w:id="8"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9" w:author="Santhan T" w:date="2023-11-01T04:31: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10" w:author="Santhan T" w:date="2023-11-01T04:31: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11" w:author="Santhan T" w:date="2023-11-01T04:31:00Z">
              <w:r w:rsidRPr="00B53A15" w:rsidDel="00E2336B">
                <w:rPr>
                  <w:rFonts w:ascii="Arial" w:hAnsi="Arial" w:cs="v4.2.0"/>
                  <w:sz w:val="18"/>
                  <w:lang w:eastAsia="ja-JP"/>
                </w:rPr>
                <w:delText>]</w:delText>
              </w:r>
            </w:del>
          </w:p>
        </w:tc>
        <w:tc>
          <w:tcPr>
            <w:tcW w:w="995" w:type="dxa"/>
            <w:tcBorders>
              <w:top w:val="single" w:sz="4" w:space="0" w:color="auto"/>
              <w:left w:val="single" w:sz="4" w:space="0" w:color="auto"/>
              <w:bottom w:val="single" w:sz="4" w:space="0" w:color="auto"/>
              <w:right w:val="single" w:sz="4" w:space="0" w:color="auto"/>
            </w:tcBorders>
          </w:tcPr>
          <w:p w14:paraId="2FDA91A1"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v4.2.0"/>
                <w:sz w:val="18"/>
                <w:lang w:eastAsia="ja-JP"/>
              </w:rPr>
              <w:t>-</w:t>
            </w:r>
          </w:p>
        </w:tc>
        <w:tc>
          <w:tcPr>
            <w:tcW w:w="1161" w:type="dxa"/>
            <w:tcBorders>
              <w:top w:val="single" w:sz="4" w:space="0" w:color="auto"/>
              <w:left w:val="single" w:sz="4" w:space="0" w:color="auto"/>
              <w:bottom w:val="single" w:sz="4" w:space="0" w:color="auto"/>
              <w:right w:val="single" w:sz="4" w:space="0" w:color="auto"/>
            </w:tcBorders>
          </w:tcPr>
          <w:p w14:paraId="6F11A514"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2"/>
            <w:tcBorders>
              <w:top w:val="single" w:sz="4" w:space="0" w:color="auto"/>
              <w:left w:val="single" w:sz="4" w:space="0" w:color="auto"/>
              <w:bottom w:val="single" w:sz="4" w:space="0" w:color="auto"/>
              <w:right w:val="single" w:sz="4" w:space="0" w:color="auto"/>
            </w:tcBorders>
          </w:tcPr>
          <w:p w14:paraId="12F6D712" w14:textId="77777777" w:rsidR="00EB1157" w:rsidRPr="00B53A15" w:rsidRDefault="00EB1157" w:rsidP="00E30C62">
            <w:pPr>
              <w:keepNext/>
              <w:keepLines/>
              <w:spacing w:after="0"/>
              <w:jc w:val="center"/>
              <w:rPr>
                <w:rFonts w:ascii="Arial" w:hAnsi="Arial" w:cs="v4.2.0"/>
                <w:sz w:val="18"/>
                <w:lang w:eastAsia="ja-JP"/>
              </w:rPr>
            </w:pPr>
            <w:r w:rsidRPr="00B53A15">
              <w:rPr>
                <w:rFonts w:ascii="Arial" w:hAnsi="Arial" w:cs="Arial"/>
                <w:sz w:val="18"/>
                <w:lang w:eastAsia="ja-JP"/>
              </w:rPr>
              <w:t>-</w:t>
            </w:r>
          </w:p>
        </w:tc>
        <w:tc>
          <w:tcPr>
            <w:tcW w:w="1161" w:type="dxa"/>
            <w:gridSpan w:val="2"/>
            <w:tcBorders>
              <w:top w:val="single" w:sz="4" w:space="0" w:color="auto"/>
              <w:left w:val="single" w:sz="4" w:space="0" w:color="auto"/>
              <w:bottom w:val="single" w:sz="4" w:space="0" w:color="auto"/>
              <w:right w:val="single" w:sz="4" w:space="0" w:color="auto"/>
            </w:tcBorders>
          </w:tcPr>
          <w:p w14:paraId="22A5891C" w14:textId="16CE8FA9" w:rsidR="00EB1157" w:rsidRPr="00B53A15" w:rsidRDefault="00EB1157" w:rsidP="00E30C62">
            <w:pPr>
              <w:keepNext/>
              <w:keepLines/>
              <w:spacing w:after="0"/>
              <w:jc w:val="center"/>
              <w:rPr>
                <w:rFonts w:ascii="Arial" w:hAnsi="Arial" w:cs="v4.2.0"/>
                <w:sz w:val="18"/>
                <w:lang w:eastAsia="ja-JP"/>
              </w:rPr>
            </w:pPr>
            <w:del w:id="12" w:author="Santhan T" w:date="2023-11-01T04:31:00Z">
              <w:r w:rsidRPr="00B53A15" w:rsidDel="00E2336B">
                <w:rPr>
                  <w:rFonts w:ascii="Arial" w:hAnsi="Arial" w:cs="v4.2.0"/>
                  <w:sz w:val="18"/>
                  <w:lang w:eastAsia="ja-JP"/>
                </w:rPr>
                <w:delText>[</w:delText>
              </w:r>
            </w:del>
            <w:r w:rsidRPr="00B53A15">
              <w:rPr>
                <w:rFonts w:ascii="Arial" w:hAnsi="Arial" w:cs="v4.2.0"/>
                <w:sz w:val="18"/>
                <w:lang w:eastAsia="ja-JP"/>
              </w:rPr>
              <w:t>R.</w:t>
            </w:r>
            <w:del w:id="13" w:author="Santhan T" w:date="2023-11-01T04:31:00Z">
              <w:r w:rsidRPr="00B53A15" w:rsidDel="00E2336B">
                <w:rPr>
                  <w:rFonts w:ascii="Arial" w:hAnsi="Arial" w:cs="v4.2.0"/>
                  <w:sz w:val="18"/>
                  <w:lang w:eastAsia="ja-JP"/>
                </w:rPr>
                <w:delText>2</w:delText>
              </w:r>
              <w:r w:rsidRPr="00B53A15" w:rsidDel="00E2336B">
                <w:rPr>
                  <w:rFonts w:ascii="Arial" w:hAnsi="Arial" w:cs="v4.2.0"/>
                  <w:sz w:val="18"/>
                  <w:lang w:val="en-US" w:eastAsia="ja-JP"/>
                </w:rPr>
                <w:delText>0</w:delText>
              </w:r>
              <w:r w:rsidRPr="00B53A15" w:rsidDel="00E2336B">
                <w:rPr>
                  <w:rFonts w:ascii="Arial" w:hAnsi="Arial" w:cs="v4.2.0"/>
                  <w:sz w:val="18"/>
                  <w:lang w:eastAsia="ja-JP"/>
                </w:rPr>
                <w:delText xml:space="preserve"> </w:delText>
              </w:r>
            </w:del>
            <w:ins w:id="14" w:author="Santhan T" w:date="2023-11-01T04:31:00Z">
              <w:r w:rsidR="00E2336B">
                <w:rPr>
                  <w:rFonts w:ascii="Arial" w:hAnsi="Arial" w:cs="v4.2.0"/>
                  <w:sz w:val="18"/>
                  <w:lang w:eastAsia="ja-JP"/>
                </w:rPr>
                <w:t>48</w:t>
              </w:r>
              <w:r w:rsidR="00E2336B" w:rsidRPr="00B53A15">
                <w:rPr>
                  <w:rFonts w:ascii="Arial" w:hAnsi="Arial" w:cs="v4.2.0"/>
                  <w:sz w:val="18"/>
                  <w:lang w:eastAsia="ja-JP"/>
                </w:rPr>
                <w:t xml:space="preserve"> </w:t>
              </w:r>
            </w:ins>
            <w:r w:rsidRPr="00B53A15">
              <w:rPr>
                <w:rFonts w:ascii="Arial" w:hAnsi="Arial" w:cs="v4.2.0"/>
                <w:sz w:val="18"/>
                <w:lang w:eastAsia="ja-JP"/>
              </w:rPr>
              <w:t>FDD</w:t>
            </w:r>
            <w:del w:id="15" w:author="Santhan T" w:date="2023-11-01T04:31:00Z">
              <w:r w:rsidRPr="00B53A15" w:rsidDel="00E2336B">
                <w:rPr>
                  <w:rFonts w:ascii="Arial" w:hAnsi="Arial" w:cs="v4.2.0"/>
                  <w:sz w:val="18"/>
                  <w:lang w:eastAsia="ja-JP"/>
                </w:rPr>
                <w:delText>]</w:delText>
              </w:r>
            </w:del>
          </w:p>
        </w:tc>
      </w:tr>
      <w:tr w:rsidR="00EB1157" w:rsidRPr="00B53A15" w14:paraId="2AA4F252"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15B77935"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A.3.1.3.1</w:t>
            </w:r>
          </w:p>
        </w:tc>
        <w:tc>
          <w:tcPr>
            <w:tcW w:w="1274" w:type="dxa"/>
            <w:tcBorders>
              <w:top w:val="single" w:sz="4" w:space="0" w:color="auto"/>
              <w:left w:val="single" w:sz="4" w:space="0" w:color="auto"/>
              <w:bottom w:val="single" w:sz="4" w:space="0" w:color="auto"/>
              <w:right w:val="single" w:sz="4" w:space="0" w:color="auto"/>
            </w:tcBorders>
          </w:tcPr>
          <w:p w14:paraId="3AB1B694" w14:textId="77777777" w:rsidR="00EB1157" w:rsidRPr="00B53A15" w:rsidRDefault="00EB1157" w:rsidP="00E30C62">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4EB61AD0" w14:textId="5D379A25" w:rsidR="00EB1157" w:rsidRPr="00B53A15" w:rsidRDefault="00EB1157" w:rsidP="00E30C62">
            <w:pPr>
              <w:keepNext/>
              <w:keepLines/>
              <w:spacing w:after="0"/>
              <w:jc w:val="center"/>
              <w:rPr>
                <w:rFonts w:ascii="Arial" w:hAnsi="Arial" w:cs="Arial"/>
                <w:sz w:val="18"/>
              </w:rPr>
            </w:pPr>
            <w:del w:id="16" w:author="Santhan T" w:date="2023-11-01T04:31:00Z">
              <w:r w:rsidRPr="00B53A15" w:rsidDel="00BE6C7F">
                <w:rPr>
                  <w:rFonts w:ascii="Arial" w:hAnsi="Arial" w:cs="v4.2.0"/>
                  <w:sz w:val="18"/>
                  <w:lang w:eastAsia="zh-CN"/>
                </w:rPr>
                <w:delText>[</w:delText>
              </w:r>
            </w:del>
            <w:r w:rsidRPr="00B53A15">
              <w:rPr>
                <w:rFonts w:ascii="Arial" w:hAnsi="Arial" w:cs="v4.2.0"/>
                <w:sz w:val="18"/>
                <w:lang w:eastAsia="ja-JP"/>
              </w:rPr>
              <w:t>R.</w:t>
            </w:r>
            <w:del w:id="17" w:author="Santhan T" w:date="2023-11-01T04:31:00Z">
              <w:r w:rsidRPr="00B53A15" w:rsidDel="00BE6C7F">
                <w:rPr>
                  <w:rFonts w:ascii="Arial" w:hAnsi="Arial" w:cs="v4.2.0"/>
                  <w:sz w:val="18"/>
                  <w:lang w:eastAsia="ja-JP"/>
                </w:rPr>
                <w:delText>1</w:delText>
              </w:r>
              <w:r w:rsidRPr="00B53A15" w:rsidDel="00BE6C7F">
                <w:rPr>
                  <w:rFonts w:ascii="Arial" w:hAnsi="Arial" w:cs="v4.2.0"/>
                  <w:sz w:val="18"/>
                  <w:lang w:val="en-US" w:eastAsia="zh-CN"/>
                </w:rPr>
                <w:delText>6</w:delText>
              </w:r>
              <w:r w:rsidRPr="00B53A15" w:rsidDel="00BE6C7F">
                <w:rPr>
                  <w:rFonts w:ascii="Arial" w:hAnsi="Arial" w:cs="v4.2.0"/>
                  <w:sz w:val="18"/>
                  <w:lang w:eastAsia="ja-JP"/>
                </w:rPr>
                <w:delText xml:space="preserve"> </w:delText>
              </w:r>
            </w:del>
            <w:ins w:id="18" w:author="Santhan T" w:date="2023-11-01T04:31:00Z">
              <w:r w:rsidR="00BE6C7F">
                <w:rPr>
                  <w:rFonts w:ascii="Arial" w:hAnsi="Arial" w:cs="v4.2.0"/>
                  <w:sz w:val="18"/>
                  <w:lang w:eastAsia="ja-JP"/>
                </w:rPr>
                <w:t>46</w:t>
              </w:r>
              <w:r w:rsidR="00BE6C7F" w:rsidRPr="00B53A15">
                <w:rPr>
                  <w:rFonts w:ascii="Arial" w:hAnsi="Arial" w:cs="v4.2.0"/>
                  <w:sz w:val="18"/>
                  <w:lang w:eastAsia="ja-JP"/>
                </w:rPr>
                <w:t xml:space="preserve"> </w:t>
              </w:r>
            </w:ins>
            <w:r w:rsidRPr="00B53A15">
              <w:rPr>
                <w:rFonts w:ascii="Arial" w:hAnsi="Arial" w:cs="v4.2.0"/>
                <w:sz w:val="18"/>
                <w:lang w:eastAsia="ja-JP"/>
              </w:rPr>
              <w:t>FDD</w:t>
            </w:r>
            <w:del w:id="19" w:author="Santhan T" w:date="2023-11-01T04:31:00Z">
              <w:r w:rsidRPr="00B53A15" w:rsidDel="00BE6C7F">
                <w:rPr>
                  <w:rFonts w:ascii="Arial" w:hAnsi="Arial" w:cs="v4.2.0"/>
                  <w:sz w:val="18"/>
                  <w:lang w:eastAsia="ja-JP"/>
                </w:rPr>
                <w:delText>]</w:delText>
              </w:r>
            </w:del>
          </w:p>
        </w:tc>
        <w:tc>
          <w:tcPr>
            <w:tcW w:w="3483" w:type="dxa"/>
            <w:gridSpan w:val="5"/>
            <w:tcBorders>
              <w:top w:val="single" w:sz="4" w:space="0" w:color="auto"/>
              <w:left w:val="single" w:sz="4" w:space="0" w:color="auto"/>
              <w:bottom w:val="single" w:sz="4" w:space="0" w:color="auto"/>
              <w:right w:val="single" w:sz="4" w:space="0" w:color="auto"/>
            </w:tcBorders>
            <w:hideMark/>
          </w:tcPr>
          <w:p w14:paraId="3B2F8F9B" w14:textId="3E93DA9E" w:rsidR="00EB1157" w:rsidRPr="00B53A15" w:rsidRDefault="00EB1157" w:rsidP="00E30C62">
            <w:pPr>
              <w:keepNext/>
              <w:keepLines/>
              <w:spacing w:after="0"/>
              <w:jc w:val="center"/>
              <w:rPr>
                <w:rFonts w:ascii="Arial" w:hAnsi="Arial" w:cs="Arial"/>
                <w:sz w:val="18"/>
              </w:rPr>
            </w:pPr>
            <w:del w:id="20" w:author="Santhan T" w:date="2023-11-01T04:31:00Z">
              <w:r w:rsidRPr="00B53A15" w:rsidDel="00BE6C7F">
                <w:rPr>
                  <w:rFonts w:ascii="Arial" w:hAnsi="Arial" w:cs="v4.2.0"/>
                  <w:sz w:val="18"/>
                  <w:lang w:eastAsia="ja-JP"/>
                </w:rPr>
                <w:delText>[</w:delText>
              </w:r>
            </w:del>
            <w:r w:rsidRPr="00B53A15">
              <w:rPr>
                <w:rFonts w:ascii="Arial" w:hAnsi="Arial" w:cs="v4.2.0"/>
                <w:sz w:val="18"/>
                <w:lang w:eastAsia="ja-JP"/>
              </w:rPr>
              <w:t>R.</w:t>
            </w:r>
            <w:del w:id="21" w:author="Santhan T" w:date="2023-11-01T04:31:00Z">
              <w:r w:rsidRPr="00B53A15" w:rsidDel="00BE6C7F">
                <w:rPr>
                  <w:rFonts w:ascii="Arial" w:hAnsi="Arial" w:cs="v4.2.0"/>
                  <w:sz w:val="18"/>
                  <w:lang w:eastAsia="ja-JP"/>
                </w:rPr>
                <w:delText>1</w:delText>
              </w:r>
              <w:r w:rsidRPr="00B53A15" w:rsidDel="00BE6C7F">
                <w:rPr>
                  <w:rFonts w:ascii="Arial" w:hAnsi="Arial" w:cs="v4.2.0"/>
                  <w:sz w:val="18"/>
                  <w:lang w:val="en-US" w:eastAsia="zh-CN"/>
                </w:rPr>
                <w:delText>6</w:delText>
              </w:r>
              <w:r w:rsidRPr="00B53A15" w:rsidDel="00BE6C7F">
                <w:rPr>
                  <w:rFonts w:ascii="Arial" w:hAnsi="Arial" w:cs="v4.2.0"/>
                  <w:sz w:val="18"/>
                  <w:lang w:eastAsia="ja-JP"/>
                </w:rPr>
                <w:delText xml:space="preserve"> </w:delText>
              </w:r>
            </w:del>
            <w:ins w:id="22" w:author="Santhan T" w:date="2023-11-01T04:31:00Z">
              <w:r w:rsidR="00BE6C7F">
                <w:rPr>
                  <w:rFonts w:ascii="Arial" w:hAnsi="Arial" w:cs="v4.2.0"/>
                  <w:sz w:val="18"/>
                  <w:lang w:eastAsia="ja-JP"/>
                </w:rPr>
                <w:t>46</w:t>
              </w:r>
              <w:r w:rsidR="00BE6C7F" w:rsidRPr="00B53A15">
                <w:rPr>
                  <w:rFonts w:ascii="Arial" w:hAnsi="Arial" w:cs="v4.2.0"/>
                  <w:sz w:val="18"/>
                  <w:lang w:eastAsia="ja-JP"/>
                </w:rPr>
                <w:t xml:space="preserve"> </w:t>
              </w:r>
            </w:ins>
            <w:r w:rsidRPr="00B53A15">
              <w:rPr>
                <w:rFonts w:ascii="Arial" w:hAnsi="Arial" w:cs="v4.2.0"/>
                <w:sz w:val="18"/>
                <w:lang w:eastAsia="ja-JP"/>
              </w:rPr>
              <w:t>FDD</w:t>
            </w:r>
            <w:del w:id="23" w:author="Santhan T" w:date="2023-11-01T04:31:00Z">
              <w:r w:rsidRPr="00B53A15" w:rsidDel="00BE6C7F">
                <w:rPr>
                  <w:rFonts w:ascii="Arial" w:hAnsi="Arial" w:cs="v4.2.0"/>
                  <w:sz w:val="18"/>
                  <w:lang w:eastAsia="ja-JP"/>
                </w:rPr>
                <w:delText>]</w:delText>
              </w:r>
            </w:del>
          </w:p>
        </w:tc>
      </w:tr>
      <w:tr w:rsidR="00EB1157" w:rsidRPr="00B53A15" w:rsidDel="0009524C" w14:paraId="6C3092EF" w14:textId="0618C50E" w:rsidTr="00E30C62">
        <w:tblPrEx>
          <w:tblLook w:val="04A0" w:firstRow="1" w:lastRow="0" w:firstColumn="1" w:lastColumn="0" w:noHBand="0" w:noVBand="1"/>
        </w:tblPrEx>
        <w:trPr>
          <w:cantSplit/>
          <w:del w:id="24" w:author="Santhan T" w:date="2023-11-03T06:28:00Z"/>
        </w:trPr>
        <w:tc>
          <w:tcPr>
            <w:tcW w:w="2088" w:type="dxa"/>
            <w:tcBorders>
              <w:top w:val="single" w:sz="4" w:space="0" w:color="auto"/>
              <w:left w:val="single" w:sz="4" w:space="0" w:color="auto"/>
              <w:bottom w:val="single" w:sz="4" w:space="0" w:color="auto"/>
              <w:right w:val="single" w:sz="4" w:space="0" w:color="auto"/>
            </w:tcBorders>
            <w:hideMark/>
          </w:tcPr>
          <w:p w14:paraId="14F0F26F" w14:textId="24618368" w:rsidR="00EB1157" w:rsidRPr="00B53A15" w:rsidDel="0009524C" w:rsidRDefault="00EB1157" w:rsidP="00E30C62">
            <w:pPr>
              <w:keepNext/>
              <w:keepLines/>
              <w:spacing w:after="0"/>
              <w:rPr>
                <w:del w:id="25" w:author="Santhan T" w:date="2023-11-03T06:28:00Z"/>
                <w:rFonts w:ascii="Arial" w:hAnsi="Arial" w:cs="Arial"/>
                <w:sz w:val="18"/>
              </w:rPr>
            </w:pPr>
            <w:del w:id="26" w:author="Santhan T" w:date="2023-11-03T06:28:00Z">
              <w:r w:rsidRPr="00B53A15" w:rsidDel="0009524C">
                <w:rPr>
                  <w:rFonts w:ascii="Arial" w:hAnsi="Arial" w:cs="Arial"/>
                  <w:sz w:val="18"/>
                  <w:szCs w:val="18"/>
                  <w:lang w:eastAsia="ja-JP"/>
                </w:rPr>
                <w:delText xml:space="preserve">PCFICH/PDCCH/PHICH </w:delText>
              </w:r>
              <w:r w:rsidRPr="00B53A15" w:rsidDel="0009524C">
                <w:rPr>
                  <w:rFonts w:ascii="Arial" w:hAnsi="Arial" w:cs="v4.2.0"/>
                  <w:sz w:val="18"/>
                  <w:szCs w:val="18"/>
                  <w:lang w:eastAsia="ja-JP"/>
                </w:rPr>
                <w:delText>Reference Channel</w:delText>
              </w:r>
              <w:r w:rsidRPr="00B53A15" w:rsidDel="0009524C">
                <w:rPr>
                  <w:rFonts w:ascii="Arial" w:hAnsi="Arial" w:cs="Arial"/>
                  <w:sz w:val="18"/>
                  <w:szCs w:val="18"/>
                  <w:lang w:eastAsia="ja-JP"/>
                </w:rPr>
                <w:delText xml:space="preserve"> in clause A.3.1.2.1</w:delText>
              </w:r>
            </w:del>
          </w:p>
        </w:tc>
        <w:tc>
          <w:tcPr>
            <w:tcW w:w="1274" w:type="dxa"/>
            <w:tcBorders>
              <w:top w:val="single" w:sz="4" w:space="0" w:color="auto"/>
              <w:left w:val="single" w:sz="4" w:space="0" w:color="auto"/>
              <w:bottom w:val="single" w:sz="4" w:space="0" w:color="auto"/>
              <w:right w:val="single" w:sz="4" w:space="0" w:color="auto"/>
            </w:tcBorders>
          </w:tcPr>
          <w:p w14:paraId="7A913A1A" w14:textId="4BFAF503" w:rsidR="00EB1157" w:rsidRPr="00B53A15" w:rsidDel="0009524C" w:rsidRDefault="00EB1157" w:rsidP="00E30C62">
            <w:pPr>
              <w:keepNext/>
              <w:keepLines/>
              <w:spacing w:after="0"/>
              <w:jc w:val="center"/>
              <w:rPr>
                <w:del w:id="27" w:author="Santhan T" w:date="2023-11-03T06:28: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06EF6F9" w14:textId="1DAEBB89" w:rsidR="00EB1157" w:rsidRPr="00B53A15" w:rsidDel="0009524C" w:rsidRDefault="00EB1157" w:rsidP="00E30C62">
            <w:pPr>
              <w:keepNext/>
              <w:keepLines/>
              <w:spacing w:after="0"/>
              <w:jc w:val="center"/>
              <w:rPr>
                <w:del w:id="28" w:author="Santhan T" w:date="2023-11-03T06:28:00Z"/>
                <w:rFonts w:ascii="Arial" w:hAnsi="Arial" w:cs="Arial"/>
                <w:sz w:val="18"/>
              </w:rPr>
            </w:pPr>
            <w:del w:id="29" w:author="Santhan T" w:date="2023-11-01T04:31:00Z">
              <w:r w:rsidRPr="00B53A15" w:rsidDel="00BE6C7F">
                <w:rPr>
                  <w:rFonts w:ascii="Arial" w:hAnsi="Arial" w:cs="v4.2.0"/>
                  <w:sz w:val="18"/>
                  <w:lang w:eastAsia="ja-JP"/>
                </w:rPr>
                <w:delText>[</w:delText>
              </w:r>
            </w:del>
            <w:del w:id="30" w:author="Santhan T" w:date="2023-11-03T06:28:00Z">
              <w:r w:rsidRPr="00B53A15" w:rsidDel="0009524C">
                <w:rPr>
                  <w:rFonts w:ascii="Arial" w:hAnsi="Arial" w:cs="v4.2.0"/>
                  <w:sz w:val="18"/>
                  <w:lang w:eastAsia="ja-JP"/>
                </w:rPr>
                <w:delText>R.</w:delText>
              </w:r>
              <w:r w:rsidRPr="00B53A15" w:rsidDel="0009524C">
                <w:rPr>
                  <w:rFonts w:ascii="Arial" w:hAnsi="Arial" w:cs="v4.2.0"/>
                  <w:sz w:val="18"/>
                  <w:lang w:val="en-US" w:eastAsia="ja-JP"/>
                </w:rPr>
                <w:delText>8</w:delText>
              </w:r>
              <w:r w:rsidRPr="00B53A15" w:rsidDel="0009524C">
                <w:rPr>
                  <w:rFonts w:ascii="Arial" w:hAnsi="Arial" w:cs="v4.2.0"/>
                  <w:sz w:val="18"/>
                  <w:lang w:eastAsia="ja-JP"/>
                </w:rPr>
                <w:delText xml:space="preserve"> FDD</w:delText>
              </w:r>
            </w:del>
            <w:del w:id="31" w:author="Santhan T" w:date="2023-11-01T04:31:00Z">
              <w:r w:rsidRPr="00B53A15" w:rsidDel="00BE6C7F">
                <w:rPr>
                  <w:rFonts w:ascii="Arial" w:hAnsi="Arial" w:cs="v4.2.0"/>
                  <w:sz w:val="18"/>
                  <w:lang w:eastAsia="ja-JP"/>
                </w:rPr>
                <w:delText>]</w:delText>
              </w:r>
            </w:del>
          </w:p>
        </w:tc>
        <w:tc>
          <w:tcPr>
            <w:tcW w:w="3483" w:type="dxa"/>
            <w:gridSpan w:val="5"/>
            <w:tcBorders>
              <w:top w:val="single" w:sz="4" w:space="0" w:color="auto"/>
              <w:left w:val="single" w:sz="4" w:space="0" w:color="auto"/>
              <w:bottom w:val="single" w:sz="4" w:space="0" w:color="auto"/>
              <w:right w:val="single" w:sz="4" w:space="0" w:color="auto"/>
            </w:tcBorders>
            <w:hideMark/>
          </w:tcPr>
          <w:p w14:paraId="2C058E4B" w14:textId="464CA9BE" w:rsidR="00EB1157" w:rsidRPr="00B53A15" w:rsidDel="0009524C" w:rsidRDefault="00EB1157" w:rsidP="00E30C62">
            <w:pPr>
              <w:keepNext/>
              <w:keepLines/>
              <w:spacing w:after="0"/>
              <w:jc w:val="center"/>
              <w:rPr>
                <w:del w:id="32" w:author="Santhan T" w:date="2023-11-03T06:28:00Z"/>
                <w:rFonts w:ascii="Arial" w:hAnsi="Arial" w:cs="Arial"/>
                <w:sz w:val="18"/>
              </w:rPr>
            </w:pPr>
            <w:del w:id="33" w:author="Santhan T" w:date="2023-11-01T04:31:00Z">
              <w:r w:rsidRPr="00B53A15" w:rsidDel="00BE6C7F">
                <w:rPr>
                  <w:rFonts w:ascii="Arial" w:hAnsi="Arial" w:cs="v4.2.0"/>
                  <w:sz w:val="18"/>
                  <w:lang w:eastAsia="ja-JP"/>
                </w:rPr>
                <w:delText>[</w:delText>
              </w:r>
            </w:del>
            <w:del w:id="34" w:author="Santhan T" w:date="2023-11-03T06:28:00Z">
              <w:r w:rsidRPr="00B53A15" w:rsidDel="0009524C">
                <w:rPr>
                  <w:rFonts w:ascii="Arial" w:hAnsi="Arial" w:cs="v4.2.0"/>
                  <w:sz w:val="18"/>
                  <w:lang w:eastAsia="ja-JP"/>
                </w:rPr>
                <w:delText>R.</w:delText>
              </w:r>
              <w:r w:rsidRPr="00B53A15" w:rsidDel="0009524C">
                <w:rPr>
                  <w:rFonts w:ascii="Arial" w:hAnsi="Arial" w:cs="v4.2.0"/>
                  <w:sz w:val="18"/>
                  <w:lang w:val="en-US" w:eastAsia="ja-JP"/>
                </w:rPr>
                <w:delText>8</w:delText>
              </w:r>
              <w:r w:rsidRPr="00B53A15" w:rsidDel="0009524C">
                <w:rPr>
                  <w:rFonts w:ascii="Arial" w:hAnsi="Arial" w:cs="v4.2.0"/>
                  <w:sz w:val="18"/>
                  <w:lang w:eastAsia="ja-JP"/>
                </w:rPr>
                <w:delText xml:space="preserve"> FDD</w:delText>
              </w:r>
            </w:del>
            <w:del w:id="35" w:author="Santhan T" w:date="2023-11-01T04:31:00Z">
              <w:r w:rsidRPr="00B53A15" w:rsidDel="00BE6C7F">
                <w:rPr>
                  <w:rFonts w:ascii="Arial" w:hAnsi="Arial" w:cs="v4.2.0"/>
                  <w:sz w:val="18"/>
                  <w:lang w:eastAsia="ja-JP"/>
                </w:rPr>
                <w:delText>]</w:delText>
              </w:r>
            </w:del>
          </w:p>
        </w:tc>
      </w:tr>
      <w:tr w:rsidR="00EB1157" w:rsidRPr="00B53A15" w14:paraId="7783D36B" w14:textId="77777777" w:rsidTr="00E30C62">
        <w:trPr>
          <w:cantSplit/>
        </w:trPr>
        <w:tc>
          <w:tcPr>
            <w:tcW w:w="2088" w:type="dxa"/>
            <w:tcBorders>
              <w:left w:val="single" w:sz="4" w:space="0" w:color="auto"/>
              <w:bottom w:val="single" w:sz="4" w:space="0" w:color="auto"/>
            </w:tcBorders>
          </w:tcPr>
          <w:p w14:paraId="1E81C3C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in clause A.3.2.</w:t>
            </w:r>
            <w:r w:rsidRPr="00B53A15">
              <w:rPr>
                <w:rFonts w:ascii="Arial" w:hAnsi="Arial" w:cs="Arial"/>
                <w:sz w:val="18"/>
                <w:lang w:eastAsia="zh-CN"/>
              </w:rPr>
              <w:t>1</w:t>
            </w:r>
          </w:p>
        </w:tc>
        <w:tc>
          <w:tcPr>
            <w:tcW w:w="1274" w:type="dxa"/>
            <w:tcBorders>
              <w:bottom w:val="single" w:sz="4" w:space="0" w:color="auto"/>
            </w:tcBorders>
          </w:tcPr>
          <w:p w14:paraId="73415561" w14:textId="77777777" w:rsidR="00EB1157" w:rsidRPr="00B53A15" w:rsidRDefault="00EB1157" w:rsidP="00E30C62">
            <w:pPr>
              <w:keepNext/>
              <w:keepLines/>
              <w:spacing w:after="0"/>
              <w:jc w:val="center"/>
              <w:rPr>
                <w:rFonts w:ascii="Arial" w:hAnsi="Arial" w:cs="Arial"/>
                <w:sz w:val="18"/>
              </w:rPr>
            </w:pPr>
          </w:p>
        </w:tc>
        <w:tc>
          <w:tcPr>
            <w:tcW w:w="994" w:type="dxa"/>
          </w:tcPr>
          <w:p w14:paraId="2C75562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4" w:type="dxa"/>
          </w:tcPr>
          <w:p w14:paraId="2C7645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5" w:type="dxa"/>
          </w:tcPr>
          <w:p w14:paraId="505F743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tcPr>
          <w:p w14:paraId="78FAB0D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2"/>
          </w:tcPr>
          <w:p w14:paraId="445FAEF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2"/>
          </w:tcPr>
          <w:p w14:paraId="25C7A7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r>
      <w:tr w:rsidR="00EB1157" w:rsidRPr="00B53A15" w14:paraId="0A0403E9" w14:textId="77777777" w:rsidTr="00E30C62">
        <w:trPr>
          <w:cantSplit/>
        </w:trPr>
        <w:tc>
          <w:tcPr>
            <w:tcW w:w="2088" w:type="dxa"/>
            <w:tcBorders>
              <w:left w:val="single" w:sz="4" w:space="0" w:color="auto"/>
              <w:bottom w:val="single" w:sz="4" w:space="0" w:color="auto"/>
            </w:tcBorders>
          </w:tcPr>
          <w:p w14:paraId="1752B98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5BA3CA5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3596D0E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483" w:type="dxa"/>
            <w:gridSpan w:val="5"/>
            <w:vMerge w:val="restart"/>
            <w:vAlign w:val="center"/>
          </w:tcPr>
          <w:p w14:paraId="75D8676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4FE7CE64" w14:textId="77777777" w:rsidTr="00E30C62">
        <w:trPr>
          <w:cantSplit/>
        </w:trPr>
        <w:tc>
          <w:tcPr>
            <w:tcW w:w="2088" w:type="dxa"/>
            <w:tcBorders>
              <w:left w:val="single" w:sz="4" w:space="0" w:color="auto"/>
              <w:bottom w:val="single" w:sz="4" w:space="0" w:color="auto"/>
            </w:tcBorders>
          </w:tcPr>
          <w:p w14:paraId="5716B05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1C77403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5E72C37"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3097F03B" w14:textId="77777777" w:rsidR="00EB1157" w:rsidRPr="00B53A15" w:rsidRDefault="00EB1157" w:rsidP="00E30C62">
            <w:pPr>
              <w:keepNext/>
              <w:keepLines/>
              <w:spacing w:after="0"/>
              <w:jc w:val="center"/>
              <w:rPr>
                <w:rFonts w:ascii="Arial" w:hAnsi="Arial" w:cs="Arial"/>
                <w:sz w:val="18"/>
              </w:rPr>
            </w:pPr>
          </w:p>
        </w:tc>
      </w:tr>
      <w:tr w:rsidR="00EB1157" w:rsidRPr="00B53A15" w14:paraId="3F610E63" w14:textId="77777777" w:rsidTr="00E30C62">
        <w:trPr>
          <w:cantSplit/>
        </w:trPr>
        <w:tc>
          <w:tcPr>
            <w:tcW w:w="2088" w:type="dxa"/>
            <w:tcBorders>
              <w:left w:val="single" w:sz="4" w:space="0" w:color="auto"/>
              <w:bottom w:val="single" w:sz="4" w:space="0" w:color="auto"/>
            </w:tcBorders>
          </w:tcPr>
          <w:p w14:paraId="0AE5ACB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281EDE6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3465EDF"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7DB261DB" w14:textId="77777777" w:rsidR="00EB1157" w:rsidRPr="00B53A15" w:rsidRDefault="00EB1157" w:rsidP="00E30C62">
            <w:pPr>
              <w:keepNext/>
              <w:keepLines/>
              <w:spacing w:after="0"/>
              <w:jc w:val="center"/>
              <w:rPr>
                <w:rFonts w:ascii="Arial" w:hAnsi="Arial" w:cs="Arial"/>
                <w:sz w:val="18"/>
              </w:rPr>
            </w:pPr>
          </w:p>
        </w:tc>
      </w:tr>
      <w:tr w:rsidR="00EB1157" w:rsidRPr="00B53A15" w14:paraId="7FDD139B" w14:textId="77777777" w:rsidTr="00E30C62">
        <w:trPr>
          <w:cantSplit/>
        </w:trPr>
        <w:tc>
          <w:tcPr>
            <w:tcW w:w="2088" w:type="dxa"/>
            <w:tcBorders>
              <w:left w:val="single" w:sz="4" w:space="0" w:color="auto"/>
              <w:bottom w:val="single" w:sz="4" w:space="0" w:color="auto"/>
            </w:tcBorders>
          </w:tcPr>
          <w:p w14:paraId="0971C15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6C11C9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163202E"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52D63C88" w14:textId="77777777" w:rsidR="00EB1157" w:rsidRPr="00B53A15" w:rsidRDefault="00EB1157" w:rsidP="00E30C62">
            <w:pPr>
              <w:keepNext/>
              <w:keepLines/>
              <w:spacing w:after="0"/>
              <w:jc w:val="center"/>
              <w:rPr>
                <w:rFonts w:ascii="Arial" w:hAnsi="Arial" w:cs="Arial"/>
                <w:sz w:val="18"/>
              </w:rPr>
            </w:pPr>
          </w:p>
        </w:tc>
      </w:tr>
      <w:tr w:rsidR="00EB1157" w:rsidRPr="00B53A15" w14:paraId="632E27B2" w14:textId="77777777" w:rsidTr="00E30C62">
        <w:trPr>
          <w:cantSplit/>
        </w:trPr>
        <w:tc>
          <w:tcPr>
            <w:tcW w:w="2088" w:type="dxa"/>
            <w:tcBorders>
              <w:left w:val="single" w:sz="4" w:space="0" w:color="auto"/>
              <w:bottom w:val="single" w:sz="4" w:space="0" w:color="auto"/>
            </w:tcBorders>
          </w:tcPr>
          <w:p w14:paraId="268E2E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37A86F1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3BB600F"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566105F3" w14:textId="77777777" w:rsidR="00EB1157" w:rsidRPr="00B53A15" w:rsidRDefault="00EB1157" w:rsidP="00E30C62">
            <w:pPr>
              <w:keepNext/>
              <w:keepLines/>
              <w:spacing w:after="0"/>
              <w:jc w:val="center"/>
              <w:rPr>
                <w:rFonts w:ascii="Arial" w:hAnsi="Arial" w:cs="Arial"/>
                <w:sz w:val="18"/>
              </w:rPr>
            </w:pPr>
          </w:p>
        </w:tc>
      </w:tr>
      <w:tr w:rsidR="00EB1157" w:rsidRPr="00B53A15" w14:paraId="1042C478" w14:textId="77777777" w:rsidTr="00E30C62">
        <w:trPr>
          <w:cantSplit/>
        </w:trPr>
        <w:tc>
          <w:tcPr>
            <w:tcW w:w="2088" w:type="dxa"/>
            <w:tcBorders>
              <w:left w:val="single" w:sz="4" w:space="0" w:color="auto"/>
              <w:bottom w:val="single" w:sz="4" w:space="0" w:color="auto"/>
            </w:tcBorders>
          </w:tcPr>
          <w:p w14:paraId="7CB5D17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6632DC5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83AC78C"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12062193" w14:textId="77777777" w:rsidR="00EB1157" w:rsidRPr="00B53A15" w:rsidRDefault="00EB1157" w:rsidP="00E30C62">
            <w:pPr>
              <w:keepNext/>
              <w:keepLines/>
              <w:spacing w:after="0"/>
              <w:jc w:val="center"/>
              <w:rPr>
                <w:rFonts w:ascii="Arial" w:hAnsi="Arial" w:cs="Arial"/>
                <w:sz w:val="18"/>
              </w:rPr>
            </w:pPr>
          </w:p>
        </w:tc>
      </w:tr>
      <w:tr w:rsidR="00EB1157" w:rsidRPr="00B53A15" w14:paraId="7779BE7A" w14:textId="77777777" w:rsidTr="00E30C62">
        <w:trPr>
          <w:cantSplit/>
        </w:trPr>
        <w:tc>
          <w:tcPr>
            <w:tcW w:w="2088" w:type="dxa"/>
            <w:tcBorders>
              <w:left w:val="single" w:sz="4" w:space="0" w:color="auto"/>
              <w:bottom w:val="single" w:sz="4" w:space="0" w:color="auto"/>
            </w:tcBorders>
          </w:tcPr>
          <w:p w14:paraId="6C77EEA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500C872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BAA3D23"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1CF82A41" w14:textId="77777777" w:rsidR="00EB1157" w:rsidRPr="00B53A15" w:rsidRDefault="00EB1157" w:rsidP="00E30C62">
            <w:pPr>
              <w:keepNext/>
              <w:keepLines/>
              <w:spacing w:after="0"/>
              <w:jc w:val="center"/>
              <w:rPr>
                <w:rFonts w:ascii="Arial" w:hAnsi="Arial" w:cs="Arial"/>
                <w:sz w:val="18"/>
              </w:rPr>
            </w:pPr>
          </w:p>
        </w:tc>
      </w:tr>
      <w:tr w:rsidR="00EB1157" w:rsidRPr="00B53A15" w14:paraId="6C7DFF7B" w14:textId="77777777" w:rsidTr="00E30C62">
        <w:trPr>
          <w:cantSplit/>
        </w:trPr>
        <w:tc>
          <w:tcPr>
            <w:tcW w:w="2088" w:type="dxa"/>
            <w:tcBorders>
              <w:left w:val="single" w:sz="4" w:space="0" w:color="auto"/>
              <w:bottom w:val="single" w:sz="4" w:space="0" w:color="auto"/>
            </w:tcBorders>
          </w:tcPr>
          <w:p w14:paraId="148D375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0892047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4C2119C"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042A7959" w14:textId="77777777" w:rsidR="00EB1157" w:rsidRPr="00B53A15" w:rsidRDefault="00EB1157" w:rsidP="00E30C62">
            <w:pPr>
              <w:keepNext/>
              <w:keepLines/>
              <w:spacing w:after="0"/>
              <w:jc w:val="center"/>
              <w:rPr>
                <w:rFonts w:ascii="Arial" w:hAnsi="Arial" w:cs="Arial"/>
                <w:sz w:val="18"/>
              </w:rPr>
            </w:pPr>
          </w:p>
        </w:tc>
      </w:tr>
      <w:tr w:rsidR="00EB1157" w:rsidRPr="00B53A15" w14:paraId="23B78901" w14:textId="77777777" w:rsidTr="00E30C62">
        <w:trPr>
          <w:cantSplit/>
        </w:trPr>
        <w:tc>
          <w:tcPr>
            <w:tcW w:w="2088" w:type="dxa"/>
            <w:vAlign w:val="center"/>
          </w:tcPr>
          <w:p w14:paraId="38BEFB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vertAlign w:val="superscript"/>
              </w:rPr>
              <w:t>Note 1</w:t>
            </w:r>
          </w:p>
        </w:tc>
        <w:tc>
          <w:tcPr>
            <w:tcW w:w="1274" w:type="dxa"/>
          </w:tcPr>
          <w:p w14:paraId="11CB297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A039F57"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38049AE8" w14:textId="77777777" w:rsidR="00EB1157" w:rsidRPr="00B53A15" w:rsidRDefault="00EB1157" w:rsidP="00E30C62">
            <w:pPr>
              <w:keepNext/>
              <w:keepLines/>
              <w:spacing w:after="0"/>
              <w:jc w:val="center"/>
              <w:rPr>
                <w:rFonts w:ascii="Arial" w:hAnsi="Arial" w:cs="Arial"/>
                <w:sz w:val="18"/>
              </w:rPr>
            </w:pPr>
          </w:p>
        </w:tc>
      </w:tr>
      <w:tr w:rsidR="00EB1157" w:rsidRPr="00B53A15" w14:paraId="32425198" w14:textId="77777777" w:rsidTr="00E30C62">
        <w:trPr>
          <w:cantSplit/>
          <w:trHeight w:val="203"/>
        </w:trPr>
        <w:tc>
          <w:tcPr>
            <w:tcW w:w="2088" w:type="dxa"/>
            <w:vAlign w:val="center"/>
          </w:tcPr>
          <w:p w14:paraId="530FB33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4" w:type="dxa"/>
          </w:tcPr>
          <w:p w14:paraId="1C5B4C9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59680F1"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29DD84F4" w14:textId="77777777" w:rsidR="00EB1157" w:rsidRPr="00B53A15" w:rsidRDefault="00EB1157" w:rsidP="00E30C62">
            <w:pPr>
              <w:keepNext/>
              <w:keepLines/>
              <w:spacing w:after="0"/>
              <w:jc w:val="center"/>
              <w:rPr>
                <w:rFonts w:ascii="Arial" w:hAnsi="Arial" w:cs="Arial"/>
                <w:sz w:val="18"/>
              </w:rPr>
            </w:pPr>
          </w:p>
        </w:tc>
      </w:tr>
      <w:tr w:rsidR="00EB1157" w:rsidRPr="00B53A15" w14:paraId="7D563AA5" w14:textId="77777777" w:rsidTr="00E30C62">
        <w:trPr>
          <w:cantSplit/>
        </w:trPr>
        <w:tc>
          <w:tcPr>
            <w:tcW w:w="2088" w:type="dxa"/>
          </w:tcPr>
          <w:p w14:paraId="3540FC9A"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400" w:dyaOrig="360" w14:anchorId="6A546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4pt" o:ole="" fillcolor="window">
                  <v:imagedata r:id="rId20" o:title=""/>
                </v:shape>
                <o:OLEObject Type="Embed" ProgID="Equation.3" ShapeID="_x0000_i1025" DrawAspect="Content" ObjectID="_1762807772" r:id="rId21"/>
              </w:object>
            </w:r>
            <w:r w:rsidRPr="00B53A15">
              <w:rPr>
                <w:rFonts w:ascii="Arial" w:hAnsi="Arial" w:cs="Arial"/>
                <w:vertAlign w:val="superscript"/>
              </w:rPr>
              <w:t xml:space="preserve"> Note 2</w:t>
            </w:r>
          </w:p>
        </w:tc>
        <w:tc>
          <w:tcPr>
            <w:tcW w:w="1274" w:type="dxa"/>
          </w:tcPr>
          <w:p w14:paraId="1927654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6466" w:type="dxa"/>
            <w:gridSpan w:val="8"/>
          </w:tcPr>
          <w:p w14:paraId="1764492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15AF0836" w14:textId="77777777" w:rsidTr="00E30C62">
        <w:trPr>
          <w:cantSplit/>
        </w:trPr>
        <w:tc>
          <w:tcPr>
            <w:tcW w:w="2088" w:type="dxa"/>
          </w:tcPr>
          <w:p w14:paraId="7014CCF7"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800" w:dyaOrig="380" w14:anchorId="42A0719E">
                <v:shape id="_x0000_i1026" type="#_x0000_t75" style="width:44.2pt;height:14.6pt" o:ole="" fillcolor="window">
                  <v:imagedata r:id="rId22" o:title=""/>
                </v:shape>
                <o:OLEObject Type="Embed" ProgID="Equation.3" ShapeID="_x0000_i1026" DrawAspect="Content" ObjectID="_1762807773" r:id="rId23"/>
              </w:object>
            </w:r>
          </w:p>
        </w:tc>
        <w:tc>
          <w:tcPr>
            <w:tcW w:w="1274" w:type="dxa"/>
          </w:tcPr>
          <w:p w14:paraId="690817D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7687738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4568463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5" w:type="dxa"/>
          </w:tcPr>
          <w:p w14:paraId="4C5A276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1448" w:type="dxa"/>
            <w:gridSpan w:val="2"/>
          </w:tcPr>
          <w:p w14:paraId="39A6BDEA"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78" w:type="dxa"/>
            <w:gridSpan w:val="2"/>
          </w:tcPr>
          <w:p w14:paraId="4CD07A8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c>
          <w:tcPr>
            <w:tcW w:w="957" w:type="dxa"/>
          </w:tcPr>
          <w:p w14:paraId="74F9293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r>
      <w:tr w:rsidR="00EB1157" w:rsidRPr="00B53A15" w14:paraId="403A4596" w14:textId="77777777" w:rsidTr="00E30C62">
        <w:trPr>
          <w:cantSplit/>
        </w:trPr>
        <w:tc>
          <w:tcPr>
            <w:tcW w:w="2088" w:type="dxa"/>
          </w:tcPr>
          <w:p w14:paraId="76DAC260" w14:textId="77777777" w:rsidR="00EB1157" w:rsidRPr="00B53A15" w:rsidRDefault="00EB1157" w:rsidP="00E30C62">
            <w:pPr>
              <w:keepNext/>
              <w:keepLines/>
              <w:spacing w:after="0"/>
              <w:rPr>
                <w:rFonts w:ascii="Arial" w:hAnsi="Arial" w:cs="Arial"/>
                <w:sz w:val="18"/>
              </w:rPr>
            </w:pPr>
            <w:r w:rsidRPr="009202B2">
              <w:rPr>
                <w:rFonts w:ascii="Arial" w:hAnsi="Arial" w:cs="Arial"/>
                <w:position w:val="-12"/>
                <w:sz w:val="18"/>
              </w:rPr>
              <w:object w:dxaOrig="620" w:dyaOrig="380" w14:anchorId="2033A28D">
                <v:shape id="_x0000_i1027" type="#_x0000_t75" style="width:27.8pt;height:21.85pt" o:ole="" fillcolor="window">
                  <v:imagedata r:id="rId24" o:title=""/>
                </v:shape>
                <o:OLEObject Type="Embed" ProgID="Equation.3" ShapeID="_x0000_i1027" DrawAspect="Content" ObjectID="_1762807774" r:id="rId25"/>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415FD70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14C84491"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61FB242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995" w:type="dxa"/>
          </w:tcPr>
          <w:p w14:paraId="7AA7A05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1440" w:type="dxa"/>
            <w:gridSpan w:val="2"/>
          </w:tcPr>
          <w:p w14:paraId="0BBF538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2"/>
          </w:tcPr>
          <w:p w14:paraId="45F4D3D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c>
          <w:tcPr>
            <w:tcW w:w="963" w:type="dxa"/>
          </w:tcPr>
          <w:p w14:paraId="5C6F988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r>
      <w:tr w:rsidR="00EB1157" w:rsidRPr="00B53A15" w14:paraId="52DA506F" w14:textId="77777777" w:rsidTr="00E30C62">
        <w:trPr>
          <w:cantSplit/>
          <w:trHeight w:val="251"/>
        </w:trPr>
        <w:tc>
          <w:tcPr>
            <w:tcW w:w="2088" w:type="dxa"/>
          </w:tcPr>
          <w:p w14:paraId="168C523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203B408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994" w:type="dxa"/>
          </w:tcPr>
          <w:p w14:paraId="1C27637F"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4" w:type="dxa"/>
          </w:tcPr>
          <w:p w14:paraId="2E20BA8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5" w:type="dxa"/>
          </w:tcPr>
          <w:p w14:paraId="38A1B50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1440" w:type="dxa"/>
            <w:gridSpan w:val="2"/>
          </w:tcPr>
          <w:p w14:paraId="2EA98B8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2"/>
          </w:tcPr>
          <w:p w14:paraId="395B962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c>
          <w:tcPr>
            <w:tcW w:w="963" w:type="dxa"/>
          </w:tcPr>
          <w:p w14:paraId="099C78FE"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r>
      <w:tr w:rsidR="00EB1157" w:rsidRPr="00B53A15" w14:paraId="55126EE2" w14:textId="77777777" w:rsidTr="00E30C62">
        <w:trPr>
          <w:cantSplit/>
        </w:trPr>
        <w:tc>
          <w:tcPr>
            <w:tcW w:w="2088" w:type="dxa"/>
          </w:tcPr>
          <w:p w14:paraId="1C4C99F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41BAE122" w14:textId="77777777" w:rsidR="00EB1157" w:rsidRPr="00B53A15" w:rsidRDefault="00EB1157" w:rsidP="00E30C62">
            <w:pPr>
              <w:keepNext/>
              <w:keepLines/>
              <w:spacing w:after="0"/>
              <w:jc w:val="center"/>
              <w:rPr>
                <w:rFonts w:ascii="Arial" w:hAnsi="Arial" w:cs="Arial"/>
                <w:sz w:val="18"/>
              </w:rPr>
            </w:pPr>
          </w:p>
        </w:tc>
        <w:tc>
          <w:tcPr>
            <w:tcW w:w="2983" w:type="dxa"/>
            <w:gridSpan w:val="3"/>
          </w:tcPr>
          <w:p w14:paraId="395BB7B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c>
          <w:tcPr>
            <w:tcW w:w="3483" w:type="dxa"/>
            <w:gridSpan w:val="5"/>
          </w:tcPr>
          <w:p w14:paraId="0EA46DB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3800ACA9"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3F34A6AC"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61EAF4C4" w14:textId="77777777" w:rsidR="00EB1157" w:rsidRPr="00B53A15" w:rsidRDefault="00EB1157" w:rsidP="00E30C62">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0DBCECB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1x1</w:t>
            </w:r>
          </w:p>
        </w:tc>
        <w:tc>
          <w:tcPr>
            <w:tcW w:w="3483" w:type="dxa"/>
            <w:gridSpan w:val="5"/>
            <w:tcBorders>
              <w:top w:val="single" w:sz="4" w:space="0" w:color="auto"/>
              <w:left w:val="single" w:sz="4" w:space="0" w:color="auto"/>
              <w:bottom w:val="single" w:sz="4" w:space="0" w:color="auto"/>
              <w:right w:val="single" w:sz="4" w:space="0" w:color="auto"/>
            </w:tcBorders>
            <w:hideMark/>
          </w:tcPr>
          <w:p w14:paraId="23D185A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EB1157" w:rsidRPr="00B53A15" w14:paraId="6C46F5D9"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0CEC9F32"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6CA405CC" w14:textId="77777777" w:rsidR="00EB1157" w:rsidRPr="00B53A15" w:rsidRDefault="00EB1157" w:rsidP="00E30C62">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6B7F4BA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0D856EA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5"/>
            <w:tcBorders>
              <w:top w:val="single" w:sz="4" w:space="0" w:color="auto"/>
              <w:left w:val="single" w:sz="4" w:space="0" w:color="auto"/>
              <w:bottom w:val="single" w:sz="4" w:space="0" w:color="auto"/>
              <w:right w:val="single" w:sz="4" w:space="0" w:color="auto"/>
            </w:tcBorders>
            <w:hideMark/>
          </w:tcPr>
          <w:p w14:paraId="52F3C12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3</w:t>
            </w:r>
          </w:p>
        </w:tc>
      </w:tr>
      <w:tr w:rsidR="00EB1157" w:rsidRPr="00B53A15" w14:paraId="7D73DC29" w14:textId="77777777" w:rsidTr="00E30C62">
        <w:trPr>
          <w:cantSplit/>
        </w:trPr>
        <w:tc>
          <w:tcPr>
            <w:tcW w:w="9828" w:type="dxa"/>
            <w:gridSpan w:val="10"/>
          </w:tcPr>
          <w:p w14:paraId="7952747F"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6B4C3747"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9202B2">
              <w:rPr>
                <w:rFonts w:cs="v4.2.0"/>
                <w:position w:val="-12"/>
              </w:rPr>
              <w:object w:dxaOrig="400" w:dyaOrig="360" w14:anchorId="77EFC121">
                <v:shape id="_x0000_i1028" type="#_x0000_t75" style="width:21.85pt;height:21.4pt" o:ole="" fillcolor="window">
                  <v:imagedata r:id="rId20" o:title=""/>
                </v:shape>
                <o:OLEObject Type="Embed" ProgID="Equation.3" ShapeID="_x0000_i1028" DrawAspect="Content" ObjectID="_1762807775" r:id="rId26"/>
              </w:object>
            </w:r>
            <w:r w:rsidRPr="00B53A15">
              <w:t xml:space="preserve"> to be fulfilled.</w:t>
            </w:r>
          </w:p>
          <w:p w14:paraId="65F18478" w14:textId="77777777" w:rsidR="00EB1157" w:rsidRPr="00B53A15" w:rsidRDefault="00EB1157" w:rsidP="00E30C62">
            <w:pPr>
              <w:pStyle w:val="TAN"/>
            </w:pPr>
            <w:r w:rsidRPr="00B53A15">
              <w:t>Note 3:</w:t>
            </w:r>
            <w:r w:rsidRPr="00B53A15">
              <w:tab/>
              <w:t>Es/Iot and RSRP level has been derived from other parameters for information purpose. They are not settable parameters themselves.</w:t>
            </w:r>
          </w:p>
        </w:tc>
      </w:tr>
    </w:tbl>
    <w:p w14:paraId="60D218AA" w14:textId="77777777" w:rsidR="00EB1157" w:rsidRPr="00B53A15" w:rsidRDefault="00EB1157" w:rsidP="00EB1157"/>
    <w:p w14:paraId="770910B0" w14:textId="77777777" w:rsidR="00EB1157" w:rsidRPr="00B42C3C" w:rsidRDefault="00EB1157" w:rsidP="00EB1157">
      <w:pPr>
        <w:pStyle w:val="Heading5"/>
      </w:pPr>
      <w:r w:rsidRPr="00B42C3C">
        <w:t>A.14.2.1.1.2</w:t>
      </w:r>
      <w:r w:rsidRPr="00B42C3C">
        <w:tab/>
        <w:t>Test Requirements</w:t>
      </w:r>
    </w:p>
    <w:p w14:paraId="31D23576" w14:textId="77777777" w:rsidR="00EB1157" w:rsidRPr="00B53A15" w:rsidRDefault="00EB1157" w:rsidP="00EB1157">
      <w:r w:rsidRPr="00B53A15">
        <w:t>The UE shall finish the transmission of all repetitions of the PRACH to Cell 2 less than 50 ms from the beginning of time period T3.</w:t>
      </w:r>
    </w:p>
    <w:p w14:paraId="6859BDB7" w14:textId="77777777" w:rsidR="00EB1157" w:rsidRPr="00B53A15" w:rsidRDefault="00EB1157" w:rsidP="00EB1157">
      <w:r w:rsidRPr="00B53A15">
        <w:t>The rate of correct handovers observed during repeated tests shall be at least 90%.</w:t>
      </w:r>
    </w:p>
    <w:p w14:paraId="55D00B1E" w14:textId="77777777" w:rsidR="00EB1157" w:rsidRPr="00B53A15" w:rsidRDefault="00EB1157" w:rsidP="00EB1157">
      <w:pPr>
        <w:keepLines/>
        <w:ind w:left="1135" w:hanging="851"/>
      </w:pPr>
      <w:r w:rsidRPr="00B53A15">
        <w:t>NOTE:</w:t>
      </w:r>
      <w:r w:rsidRPr="00B53A15">
        <w:tab/>
        <w:t xml:space="preserve">The handover delay can be expressed as: RRC procedure delay + </w:t>
      </w:r>
      <w:r w:rsidRPr="00B53A15">
        <w:rPr>
          <w:bCs/>
        </w:rPr>
        <w:t>T</w:t>
      </w:r>
      <w:r w:rsidRPr="00B53A15">
        <w:rPr>
          <w:bCs/>
          <w:vertAlign w:val="subscript"/>
        </w:rPr>
        <w:t>interrupt</w:t>
      </w:r>
      <w:r w:rsidRPr="00B53A15">
        <w:t>, where:</w:t>
      </w:r>
    </w:p>
    <w:p w14:paraId="29475E7C" w14:textId="77777777" w:rsidR="00EB1157" w:rsidRPr="00B53A15" w:rsidRDefault="00EB1157" w:rsidP="00EB1157">
      <w:pPr>
        <w:keepLines/>
        <w:ind w:left="1135" w:hanging="851"/>
      </w:pPr>
      <w:r w:rsidRPr="00B53A15">
        <w:tab/>
        <w:t>RRC procedure delay = 15 ms and is specified in clause 11.2 in TS 36.331 [2].</w:t>
      </w:r>
    </w:p>
    <w:p w14:paraId="320073B2" w14:textId="77777777" w:rsidR="00EB1157" w:rsidRPr="00B53A15" w:rsidRDefault="00EB1157" w:rsidP="00EB1157">
      <w:pPr>
        <w:keepLines/>
        <w:ind w:left="1135" w:hanging="851"/>
      </w:pPr>
      <w:r w:rsidRPr="00B53A15">
        <w:rPr>
          <w:bCs/>
        </w:rPr>
        <w:tab/>
        <w:t>T</w:t>
      </w:r>
      <w:r w:rsidRPr="00B53A15">
        <w:rPr>
          <w:bCs/>
          <w:vertAlign w:val="subscript"/>
        </w:rPr>
        <w:t>interrupt</w:t>
      </w:r>
      <w:r w:rsidRPr="00B53A15">
        <w:t xml:space="preserve"> = 35 ms in the test; </w:t>
      </w:r>
      <w:r w:rsidRPr="00B53A15">
        <w:rPr>
          <w:bCs/>
        </w:rPr>
        <w:t>T</w:t>
      </w:r>
      <w:r w:rsidRPr="00B53A15">
        <w:rPr>
          <w:bCs/>
          <w:vertAlign w:val="subscript"/>
        </w:rPr>
        <w:t>interrupt</w:t>
      </w:r>
      <w:r w:rsidRPr="00B53A15">
        <w:t xml:space="preserve"> is defined in clause 5.5A.2.1.2.</w:t>
      </w:r>
    </w:p>
    <w:p w14:paraId="5663336D" w14:textId="77777777" w:rsidR="00EB1157" w:rsidRDefault="00EB1157" w:rsidP="00EB1157">
      <w:r w:rsidRPr="00B53A15">
        <w:t>This gives a total of 50 ms.</w:t>
      </w:r>
    </w:p>
    <w:p w14:paraId="36B8CC8B" w14:textId="77777777" w:rsidR="00EB1157" w:rsidRPr="00B53A15" w:rsidRDefault="00EB1157" w:rsidP="00EB1157"/>
    <w:p w14:paraId="6A8BB235" w14:textId="77777777" w:rsidR="00EB1157" w:rsidRPr="00B42C3C" w:rsidRDefault="00EB1157" w:rsidP="00EB1157">
      <w:pPr>
        <w:pStyle w:val="Heading4"/>
      </w:pPr>
      <w:r w:rsidRPr="00B42C3C">
        <w:t>A.14.2.1.2</w:t>
      </w:r>
      <w:r w:rsidRPr="00B42C3C">
        <w:tab/>
        <w:t>E-UTRAN HD-FDD Intra frequency handover for Cat-M1 UEs in CEModeA without SFN acquisition</w:t>
      </w:r>
    </w:p>
    <w:p w14:paraId="0C40808F" w14:textId="77777777" w:rsidR="00EB1157" w:rsidRPr="00B42C3C" w:rsidRDefault="00EB1157" w:rsidP="00EB1157">
      <w:pPr>
        <w:pStyle w:val="Heading5"/>
      </w:pPr>
      <w:r w:rsidRPr="00B42C3C">
        <w:t>A.14.2.1.2.1</w:t>
      </w:r>
      <w:r w:rsidRPr="00B42C3C">
        <w:tab/>
        <w:t>Test Purpose and Environment</w:t>
      </w:r>
    </w:p>
    <w:p w14:paraId="2190B79B" w14:textId="77777777" w:rsidR="00EB1157" w:rsidRPr="00B53A15" w:rsidRDefault="00EB1157" w:rsidP="00EB1157">
      <w:r w:rsidRPr="00B53A15">
        <w:t xml:space="preserve">This test is to verify the requirement for the HD-FDD intra frequency handover requirements without SFN acquisition for </w:t>
      </w:r>
      <w:r w:rsidRPr="00B53A15">
        <w:rPr>
          <w:lang w:val="en-US"/>
        </w:rPr>
        <w:t>Satellite Access</w:t>
      </w:r>
      <w:r w:rsidRPr="00B53A15">
        <w:t xml:space="preserve"> specified in clause 5.5A.2.2.</w:t>
      </w:r>
    </w:p>
    <w:p w14:paraId="47E07DFD" w14:textId="77777777" w:rsidR="00EB1157" w:rsidRPr="00B53A15" w:rsidRDefault="00EB1157" w:rsidP="00EB1157">
      <w:r w:rsidRPr="00B53A15">
        <w:t>The test configurations are given in T</w:t>
      </w:r>
      <w:r w:rsidRPr="00B53A15">
        <w:rPr>
          <w:lang w:eastAsia="zh-CN"/>
        </w:rPr>
        <w:t>able</w:t>
      </w:r>
      <w:r w:rsidRPr="00B53A15">
        <w:t xml:space="preserve"> A.14.2.1.1.2-1. The test scenario comprises of 1 E-UTRA FDD carrier and 2 cells as given in tables A.14.2.1.1.2-2 and A.14.2.1.1.2-3. The test consists of three successive time periods, with time durations of T1, T2 and T3 respectively. At the start of time duration T1, the UE may not have any timing information of Cell 2.</w:t>
      </w:r>
    </w:p>
    <w:p w14:paraId="0A4E3419" w14:textId="77777777" w:rsidR="00EB1157" w:rsidRPr="00B53A15" w:rsidRDefault="00EB1157" w:rsidP="00EB1157">
      <w:r w:rsidRPr="00B53A15">
        <w:t>E-UTRAN shall send a RRC message implying handover to Cell 2. The RRC message implying handover shall be sent to the UE during period T2, after the UE has reported Event A3. The field sameSFN-Indication and mib-RepetitionStatus are included in the handover command. T3 is defined as the end of the last TTI containing the RRC message implying handover.</w:t>
      </w:r>
    </w:p>
    <w:p w14:paraId="753146BF"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7E73F8E8" w14:textId="77777777" w:rsidR="00EB1157" w:rsidRPr="00B53A15" w:rsidRDefault="00EB1157" w:rsidP="00EB1157">
      <w:pPr>
        <w:pStyle w:val="TH"/>
      </w:pPr>
      <w:r w:rsidRPr="00B53A15">
        <w:t>Table A.14.2.1.1.2-1: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B1157" w:rsidRPr="00B53A15" w14:paraId="20874959" w14:textId="77777777" w:rsidTr="00E30C62">
        <w:tc>
          <w:tcPr>
            <w:tcW w:w="4814" w:type="dxa"/>
          </w:tcPr>
          <w:p w14:paraId="4220CF4C"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7FBD698D" w14:textId="77777777" w:rsidR="00EB1157" w:rsidRPr="00B53A15" w:rsidRDefault="00EB1157"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EB1157" w:rsidRPr="00B53A15" w14:paraId="2CDACF6C" w14:textId="77777777" w:rsidTr="00E30C62">
        <w:tc>
          <w:tcPr>
            <w:tcW w:w="4814" w:type="dxa"/>
          </w:tcPr>
          <w:p w14:paraId="0115B061"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381C32EF" w14:textId="77777777" w:rsidR="00EB1157" w:rsidRPr="00B53A15" w:rsidRDefault="00EB1157" w:rsidP="00E30C62">
            <w:pPr>
              <w:keepNext/>
              <w:keepLines/>
              <w:spacing w:after="0"/>
              <w:ind w:left="851" w:hanging="851"/>
              <w:rPr>
                <w:rFonts w:ascii="Arial" w:hAnsi="Arial" w:cs="Arial"/>
                <w:bCs/>
                <w:sz w:val="18"/>
              </w:rPr>
            </w:pPr>
            <w:r w:rsidRPr="00B53A15">
              <w:rPr>
                <w:rFonts w:ascii="Arial" w:hAnsi="Arial" w:cs="Arial"/>
                <w:bCs/>
                <w:sz w:val="18"/>
              </w:rPr>
              <w:t xml:space="preserve">GSO, HD-FDD duplex mode </w:t>
            </w:r>
          </w:p>
        </w:tc>
      </w:tr>
    </w:tbl>
    <w:p w14:paraId="615423F2" w14:textId="77777777" w:rsidR="00EB1157" w:rsidRPr="00B53A15" w:rsidRDefault="00EB1157" w:rsidP="00EB1157"/>
    <w:p w14:paraId="73F3E037" w14:textId="77777777" w:rsidR="00EB1157" w:rsidRPr="00B53A15" w:rsidRDefault="00EB1157" w:rsidP="00EB1157">
      <w:pPr>
        <w:pStyle w:val="TH"/>
      </w:pPr>
      <w:r w:rsidRPr="00B53A15">
        <w:t>Table A. 14.2.1.1.2-2: General test parameters for E-UTRAN HD-FDD intra frequency handover for Cat-M1 UEs in CEModeA without SFN acquisition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19345E9D" w14:textId="77777777" w:rsidTr="00E30C62">
        <w:trPr>
          <w:cantSplit/>
          <w:trHeight w:val="113"/>
          <w:jc w:val="center"/>
        </w:trPr>
        <w:tc>
          <w:tcPr>
            <w:tcW w:w="3289" w:type="dxa"/>
            <w:gridSpan w:val="2"/>
            <w:shd w:val="clear" w:color="auto" w:fill="auto"/>
          </w:tcPr>
          <w:p w14:paraId="6DED8DF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4D6D5EC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77D8FA56"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5A08A87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2436E260" w14:textId="77777777" w:rsidTr="00E30C62">
        <w:trPr>
          <w:cantSplit/>
          <w:trHeight w:val="113"/>
          <w:jc w:val="center"/>
        </w:trPr>
        <w:tc>
          <w:tcPr>
            <w:tcW w:w="1588" w:type="dxa"/>
            <w:vMerge w:val="restart"/>
            <w:shd w:val="clear" w:color="auto" w:fill="auto"/>
          </w:tcPr>
          <w:p w14:paraId="091E5E0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6D0A778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5986456"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24E1F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A1A0B79" w14:textId="77777777" w:rsidR="00EB1157" w:rsidRPr="00B53A15" w:rsidRDefault="00EB1157" w:rsidP="00E30C62">
            <w:pPr>
              <w:keepNext/>
              <w:keepLines/>
              <w:spacing w:after="0"/>
              <w:rPr>
                <w:rFonts w:ascii="Arial" w:hAnsi="Arial" w:cs="Arial"/>
                <w:sz w:val="18"/>
              </w:rPr>
            </w:pPr>
          </w:p>
        </w:tc>
      </w:tr>
      <w:tr w:rsidR="00EB1157" w:rsidRPr="00B53A15" w14:paraId="4C964AE6" w14:textId="77777777" w:rsidTr="00E30C62">
        <w:trPr>
          <w:cantSplit/>
          <w:trHeight w:val="113"/>
          <w:jc w:val="center"/>
        </w:trPr>
        <w:tc>
          <w:tcPr>
            <w:tcW w:w="1588" w:type="dxa"/>
            <w:vMerge/>
            <w:shd w:val="clear" w:color="auto" w:fill="auto"/>
          </w:tcPr>
          <w:p w14:paraId="689736EF"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0C23570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42CDEAB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0B1C25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6E79AAB1" w14:textId="77777777" w:rsidR="00EB1157" w:rsidRPr="00B53A15" w:rsidRDefault="00EB1157" w:rsidP="00E30C62">
            <w:pPr>
              <w:keepNext/>
              <w:keepLines/>
              <w:spacing w:after="0"/>
              <w:rPr>
                <w:rFonts w:ascii="Arial" w:hAnsi="Arial" w:cs="Arial"/>
                <w:sz w:val="18"/>
              </w:rPr>
            </w:pPr>
          </w:p>
        </w:tc>
      </w:tr>
      <w:tr w:rsidR="00EB1157" w:rsidRPr="00B53A15" w14:paraId="636C34B1" w14:textId="77777777" w:rsidTr="00E30C62">
        <w:trPr>
          <w:cantSplit/>
          <w:trHeight w:val="113"/>
          <w:jc w:val="center"/>
        </w:trPr>
        <w:tc>
          <w:tcPr>
            <w:tcW w:w="1588" w:type="dxa"/>
            <w:shd w:val="clear" w:color="auto" w:fill="auto"/>
          </w:tcPr>
          <w:p w14:paraId="3CC44A7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5169D38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63E4DE7F"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E38A3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DD304CE" w14:textId="77777777" w:rsidR="00EB1157" w:rsidRPr="00B53A15" w:rsidRDefault="00EB1157" w:rsidP="00E30C62">
            <w:pPr>
              <w:keepNext/>
              <w:keepLines/>
              <w:spacing w:after="0"/>
              <w:rPr>
                <w:rFonts w:ascii="Arial" w:hAnsi="Arial" w:cs="Arial"/>
                <w:sz w:val="18"/>
              </w:rPr>
            </w:pPr>
          </w:p>
        </w:tc>
      </w:tr>
      <w:tr w:rsidR="00EB1157" w:rsidRPr="00B53A15" w14:paraId="66A45427" w14:textId="77777777" w:rsidTr="00E30C62">
        <w:trPr>
          <w:cantSplit/>
          <w:trHeight w:val="113"/>
          <w:jc w:val="center"/>
        </w:trPr>
        <w:tc>
          <w:tcPr>
            <w:tcW w:w="3289" w:type="dxa"/>
            <w:gridSpan w:val="2"/>
            <w:shd w:val="clear" w:color="auto" w:fill="auto"/>
          </w:tcPr>
          <w:p w14:paraId="492E4CAE" w14:textId="77777777" w:rsidR="00EB1157" w:rsidRPr="00B53A15" w:rsidRDefault="00EB1157" w:rsidP="00E30C62">
            <w:pPr>
              <w:keepNext/>
              <w:keepLines/>
              <w:spacing w:after="0"/>
              <w:rPr>
                <w:rFonts w:ascii="Arial" w:hAnsi="Arial" w:cs="Arial"/>
                <w:bCs/>
                <w:sz w:val="18"/>
                <w:szCs w:val="18"/>
                <w:lang w:val="it-IT"/>
              </w:rPr>
            </w:pPr>
            <w:r w:rsidRPr="00B53A15">
              <w:rPr>
                <w:rFonts w:ascii="Arial" w:hAnsi="Arial" w:cs="Arial"/>
                <w:sz w:val="18"/>
                <w:szCs w:val="18"/>
                <w:lang w:eastAsia="zh-CN"/>
              </w:rPr>
              <w:t>Satellite information</w:t>
            </w:r>
          </w:p>
        </w:tc>
        <w:tc>
          <w:tcPr>
            <w:tcW w:w="708" w:type="dxa"/>
            <w:shd w:val="clear" w:color="auto" w:fill="auto"/>
          </w:tcPr>
          <w:p w14:paraId="10409C03" w14:textId="77777777" w:rsidR="00EB1157" w:rsidRPr="00B53A15" w:rsidRDefault="00EB1157" w:rsidP="00E30C62">
            <w:pPr>
              <w:keepNext/>
              <w:keepLines/>
              <w:spacing w:after="0"/>
              <w:jc w:val="center"/>
              <w:rPr>
                <w:rFonts w:ascii="Arial" w:hAnsi="Arial" w:cs="Arial"/>
                <w:sz w:val="18"/>
                <w:szCs w:val="18"/>
                <w:lang w:val="it-IT"/>
              </w:rPr>
            </w:pPr>
          </w:p>
        </w:tc>
        <w:tc>
          <w:tcPr>
            <w:tcW w:w="2410" w:type="dxa"/>
            <w:shd w:val="clear" w:color="auto" w:fill="auto"/>
          </w:tcPr>
          <w:p w14:paraId="19ADC8AD" w14:textId="77777777" w:rsidR="00EB1157" w:rsidRPr="00B53A15" w:rsidRDefault="00EB1157" w:rsidP="00E30C62">
            <w:pPr>
              <w:keepNext/>
              <w:keepLines/>
              <w:spacing w:after="0"/>
              <w:jc w:val="center"/>
              <w:rPr>
                <w:rFonts w:ascii="Arial" w:hAnsi="Arial" w:cs="Arial"/>
                <w:bCs/>
                <w:sz w:val="18"/>
                <w:szCs w:val="18"/>
              </w:rPr>
            </w:pPr>
            <w:r w:rsidRPr="00B53A15">
              <w:rPr>
                <w:rFonts w:ascii="Arial" w:hAnsi="Arial" w:cs="Arial"/>
                <w:noProof/>
                <w:sz w:val="18"/>
                <w:szCs w:val="18"/>
                <w:lang w:eastAsia="zh-CN"/>
              </w:rPr>
              <w:t>SSC.1</w:t>
            </w:r>
          </w:p>
        </w:tc>
        <w:tc>
          <w:tcPr>
            <w:tcW w:w="2835" w:type="dxa"/>
            <w:shd w:val="clear" w:color="auto" w:fill="auto"/>
          </w:tcPr>
          <w:p w14:paraId="3AF8676B" w14:textId="77777777" w:rsidR="00EB1157" w:rsidRPr="00B53A15" w:rsidRDefault="00EB1157" w:rsidP="00E30C62">
            <w:pPr>
              <w:keepNext/>
              <w:keepLines/>
              <w:spacing w:after="0"/>
              <w:rPr>
                <w:rFonts w:ascii="Arial" w:hAnsi="Arial" w:cs="Arial"/>
                <w:bCs/>
                <w:sz w:val="18"/>
                <w:szCs w:val="18"/>
              </w:rPr>
            </w:pPr>
            <w:r w:rsidRPr="00B53A15">
              <w:rPr>
                <w:rFonts w:ascii="Arial" w:hAnsi="Arial" w:cs="Arial"/>
                <w:sz w:val="18"/>
                <w:szCs w:val="18"/>
                <w:lang w:eastAsia="zh-CN"/>
              </w:rPr>
              <w:t>GSO</w:t>
            </w:r>
          </w:p>
        </w:tc>
      </w:tr>
      <w:tr w:rsidR="00EB1157" w:rsidRPr="00B53A15" w14:paraId="66980873" w14:textId="77777777" w:rsidTr="00E30C62">
        <w:trPr>
          <w:cantSplit/>
          <w:trHeight w:val="113"/>
          <w:jc w:val="center"/>
        </w:trPr>
        <w:tc>
          <w:tcPr>
            <w:tcW w:w="3289" w:type="dxa"/>
            <w:gridSpan w:val="2"/>
            <w:shd w:val="clear" w:color="auto" w:fill="auto"/>
          </w:tcPr>
          <w:p w14:paraId="493D45AB"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4EA6815E"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64BDE19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63845404"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31A7A6CC" w14:textId="77777777" w:rsidTr="00E30C62">
        <w:trPr>
          <w:cantSplit/>
          <w:trHeight w:val="113"/>
          <w:jc w:val="center"/>
        </w:trPr>
        <w:tc>
          <w:tcPr>
            <w:tcW w:w="3289" w:type="dxa"/>
            <w:gridSpan w:val="2"/>
            <w:shd w:val="clear" w:color="auto" w:fill="auto"/>
          </w:tcPr>
          <w:p w14:paraId="71890C4D"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31A9CEB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5A6C66A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BAAC72C" w14:textId="77777777" w:rsidR="00EB1157" w:rsidRPr="00B53A15" w:rsidRDefault="00EB1157" w:rsidP="00E30C62">
            <w:pPr>
              <w:keepNext/>
              <w:keepLines/>
              <w:spacing w:after="0"/>
              <w:rPr>
                <w:rFonts w:ascii="Arial" w:hAnsi="Arial" w:cs="Arial"/>
                <w:sz w:val="18"/>
              </w:rPr>
            </w:pPr>
          </w:p>
        </w:tc>
      </w:tr>
      <w:tr w:rsidR="00EB1157" w:rsidRPr="00B53A15" w14:paraId="4949E1DA" w14:textId="77777777" w:rsidTr="00E30C62">
        <w:trPr>
          <w:cantSplit/>
          <w:trHeight w:val="113"/>
          <w:jc w:val="center"/>
        </w:trPr>
        <w:tc>
          <w:tcPr>
            <w:tcW w:w="3289" w:type="dxa"/>
            <w:gridSpan w:val="2"/>
            <w:shd w:val="clear" w:color="auto" w:fill="auto"/>
          </w:tcPr>
          <w:p w14:paraId="07B6A25A"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047EF9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163DA81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56670579" w14:textId="77777777" w:rsidR="00EB1157" w:rsidRPr="00B53A15" w:rsidRDefault="00EB1157" w:rsidP="00E30C62">
            <w:pPr>
              <w:keepNext/>
              <w:keepLines/>
              <w:spacing w:after="0"/>
              <w:rPr>
                <w:rFonts w:ascii="Arial" w:hAnsi="Arial" w:cs="Arial"/>
                <w:sz w:val="18"/>
              </w:rPr>
            </w:pPr>
          </w:p>
        </w:tc>
      </w:tr>
      <w:tr w:rsidR="00EB1157" w:rsidRPr="00B53A15" w14:paraId="5FFBCE92" w14:textId="77777777" w:rsidTr="00E30C62">
        <w:trPr>
          <w:cantSplit/>
          <w:trHeight w:val="113"/>
          <w:jc w:val="center"/>
        </w:trPr>
        <w:tc>
          <w:tcPr>
            <w:tcW w:w="3289" w:type="dxa"/>
            <w:gridSpan w:val="2"/>
            <w:shd w:val="clear" w:color="auto" w:fill="auto"/>
          </w:tcPr>
          <w:p w14:paraId="326A3B71"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3077305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6785A48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D06FBF0" w14:textId="77777777" w:rsidR="00EB1157" w:rsidRPr="00B53A15" w:rsidRDefault="00EB1157" w:rsidP="00E30C62">
            <w:pPr>
              <w:keepNext/>
              <w:keepLines/>
              <w:spacing w:after="0"/>
              <w:rPr>
                <w:rFonts w:ascii="Arial" w:hAnsi="Arial" w:cs="Arial"/>
                <w:sz w:val="18"/>
              </w:rPr>
            </w:pPr>
          </w:p>
        </w:tc>
      </w:tr>
      <w:tr w:rsidR="00EB1157" w:rsidRPr="00B53A15" w14:paraId="6DCAA14F" w14:textId="77777777" w:rsidTr="00E30C62">
        <w:trPr>
          <w:cantSplit/>
          <w:trHeight w:val="113"/>
          <w:jc w:val="center"/>
        </w:trPr>
        <w:tc>
          <w:tcPr>
            <w:tcW w:w="3289" w:type="dxa"/>
            <w:gridSpan w:val="2"/>
            <w:shd w:val="clear" w:color="auto" w:fill="auto"/>
          </w:tcPr>
          <w:p w14:paraId="5A30B39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1965BD8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F24ED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6C7E5D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361FE522" w14:textId="77777777" w:rsidTr="00E30C62">
        <w:trPr>
          <w:cantSplit/>
          <w:trHeight w:val="113"/>
          <w:jc w:val="center"/>
        </w:trPr>
        <w:tc>
          <w:tcPr>
            <w:tcW w:w="3289" w:type="dxa"/>
            <w:gridSpan w:val="2"/>
            <w:shd w:val="clear" w:color="auto" w:fill="auto"/>
          </w:tcPr>
          <w:p w14:paraId="119B32F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09FDCF9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6910D839"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4643E7C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7047750A" w14:textId="77777777" w:rsidTr="00E30C62">
        <w:trPr>
          <w:cantSplit/>
          <w:trHeight w:val="113"/>
          <w:jc w:val="center"/>
        </w:trPr>
        <w:tc>
          <w:tcPr>
            <w:tcW w:w="3289" w:type="dxa"/>
            <w:gridSpan w:val="2"/>
            <w:shd w:val="clear" w:color="auto" w:fill="auto"/>
          </w:tcPr>
          <w:p w14:paraId="00A61E6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7FE8E8BF"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535E25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1F393232" w14:textId="77777777" w:rsidR="00EB1157" w:rsidRPr="00B53A15" w:rsidRDefault="00EB1157" w:rsidP="00E30C62">
            <w:pPr>
              <w:keepNext/>
              <w:keepLines/>
              <w:spacing w:after="0"/>
              <w:rPr>
                <w:rFonts w:ascii="Arial" w:hAnsi="Arial" w:cs="Arial"/>
                <w:sz w:val="18"/>
              </w:rPr>
            </w:pPr>
          </w:p>
        </w:tc>
      </w:tr>
      <w:tr w:rsidR="00EB1157" w:rsidRPr="00B53A15" w14:paraId="090F0C7E" w14:textId="77777777" w:rsidTr="00E30C62">
        <w:trPr>
          <w:cantSplit/>
          <w:trHeight w:val="113"/>
          <w:jc w:val="center"/>
        </w:trPr>
        <w:tc>
          <w:tcPr>
            <w:tcW w:w="3289" w:type="dxa"/>
            <w:gridSpan w:val="2"/>
            <w:shd w:val="clear" w:color="auto" w:fill="auto"/>
          </w:tcPr>
          <w:p w14:paraId="0061E86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471DCDA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5D673A6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5C38C5F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C306DA4" w14:textId="77777777" w:rsidTr="00E30C62">
        <w:trPr>
          <w:cantSplit/>
          <w:trHeight w:val="113"/>
          <w:jc w:val="center"/>
        </w:trPr>
        <w:tc>
          <w:tcPr>
            <w:tcW w:w="3289" w:type="dxa"/>
            <w:gridSpan w:val="2"/>
            <w:shd w:val="clear" w:color="auto" w:fill="auto"/>
          </w:tcPr>
          <w:p w14:paraId="215EF20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5276B4A1"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EFC5B0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223D13E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4D0E1DAE" w14:textId="77777777" w:rsidTr="00E30C62">
        <w:trPr>
          <w:cantSplit/>
          <w:trHeight w:val="113"/>
          <w:jc w:val="center"/>
        </w:trPr>
        <w:tc>
          <w:tcPr>
            <w:tcW w:w="3289" w:type="dxa"/>
            <w:gridSpan w:val="2"/>
            <w:shd w:val="clear" w:color="auto" w:fill="auto"/>
          </w:tcPr>
          <w:p w14:paraId="08EAEA5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372C190A"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1C978E3"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192F77A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779078A4" w14:textId="77777777" w:rsidTr="00E30C62">
        <w:trPr>
          <w:cantSplit/>
          <w:trHeight w:val="113"/>
          <w:jc w:val="center"/>
        </w:trPr>
        <w:tc>
          <w:tcPr>
            <w:tcW w:w="3289" w:type="dxa"/>
            <w:gridSpan w:val="2"/>
            <w:shd w:val="clear" w:color="auto" w:fill="auto"/>
          </w:tcPr>
          <w:p w14:paraId="3195782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4E2F1EC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00BC6B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57627788" w14:textId="77777777" w:rsidR="00EB1157" w:rsidRPr="00B53A15" w:rsidRDefault="00EB1157" w:rsidP="00E30C62">
            <w:pPr>
              <w:keepNext/>
              <w:keepLines/>
              <w:spacing w:after="0"/>
              <w:rPr>
                <w:rFonts w:ascii="Arial" w:hAnsi="Arial" w:cs="Arial"/>
                <w:sz w:val="18"/>
              </w:rPr>
            </w:pPr>
          </w:p>
        </w:tc>
      </w:tr>
      <w:tr w:rsidR="00EB1157" w:rsidRPr="00B53A15" w14:paraId="773D7FE2" w14:textId="77777777" w:rsidTr="00E30C62">
        <w:trPr>
          <w:cantSplit/>
          <w:trHeight w:val="113"/>
          <w:jc w:val="center"/>
        </w:trPr>
        <w:tc>
          <w:tcPr>
            <w:tcW w:w="3289" w:type="dxa"/>
            <w:gridSpan w:val="2"/>
            <w:shd w:val="clear" w:color="auto" w:fill="auto"/>
          </w:tcPr>
          <w:p w14:paraId="7C7127E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1C13F02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3EFF28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5</w:t>
            </w:r>
          </w:p>
        </w:tc>
        <w:tc>
          <w:tcPr>
            <w:tcW w:w="2835" w:type="dxa"/>
            <w:shd w:val="clear" w:color="auto" w:fill="auto"/>
          </w:tcPr>
          <w:p w14:paraId="673855B9" w14:textId="77777777" w:rsidR="00EB1157" w:rsidRPr="00B53A15" w:rsidRDefault="00EB1157" w:rsidP="00E30C62">
            <w:pPr>
              <w:keepNext/>
              <w:keepLines/>
              <w:spacing w:after="0"/>
              <w:rPr>
                <w:rFonts w:ascii="Arial" w:hAnsi="Arial" w:cs="Arial"/>
                <w:sz w:val="18"/>
              </w:rPr>
            </w:pPr>
          </w:p>
        </w:tc>
      </w:tr>
      <w:tr w:rsidR="00EB1157" w:rsidRPr="00B53A15" w14:paraId="7DBE7F67" w14:textId="77777777" w:rsidTr="00E30C62">
        <w:trPr>
          <w:cantSplit/>
          <w:trHeight w:val="113"/>
          <w:jc w:val="center"/>
        </w:trPr>
        <w:tc>
          <w:tcPr>
            <w:tcW w:w="3289" w:type="dxa"/>
            <w:gridSpan w:val="2"/>
            <w:shd w:val="clear" w:color="auto" w:fill="auto"/>
          </w:tcPr>
          <w:p w14:paraId="0D5FED9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342AE10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6C075FD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shd w:val="clear" w:color="auto" w:fill="auto"/>
          </w:tcPr>
          <w:p w14:paraId="71F5CCCB" w14:textId="77777777" w:rsidR="00EB1157" w:rsidRPr="00B53A15" w:rsidRDefault="00EB1157" w:rsidP="00E30C62">
            <w:pPr>
              <w:keepNext/>
              <w:keepLines/>
              <w:spacing w:after="0"/>
              <w:rPr>
                <w:rFonts w:ascii="Arial" w:hAnsi="Arial" w:cs="Arial"/>
                <w:sz w:val="18"/>
              </w:rPr>
            </w:pPr>
          </w:p>
        </w:tc>
      </w:tr>
      <w:tr w:rsidR="00EB1157" w:rsidRPr="00B53A15" w14:paraId="1923A136"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102A95C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CC06A14"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0CB24DF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F66E31D" w14:textId="77777777" w:rsidR="00EB1157" w:rsidRPr="00B53A15" w:rsidRDefault="00EB1157" w:rsidP="00E30C62">
            <w:pPr>
              <w:keepNext/>
              <w:keepLines/>
              <w:spacing w:after="0"/>
              <w:rPr>
                <w:rFonts w:ascii="Arial" w:hAnsi="Arial" w:cs="Arial"/>
                <w:sz w:val="18"/>
              </w:rPr>
            </w:pPr>
          </w:p>
        </w:tc>
      </w:tr>
    </w:tbl>
    <w:p w14:paraId="06EC47A6" w14:textId="77777777" w:rsidR="00EB1157" w:rsidRPr="00B53A15" w:rsidRDefault="00EB1157" w:rsidP="00EB1157"/>
    <w:p w14:paraId="3185532B" w14:textId="77777777" w:rsidR="00EB1157" w:rsidRPr="00B53A15" w:rsidRDefault="00EB1157" w:rsidP="00EB1157">
      <w:pPr>
        <w:pStyle w:val="TH"/>
      </w:pPr>
      <w:r w:rsidRPr="00B53A15">
        <w:t xml:space="preserve">Table A.14.2.1.1.1-3: Cell specific test parameters for E-UTRAN </w:t>
      </w:r>
      <w:r w:rsidRPr="00B53A15">
        <w:rPr>
          <w:lang w:val="en-US"/>
        </w:rPr>
        <w:t>HD-</w:t>
      </w:r>
      <w:r w:rsidRPr="00B53A15">
        <w:t>FDD intra frequency handover for Cat-M1 UEs in CEModeA without SFN acquisition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3"/>
        <w:gridCol w:w="993"/>
        <w:gridCol w:w="994"/>
        <w:gridCol w:w="1160"/>
        <w:gridCol w:w="287"/>
        <w:gridCol w:w="873"/>
        <w:gridCol w:w="206"/>
        <w:gridCol w:w="962"/>
      </w:tblGrid>
      <w:tr w:rsidR="00EB1157" w:rsidRPr="00B53A15" w14:paraId="057511AB" w14:textId="77777777" w:rsidTr="00E30C62">
        <w:trPr>
          <w:cantSplit/>
        </w:trPr>
        <w:tc>
          <w:tcPr>
            <w:tcW w:w="2088" w:type="dxa"/>
            <w:vMerge w:val="restart"/>
            <w:tcBorders>
              <w:top w:val="single" w:sz="4" w:space="0" w:color="auto"/>
              <w:left w:val="single" w:sz="4" w:space="0" w:color="auto"/>
            </w:tcBorders>
          </w:tcPr>
          <w:p w14:paraId="62D4645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1274" w:type="dxa"/>
            <w:vMerge w:val="restart"/>
            <w:tcBorders>
              <w:top w:val="single" w:sz="4" w:space="0" w:color="auto"/>
            </w:tcBorders>
          </w:tcPr>
          <w:p w14:paraId="091B82DB"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983" w:type="dxa"/>
            <w:gridSpan w:val="3"/>
            <w:tcBorders>
              <w:top w:val="single" w:sz="4" w:space="0" w:color="auto"/>
            </w:tcBorders>
          </w:tcPr>
          <w:p w14:paraId="7F77C61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1</w:t>
            </w:r>
          </w:p>
        </w:tc>
        <w:tc>
          <w:tcPr>
            <w:tcW w:w="3483" w:type="dxa"/>
            <w:gridSpan w:val="5"/>
            <w:tcBorders>
              <w:top w:val="single" w:sz="4" w:space="0" w:color="auto"/>
              <w:right w:val="single" w:sz="4" w:space="0" w:color="auto"/>
            </w:tcBorders>
          </w:tcPr>
          <w:p w14:paraId="30F6C1C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Cell 2</w:t>
            </w:r>
          </w:p>
        </w:tc>
      </w:tr>
      <w:tr w:rsidR="00EB1157" w:rsidRPr="00B53A15" w14:paraId="51B8A6A1" w14:textId="77777777" w:rsidTr="00E30C62">
        <w:trPr>
          <w:cantSplit/>
        </w:trPr>
        <w:tc>
          <w:tcPr>
            <w:tcW w:w="2088" w:type="dxa"/>
            <w:vMerge/>
            <w:tcBorders>
              <w:left w:val="single" w:sz="4" w:space="0" w:color="auto"/>
              <w:bottom w:val="single" w:sz="4" w:space="0" w:color="auto"/>
            </w:tcBorders>
          </w:tcPr>
          <w:p w14:paraId="773371D5" w14:textId="77777777" w:rsidR="00EB1157" w:rsidRPr="00B53A15" w:rsidRDefault="00EB1157" w:rsidP="00E30C62">
            <w:pPr>
              <w:keepNext/>
              <w:keepLines/>
              <w:spacing w:after="0"/>
              <w:jc w:val="center"/>
              <w:rPr>
                <w:rFonts w:ascii="Arial" w:hAnsi="Arial" w:cs="Arial"/>
                <w:b/>
                <w:sz w:val="18"/>
              </w:rPr>
            </w:pPr>
          </w:p>
        </w:tc>
        <w:tc>
          <w:tcPr>
            <w:tcW w:w="1274" w:type="dxa"/>
            <w:vMerge/>
            <w:tcBorders>
              <w:bottom w:val="single" w:sz="4" w:space="0" w:color="auto"/>
            </w:tcBorders>
          </w:tcPr>
          <w:p w14:paraId="0BA2F8BC" w14:textId="77777777" w:rsidR="00EB1157" w:rsidRPr="00B53A15" w:rsidRDefault="00EB1157" w:rsidP="00E30C62">
            <w:pPr>
              <w:keepNext/>
              <w:keepLines/>
              <w:spacing w:after="0"/>
              <w:jc w:val="center"/>
              <w:rPr>
                <w:rFonts w:ascii="Arial" w:hAnsi="Arial" w:cs="Arial"/>
                <w:b/>
                <w:sz w:val="18"/>
              </w:rPr>
            </w:pPr>
          </w:p>
        </w:tc>
        <w:tc>
          <w:tcPr>
            <w:tcW w:w="994" w:type="dxa"/>
            <w:tcBorders>
              <w:bottom w:val="single" w:sz="4" w:space="0" w:color="auto"/>
            </w:tcBorders>
          </w:tcPr>
          <w:p w14:paraId="062CFD9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070A6E85"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95" w:type="dxa"/>
            <w:tcBorders>
              <w:bottom w:val="single" w:sz="4" w:space="0" w:color="auto"/>
            </w:tcBorders>
          </w:tcPr>
          <w:p w14:paraId="363E88CF"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c>
          <w:tcPr>
            <w:tcW w:w="1440" w:type="dxa"/>
            <w:gridSpan w:val="2"/>
            <w:tcBorders>
              <w:bottom w:val="single" w:sz="4" w:space="0" w:color="auto"/>
            </w:tcBorders>
          </w:tcPr>
          <w:p w14:paraId="18133249"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T1</w:t>
            </w:r>
          </w:p>
        </w:tc>
        <w:tc>
          <w:tcPr>
            <w:tcW w:w="1080" w:type="dxa"/>
            <w:gridSpan w:val="2"/>
            <w:tcBorders>
              <w:bottom w:val="single" w:sz="4" w:space="0" w:color="auto"/>
            </w:tcBorders>
          </w:tcPr>
          <w:p w14:paraId="337CE02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T2</w:t>
            </w:r>
          </w:p>
        </w:tc>
        <w:tc>
          <w:tcPr>
            <w:tcW w:w="963" w:type="dxa"/>
            <w:tcBorders>
              <w:bottom w:val="single" w:sz="4" w:space="0" w:color="auto"/>
            </w:tcBorders>
          </w:tcPr>
          <w:p w14:paraId="58AF2203"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T3</w:t>
            </w:r>
          </w:p>
        </w:tc>
      </w:tr>
      <w:tr w:rsidR="00EB1157" w:rsidRPr="00B53A15" w14:paraId="2D7AFB87" w14:textId="77777777" w:rsidTr="00E30C62">
        <w:trPr>
          <w:cantSplit/>
        </w:trPr>
        <w:tc>
          <w:tcPr>
            <w:tcW w:w="2088" w:type="dxa"/>
            <w:tcBorders>
              <w:left w:val="single" w:sz="4" w:space="0" w:color="auto"/>
              <w:bottom w:val="single" w:sz="4" w:space="0" w:color="auto"/>
            </w:tcBorders>
          </w:tcPr>
          <w:p w14:paraId="33DD4AA7"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4" w:type="dxa"/>
            <w:tcBorders>
              <w:bottom w:val="single" w:sz="4" w:space="0" w:color="auto"/>
            </w:tcBorders>
          </w:tcPr>
          <w:p w14:paraId="4B85AC2E" w14:textId="77777777" w:rsidR="00EB1157" w:rsidRPr="00B53A15" w:rsidRDefault="00EB1157" w:rsidP="00E30C62">
            <w:pPr>
              <w:keepNext/>
              <w:keepLines/>
              <w:spacing w:after="0"/>
              <w:jc w:val="center"/>
              <w:rPr>
                <w:rFonts w:ascii="Arial" w:hAnsi="Arial" w:cs="Arial"/>
                <w:sz w:val="18"/>
                <w:lang w:val="it-IT"/>
              </w:rPr>
            </w:pPr>
          </w:p>
        </w:tc>
        <w:tc>
          <w:tcPr>
            <w:tcW w:w="6466" w:type="dxa"/>
            <w:gridSpan w:val="8"/>
          </w:tcPr>
          <w:p w14:paraId="622B2D70"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194EF8EA" w14:textId="77777777" w:rsidTr="00E30C62">
        <w:trPr>
          <w:cantSplit/>
        </w:trPr>
        <w:tc>
          <w:tcPr>
            <w:tcW w:w="2088" w:type="dxa"/>
            <w:tcBorders>
              <w:left w:val="single" w:sz="4" w:space="0" w:color="auto"/>
              <w:bottom w:val="single" w:sz="4" w:space="0" w:color="auto"/>
            </w:tcBorders>
          </w:tcPr>
          <w:p w14:paraId="62103BB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1274" w:type="dxa"/>
            <w:tcBorders>
              <w:bottom w:val="single" w:sz="4" w:space="0" w:color="auto"/>
            </w:tcBorders>
          </w:tcPr>
          <w:p w14:paraId="23CFB4DF"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6466" w:type="dxa"/>
            <w:gridSpan w:val="8"/>
          </w:tcPr>
          <w:p w14:paraId="725A9D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225C4FE1"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tcPr>
          <w:p w14:paraId="05AFF510"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A.3.1.4.2</w:t>
            </w:r>
          </w:p>
        </w:tc>
        <w:tc>
          <w:tcPr>
            <w:tcW w:w="1274" w:type="dxa"/>
            <w:tcBorders>
              <w:top w:val="single" w:sz="4" w:space="0" w:color="auto"/>
              <w:left w:val="single" w:sz="4" w:space="0" w:color="auto"/>
              <w:bottom w:val="single" w:sz="4" w:space="0" w:color="auto"/>
              <w:right w:val="single" w:sz="4" w:space="0" w:color="auto"/>
            </w:tcBorders>
          </w:tcPr>
          <w:p w14:paraId="4A59284D" w14:textId="77777777" w:rsidR="00EB1157" w:rsidRPr="00B53A15" w:rsidRDefault="00EB1157" w:rsidP="00E30C62">
            <w:pPr>
              <w:keepNext/>
              <w:keepLines/>
              <w:spacing w:after="0"/>
              <w:jc w:val="center"/>
              <w:rPr>
                <w:rFonts w:ascii="Arial" w:hAnsi="Arial" w:cs="v4.2.0"/>
                <w:bCs/>
                <w:sz w:val="18"/>
              </w:rPr>
            </w:pPr>
          </w:p>
        </w:tc>
        <w:tc>
          <w:tcPr>
            <w:tcW w:w="994" w:type="dxa"/>
            <w:tcBorders>
              <w:top w:val="single" w:sz="4" w:space="0" w:color="auto"/>
              <w:left w:val="single" w:sz="4" w:space="0" w:color="auto"/>
              <w:bottom w:val="single" w:sz="4" w:space="0" w:color="auto"/>
              <w:right w:val="single" w:sz="4" w:space="0" w:color="auto"/>
            </w:tcBorders>
          </w:tcPr>
          <w:p w14:paraId="596BE25F" w14:textId="3C95F7EF" w:rsidR="00EB1157" w:rsidRPr="00B53A15" w:rsidRDefault="00EB1157" w:rsidP="00E30C62">
            <w:pPr>
              <w:keepNext/>
              <w:keepLines/>
              <w:spacing w:after="0"/>
              <w:jc w:val="center"/>
              <w:rPr>
                <w:rFonts w:ascii="Arial" w:hAnsi="Arial" w:cs="v4.2.0"/>
                <w:sz w:val="18"/>
              </w:rPr>
            </w:pPr>
            <w:del w:id="36" w:author="Santhan T" w:date="2023-11-01T04:37:00Z">
              <w:r w:rsidRPr="00B53A15" w:rsidDel="00170295">
                <w:rPr>
                  <w:rFonts w:ascii="Arial" w:hAnsi="Arial" w:cs="v4.2.0"/>
                  <w:sz w:val="18"/>
                </w:rPr>
                <w:delText>[</w:delText>
              </w:r>
            </w:del>
            <w:r w:rsidRPr="00B53A15">
              <w:rPr>
                <w:rFonts w:ascii="Arial" w:hAnsi="Arial" w:cs="v4.2.0"/>
                <w:sz w:val="18"/>
              </w:rPr>
              <w:t>R.</w:t>
            </w:r>
            <w:del w:id="37" w:author="Santhan T" w:date="2023-11-01T04:37:00Z">
              <w:r w:rsidRPr="00B53A15" w:rsidDel="00170295">
                <w:rPr>
                  <w:rFonts w:ascii="Arial" w:hAnsi="Arial" w:cs="v4.2.0"/>
                  <w:sz w:val="18"/>
                </w:rPr>
                <w:delText xml:space="preserve">10 </w:delText>
              </w:r>
            </w:del>
            <w:ins w:id="38"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39" w:author="Santhan T" w:date="2023-11-01T04:37:00Z">
              <w:r w:rsidRPr="00B53A15" w:rsidDel="00170295">
                <w:rPr>
                  <w:rFonts w:ascii="Arial" w:hAnsi="Arial" w:cs="v4.2.0"/>
                  <w:sz w:val="18"/>
                </w:rPr>
                <w:delText>]</w:delText>
              </w:r>
            </w:del>
          </w:p>
        </w:tc>
        <w:tc>
          <w:tcPr>
            <w:tcW w:w="994" w:type="dxa"/>
            <w:tcBorders>
              <w:top w:val="single" w:sz="4" w:space="0" w:color="auto"/>
              <w:left w:val="single" w:sz="4" w:space="0" w:color="auto"/>
              <w:bottom w:val="single" w:sz="4" w:space="0" w:color="auto"/>
              <w:right w:val="single" w:sz="4" w:space="0" w:color="auto"/>
            </w:tcBorders>
          </w:tcPr>
          <w:p w14:paraId="1AD82C88" w14:textId="70331068" w:rsidR="00EB1157" w:rsidRPr="00B53A15" w:rsidRDefault="00EB1157" w:rsidP="00E30C62">
            <w:pPr>
              <w:keepNext/>
              <w:keepLines/>
              <w:spacing w:after="0"/>
              <w:jc w:val="center"/>
              <w:rPr>
                <w:rFonts w:ascii="Arial" w:hAnsi="Arial" w:cs="v4.2.0"/>
                <w:sz w:val="18"/>
              </w:rPr>
            </w:pPr>
            <w:del w:id="40" w:author="Santhan T" w:date="2023-11-01T04:37:00Z">
              <w:r w:rsidRPr="00B53A15" w:rsidDel="00170295">
                <w:rPr>
                  <w:rFonts w:ascii="Arial" w:hAnsi="Arial" w:cs="v4.2.0"/>
                  <w:sz w:val="18"/>
                </w:rPr>
                <w:delText>[</w:delText>
              </w:r>
            </w:del>
            <w:r w:rsidRPr="00B53A15">
              <w:rPr>
                <w:rFonts w:ascii="Arial" w:hAnsi="Arial" w:cs="v4.2.0"/>
                <w:sz w:val="18"/>
              </w:rPr>
              <w:t>R.</w:t>
            </w:r>
            <w:del w:id="41" w:author="Santhan T" w:date="2023-11-01T04:37:00Z">
              <w:r w:rsidRPr="00B53A15" w:rsidDel="00170295">
                <w:rPr>
                  <w:rFonts w:ascii="Arial" w:hAnsi="Arial" w:cs="v4.2.0"/>
                  <w:sz w:val="18"/>
                </w:rPr>
                <w:delText xml:space="preserve">10 </w:delText>
              </w:r>
            </w:del>
            <w:ins w:id="42"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43" w:author="Santhan T" w:date="2023-11-01T04:37:00Z">
              <w:r w:rsidRPr="00B53A15" w:rsidDel="00170295">
                <w:rPr>
                  <w:rFonts w:ascii="Arial" w:hAnsi="Arial" w:cs="v4.2.0"/>
                  <w:sz w:val="18"/>
                </w:rPr>
                <w:delText>]</w:delText>
              </w:r>
            </w:del>
          </w:p>
        </w:tc>
        <w:tc>
          <w:tcPr>
            <w:tcW w:w="995" w:type="dxa"/>
            <w:tcBorders>
              <w:top w:val="single" w:sz="4" w:space="0" w:color="auto"/>
              <w:left w:val="single" w:sz="4" w:space="0" w:color="auto"/>
              <w:bottom w:val="single" w:sz="4" w:space="0" w:color="auto"/>
              <w:right w:val="single" w:sz="4" w:space="0" w:color="auto"/>
            </w:tcBorders>
          </w:tcPr>
          <w:p w14:paraId="723124F6"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w:t>
            </w:r>
          </w:p>
        </w:tc>
        <w:tc>
          <w:tcPr>
            <w:tcW w:w="1161" w:type="dxa"/>
            <w:tcBorders>
              <w:top w:val="single" w:sz="4" w:space="0" w:color="auto"/>
              <w:left w:val="single" w:sz="4" w:space="0" w:color="auto"/>
              <w:bottom w:val="single" w:sz="4" w:space="0" w:color="auto"/>
              <w:right w:val="single" w:sz="4" w:space="0" w:color="auto"/>
            </w:tcBorders>
          </w:tcPr>
          <w:p w14:paraId="6263DD1D" w14:textId="77777777" w:rsidR="00EB1157" w:rsidRPr="00B53A15" w:rsidRDefault="00EB1157" w:rsidP="00E30C62">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2"/>
            <w:tcBorders>
              <w:top w:val="single" w:sz="4" w:space="0" w:color="auto"/>
              <w:left w:val="single" w:sz="4" w:space="0" w:color="auto"/>
              <w:bottom w:val="single" w:sz="4" w:space="0" w:color="auto"/>
              <w:right w:val="single" w:sz="4" w:space="0" w:color="auto"/>
            </w:tcBorders>
          </w:tcPr>
          <w:p w14:paraId="2C26832B" w14:textId="77777777" w:rsidR="00EB1157" w:rsidRPr="00B53A15" w:rsidRDefault="00EB1157" w:rsidP="00E30C62">
            <w:pPr>
              <w:keepNext/>
              <w:keepLines/>
              <w:spacing w:after="0"/>
              <w:jc w:val="center"/>
              <w:rPr>
                <w:rFonts w:ascii="Arial" w:hAnsi="Arial" w:cs="v4.2.0"/>
                <w:sz w:val="18"/>
              </w:rPr>
            </w:pPr>
            <w:r w:rsidRPr="00B53A15">
              <w:rPr>
                <w:rFonts w:ascii="Arial" w:hAnsi="Arial" w:cs="Arial"/>
                <w:sz w:val="18"/>
                <w:lang w:eastAsia="ja-JP"/>
              </w:rPr>
              <w:t>-</w:t>
            </w:r>
          </w:p>
        </w:tc>
        <w:tc>
          <w:tcPr>
            <w:tcW w:w="1161" w:type="dxa"/>
            <w:gridSpan w:val="2"/>
            <w:tcBorders>
              <w:top w:val="single" w:sz="4" w:space="0" w:color="auto"/>
              <w:left w:val="single" w:sz="4" w:space="0" w:color="auto"/>
              <w:bottom w:val="single" w:sz="4" w:space="0" w:color="auto"/>
              <w:right w:val="single" w:sz="4" w:space="0" w:color="auto"/>
            </w:tcBorders>
          </w:tcPr>
          <w:p w14:paraId="5C82D618" w14:textId="0B1146E4" w:rsidR="00EB1157" w:rsidRPr="00B53A15" w:rsidRDefault="00EB1157" w:rsidP="00E30C62">
            <w:pPr>
              <w:keepNext/>
              <w:keepLines/>
              <w:spacing w:after="0"/>
              <w:jc w:val="center"/>
              <w:rPr>
                <w:rFonts w:ascii="Arial" w:hAnsi="Arial" w:cs="v4.2.0"/>
                <w:sz w:val="18"/>
              </w:rPr>
            </w:pPr>
            <w:del w:id="44" w:author="Santhan T" w:date="2023-11-01T04:37:00Z">
              <w:r w:rsidRPr="00B53A15" w:rsidDel="00170295">
                <w:rPr>
                  <w:rFonts w:ascii="Arial" w:hAnsi="Arial" w:cs="v4.2.0"/>
                  <w:sz w:val="18"/>
                </w:rPr>
                <w:delText>[</w:delText>
              </w:r>
            </w:del>
            <w:r w:rsidRPr="00B53A15">
              <w:rPr>
                <w:rFonts w:ascii="Arial" w:hAnsi="Arial" w:cs="v4.2.0"/>
                <w:sz w:val="18"/>
              </w:rPr>
              <w:t>R.</w:t>
            </w:r>
            <w:del w:id="45" w:author="Santhan T" w:date="2023-11-01T04:37:00Z">
              <w:r w:rsidRPr="00B53A15" w:rsidDel="00170295">
                <w:rPr>
                  <w:rFonts w:ascii="Arial" w:hAnsi="Arial" w:cs="v4.2.0"/>
                  <w:sz w:val="18"/>
                </w:rPr>
                <w:delText xml:space="preserve">10 </w:delText>
              </w:r>
            </w:del>
            <w:ins w:id="46" w:author="Santhan T" w:date="2023-11-01T04:37:00Z">
              <w:r w:rsidR="00170295">
                <w:rPr>
                  <w:rFonts w:ascii="Arial" w:hAnsi="Arial" w:cs="v4.2.0"/>
                  <w:sz w:val="18"/>
                </w:rPr>
                <w:t>49</w:t>
              </w:r>
              <w:r w:rsidR="00170295" w:rsidRPr="00B53A15">
                <w:rPr>
                  <w:rFonts w:ascii="Arial" w:hAnsi="Arial" w:cs="v4.2.0"/>
                  <w:sz w:val="18"/>
                </w:rPr>
                <w:t xml:space="preserve"> </w:t>
              </w:r>
            </w:ins>
            <w:r w:rsidRPr="00B53A15">
              <w:rPr>
                <w:rFonts w:ascii="Arial" w:hAnsi="Arial" w:cs="v4.2.0"/>
                <w:sz w:val="18"/>
              </w:rPr>
              <w:t>HD-FDD</w:t>
            </w:r>
            <w:del w:id="47" w:author="Santhan T" w:date="2023-11-01T04:37:00Z">
              <w:r w:rsidRPr="00B53A15" w:rsidDel="00170295">
                <w:rPr>
                  <w:rFonts w:ascii="Arial" w:hAnsi="Arial" w:cs="v4.2.0"/>
                  <w:sz w:val="18"/>
                </w:rPr>
                <w:delText>]</w:delText>
              </w:r>
            </w:del>
          </w:p>
        </w:tc>
      </w:tr>
      <w:tr w:rsidR="00EB1157" w:rsidRPr="00B53A15" w14:paraId="678EEC06"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A713990"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A.3.1.3.2</w:t>
            </w:r>
          </w:p>
        </w:tc>
        <w:tc>
          <w:tcPr>
            <w:tcW w:w="1274" w:type="dxa"/>
            <w:tcBorders>
              <w:top w:val="single" w:sz="4" w:space="0" w:color="auto"/>
              <w:left w:val="single" w:sz="4" w:space="0" w:color="auto"/>
              <w:bottom w:val="single" w:sz="4" w:space="0" w:color="auto"/>
              <w:right w:val="single" w:sz="4" w:space="0" w:color="auto"/>
            </w:tcBorders>
          </w:tcPr>
          <w:p w14:paraId="74BA2672" w14:textId="77777777" w:rsidR="00EB1157" w:rsidRPr="00B53A15" w:rsidRDefault="00EB1157" w:rsidP="00E30C62">
            <w:pPr>
              <w:keepNext/>
              <w:keepLines/>
              <w:spacing w:after="0"/>
              <w:jc w:val="center"/>
              <w:rPr>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461DB27" w14:textId="0D73486F" w:rsidR="00EB1157" w:rsidRPr="00B53A15" w:rsidRDefault="00EB1157" w:rsidP="00E30C62">
            <w:pPr>
              <w:keepNext/>
              <w:keepLines/>
              <w:spacing w:after="0"/>
              <w:jc w:val="center"/>
              <w:rPr>
                <w:rFonts w:ascii="Arial" w:hAnsi="Arial" w:cs="Arial"/>
                <w:sz w:val="18"/>
              </w:rPr>
            </w:pPr>
            <w:del w:id="48" w:author="Santhan T" w:date="2023-11-01T04:37:00Z">
              <w:r w:rsidRPr="00B53A15" w:rsidDel="00170295">
                <w:rPr>
                  <w:rFonts w:ascii="Arial" w:hAnsi="Arial" w:cs="v4.2.0"/>
                  <w:sz w:val="18"/>
                </w:rPr>
                <w:delText>[</w:delText>
              </w:r>
            </w:del>
            <w:r w:rsidRPr="00B53A15">
              <w:rPr>
                <w:rFonts w:ascii="Arial" w:hAnsi="Arial" w:cs="v4.2.0"/>
                <w:sz w:val="18"/>
              </w:rPr>
              <w:t>R.</w:t>
            </w:r>
            <w:del w:id="49" w:author="Santhan T" w:date="2023-11-01T04:37:00Z">
              <w:r w:rsidRPr="00B53A15" w:rsidDel="00170295">
                <w:rPr>
                  <w:rFonts w:ascii="Arial" w:hAnsi="Arial" w:cs="v4.2.0"/>
                  <w:sz w:val="18"/>
                </w:rPr>
                <w:delText xml:space="preserve">6 </w:delText>
              </w:r>
            </w:del>
            <w:ins w:id="50" w:author="Santhan T" w:date="2023-11-01T04:37:00Z">
              <w:r w:rsidR="00170295">
                <w:rPr>
                  <w:rFonts w:ascii="Arial" w:hAnsi="Arial" w:cs="v4.2.0"/>
                  <w:sz w:val="18"/>
                </w:rPr>
                <w:t>47</w:t>
              </w:r>
              <w:r w:rsidR="00170295" w:rsidRPr="00B53A15">
                <w:rPr>
                  <w:rFonts w:ascii="Arial" w:hAnsi="Arial" w:cs="v4.2.0"/>
                  <w:sz w:val="18"/>
                </w:rPr>
                <w:t xml:space="preserve"> </w:t>
              </w:r>
            </w:ins>
            <w:r w:rsidRPr="00B53A15">
              <w:rPr>
                <w:rFonts w:ascii="Arial" w:hAnsi="Arial" w:cs="v4.2.0"/>
                <w:sz w:val="18"/>
              </w:rPr>
              <w:t>HD-FDD</w:t>
            </w:r>
            <w:del w:id="51" w:author="Santhan T" w:date="2023-11-01T04:37:00Z">
              <w:r w:rsidRPr="00B53A15" w:rsidDel="00170295">
                <w:rPr>
                  <w:rFonts w:ascii="Arial" w:hAnsi="Arial" w:cs="v4.2.0"/>
                  <w:sz w:val="18"/>
                </w:rPr>
                <w:delText>]</w:delText>
              </w:r>
            </w:del>
          </w:p>
        </w:tc>
        <w:tc>
          <w:tcPr>
            <w:tcW w:w="3483" w:type="dxa"/>
            <w:gridSpan w:val="5"/>
            <w:tcBorders>
              <w:top w:val="single" w:sz="4" w:space="0" w:color="auto"/>
              <w:left w:val="single" w:sz="4" w:space="0" w:color="auto"/>
              <w:bottom w:val="single" w:sz="4" w:space="0" w:color="auto"/>
              <w:right w:val="single" w:sz="4" w:space="0" w:color="auto"/>
            </w:tcBorders>
            <w:hideMark/>
          </w:tcPr>
          <w:p w14:paraId="592124D5" w14:textId="215AB743" w:rsidR="00EB1157" w:rsidRPr="00B53A15" w:rsidRDefault="00EB1157" w:rsidP="00E30C62">
            <w:pPr>
              <w:keepNext/>
              <w:keepLines/>
              <w:spacing w:after="0"/>
              <w:jc w:val="center"/>
              <w:rPr>
                <w:rFonts w:ascii="Arial" w:hAnsi="Arial" w:cs="Arial"/>
                <w:sz w:val="18"/>
              </w:rPr>
            </w:pPr>
            <w:del w:id="52" w:author="Santhan T" w:date="2023-11-01T04:37:00Z">
              <w:r w:rsidRPr="00B53A15" w:rsidDel="00170295">
                <w:rPr>
                  <w:rFonts w:ascii="Arial" w:hAnsi="Arial" w:cs="v4.2.0"/>
                  <w:sz w:val="18"/>
                </w:rPr>
                <w:delText>[</w:delText>
              </w:r>
            </w:del>
            <w:r w:rsidRPr="00B53A15">
              <w:rPr>
                <w:rFonts w:ascii="Arial" w:hAnsi="Arial" w:cs="v4.2.0"/>
                <w:sz w:val="18"/>
              </w:rPr>
              <w:t>R.</w:t>
            </w:r>
            <w:del w:id="53" w:author="Santhan T" w:date="2023-11-01T04:37:00Z">
              <w:r w:rsidRPr="00B53A15" w:rsidDel="00170295">
                <w:rPr>
                  <w:rFonts w:ascii="Arial" w:hAnsi="Arial" w:cs="v4.2.0"/>
                  <w:sz w:val="18"/>
                </w:rPr>
                <w:delText xml:space="preserve">6 </w:delText>
              </w:r>
            </w:del>
            <w:ins w:id="54" w:author="Santhan T" w:date="2023-11-01T04:37:00Z">
              <w:r w:rsidR="00170295">
                <w:rPr>
                  <w:rFonts w:ascii="Arial" w:hAnsi="Arial" w:cs="v4.2.0"/>
                  <w:sz w:val="18"/>
                </w:rPr>
                <w:t>47</w:t>
              </w:r>
              <w:r w:rsidR="00170295" w:rsidRPr="00B53A15">
                <w:rPr>
                  <w:rFonts w:ascii="Arial" w:hAnsi="Arial" w:cs="v4.2.0"/>
                  <w:sz w:val="18"/>
                </w:rPr>
                <w:t xml:space="preserve"> </w:t>
              </w:r>
            </w:ins>
            <w:r w:rsidRPr="00B53A15">
              <w:rPr>
                <w:rFonts w:ascii="Arial" w:hAnsi="Arial" w:cs="v4.2.0"/>
                <w:sz w:val="18"/>
              </w:rPr>
              <w:t>HD-FDD</w:t>
            </w:r>
            <w:del w:id="55" w:author="Santhan T" w:date="2023-11-01T04:37:00Z">
              <w:r w:rsidRPr="00B53A15" w:rsidDel="00170295">
                <w:rPr>
                  <w:rFonts w:ascii="Arial" w:hAnsi="Arial" w:cs="v4.2.0"/>
                  <w:sz w:val="18"/>
                </w:rPr>
                <w:delText>]</w:delText>
              </w:r>
            </w:del>
          </w:p>
        </w:tc>
      </w:tr>
      <w:tr w:rsidR="00EB1157" w:rsidRPr="00B53A15" w:rsidDel="0009524C" w14:paraId="7C73C75D" w14:textId="27699A6D" w:rsidTr="00E30C62">
        <w:tblPrEx>
          <w:tblLook w:val="04A0" w:firstRow="1" w:lastRow="0" w:firstColumn="1" w:lastColumn="0" w:noHBand="0" w:noVBand="1"/>
        </w:tblPrEx>
        <w:trPr>
          <w:cantSplit/>
          <w:del w:id="56" w:author="Santhan T" w:date="2023-11-03T06:29:00Z"/>
        </w:trPr>
        <w:tc>
          <w:tcPr>
            <w:tcW w:w="2088" w:type="dxa"/>
            <w:tcBorders>
              <w:top w:val="single" w:sz="4" w:space="0" w:color="auto"/>
              <w:left w:val="single" w:sz="4" w:space="0" w:color="auto"/>
              <w:bottom w:val="single" w:sz="4" w:space="0" w:color="auto"/>
              <w:right w:val="single" w:sz="4" w:space="0" w:color="auto"/>
            </w:tcBorders>
            <w:hideMark/>
          </w:tcPr>
          <w:p w14:paraId="71018A8D" w14:textId="69ED9D4E" w:rsidR="00EB1157" w:rsidRPr="00B53A15" w:rsidDel="0009524C" w:rsidRDefault="00EB1157" w:rsidP="00E30C62">
            <w:pPr>
              <w:keepNext/>
              <w:keepLines/>
              <w:spacing w:after="0"/>
              <w:rPr>
                <w:del w:id="57" w:author="Santhan T" w:date="2023-11-03T06:29:00Z"/>
                <w:rFonts w:ascii="Arial" w:hAnsi="Arial" w:cs="Arial"/>
                <w:sz w:val="18"/>
              </w:rPr>
            </w:pPr>
            <w:del w:id="58" w:author="Santhan T" w:date="2023-11-03T06:29:00Z">
              <w:r w:rsidRPr="00B53A15" w:rsidDel="0009524C">
                <w:rPr>
                  <w:rFonts w:ascii="Arial" w:hAnsi="Arial" w:cs="Arial"/>
                  <w:sz w:val="18"/>
                  <w:szCs w:val="18"/>
                  <w:lang w:eastAsia="ja-JP"/>
                </w:rPr>
                <w:delText xml:space="preserve">PCFICH/PDCCH/PHICH </w:delText>
              </w:r>
              <w:r w:rsidRPr="00B53A15" w:rsidDel="0009524C">
                <w:rPr>
                  <w:rFonts w:ascii="Arial" w:hAnsi="Arial" w:cs="v4.2.0"/>
                  <w:sz w:val="18"/>
                  <w:szCs w:val="18"/>
                  <w:lang w:eastAsia="ja-JP"/>
                </w:rPr>
                <w:delText>Reference Channel</w:delText>
              </w:r>
              <w:r w:rsidRPr="00B53A15" w:rsidDel="0009524C">
                <w:rPr>
                  <w:rFonts w:ascii="Arial" w:hAnsi="Arial" w:cs="Arial"/>
                  <w:sz w:val="18"/>
                  <w:szCs w:val="18"/>
                  <w:lang w:eastAsia="ja-JP"/>
                </w:rPr>
                <w:delText xml:space="preserve"> in clause A.3.1.2.3</w:delText>
              </w:r>
            </w:del>
          </w:p>
        </w:tc>
        <w:tc>
          <w:tcPr>
            <w:tcW w:w="1274" w:type="dxa"/>
            <w:tcBorders>
              <w:top w:val="single" w:sz="4" w:space="0" w:color="auto"/>
              <w:left w:val="single" w:sz="4" w:space="0" w:color="auto"/>
              <w:bottom w:val="single" w:sz="4" w:space="0" w:color="auto"/>
              <w:right w:val="single" w:sz="4" w:space="0" w:color="auto"/>
            </w:tcBorders>
          </w:tcPr>
          <w:p w14:paraId="632D4466" w14:textId="5BB8BB69" w:rsidR="00EB1157" w:rsidRPr="00B53A15" w:rsidDel="0009524C" w:rsidRDefault="00EB1157" w:rsidP="00E30C62">
            <w:pPr>
              <w:keepNext/>
              <w:keepLines/>
              <w:spacing w:after="0"/>
              <w:jc w:val="center"/>
              <w:rPr>
                <w:del w:id="59" w:author="Santhan T" w:date="2023-11-03T06:29:00Z"/>
                <w:rFonts w:ascii="Arial" w:hAnsi="Arial" w:cs="v4.2.0"/>
                <w:bCs/>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5AA5DC96" w14:textId="1FAF737F" w:rsidR="00EB1157" w:rsidRPr="006B00C1" w:rsidDel="0009524C" w:rsidRDefault="00EB1157" w:rsidP="00E30C62">
            <w:pPr>
              <w:keepNext/>
              <w:keepLines/>
              <w:spacing w:after="0"/>
              <w:jc w:val="center"/>
              <w:rPr>
                <w:del w:id="60" w:author="Santhan T" w:date="2023-11-03T06:29:00Z"/>
                <w:rFonts w:ascii="Arial" w:hAnsi="Arial" w:cs="Arial"/>
                <w:sz w:val="18"/>
                <w:highlight w:val="yellow"/>
                <w:rPrChange w:id="61" w:author="Santhan T" w:date="2023-11-01T04:37:00Z">
                  <w:rPr>
                    <w:del w:id="62" w:author="Santhan T" w:date="2023-11-03T06:29:00Z"/>
                    <w:rFonts w:ascii="Arial" w:hAnsi="Arial" w:cs="Arial"/>
                    <w:sz w:val="18"/>
                  </w:rPr>
                </w:rPrChange>
              </w:rPr>
            </w:pPr>
            <w:del w:id="63" w:author="Santhan T" w:date="2023-11-03T06:29:00Z">
              <w:r w:rsidRPr="006B00C1" w:rsidDel="0009524C">
                <w:rPr>
                  <w:rFonts w:ascii="Arial" w:hAnsi="Arial" w:cs="v4.2.0"/>
                  <w:sz w:val="18"/>
                  <w:highlight w:val="yellow"/>
                  <w:rPrChange w:id="64" w:author="Santhan T" w:date="2023-11-01T04:37:00Z">
                    <w:rPr>
                      <w:rFonts w:ascii="Arial" w:hAnsi="Arial" w:cs="v4.2.0"/>
                      <w:sz w:val="18"/>
                    </w:rPr>
                  </w:rPrChange>
                </w:rPr>
                <w:delText>[R.3 HD-FDD]</w:delText>
              </w:r>
            </w:del>
          </w:p>
        </w:tc>
        <w:tc>
          <w:tcPr>
            <w:tcW w:w="3483" w:type="dxa"/>
            <w:gridSpan w:val="5"/>
            <w:tcBorders>
              <w:top w:val="single" w:sz="4" w:space="0" w:color="auto"/>
              <w:left w:val="single" w:sz="4" w:space="0" w:color="auto"/>
              <w:bottom w:val="single" w:sz="4" w:space="0" w:color="auto"/>
              <w:right w:val="single" w:sz="4" w:space="0" w:color="auto"/>
            </w:tcBorders>
            <w:hideMark/>
          </w:tcPr>
          <w:p w14:paraId="280C5709" w14:textId="60BF5696" w:rsidR="00EB1157" w:rsidRPr="006B00C1" w:rsidDel="0009524C" w:rsidRDefault="00EB1157" w:rsidP="00E30C62">
            <w:pPr>
              <w:keepNext/>
              <w:keepLines/>
              <w:spacing w:after="0"/>
              <w:jc w:val="center"/>
              <w:rPr>
                <w:del w:id="65" w:author="Santhan T" w:date="2023-11-03T06:29:00Z"/>
                <w:rFonts w:ascii="Arial" w:hAnsi="Arial" w:cs="Arial"/>
                <w:sz w:val="18"/>
                <w:highlight w:val="yellow"/>
                <w:rPrChange w:id="66" w:author="Santhan T" w:date="2023-11-01T04:37:00Z">
                  <w:rPr>
                    <w:del w:id="67" w:author="Santhan T" w:date="2023-11-03T06:29:00Z"/>
                    <w:rFonts w:ascii="Arial" w:hAnsi="Arial" w:cs="Arial"/>
                    <w:sz w:val="18"/>
                  </w:rPr>
                </w:rPrChange>
              </w:rPr>
            </w:pPr>
            <w:del w:id="68" w:author="Santhan T" w:date="2023-11-03T06:29:00Z">
              <w:r w:rsidRPr="006B00C1" w:rsidDel="0009524C">
                <w:rPr>
                  <w:rFonts w:ascii="Arial" w:hAnsi="Arial" w:cs="v4.2.0"/>
                  <w:sz w:val="18"/>
                  <w:highlight w:val="yellow"/>
                  <w:rPrChange w:id="69" w:author="Santhan T" w:date="2023-11-01T04:37:00Z">
                    <w:rPr>
                      <w:rFonts w:ascii="Arial" w:hAnsi="Arial" w:cs="v4.2.0"/>
                      <w:sz w:val="18"/>
                    </w:rPr>
                  </w:rPrChange>
                </w:rPr>
                <w:delText>[R.3 HD-FDD]</w:delText>
              </w:r>
            </w:del>
          </w:p>
        </w:tc>
      </w:tr>
      <w:tr w:rsidR="00EB1157" w:rsidRPr="00B53A15" w14:paraId="329A3F63" w14:textId="77777777" w:rsidTr="00E30C62">
        <w:trPr>
          <w:cantSplit/>
        </w:trPr>
        <w:tc>
          <w:tcPr>
            <w:tcW w:w="2088" w:type="dxa"/>
            <w:tcBorders>
              <w:left w:val="single" w:sz="4" w:space="0" w:color="auto"/>
              <w:bottom w:val="single" w:sz="4" w:space="0" w:color="auto"/>
            </w:tcBorders>
          </w:tcPr>
          <w:p w14:paraId="00B4257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in clause A.3.2.</w:t>
            </w:r>
            <w:r w:rsidRPr="00B53A15">
              <w:rPr>
                <w:rFonts w:ascii="Arial" w:hAnsi="Arial" w:cs="Arial"/>
                <w:sz w:val="18"/>
                <w:lang w:eastAsia="zh-CN"/>
              </w:rPr>
              <w:t>1</w:t>
            </w:r>
          </w:p>
        </w:tc>
        <w:tc>
          <w:tcPr>
            <w:tcW w:w="1274" w:type="dxa"/>
            <w:tcBorders>
              <w:bottom w:val="single" w:sz="4" w:space="0" w:color="auto"/>
            </w:tcBorders>
          </w:tcPr>
          <w:p w14:paraId="1A0ED2B3" w14:textId="77777777" w:rsidR="00EB1157" w:rsidRPr="00B53A15" w:rsidRDefault="00EB1157" w:rsidP="00E30C62">
            <w:pPr>
              <w:keepNext/>
              <w:keepLines/>
              <w:spacing w:after="0"/>
              <w:jc w:val="center"/>
              <w:rPr>
                <w:rFonts w:ascii="Arial" w:hAnsi="Arial" w:cs="Arial"/>
                <w:sz w:val="18"/>
              </w:rPr>
            </w:pPr>
          </w:p>
        </w:tc>
        <w:tc>
          <w:tcPr>
            <w:tcW w:w="994" w:type="dxa"/>
          </w:tcPr>
          <w:p w14:paraId="45B5EFE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4" w:type="dxa"/>
          </w:tcPr>
          <w:p w14:paraId="6FC12BD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c>
          <w:tcPr>
            <w:tcW w:w="995" w:type="dxa"/>
          </w:tcPr>
          <w:p w14:paraId="60BC0B8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tcPr>
          <w:p w14:paraId="291349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2"/>
          </w:tcPr>
          <w:p w14:paraId="63ED3AB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OP.6 FDD</w:t>
            </w:r>
          </w:p>
        </w:tc>
        <w:tc>
          <w:tcPr>
            <w:tcW w:w="1161" w:type="dxa"/>
            <w:gridSpan w:val="2"/>
          </w:tcPr>
          <w:p w14:paraId="1EF185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OP.21 FDD</w:t>
            </w:r>
          </w:p>
        </w:tc>
      </w:tr>
      <w:tr w:rsidR="00EB1157" w:rsidRPr="00B53A15" w14:paraId="65C2159C" w14:textId="77777777" w:rsidTr="00E30C62">
        <w:trPr>
          <w:cantSplit/>
        </w:trPr>
        <w:tc>
          <w:tcPr>
            <w:tcW w:w="2088" w:type="dxa"/>
            <w:tcBorders>
              <w:left w:val="single" w:sz="4" w:space="0" w:color="auto"/>
              <w:bottom w:val="single" w:sz="4" w:space="0" w:color="auto"/>
            </w:tcBorders>
          </w:tcPr>
          <w:p w14:paraId="627E76E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4" w:type="dxa"/>
            <w:tcBorders>
              <w:bottom w:val="single" w:sz="4" w:space="0" w:color="auto"/>
            </w:tcBorders>
          </w:tcPr>
          <w:p w14:paraId="28A56A9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val="restart"/>
            <w:vAlign w:val="center"/>
          </w:tcPr>
          <w:p w14:paraId="6CF8074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483" w:type="dxa"/>
            <w:gridSpan w:val="5"/>
            <w:vMerge w:val="restart"/>
            <w:vAlign w:val="center"/>
          </w:tcPr>
          <w:p w14:paraId="023C7E3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0D8F60A9" w14:textId="77777777" w:rsidTr="00E30C62">
        <w:trPr>
          <w:cantSplit/>
        </w:trPr>
        <w:tc>
          <w:tcPr>
            <w:tcW w:w="2088" w:type="dxa"/>
            <w:tcBorders>
              <w:left w:val="single" w:sz="4" w:space="0" w:color="auto"/>
              <w:bottom w:val="single" w:sz="4" w:space="0" w:color="auto"/>
            </w:tcBorders>
          </w:tcPr>
          <w:p w14:paraId="61C3EC8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4" w:type="dxa"/>
            <w:tcBorders>
              <w:bottom w:val="single" w:sz="4" w:space="0" w:color="auto"/>
            </w:tcBorders>
          </w:tcPr>
          <w:p w14:paraId="34559B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534AFB35"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7E93F79E" w14:textId="77777777" w:rsidR="00EB1157" w:rsidRPr="00B53A15" w:rsidRDefault="00EB1157" w:rsidP="00E30C62">
            <w:pPr>
              <w:keepNext/>
              <w:keepLines/>
              <w:spacing w:after="0"/>
              <w:jc w:val="center"/>
              <w:rPr>
                <w:rFonts w:ascii="Arial" w:hAnsi="Arial" w:cs="Arial"/>
                <w:sz w:val="18"/>
              </w:rPr>
            </w:pPr>
          </w:p>
        </w:tc>
      </w:tr>
      <w:tr w:rsidR="00EB1157" w:rsidRPr="00B53A15" w14:paraId="7AE606DC" w14:textId="77777777" w:rsidTr="00E30C62">
        <w:trPr>
          <w:cantSplit/>
        </w:trPr>
        <w:tc>
          <w:tcPr>
            <w:tcW w:w="2088" w:type="dxa"/>
            <w:tcBorders>
              <w:left w:val="single" w:sz="4" w:space="0" w:color="auto"/>
              <w:bottom w:val="single" w:sz="4" w:space="0" w:color="auto"/>
            </w:tcBorders>
          </w:tcPr>
          <w:p w14:paraId="507BFB6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4" w:type="dxa"/>
            <w:tcBorders>
              <w:bottom w:val="single" w:sz="4" w:space="0" w:color="auto"/>
            </w:tcBorders>
          </w:tcPr>
          <w:p w14:paraId="3F68674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234DCB02"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7A71CD83" w14:textId="77777777" w:rsidR="00EB1157" w:rsidRPr="00B53A15" w:rsidRDefault="00EB1157" w:rsidP="00E30C62">
            <w:pPr>
              <w:keepNext/>
              <w:keepLines/>
              <w:spacing w:after="0"/>
              <w:jc w:val="center"/>
              <w:rPr>
                <w:rFonts w:ascii="Arial" w:hAnsi="Arial" w:cs="Arial"/>
                <w:sz w:val="18"/>
              </w:rPr>
            </w:pPr>
          </w:p>
        </w:tc>
      </w:tr>
      <w:tr w:rsidR="00EB1157" w:rsidRPr="00B53A15" w14:paraId="30B57966" w14:textId="77777777" w:rsidTr="00E30C62">
        <w:trPr>
          <w:cantSplit/>
        </w:trPr>
        <w:tc>
          <w:tcPr>
            <w:tcW w:w="2088" w:type="dxa"/>
            <w:tcBorders>
              <w:left w:val="single" w:sz="4" w:space="0" w:color="auto"/>
              <w:bottom w:val="single" w:sz="4" w:space="0" w:color="auto"/>
            </w:tcBorders>
          </w:tcPr>
          <w:p w14:paraId="65A211E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4" w:type="dxa"/>
            <w:tcBorders>
              <w:bottom w:val="single" w:sz="4" w:space="0" w:color="auto"/>
            </w:tcBorders>
          </w:tcPr>
          <w:p w14:paraId="15954E4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BE94D65"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604ACD5E" w14:textId="77777777" w:rsidR="00EB1157" w:rsidRPr="00B53A15" w:rsidRDefault="00EB1157" w:rsidP="00E30C62">
            <w:pPr>
              <w:keepNext/>
              <w:keepLines/>
              <w:spacing w:after="0"/>
              <w:jc w:val="center"/>
              <w:rPr>
                <w:rFonts w:ascii="Arial" w:hAnsi="Arial" w:cs="Arial"/>
                <w:sz w:val="18"/>
              </w:rPr>
            </w:pPr>
          </w:p>
        </w:tc>
      </w:tr>
      <w:tr w:rsidR="00EB1157" w:rsidRPr="00B53A15" w14:paraId="5D06EED5" w14:textId="77777777" w:rsidTr="00E30C62">
        <w:trPr>
          <w:cantSplit/>
        </w:trPr>
        <w:tc>
          <w:tcPr>
            <w:tcW w:w="2088" w:type="dxa"/>
            <w:tcBorders>
              <w:left w:val="single" w:sz="4" w:space="0" w:color="auto"/>
              <w:bottom w:val="single" w:sz="4" w:space="0" w:color="auto"/>
            </w:tcBorders>
          </w:tcPr>
          <w:p w14:paraId="036A347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MPDCCH_RA</w:t>
            </w:r>
          </w:p>
        </w:tc>
        <w:tc>
          <w:tcPr>
            <w:tcW w:w="1274" w:type="dxa"/>
            <w:tcBorders>
              <w:bottom w:val="single" w:sz="4" w:space="0" w:color="auto"/>
            </w:tcBorders>
          </w:tcPr>
          <w:p w14:paraId="1C6A5B2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37376598"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6341592D" w14:textId="77777777" w:rsidR="00EB1157" w:rsidRPr="00B53A15" w:rsidRDefault="00EB1157" w:rsidP="00E30C62">
            <w:pPr>
              <w:keepNext/>
              <w:keepLines/>
              <w:spacing w:after="0"/>
              <w:jc w:val="center"/>
              <w:rPr>
                <w:rFonts w:ascii="Arial" w:hAnsi="Arial" w:cs="Arial"/>
                <w:sz w:val="18"/>
              </w:rPr>
            </w:pPr>
          </w:p>
        </w:tc>
      </w:tr>
      <w:tr w:rsidR="00EB1157" w:rsidRPr="00B53A15" w14:paraId="20A4F447" w14:textId="77777777" w:rsidTr="00E30C62">
        <w:trPr>
          <w:cantSplit/>
        </w:trPr>
        <w:tc>
          <w:tcPr>
            <w:tcW w:w="2088" w:type="dxa"/>
            <w:tcBorders>
              <w:left w:val="single" w:sz="4" w:space="0" w:color="auto"/>
              <w:bottom w:val="single" w:sz="4" w:space="0" w:color="auto"/>
            </w:tcBorders>
          </w:tcPr>
          <w:p w14:paraId="6E05594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MPDCCH_RB</w:t>
            </w:r>
          </w:p>
        </w:tc>
        <w:tc>
          <w:tcPr>
            <w:tcW w:w="1274" w:type="dxa"/>
            <w:tcBorders>
              <w:bottom w:val="single" w:sz="4" w:space="0" w:color="auto"/>
            </w:tcBorders>
          </w:tcPr>
          <w:p w14:paraId="5E3E512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17BC4214"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2C3FA4E0" w14:textId="77777777" w:rsidR="00EB1157" w:rsidRPr="00B53A15" w:rsidRDefault="00EB1157" w:rsidP="00E30C62">
            <w:pPr>
              <w:keepNext/>
              <w:keepLines/>
              <w:spacing w:after="0"/>
              <w:jc w:val="center"/>
              <w:rPr>
                <w:rFonts w:ascii="Arial" w:hAnsi="Arial" w:cs="Arial"/>
                <w:sz w:val="18"/>
              </w:rPr>
            </w:pPr>
          </w:p>
        </w:tc>
      </w:tr>
      <w:tr w:rsidR="00EB1157" w:rsidRPr="00B53A15" w14:paraId="53DEE09F" w14:textId="77777777" w:rsidTr="00E30C62">
        <w:trPr>
          <w:cantSplit/>
        </w:trPr>
        <w:tc>
          <w:tcPr>
            <w:tcW w:w="2088" w:type="dxa"/>
            <w:tcBorders>
              <w:left w:val="single" w:sz="4" w:space="0" w:color="auto"/>
              <w:bottom w:val="single" w:sz="4" w:space="0" w:color="auto"/>
            </w:tcBorders>
          </w:tcPr>
          <w:p w14:paraId="733C058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4" w:type="dxa"/>
            <w:tcBorders>
              <w:bottom w:val="single" w:sz="4" w:space="0" w:color="auto"/>
            </w:tcBorders>
          </w:tcPr>
          <w:p w14:paraId="60AD260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6D987225"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0C5FD79A" w14:textId="77777777" w:rsidR="00EB1157" w:rsidRPr="00B53A15" w:rsidRDefault="00EB1157" w:rsidP="00E30C62">
            <w:pPr>
              <w:keepNext/>
              <w:keepLines/>
              <w:spacing w:after="0"/>
              <w:jc w:val="center"/>
              <w:rPr>
                <w:rFonts w:ascii="Arial" w:hAnsi="Arial" w:cs="Arial"/>
                <w:sz w:val="18"/>
              </w:rPr>
            </w:pPr>
          </w:p>
        </w:tc>
      </w:tr>
      <w:tr w:rsidR="00EB1157" w:rsidRPr="00B53A15" w14:paraId="38CC9D4F" w14:textId="77777777" w:rsidTr="00E30C62">
        <w:trPr>
          <w:cantSplit/>
        </w:trPr>
        <w:tc>
          <w:tcPr>
            <w:tcW w:w="2088" w:type="dxa"/>
            <w:tcBorders>
              <w:left w:val="single" w:sz="4" w:space="0" w:color="auto"/>
              <w:bottom w:val="single" w:sz="4" w:space="0" w:color="auto"/>
            </w:tcBorders>
          </w:tcPr>
          <w:p w14:paraId="285C1E0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4" w:type="dxa"/>
            <w:tcBorders>
              <w:bottom w:val="single" w:sz="4" w:space="0" w:color="auto"/>
            </w:tcBorders>
          </w:tcPr>
          <w:p w14:paraId="70F8224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7A4882D7"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4AD06C03" w14:textId="77777777" w:rsidR="00EB1157" w:rsidRPr="00B53A15" w:rsidRDefault="00EB1157" w:rsidP="00E30C62">
            <w:pPr>
              <w:keepNext/>
              <w:keepLines/>
              <w:spacing w:after="0"/>
              <w:jc w:val="center"/>
              <w:rPr>
                <w:rFonts w:ascii="Arial" w:hAnsi="Arial" w:cs="Arial"/>
                <w:sz w:val="18"/>
              </w:rPr>
            </w:pPr>
          </w:p>
        </w:tc>
      </w:tr>
      <w:tr w:rsidR="00EB1157" w:rsidRPr="00B53A15" w14:paraId="13B097E5" w14:textId="77777777" w:rsidTr="00E30C62">
        <w:trPr>
          <w:cantSplit/>
        </w:trPr>
        <w:tc>
          <w:tcPr>
            <w:tcW w:w="2088" w:type="dxa"/>
            <w:vAlign w:val="center"/>
          </w:tcPr>
          <w:p w14:paraId="1CBBC0F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vertAlign w:val="superscript"/>
              </w:rPr>
              <w:t>Note 1</w:t>
            </w:r>
          </w:p>
        </w:tc>
        <w:tc>
          <w:tcPr>
            <w:tcW w:w="1274" w:type="dxa"/>
          </w:tcPr>
          <w:p w14:paraId="69E6480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42650F67"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3A0CAF5F" w14:textId="77777777" w:rsidR="00EB1157" w:rsidRPr="00B53A15" w:rsidRDefault="00EB1157" w:rsidP="00E30C62">
            <w:pPr>
              <w:keepNext/>
              <w:keepLines/>
              <w:spacing w:after="0"/>
              <w:jc w:val="center"/>
              <w:rPr>
                <w:rFonts w:ascii="Arial" w:hAnsi="Arial" w:cs="Arial"/>
                <w:sz w:val="18"/>
              </w:rPr>
            </w:pPr>
          </w:p>
        </w:tc>
      </w:tr>
      <w:tr w:rsidR="00EB1157" w:rsidRPr="00B53A15" w14:paraId="6462CFFE" w14:textId="77777777" w:rsidTr="00E30C62">
        <w:trPr>
          <w:cantSplit/>
          <w:trHeight w:val="203"/>
        </w:trPr>
        <w:tc>
          <w:tcPr>
            <w:tcW w:w="2088" w:type="dxa"/>
            <w:vAlign w:val="center"/>
          </w:tcPr>
          <w:p w14:paraId="78BFF17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4" w:type="dxa"/>
          </w:tcPr>
          <w:p w14:paraId="76A0960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2983" w:type="dxa"/>
            <w:gridSpan w:val="3"/>
            <w:vMerge/>
          </w:tcPr>
          <w:p w14:paraId="09A7DB1E" w14:textId="77777777" w:rsidR="00EB1157" w:rsidRPr="00B53A15" w:rsidRDefault="00EB1157" w:rsidP="00E30C62">
            <w:pPr>
              <w:keepNext/>
              <w:keepLines/>
              <w:spacing w:after="0"/>
              <w:jc w:val="center"/>
              <w:rPr>
                <w:rFonts w:ascii="Arial" w:hAnsi="Arial" w:cs="Arial"/>
                <w:sz w:val="18"/>
              </w:rPr>
            </w:pPr>
          </w:p>
        </w:tc>
        <w:tc>
          <w:tcPr>
            <w:tcW w:w="3483" w:type="dxa"/>
            <w:gridSpan w:val="5"/>
            <w:vMerge/>
          </w:tcPr>
          <w:p w14:paraId="078DC247" w14:textId="77777777" w:rsidR="00EB1157" w:rsidRPr="00B53A15" w:rsidRDefault="00EB1157" w:rsidP="00E30C62">
            <w:pPr>
              <w:keepNext/>
              <w:keepLines/>
              <w:spacing w:after="0"/>
              <w:jc w:val="center"/>
              <w:rPr>
                <w:rFonts w:ascii="Arial" w:hAnsi="Arial" w:cs="Arial"/>
                <w:sz w:val="18"/>
              </w:rPr>
            </w:pPr>
          </w:p>
        </w:tc>
      </w:tr>
      <w:tr w:rsidR="00EB1157" w:rsidRPr="00B53A15" w14:paraId="29A59DC2" w14:textId="77777777" w:rsidTr="00E30C62">
        <w:trPr>
          <w:cantSplit/>
        </w:trPr>
        <w:tc>
          <w:tcPr>
            <w:tcW w:w="2088" w:type="dxa"/>
          </w:tcPr>
          <w:p w14:paraId="3DD237F0"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400" w:dyaOrig="360" w14:anchorId="43D0FAE3">
                <v:shape id="_x0000_i1029" type="#_x0000_t75" style="width:21.85pt;height:21.4pt" o:ole="" fillcolor="window">
                  <v:imagedata r:id="rId20" o:title=""/>
                </v:shape>
                <o:OLEObject Type="Embed" ProgID="Equation.3" ShapeID="_x0000_i1029" DrawAspect="Content" ObjectID="_1762807776" r:id="rId27"/>
              </w:object>
            </w:r>
            <w:r w:rsidRPr="00B53A15">
              <w:rPr>
                <w:rFonts w:ascii="Arial" w:hAnsi="Arial" w:cs="Arial"/>
                <w:vertAlign w:val="superscript"/>
              </w:rPr>
              <w:t xml:space="preserve"> Note 2</w:t>
            </w:r>
          </w:p>
        </w:tc>
        <w:tc>
          <w:tcPr>
            <w:tcW w:w="1274" w:type="dxa"/>
          </w:tcPr>
          <w:p w14:paraId="44B8C4E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6466" w:type="dxa"/>
            <w:gridSpan w:val="8"/>
          </w:tcPr>
          <w:p w14:paraId="7F66E67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7D3F9418" w14:textId="77777777" w:rsidTr="00E30C62">
        <w:trPr>
          <w:cantSplit/>
        </w:trPr>
        <w:tc>
          <w:tcPr>
            <w:tcW w:w="2088" w:type="dxa"/>
          </w:tcPr>
          <w:p w14:paraId="51A1ECA0"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800" w:dyaOrig="380" w14:anchorId="43359F85">
                <v:shape id="_x0000_i1030" type="#_x0000_t75" style="width:44.2pt;height:14.6pt" o:ole="" fillcolor="window">
                  <v:imagedata r:id="rId22" o:title=""/>
                </v:shape>
                <o:OLEObject Type="Embed" ProgID="Equation.3" ShapeID="_x0000_i1030" DrawAspect="Content" ObjectID="_1762807777" r:id="rId28"/>
              </w:object>
            </w:r>
            <w:r w:rsidRPr="00B53A15">
              <w:rPr>
                <w:rFonts w:cs="Arial"/>
                <w:vertAlign w:val="superscript"/>
              </w:rPr>
              <w:t xml:space="preserve"> </w:t>
            </w:r>
            <w:r w:rsidRPr="00B53A15">
              <w:rPr>
                <w:rFonts w:ascii="Arial" w:hAnsi="Arial" w:cs="Arial"/>
                <w:sz w:val="18"/>
                <w:vertAlign w:val="superscript"/>
              </w:rPr>
              <w:t>Note 3</w:t>
            </w:r>
          </w:p>
        </w:tc>
        <w:tc>
          <w:tcPr>
            <w:tcW w:w="1274" w:type="dxa"/>
          </w:tcPr>
          <w:p w14:paraId="4BFF851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24A1FB2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752CF6A9"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5" w:type="dxa"/>
          </w:tcPr>
          <w:p w14:paraId="58FF960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1440" w:type="dxa"/>
            <w:gridSpan w:val="2"/>
          </w:tcPr>
          <w:p w14:paraId="602B3BE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2"/>
          </w:tcPr>
          <w:p w14:paraId="75A69B1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c>
          <w:tcPr>
            <w:tcW w:w="963" w:type="dxa"/>
          </w:tcPr>
          <w:p w14:paraId="13995AD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12</w:t>
            </w:r>
          </w:p>
        </w:tc>
      </w:tr>
      <w:tr w:rsidR="00EB1157" w:rsidRPr="00B53A15" w14:paraId="02CB69E7" w14:textId="77777777" w:rsidTr="00E30C62">
        <w:trPr>
          <w:cantSplit/>
        </w:trPr>
        <w:tc>
          <w:tcPr>
            <w:tcW w:w="2088" w:type="dxa"/>
          </w:tcPr>
          <w:p w14:paraId="0B214552" w14:textId="77777777" w:rsidR="00EB1157" w:rsidRPr="00B53A15" w:rsidRDefault="00EB1157" w:rsidP="00E30C62">
            <w:pPr>
              <w:keepNext/>
              <w:keepLines/>
              <w:spacing w:after="0"/>
              <w:rPr>
                <w:rFonts w:ascii="Arial" w:hAnsi="Arial" w:cs="Arial"/>
                <w:sz w:val="18"/>
              </w:rPr>
            </w:pPr>
            <w:r w:rsidRPr="00B53A15">
              <w:rPr>
                <w:rFonts w:ascii="Arial" w:hAnsi="Arial" w:cs="Arial"/>
                <w:position w:val="-12"/>
                <w:sz w:val="18"/>
              </w:rPr>
              <w:object w:dxaOrig="620" w:dyaOrig="380" w14:anchorId="7B358EF9">
                <v:shape id="_x0000_i1031" type="#_x0000_t75" style="width:27.8pt;height:21.85pt" o:ole="" fillcolor="window">
                  <v:imagedata r:id="rId24" o:title=""/>
                </v:shape>
                <o:OLEObject Type="Embed" ProgID="Equation.3" ShapeID="_x0000_i1031" DrawAspect="Content" ObjectID="_1762807778" r:id="rId29"/>
              </w:object>
            </w:r>
          </w:p>
        </w:tc>
        <w:tc>
          <w:tcPr>
            <w:tcW w:w="1274" w:type="dxa"/>
          </w:tcPr>
          <w:p w14:paraId="166D242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994" w:type="dxa"/>
          </w:tcPr>
          <w:p w14:paraId="7410729C"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w:t>
            </w:r>
          </w:p>
        </w:tc>
        <w:tc>
          <w:tcPr>
            <w:tcW w:w="994" w:type="dxa"/>
          </w:tcPr>
          <w:p w14:paraId="3609BC5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995" w:type="dxa"/>
          </w:tcPr>
          <w:p w14:paraId="2E8B1E3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-4.27</w:t>
            </w:r>
          </w:p>
        </w:tc>
        <w:tc>
          <w:tcPr>
            <w:tcW w:w="1448" w:type="dxa"/>
            <w:gridSpan w:val="2"/>
          </w:tcPr>
          <w:p w14:paraId="2A12D7D5"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78" w:type="dxa"/>
            <w:gridSpan w:val="2"/>
          </w:tcPr>
          <w:p w14:paraId="2FEED488"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c>
          <w:tcPr>
            <w:tcW w:w="957" w:type="dxa"/>
          </w:tcPr>
          <w:p w14:paraId="785C2A30"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3.36</w:t>
            </w:r>
          </w:p>
        </w:tc>
      </w:tr>
      <w:tr w:rsidR="00EB1157" w:rsidRPr="00B53A15" w14:paraId="0BCCAB2C" w14:textId="77777777" w:rsidTr="00E30C62">
        <w:trPr>
          <w:cantSplit/>
          <w:trHeight w:val="251"/>
        </w:trPr>
        <w:tc>
          <w:tcPr>
            <w:tcW w:w="2088" w:type="dxa"/>
          </w:tcPr>
          <w:p w14:paraId="50AA7D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4" w:type="dxa"/>
          </w:tcPr>
          <w:p w14:paraId="378F86B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994" w:type="dxa"/>
          </w:tcPr>
          <w:p w14:paraId="18306457"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4" w:type="dxa"/>
          </w:tcPr>
          <w:p w14:paraId="13861E1F"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995" w:type="dxa"/>
          </w:tcPr>
          <w:p w14:paraId="1B3E4DC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-90</w:t>
            </w:r>
          </w:p>
        </w:tc>
        <w:tc>
          <w:tcPr>
            <w:tcW w:w="1440" w:type="dxa"/>
            <w:gridSpan w:val="2"/>
          </w:tcPr>
          <w:p w14:paraId="403B7056"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-Infinity</w:t>
            </w:r>
          </w:p>
        </w:tc>
        <w:tc>
          <w:tcPr>
            <w:tcW w:w="1080" w:type="dxa"/>
            <w:gridSpan w:val="2"/>
          </w:tcPr>
          <w:p w14:paraId="43517C4B"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c>
          <w:tcPr>
            <w:tcW w:w="963" w:type="dxa"/>
          </w:tcPr>
          <w:p w14:paraId="281A160D" w14:textId="77777777" w:rsidR="00EB1157" w:rsidRPr="00B53A15" w:rsidRDefault="00EB1157" w:rsidP="00E30C62">
            <w:pPr>
              <w:jc w:val="center"/>
              <w:rPr>
                <w:rFonts w:ascii="Arial" w:hAnsi="Arial" w:cs="Arial"/>
                <w:sz w:val="18"/>
                <w:szCs w:val="18"/>
              </w:rPr>
            </w:pPr>
            <w:r w:rsidRPr="00B53A15">
              <w:rPr>
                <w:rFonts w:ascii="Arial" w:hAnsi="Arial" w:cs="Arial"/>
                <w:sz w:val="18"/>
                <w:szCs w:val="18"/>
              </w:rPr>
              <w:t>-86</w:t>
            </w:r>
          </w:p>
        </w:tc>
      </w:tr>
      <w:tr w:rsidR="00EB1157" w:rsidRPr="00B53A15" w14:paraId="6D35BA84" w14:textId="77777777" w:rsidTr="00E30C62">
        <w:trPr>
          <w:cantSplit/>
        </w:trPr>
        <w:tc>
          <w:tcPr>
            <w:tcW w:w="2088" w:type="dxa"/>
          </w:tcPr>
          <w:p w14:paraId="45CF5E2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4" w:type="dxa"/>
          </w:tcPr>
          <w:p w14:paraId="3F5C97C0" w14:textId="77777777" w:rsidR="00EB1157" w:rsidRPr="00B53A15" w:rsidRDefault="00EB1157" w:rsidP="00E30C62">
            <w:pPr>
              <w:keepNext/>
              <w:keepLines/>
              <w:spacing w:after="0"/>
              <w:jc w:val="center"/>
              <w:rPr>
                <w:rFonts w:ascii="Arial" w:hAnsi="Arial" w:cs="Arial"/>
                <w:sz w:val="18"/>
              </w:rPr>
            </w:pPr>
          </w:p>
        </w:tc>
        <w:tc>
          <w:tcPr>
            <w:tcW w:w="2983" w:type="dxa"/>
            <w:gridSpan w:val="3"/>
          </w:tcPr>
          <w:p w14:paraId="5E366B7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c>
          <w:tcPr>
            <w:tcW w:w="3483" w:type="dxa"/>
            <w:gridSpan w:val="5"/>
          </w:tcPr>
          <w:p w14:paraId="68C51EA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2AF70E3C"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41414F97" w14:textId="77777777" w:rsidR="00EB1157" w:rsidRPr="00B53A15" w:rsidRDefault="00EB1157" w:rsidP="00E30C62">
            <w:pPr>
              <w:keepNext/>
              <w:keepLines/>
              <w:spacing w:after="0"/>
              <w:rPr>
                <w:rFonts w:ascii="Arial" w:hAnsi="Arial" w:cs="Arial"/>
                <w:sz w:val="18"/>
              </w:rPr>
            </w:pPr>
            <w:r w:rsidRPr="00B53A15">
              <w:rPr>
                <w:rFonts w:ascii="Arial" w:hAnsi="Arial" w:cs="Arial"/>
                <w:sz w:val="18"/>
                <w:szCs w:val="18"/>
                <w:lang w:eastAsia="ja-JP"/>
              </w:rPr>
              <w:t>Antenna Configuration</w:t>
            </w:r>
          </w:p>
        </w:tc>
        <w:tc>
          <w:tcPr>
            <w:tcW w:w="1274" w:type="dxa"/>
            <w:tcBorders>
              <w:top w:val="single" w:sz="4" w:space="0" w:color="auto"/>
              <w:left w:val="single" w:sz="4" w:space="0" w:color="auto"/>
              <w:bottom w:val="single" w:sz="4" w:space="0" w:color="auto"/>
              <w:right w:val="single" w:sz="4" w:space="0" w:color="auto"/>
            </w:tcBorders>
          </w:tcPr>
          <w:p w14:paraId="01973498" w14:textId="77777777" w:rsidR="00EB1157" w:rsidRPr="00B53A15" w:rsidRDefault="00EB1157" w:rsidP="00E30C62">
            <w:pPr>
              <w:keepNext/>
              <w:keepLines/>
              <w:spacing w:after="0"/>
              <w:jc w:val="center"/>
              <w:rPr>
                <w:rFonts w:ascii="Arial" w:hAnsi="Arial" w:cs="Arial"/>
                <w:sz w:val="18"/>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20C94B7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c>
          <w:tcPr>
            <w:tcW w:w="3483" w:type="dxa"/>
            <w:gridSpan w:val="5"/>
            <w:tcBorders>
              <w:top w:val="single" w:sz="4" w:space="0" w:color="auto"/>
              <w:left w:val="single" w:sz="4" w:space="0" w:color="auto"/>
              <w:bottom w:val="single" w:sz="4" w:space="0" w:color="auto"/>
              <w:right w:val="single" w:sz="4" w:space="0" w:color="auto"/>
            </w:tcBorders>
            <w:hideMark/>
          </w:tcPr>
          <w:p w14:paraId="655FE592"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val="en-US" w:eastAsia="ja-JP"/>
              </w:rPr>
              <w:t>1</w:t>
            </w:r>
            <w:r w:rsidRPr="00B53A15">
              <w:rPr>
                <w:rFonts w:ascii="Arial" w:hAnsi="Arial" w:cs="Arial"/>
                <w:sz w:val="18"/>
                <w:lang w:eastAsia="ja-JP"/>
              </w:rPr>
              <w:t>x1</w:t>
            </w:r>
          </w:p>
        </w:tc>
      </w:tr>
      <w:tr w:rsidR="00EB1157" w:rsidRPr="00B53A15" w14:paraId="21F5C675" w14:textId="77777777" w:rsidTr="00E30C62">
        <w:tblPrEx>
          <w:tblLook w:val="04A0" w:firstRow="1" w:lastRow="0" w:firstColumn="1" w:lastColumn="0" w:noHBand="0" w:noVBand="1"/>
        </w:tblPrEx>
        <w:trPr>
          <w:cantSplit/>
        </w:trPr>
        <w:tc>
          <w:tcPr>
            <w:tcW w:w="2088" w:type="dxa"/>
            <w:tcBorders>
              <w:top w:val="single" w:sz="4" w:space="0" w:color="auto"/>
              <w:left w:val="single" w:sz="4" w:space="0" w:color="auto"/>
              <w:bottom w:val="single" w:sz="4" w:space="0" w:color="auto"/>
              <w:right w:val="single" w:sz="4" w:space="0" w:color="auto"/>
            </w:tcBorders>
            <w:hideMark/>
          </w:tcPr>
          <w:p w14:paraId="62E9DD13" w14:textId="77777777" w:rsidR="00EB1157" w:rsidRPr="00B53A15" w:rsidRDefault="00EB1157" w:rsidP="00E30C62">
            <w:pPr>
              <w:keepNext/>
              <w:keepLines/>
              <w:spacing w:after="0"/>
              <w:rPr>
                <w:rFonts w:ascii="Arial" w:hAnsi="Arial" w:cs="Arial"/>
                <w:sz w:val="18"/>
                <w:szCs w:val="18"/>
                <w:lang w:eastAsia="ja-JP"/>
              </w:rPr>
            </w:pPr>
            <w:r w:rsidRPr="00B53A15">
              <w:rPr>
                <w:rFonts w:ascii="Arial" w:hAnsi="Arial" w:cs="Arial"/>
                <w:sz w:val="18"/>
                <w:szCs w:val="18"/>
                <w:lang w:eastAsia="ja-JP"/>
              </w:rPr>
              <w:t>Timing offset to Cell 1</w:t>
            </w:r>
          </w:p>
          <w:p w14:paraId="40D31478" w14:textId="77777777" w:rsidR="00EB1157" w:rsidRPr="00B53A15" w:rsidRDefault="00EB1157" w:rsidP="00E30C62">
            <w:pPr>
              <w:keepNext/>
              <w:keepLines/>
              <w:spacing w:after="0"/>
              <w:rPr>
                <w:rFonts w:ascii="Arial" w:hAnsi="Arial" w:cs="Arial"/>
                <w:sz w:val="18"/>
                <w:lang w:val="en-US"/>
              </w:rPr>
            </w:pPr>
            <w:r w:rsidRPr="00B53A15">
              <w:rPr>
                <w:rFonts w:ascii="Arial" w:hAnsi="Arial" w:cs="Arial"/>
                <w:sz w:val="18"/>
                <w:szCs w:val="18"/>
                <w:lang w:val="en-US" w:eastAsia="ja-JP"/>
              </w:rPr>
              <w:t>Synchronous cells</w:t>
            </w:r>
          </w:p>
        </w:tc>
        <w:tc>
          <w:tcPr>
            <w:tcW w:w="1274" w:type="dxa"/>
            <w:tcBorders>
              <w:top w:val="single" w:sz="4" w:space="0" w:color="auto"/>
              <w:left w:val="single" w:sz="4" w:space="0" w:color="auto"/>
              <w:bottom w:val="single" w:sz="4" w:space="0" w:color="auto"/>
              <w:right w:val="single" w:sz="4" w:space="0" w:color="auto"/>
            </w:tcBorders>
            <w:hideMark/>
          </w:tcPr>
          <w:p w14:paraId="7CC50F0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us</w:t>
            </w:r>
          </w:p>
        </w:tc>
        <w:tc>
          <w:tcPr>
            <w:tcW w:w="2983" w:type="dxa"/>
            <w:gridSpan w:val="3"/>
            <w:tcBorders>
              <w:top w:val="single" w:sz="4" w:space="0" w:color="auto"/>
              <w:left w:val="single" w:sz="4" w:space="0" w:color="auto"/>
              <w:bottom w:val="single" w:sz="4" w:space="0" w:color="auto"/>
              <w:right w:val="single" w:sz="4" w:space="0" w:color="auto"/>
            </w:tcBorders>
            <w:hideMark/>
          </w:tcPr>
          <w:p w14:paraId="2EDDFA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w:t>
            </w:r>
          </w:p>
        </w:tc>
        <w:tc>
          <w:tcPr>
            <w:tcW w:w="3483" w:type="dxa"/>
            <w:gridSpan w:val="5"/>
            <w:tcBorders>
              <w:top w:val="single" w:sz="4" w:space="0" w:color="auto"/>
              <w:left w:val="single" w:sz="4" w:space="0" w:color="auto"/>
              <w:bottom w:val="single" w:sz="4" w:space="0" w:color="auto"/>
              <w:right w:val="single" w:sz="4" w:space="0" w:color="auto"/>
            </w:tcBorders>
            <w:hideMark/>
          </w:tcPr>
          <w:p w14:paraId="14F1F94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lang w:eastAsia="ja-JP"/>
              </w:rPr>
              <w:t>3</w:t>
            </w:r>
          </w:p>
        </w:tc>
      </w:tr>
      <w:tr w:rsidR="00EB1157" w:rsidRPr="00B53A15" w14:paraId="6E57E31B" w14:textId="77777777" w:rsidTr="00E30C62">
        <w:trPr>
          <w:cantSplit/>
        </w:trPr>
        <w:tc>
          <w:tcPr>
            <w:tcW w:w="9828" w:type="dxa"/>
            <w:gridSpan w:val="10"/>
          </w:tcPr>
          <w:p w14:paraId="6CCB34EB"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4ABA00F9"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B53A15">
              <w:rPr>
                <w:rFonts w:cs="v4.2.0"/>
                <w:position w:val="-12"/>
              </w:rPr>
              <w:object w:dxaOrig="400" w:dyaOrig="360" w14:anchorId="50BAE89B">
                <v:shape id="_x0000_i1032" type="#_x0000_t75" style="width:21.85pt;height:21.4pt" o:ole="" fillcolor="window">
                  <v:imagedata r:id="rId20" o:title=""/>
                </v:shape>
                <o:OLEObject Type="Embed" ProgID="Equation.3" ShapeID="_x0000_i1032" DrawAspect="Content" ObjectID="_1762807779" r:id="rId30"/>
              </w:object>
            </w:r>
            <w:r w:rsidRPr="00B53A15">
              <w:t xml:space="preserve"> to be fulfilled.</w:t>
            </w:r>
          </w:p>
          <w:p w14:paraId="5CC435FC" w14:textId="77777777" w:rsidR="00EB1157" w:rsidRPr="00B53A15" w:rsidRDefault="00EB1157" w:rsidP="00E30C62">
            <w:pPr>
              <w:pStyle w:val="TAN"/>
            </w:pPr>
            <w:r w:rsidRPr="00B53A15">
              <w:t>Note 3:</w:t>
            </w:r>
            <w:r w:rsidRPr="00B53A15">
              <w:tab/>
              <w:t>Es/Iot and RSRP level has been derived from other parameters for information purpose. They are not settable parameters themselves</w:t>
            </w:r>
          </w:p>
        </w:tc>
      </w:tr>
    </w:tbl>
    <w:p w14:paraId="3CB0657D" w14:textId="77777777" w:rsidR="00EB1157" w:rsidRPr="00B53A15" w:rsidRDefault="00EB1157" w:rsidP="00EB1157"/>
    <w:p w14:paraId="56324ECA" w14:textId="77777777" w:rsidR="00EB1157" w:rsidRPr="00B42C3C" w:rsidRDefault="00EB1157" w:rsidP="00EB1157">
      <w:pPr>
        <w:pStyle w:val="Heading5"/>
      </w:pPr>
      <w:r w:rsidRPr="00B42C3C">
        <w:t>A.14.2.1.2.2</w:t>
      </w:r>
      <w:r w:rsidRPr="00B42C3C">
        <w:tab/>
        <w:t>Test Requirements</w:t>
      </w:r>
    </w:p>
    <w:p w14:paraId="6305882D" w14:textId="77777777" w:rsidR="00EB1157" w:rsidRPr="00B53A15" w:rsidRDefault="00EB1157" w:rsidP="00EB1157">
      <w:r w:rsidRPr="00B53A15">
        <w:t>The UE shall finish the transmission of all the repetitions of the PRACH to Cell 2 less than 50 ms from the beginning of time period T3.</w:t>
      </w:r>
    </w:p>
    <w:p w14:paraId="66461CA8" w14:textId="77777777" w:rsidR="00EB1157" w:rsidRPr="00B53A15" w:rsidRDefault="00EB1157" w:rsidP="00EB1157">
      <w:r w:rsidRPr="00B53A15">
        <w:t>The rate of correct handovers observed during repeated tests shall be at least 90%.</w:t>
      </w:r>
    </w:p>
    <w:p w14:paraId="2AC651F8" w14:textId="77777777" w:rsidR="00EB1157" w:rsidRPr="00B53A15" w:rsidRDefault="00EB1157" w:rsidP="00EB1157">
      <w:pPr>
        <w:pStyle w:val="NO"/>
      </w:pPr>
      <w:r w:rsidRPr="00B53A15">
        <w:t>NOTE:</w:t>
      </w:r>
      <w:r w:rsidRPr="00B53A15">
        <w:tab/>
        <w:t xml:space="preserve">The handover delay can be expressed as: RRC procedure delay + </w:t>
      </w:r>
      <w:r w:rsidRPr="00B53A15">
        <w:rPr>
          <w:bCs/>
        </w:rPr>
        <w:t>T</w:t>
      </w:r>
      <w:r w:rsidRPr="00B53A15">
        <w:rPr>
          <w:bCs/>
          <w:vertAlign w:val="subscript"/>
        </w:rPr>
        <w:t>interrupt</w:t>
      </w:r>
      <w:r w:rsidRPr="00B53A15">
        <w:t>, where:</w:t>
      </w:r>
    </w:p>
    <w:p w14:paraId="15435104" w14:textId="77777777" w:rsidR="00EB1157" w:rsidRPr="00B53A15" w:rsidRDefault="00EB1157" w:rsidP="00EB1157">
      <w:pPr>
        <w:keepLines/>
        <w:ind w:left="1135" w:hanging="851"/>
      </w:pPr>
      <w:r w:rsidRPr="00B53A15">
        <w:tab/>
        <w:t>RRC procedure delay = 15 ms and is specified in clause 11.2 in TS 36.331 [2].</w:t>
      </w:r>
    </w:p>
    <w:p w14:paraId="5287C997" w14:textId="77777777" w:rsidR="00EB1157" w:rsidRPr="00B53A15" w:rsidRDefault="00EB1157" w:rsidP="00EB1157">
      <w:pPr>
        <w:keepLines/>
        <w:ind w:left="1135" w:hanging="851"/>
      </w:pPr>
      <w:r w:rsidRPr="00B53A15">
        <w:rPr>
          <w:bCs/>
        </w:rPr>
        <w:tab/>
        <w:t>T</w:t>
      </w:r>
      <w:r w:rsidRPr="00B53A15">
        <w:rPr>
          <w:bCs/>
          <w:vertAlign w:val="subscript"/>
        </w:rPr>
        <w:t>interrupt</w:t>
      </w:r>
      <w:r w:rsidRPr="00B53A15">
        <w:t xml:space="preserve"> = 35 ms in the test; </w:t>
      </w:r>
      <w:r w:rsidRPr="00B53A15">
        <w:rPr>
          <w:bCs/>
        </w:rPr>
        <w:t>T</w:t>
      </w:r>
      <w:r w:rsidRPr="00B53A15">
        <w:rPr>
          <w:bCs/>
          <w:vertAlign w:val="subscript"/>
        </w:rPr>
        <w:t>interrupt</w:t>
      </w:r>
      <w:r w:rsidRPr="00B53A15">
        <w:t xml:space="preserve"> is defined in clause 5.5A.2.1.2.</w:t>
      </w:r>
    </w:p>
    <w:p w14:paraId="3E4D761B" w14:textId="77777777" w:rsidR="00EB1157" w:rsidRDefault="00EB1157" w:rsidP="00EB1157">
      <w:r w:rsidRPr="00B53A15">
        <w:t>This gives a total of 50 ms.</w:t>
      </w:r>
    </w:p>
    <w:p w14:paraId="3CB8B1E4" w14:textId="77777777" w:rsidR="00EB1157" w:rsidRPr="00B53A15" w:rsidRDefault="00EB1157" w:rsidP="00EB1157"/>
    <w:p w14:paraId="148D47A1" w14:textId="77777777" w:rsidR="00EB1157" w:rsidRPr="00B42C3C" w:rsidRDefault="00EB1157" w:rsidP="00EB1157">
      <w:pPr>
        <w:pStyle w:val="Heading4"/>
      </w:pPr>
      <w:r w:rsidRPr="00B42C3C">
        <w:t>A.14.2.1.3</w:t>
      </w:r>
      <w:r w:rsidRPr="00B42C3C">
        <w:tab/>
        <w:t>E-UTRAN FDD-FDD Intra frequency conditional handover for Cat-M1 UEs in CEModeA</w:t>
      </w:r>
    </w:p>
    <w:p w14:paraId="0B01B020" w14:textId="77777777" w:rsidR="00EB1157" w:rsidRPr="00B42C3C" w:rsidRDefault="00EB1157" w:rsidP="00EB1157">
      <w:pPr>
        <w:pStyle w:val="Heading5"/>
      </w:pPr>
      <w:r w:rsidRPr="00B42C3C">
        <w:t>A.14.2.1.3.1</w:t>
      </w:r>
      <w:r w:rsidRPr="00B42C3C">
        <w:tab/>
        <w:t>Test Purpose and Environment</w:t>
      </w:r>
    </w:p>
    <w:p w14:paraId="5ACE7DC9" w14:textId="77777777" w:rsidR="00EB1157" w:rsidRPr="00B53A15" w:rsidRDefault="00EB1157" w:rsidP="00EB1157">
      <w:r w:rsidRPr="00B53A15">
        <w:t>This test is to verify the requirement for the FDD-FDD intra frequency conditional handover requirements with SFN acquisition for Satellite Access as specified in clause 5.5.2.1.</w:t>
      </w:r>
    </w:p>
    <w:p w14:paraId="3EBC70C5" w14:textId="77777777" w:rsidR="00EB1157" w:rsidRPr="00B53A15" w:rsidRDefault="00EB1157" w:rsidP="00EB1157">
      <w:r w:rsidRPr="00B53A15">
        <w:t>The test configurations are given in T</w:t>
      </w:r>
      <w:r w:rsidRPr="00B53A15">
        <w:rPr>
          <w:lang w:eastAsia="zh-CN"/>
        </w:rPr>
        <w:t>able</w:t>
      </w:r>
      <w:r w:rsidRPr="00B53A15">
        <w:t xml:space="preserve"> A.14.2.1.3.1-1.</w:t>
      </w:r>
      <w:r w:rsidRPr="00B53A15">
        <w:rPr>
          <w:lang w:eastAsia="zh-CN"/>
        </w:rPr>
        <w:t xml:space="preserve"> </w:t>
      </w:r>
      <w:r w:rsidRPr="00B53A15">
        <w:t>The test scenario comprises of one E-UTRA FDD carrier and two cells as given in tables A.14.2.1.3.1-2 and A.14.2.1.3.1-3. The test consists of two successive time periods, with time durations of T1 and T2 respectively. At the start of time duration T1, the UE may not have any timing information of Cell 2.</w:t>
      </w:r>
    </w:p>
    <w:p w14:paraId="5E3F0CDB" w14:textId="77777777" w:rsidR="00EB1157" w:rsidRPr="00B53A15" w:rsidRDefault="00EB1157" w:rsidP="00EB1157">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xml:space="preserve">. The field sameSFN-Indication and mib-RepetitionStatus are not included in the handover command. </w:t>
      </w:r>
      <w:r w:rsidRPr="00B53A15">
        <w:rPr>
          <w:rFonts w:cs="v4.2.0"/>
        </w:rPr>
        <w:t>At the start of T2, cell 2 becomes detectable and meets the handover condition.</w:t>
      </w:r>
    </w:p>
    <w:p w14:paraId="33DD1EDA"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44F55D3F" w14:textId="77777777" w:rsidR="00EB1157" w:rsidRPr="00B53A15" w:rsidRDefault="00EB1157" w:rsidP="00EB1157">
      <w:pPr>
        <w:pStyle w:val="TH"/>
      </w:pPr>
      <w:r w:rsidRPr="00B53A15">
        <w:t>Table A.14.2.1.3.1-2: General test parameters for E-UTRAN FDD</w:t>
      </w:r>
      <w:r w:rsidRPr="00B53A15">
        <w:rPr>
          <w:lang w:val="en-US"/>
        </w:rPr>
        <w:t>-FDD</w:t>
      </w:r>
      <w:r w:rsidRPr="00B53A15">
        <w:t xml:space="preserve"> intra frequency conditional handover for Cat-M1 UEs in CEModeA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6EC8918D" w14:textId="77777777" w:rsidTr="00E30C62">
        <w:trPr>
          <w:cantSplit/>
          <w:trHeight w:val="113"/>
          <w:jc w:val="center"/>
        </w:trPr>
        <w:tc>
          <w:tcPr>
            <w:tcW w:w="3289" w:type="dxa"/>
            <w:gridSpan w:val="2"/>
            <w:shd w:val="clear" w:color="auto" w:fill="auto"/>
          </w:tcPr>
          <w:p w14:paraId="140721B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70A6200E"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3028B578"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24C68427"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20D6CBA5" w14:textId="77777777" w:rsidTr="00E30C62">
        <w:trPr>
          <w:cantSplit/>
          <w:trHeight w:val="113"/>
          <w:jc w:val="center"/>
        </w:trPr>
        <w:tc>
          <w:tcPr>
            <w:tcW w:w="1588" w:type="dxa"/>
            <w:vMerge w:val="restart"/>
            <w:shd w:val="clear" w:color="auto" w:fill="auto"/>
          </w:tcPr>
          <w:p w14:paraId="1F84AF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4055725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911622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AEF627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CA21399" w14:textId="77777777" w:rsidR="00EB1157" w:rsidRPr="00B53A15" w:rsidRDefault="00EB1157" w:rsidP="00E30C62">
            <w:pPr>
              <w:keepNext/>
              <w:keepLines/>
              <w:spacing w:after="0"/>
              <w:rPr>
                <w:rFonts w:ascii="Arial" w:hAnsi="Arial" w:cs="Arial"/>
                <w:sz w:val="18"/>
              </w:rPr>
            </w:pPr>
          </w:p>
        </w:tc>
      </w:tr>
      <w:tr w:rsidR="00EB1157" w:rsidRPr="00B53A15" w14:paraId="46A68FAE" w14:textId="77777777" w:rsidTr="00E30C62">
        <w:trPr>
          <w:cantSplit/>
          <w:trHeight w:val="113"/>
          <w:jc w:val="center"/>
        </w:trPr>
        <w:tc>
          <w:tcPr>
            <w:tcW w:w="1588" w:type="dxa"/>
            <w:vMerge/>
            <w:shd w:val="clear" w:color="auto" w:fill="auto"/>
          </w:tcPr>
          <w:p w14:paraId="6B4F448B"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5B056CE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A2F9CAD"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F9A92F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8058405" w14:textId="77777777" w:rsidR="00EB1157" w:rsidRPr="00B53A15" w:rsidRDefault="00EB1157" w:rsidP="00E30C62">
            <w:pPr>
              <w:keepNext/>
              <w:keepLines/>
              <w:spacing w:after="0"/>
              <w:rPr>
                <w:rFonts w:ascii="Arial" w:hAnsi="Arial" w:cs="Arial"/>
                <w:sz w:val="18"/>
              </w:rPr>
            </w:pPr>
          </w:p>
        </w:tc>
      </w:tr>
      <w:tr w:rsidR="00EB1157" w:rsidRPr="00B53A15" w14:paraId="58A7A1D2" w14:textId="77777777" w:rsidTr="00E30C62">
        <w:trPr>
          <w:cantSplit/>
          <w:trHeight w:val="113"/>
          <w:jc w:val="center"/>
        </w:trPr>
        <w:tc>
          <w:tcPr>
            <w:tcW w:w="1588" w:type="dxa"/>
            <w:shd w:val="clear" w:color="auto" w:fill="auto"/>
          </w:tcPr>
          <w:p w14:paraId="7EE2D43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5EF3F8D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509DB55B"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4D4343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88D8803" w14:textId="77777777" w:rsidR="00EB1157" w:rsidRPr="00B53A15" w:rsidRDefault="00EB1157" w:rsidP="00E30C62">
            <w:pPr>
              <w:keepNext/>
              <w:keepLines/>
              <w:spacing w:after="0"/>
              <w:rPr>
                <w:rFonts w:ascii="Arial" w:hAnsi="Arial" w:cs="Arial"/>
                <w:sz w:val="18"/>
              </w:rPr>
            </w:pPr>
          </w:p>
        </w:tc>
      </w:tr>
      <w:tr w:rsidR="00EB1157" w:rsidRPr="00B53A15" w14:paraId="63649832" w14:textId="77777777" w:rsidTr="00E30C62">
        <w:trPr>
          <w:cantSplit/>
          <w:trHeight w:val="113"/>
          <w:jc w:val="center"/>
        </w:trPr>
        <w:tc>
          <w:tcPr>
            <w:tcW w:w="3289" w:type="dxa"/>
            <w:gridSpan w:val="2"/>
            <w:shd w:val="clear" w:color="auto" w:fill="auto"/>
          </w:tcPr>
          <w:p w14:paraId="31F7E11D" w14:textId="77777777" w:rsidR="00EB1157" w:rsidRPr="00B53A15" w:rsidRDefault="00EB1157" w:rsidP="00E30C62">
            <w:pPr>
              <w:keepNext/>
              <w:keepLines/>
              <w:spacing w:after="0"/>
              <w:rPr>
                <w:rFonts w:ascii="Arial" w:hAnsi="Arial" w:cs="v4.2.0"/>
                <w:bCs/>
                <w:sz w:val="18"/>
                <w:lang w:val="it-IT"/>
              </w:rPr>
            </w:pPr>
            <w:r w:rsidRPr="00B53A15">
              <w:rPr>
                <w:rFonts w:ascii="Arial" w:hAnsi="Arial" w:cs="Arial"/>
                <w:sz w:val="18"/>
                <w:lang w:eastAsia="zh-CN"/>
              </w:rPr>
              <w:t>Satellite information</w:t>
            </w:r>
          </w:p>
        </w:tc>
        <w:tc>
          <w:tcPr>
            <w:tcW w:w="708" w:type="dxa"/>
            <w:shd w:val="clear" w:color="auto" w:fill="auto"/>
          </w:tcPr>
          <w:p w14:paraId="0D83D7A0"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15F3D08C" w14:textId="77777777" w:rsidR="00EB1157" w:rsidRPr="00B53A15" w:rsidRDefault="00EB1157" w:rsidP="00E30C62">
            <w:pPr>
              <w:keepNext/>
              <w:keepLines/>
              <w:spacing w:after="0"/>
              <w:jc w:val="center"/>
              <w:rPr>
                <w:rFonts w:ascii="Arial" w:hAnsi="Arial" w:cs="v4.2.0"/>
                <w:bCs/>
                <w:sz w:val="18"/>
              </w:rPr>
            </w:pPr>
            <w:r w:rsidRPr="00B53A15">
              <w:rPr>
                <w:rFonts w:ascii="Arial" w:hAnsi="Arial" w:cs="Arial"/>
                <w:noProof/>
                <w:sz w:val="18"/>
                <w:lang w:eastAsia="zh-CN"/>
              </w:rPr>
              <w:t>SSC.1</w:t>
            </w:r>
          </w:p>
        </w:tc>
        <w:tc>
          <w:tcPr>
            <w:tcW w:w="2835" w:type="dxa"/>
            <w:shd w:val="clear" w:color="auto" w:fill="auto"/>
          </w:tcPr>
          <w:p w14:paraId="45943FE9" w14:textId="77777777" w:rsidR="00EB1157" w:rsidRPr="00B53A15" w:rsidRDefault="00EB1157" w:rsidP="00E30C62">
            <w:pPr>
              <w:keepNext/>
              <w:keepLines/>
              <w:spacing w:after="0"/>
              <w:rPr>
                <w:rFonts w:ascii="Arial" w:hAnsi="Arial" w:cs="Arial"/>
                <w:bCs/>
                <w:sz w:val="18"/>
              </w:rPr>
            </w:pPr>
            <w:r w:rsidRPr="00B53A15">
              <w:rPr>
                <w:rFonts w:ascii="Arial" w:hAnsi="Arial" w:cs="Arial"/>
                <w:sz w:val="18"/>
                <w:lang w:eastAsia="zh-CN"/>
              </w:rPr>
              <w:t>GSO</w:t>
            </w:r>
          </w:p>
        </w:tc>
      </w:tr>
      <w:tr w:rsidR="00EB1157" w:rsidRPr="00B53A15" w14:paraId="6D54C1E3" w14:textId="77777777" w:rsidTr="00E30C62">
        <w:trPr>
          <w:cantSplit/>
          <w:trHeight w:val="113"/>
          <w:jc w:val="center"/>
        </w:trPr>
        <w:tc>
          <w:tcPr>
            <w:tcW w:w="3289" w:type="dxa"/>
            <w:gridSpan w:val="2"/>
            <w:shd w:val="clear" w:color="auto" w:fill="auto"/>
          </w:tcPr>
          <w:p w14:paraId="252FAC1A"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30EA378A"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246177A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4A384FA8"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07E813A6" w14:textId="77777777" w:rsidTr="00E30C62">
        <w:trPr>
          <w:cantSplit/>
          <w:trHeight w:val="113"/>
          <w:jc w:val="center"/>
        </w:trPr>
        <w:tc>
          <w:tcPr>
            <w:tcW w:w="3289" w:type="dxa"/>
            <w:gridSpan w:val="2"/>
            <w:shd w:val="clear" w:color="auto" w:fill="auto"/>
          </w:tcPr>
          <w:p w14:paraId="679F03D8"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5A63625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1C07A8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0293521" w14:textId="77777777" w:rsidR="00EB1157" w:rsidRPr="00B53A15" w:rsidRDefault="00EB1157" w:rsidP="00E30C62">
            <w:pPr>
              <w:keepNext/>
              <w:keepLines/>
              <w:spacing w:after="0"/>
              <w:rPr>
                <w:rFonts w:ascii="Arial" w:hAnsi="Arial" w:cs="Arial"/>
                <w:sz w:val="18"/>
              </w:rPr>
            </w:pPr>
          </w:p>
        </w:tc>
      </w:tr>
      <w:tr w:rsidR="00EB1157" w:rsidRPr="00B53A15" w14:paraId="610D4DE8" w14:textId="77777777" w:rsidTr="00E30C62">
        <w:trPr>
          <w:cantSplit/>
          <w:trHeight w:val="113"/>
          <w:jc w:val="center"/>
        </w:trPr>
        <w:tc>
          <w:tcPr>
            <w:tcW w:w="3289" w:type="dxa"/>
            <w:gridSpan w:val="2"/>
            <w:shd w:val="clear" w:color="auto" w:fill="auto"/>
          </w:tcPr>
          <w:p w14:paraId="6D4686EB"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45B2C76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6979E3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319CA25B" w14:textId="77777777" w:rsidR="00EB1157" w:rsidRPr="00B53A15" w:rsidRDefault="00EB1157" w:rsidP="00E30C62">
            <w:pPr>
              <w:keepNext/>
              <w:keepLines/>
              <w:spacing w:after="0"/>
              <w:rPr>
                <w:rFonts w:ascii="Arial" w:hAnsi="Arial" w:cs="Arial"/>
                <w:sz w:val="18"/>
              </w:rPr>
            </w:pPr>
          </w:p>
        </w:tc>
      </w:tr>
      <w:tr w:rsidR="00EB1157" w:rsidRPr="00B53A15" w14:paraId="08EAF32B" w14:textId="77777777" w:rsidTr="00E30C62">
        <w:trPr>
          <w:cantSplit/>
          <w:trHeight w:val="113"/>
          <w:jc w:val="center"/>
        </w:trPr>
        <w:tc>
          <w:tcPr>
            <w:tcW w:w="3289" w:type="dxa"/>
            <w:gridSpan w:val="2"/>
            <w:shd w:val="clear" w:color="auto" w:fill="auto"/>
          </w:tcPr>
          <w:p w14:paraId="567296BF"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050DF29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032005C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E89D630" w14:textId="77777777" w:rsidR="00EB1157" w:rsidRPr="00B53A15" w:rsidRDefault="00EB1157" w:rsidP="00E30C62">
            <w:pPr>
              <w:keepNext/>
              <w:keepLines/>
              <w:spacing w:after="0"/>
              <w:rPr>
                <w:rFonts w:ascii="Arial" w:hAnsi="Arial" w:cs="Arial"/>
                <w:sz w:val="18"/>
              </w:rPr>
            </w:pPr>
          </w:p>
        </w:tc>
      </w:tr>
      <w:tr w:rsidR="00EB1157" w:rsidRPr="00B53A15" w14:paraId="7099A615" w14:textId="77777777" w:rsidTr="00E30C62">
        <w:trPr>
          <w:cantSplit/>
          <w:trHeight w:val="113"/>
          <w:jc w:val="center"/>
        </w:trPr>
        <w:tc>
          <w:tcPr>
            <w:tcW w:w="3289" w:type="dxa"/>
            <w:gridSpan w:val="2"/>
            <w:shd w:val="clear" w:color="auto" w:fill="auto"/>
          </w:tcPr>
          <w:p w14:paraId="387F694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0AF591A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9E229A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464F86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62B79AD1" w14:textId="77777777" w:rsidTr="00E30C62">
        <w:trPr>
          <w:cantSplit/>
          <w:trHeight w:val="113"/>
          <w:jc w:val="center"/>
        </w:trPr>
        <w:tc>
          <w:tcPr>
            <w:tcW w:w="3289" w:type="dxa"/>
            <w:gridSpan w:val="2"/>
            <w:shd w:val="clear" w:color="auto" w:fill="auto"/>
          </w:tcPr>
          <w:p w14:paraId="518575B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080160D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7EC1761"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7749BBD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006F3371" w14:textId="77777777" w:rsidTr="00E30C62">
        <w:trPr>
          <w:cantSplit/>
          <w:trHeight w:val="113"/>
          <w:jc w:val="center"/>
        </w:trPr>
        <w:tc>
          <w:tcPr>
            <w:tcW w:w="3289" w:type="dxa"/>
            <w:gridSpan w:val="2"/>
            <w:shd w:val="clear" w:color="auto" w:fill="auto"/>
          </w:tcPr>
          <w:p w14:paraId="38BB25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7EA82BE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4A94BF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3DD3C667" w14:textId="77777777" w:rsidR="00EB1157" w:rsidRPr="00B53A15" w:rsidRDefault="00EB1157" w:rsidP="00E30C62">
            <w:pPr>
              <w:keepNext/>
              <w:keepLines/>
              <w:spacing w:after="0"/>
              <w:rPr>
                <w:rFonts w:ascii="Arial" w:hAnsi="Arial" w:cs="Arial"/>
                <w:sz w:val="18"/>
              </w:rPr>
            </w:pPr>
          </w:p>
        </w:tc>
      </w:tr>
      <w:tr w:rsidR="00EB1157" w:rsidRPr="00B53A15" w14:paraId="3D788A26" w14:textId="77777777" w:rsidTr="00E30C62">
        <w:trPr>
          <w:cantSplit/>
          <w:trHeight w:val="113"/>
          <w:jc w:val="center"/>
        </w:trPr>
        <w:tc>
          <w:tcPr>
            <w:tcW w:w="3289" w:type="dxa"/>
            <w:gridSpan w:val="2"/>
            <w:shd w:val="clear" w:color="auto" w:fill="auto"/>
          </w:tcPr>
          <w:p w14:paraId="4515173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5529914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36B6F10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348DDF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260838D5" w14:textId="77777777" w:rsidTr="00E30C62">
        <w:trPr>
          <w:cantSplit/>
          <w:trHeight w:val="113"/>
          <w:jc w:val="center"/>
        </w:trPr>
        <w:tc>
          <w:tcPr>
            <w:tcW w:w="3289" w:type="dxa"/>
            <w:gridSpan w:val="2"/>
            <w:shd w:val="clear" w:color="auto" w:fill="auto"/>
          </w:tcPr>
          <w:p w14:paraId="5458B4D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A1E5832"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92A69EE"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5B2E9B4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65C8C3E1" w14:textId="77777777" w:rsidTr="00E30C62">
        <w:trPr>
          <w:cantSplit/>
          <w:trHeight w:val="113"/>
          <w:jc w:val="center"/>
        </w:trPr>
        <w:tc>
          <w:tcPr>
            <w:tcW w:w="3289" w:type="dxa"/>
            <w:gridSpan w:val="2"/>
            <w:shd w:val="clear" w:color="auto" w:fill="auto"/>
          </w:tcPr>
          <w:p w14:paraId="2478F9C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0131C30"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082D2F90"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48865DC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48E60C26" w14:textId="77777777" w:rsidTr="00E30C62">
        <w:trPr>
          <w:cantSplit/>
          <w:trHeight w:val="113"/>
          <w:jc w:val="center"/>
        </w:trPr>
        <w:tc>
          <w:tcPr>
            <w:tcW w:w="3289" w:type="dxa"/>
            <w:gridSpan w:val="2"/>
            <w:shd w:val="clear" w:color="auto" w:fill="auto"/>
          </w:tcPr>
          <w:p w14:paraId="620F831A"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Time offset between cells</w:t>
            </w:r>
          </w:p>
        </w:tc>
        <w:tc>
          <w:tcPr>
            <w:tcW w:w="708" w:type="dxa"/>
            <w:shd w:val="clear" w:color="auto" w:fill="auto"/>
          </w:tcPr>
          <w:p w14:paraId="082559A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BED5A60" w14:textId="77777777" w:rsidR="00EB1157" w:rsidRPr="00B53A15" w:rsidRDefault="00EB1157" w:rsidP="00E30C62">
            <w:pPr>
              <w:keepNext/>
              <w:keepLines/>
              <w:spacing w:after="0"/>
              <w:jc w:val="center"/>
              <w:rPr>
                <w:rFonts w:ascii="Arial" w:hAnsi="Arial" w:cs="v4.2.0"/>
                <w:sz w:val="18"/>
                <w:lang w:eastAsia="zh-CN"/>
              </w:rPr>
            </w:pPr>
            <w:r w:rsidRPr="00B53A15">
              <w:rPr>
                <w:rFonts w:ascii="Arial" w:hAnsi="Arial" w:cs="v4.2.0"/>
                <w:sz w:val="18"/>
                <w:lang w:eastAsia="zh-CN"/>
              </w:rPr>
              <w:t>3ms</w:t>
            </w:r>
          </w:p>
        </w:tc>
        <w:tc>
          <w:tcPr>
            <w:tcW w:w="2835" w:type="dxa"/>
            <w:shd w:val="clear" w:color="auto" w:fill="auto"/>
          </w:tcPr>
          <w:p w14:paraId="7BB0CE4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Asynchronous cells</w:t>
            </w:r>
          </w:p>
        </w:tc>
      </w:tr>
      <w:tr w:rsidR="00EB1157" w:rsidRPr="00B53A15" w14:paraId="33A9DC9B" w14:textId="77777777" w:rsidTr="00E30C62">
        <w:trPr>
          <w:cantSplit/>
          <w:trHeight w:val="113"/>
          <w:jc w:val="center"/>
        </w:trPr>
        <w:tc>
          <w:tcPr>
            <w:tcW w:w="3289" w:type="dxa"/>
            <w:gridSpan w:val="2"/>
            <w:shd w:val="clear" w:color="auto" w:fill="auto"/>
          </w:tcPr>
          <w:p w14:paraId="3C6CFAF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3BE5153F"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5E6CF63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152E7E24" w14:textId="77777777" w:rsidR="00EB1157" w:rsidRPr="00B53A15" w:rsidRDefault="00EB1157" w:rsidP="00E30C62">
            <w:pPr>
              <w:keepNext/>
              <w:keepLines/>
              <w:spacing w:after="0"/>
              <w:rPr>
                <w:rFonts w:ascii="Arial" w:hAnsi="Arial" w:cs="Arial"/>
                <w:sz w:val="18"/>
              </w:rPr>
            </w:pPr>
          </w:p>
        </w:tc>
      </w:tr>
      <w:tr w:rsidR="00EB1157" w:rsidRPr="00B53A15" w14:paraId="69363AA3" w14:textId="77777777" w:rsidTr="00E30C62">
        <w:trPr>
          <w:cantSplit/>
          <w:trHeight w:val="113"/>
          <w:jc w:val="center"/>
        </w:trPr>
        <w:tc>
          <w:tcPr>
            <w:tcW w:w="3289" w:type="dxa"/>
            <w:gridSpan w:val="2"/>
            <w:shd w:val="clear" w:color="auto" w:fill="auto"/>
          </w:tcPr>
          <w:p w14:paraId="168102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6E4E5F3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4FA75F1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62F8432F" w14:textId="77777777" w:rsidR="00EB1157" w:rsidRPr="00B53A15" w:rsidRDefault="00EB1157" w:rsidP="00E30C62">
            <w:pPr>
              <w:keepNext/>
              <w:keepLines/>
              <w:spacing w:after="0"/>
              <w:rPr>
                <w:rFonts w:ascii="Arial" w:hAnsi="Arial" w:cs="Arial"/>
                <w:sz w:val="18"/>
              </w:rPr>
            </w:pPr>
          </w:p>
        </w:tc>
      </w:tr>
      <w:tr w:rsidR="00EB1157" w:rsidRPr="00B53A15" w14:paraId="6CD5B319"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07473E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E8E5175"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4D7E3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4948118A" w14:textId="77777777" w:rsidR="00EB1157" w:rsidRPr="00B53A15" w:rsidRDefault="00EB1157" w:rsidP="00E30C62">
            <w:pPr>
              <w:keepNext/>
              <w:keepLines/>
              <w:spacing w:after="0"/>
              <w:rPr>
                <w:rFonts w:ascii="Arial" w:hAnsi="Arial" w:cs="Arial"/>
                <w:sz w:val="18"/>
              </w:rPr>
            </w:pPr>
          </w:p>
        </w:tc>
      </w:tr>
    </w:tbl>
    <w:p w14:paraId="5D44A95C" w14:textId="77777777" w:rsidR="00EB1157" w:rsidRPr="00B53A15" w:rsidRDefault="00EB1157" w:rsidP="00EB1157"/>
    <w:p w14:paraId="2E222230" w14:textId="77777777" w:rsidR="00EB1157" w:rsidRPr="00B53A15" w:rsidRDefault="00EB1157" w:rsidP="00EB1157">
      <w:pPr>
        <w:pStyle w:val="TH"/>
      </w:pPr>
      <w:r w:rsidRPr="00B53A15">
        <w:t>Table A.14.2.1.3.1-3: Cell specific test parameters for E-UTRAN FDD</w:t>
      </w:r>
      <w:r w:rsidRPr="00B53A15">
        <w:rPr>
          <w:lang w:val="en-US"/>
        </w:rPr>
        <w:t>-FDD</w:t>
      </w:r>
      <w:r w:rsidRPr="00B53A15">
        <w:t xml:space="preserve"> intra frequency conditional handover for Cat-M1 UEs in CEModeA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EB1157" w:rsidRPr="00B53A15" w14:paraId="60034C6F" w14:textId="77777777" w:rsidTr="00E30C62">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6E865743" w14:textId="77777777" w:rsidR="00EB1157" w:rsidRPr="00B53A15" w:rsidRDefault="00EB1157" w:rsidP="00E30C62">
            <w:pPr>
              <w:keepNext/>
              <w:keepLines/>
              <w:spacing w:after="0"/>
              <w:jc w:val="center"/>
              <w:rPr>
                <w:rFonts w:ascii="Arial" w:hAnsi="Arial" w:cs="v4.2.0"/>
                <w:b/>
                <w:sz w:val="18"/>
              </w:rPr>
            </w:pPr>
            <w:r w:rsidRPr="00B53A15">
              <w:rPr>
                <w:rFonts w:ascii="Arial" w:hAnsi="Arial" w:cs="v4.2.0"/>
                <w:b/>
                <w:sz w:val="18"/>
              </w:rPr>
              <w:t>Parameter</w:t>
            </w:r>
          </w:p>
          <w:p w14:paraId="32CE9EA6" w14:textId="77777777" w:rsidR="00EB1157" w:rsidRPr="00B53A15" w:rsidRDefault="00EB1157" w:rsidP="00E30C62">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3BA92324"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62B5F7F0"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79F5A68C"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2</w:t>
            </w:r>
          </w:p>
        </w:tc>
      </w:tr>
      <w:tr w:rsidR="00EB1157" w:rsidRPr="00B53A15" w14:paraId="14C43000" w14:textId="77777777" w:rsidTr="00E30C62">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99816A9" w14:textId="77777777" w:rsidR="00EB1157" w:rsidRPr="00B53A15" w:rsidRDefault="00EB1157" w:rsidP="00E30C62">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AA5784" w14:textId="77777777" w:rsidR="00EB1157" w:rsidRPr="00B53A15" w:rsidRDefault="00EB1157" w:rsidP="00E30C62">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53EC4230"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29B4001C"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7974EF63"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1610922B"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r>
      <w:tr w:rsidR="00EB1157" w:rsidRPr="00B53A15" w14:paraId="6A5B0E0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5722234"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696F331" w14:textId="77777777" w:rsidR="00EB1157" w:rsidRPr="00B53A15" w:rsidRDefault="00EB1157" w:rsidP="00E30C62">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7FC718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1A9BE98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460F832A"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235F38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ACCDC8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103540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6600C19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73D926F1"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5C27BCC5"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7B81BB96" w14:textId="77777777" w:rsidR="00EB1157" w:rsidRPr="00B53A15" w:rsidRDefault="00EB1157" w:rsidP="00E30C62">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tcPr>
          <w:p w14:paraId="3B066A85" w14:textId="31608F57" w:rsidR="00EB1157" w:rsidRPr="00B53A15" w:rsidRDefault="00EB1157" w:rsidP="00E30C62">
            <w:pPr>
              <w:keepNext/>
              <w:keepLines/>
              <w:spacing w:after="0"/>
              <w:jc w:val="center"/>
              <w:rPr>
                <w:rFonts w:ascii="Arial" w:hAnsi="Arial" w:cs="Arial"/>
                <w:sz w:val="18"/>
                <w:szCs w:val="18"/>
              </w:rPr>
            </w:pPr>
            <w:del w:id="70"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1" w:author="Santhan T" w:date="2023-11-01T04:32:00Z">
              <w:r w:rsidRPr="00B53A15" w:rsidDel="00A37F3A">
                <w:rPr>
                  <w:rFonts w:ascii="Arial" w:eastAsia="SimSun" w:hAnsi="Arial" w:cs="Arial"/>
                  <w:sz w:val="18"/>
                  <w:szCs w:val="18"/>
                  <w:lang w:eastAsia="ja-JP"/>
                </w:rPr>
                <w:delText>2</w:delText>
              </w:r>
              <w:r w:rsidRPr="00B53A15" w:rsidDel="00A37F3A">
                <w:rPr>
                  <w:rFonts w:ascii="Arial" w:eastAsia="SimSun" w:hAnsi="Arial" w:cs="Arial"/>
                  <w:sz w:val="18"/>
                  <w:szCs w:val="18"/>
                  <w:lang w:val="en-US" w:eastAsia="ja-JP"/>
                </w:rPr>
                <w:delText>0</w:delText>
              </w:r>
              <w:r w:rsidRPr="00B53A15" w:rsidDel="00A37F3A">
                <w:rPr>
                  <w:rFonts w:ascii="Arial" w:eastAsia="SimSun" w:hAnsi="Arial" w:cs="Arial"/>
                  <w:sz w:val="18"/>
                  <w:szCs w:val="18"/>
                  <w:lang w:eastAsia="ja-JP"/>
                </w:rPr>
                <w:delText xml:space="preserve"> </w:delText>
              </w:r>
            </w:del>
            <w:ins w:id="72" w:author="Santhan T" w:date="2023-11-01T04:32:00Z">
              <w:r w:rsidR="00A37F3A">
                <w:rPr>
                  <w:rFonts w:ascii="Arial" w:eastAsia="SimSun" w:hAnsi="Arial" w:cs="Arial"/>
                  <w:sz w:val="18"/>
                  <w:szCs w:val="18"/>
                  <w:lang w:eastAsia="ja-JP"/>
                </w:rPr>
                <w:t>48</w:t>
              </w:r>
              <w:r w:rsidR="00A37F3A" w:rsidRPr="00B53A15">
                <w:rPr>
                  <w:rFonts w:ascii="Arial" w:eastAsia="SimSun" w:hAnsi="Arial" w:cs="Arial"/>
                  <w:sz w:val="18"/>
                  <w:szCs w:val="18"/>
                  <w:lang w:eastAsia="ja-JP"/>
                </w:rPr>
                <w:t xml:space="preserve"> </w:t>
              </w:r>
            </w:ins>
            <w:r w:rsidRPr="00B53A15">
              <w:rPr>
                <w:rFonts w:ascii="Arial" w:eastAsia="SimSun" w:hAnsi="Arial" w:cs="Arial"/>
                <w:sz w:val="18"/>
                <w:szCs w:val="18"/>
                <w:lang w:eastAsia="ja-JP"/>
              </w:rPr>
              <w:t>FDD</w:t>
            </w:r>
            <w:del w:id="73" w:author="Santhan T" w:date="2023-11-01T04:32:00Z">
              <w:r w:rsidRPr="00B53A15" w:rsidDel="00A37F3A">
                <w:rPr>
                  <w:rFonts w:ascii="Arial" w:eastAsia="SimSun" w:hAnsi="Arial" w:cs="Arial"/>
                  <w:sz w:val="18"/>
                  <w:szCs w:val="18"/>
                  <w:lang w:eastAsia="ja-JP"/>
                </w:rPr>
                <w:delText>]</w:delText>
              </w:r>
            </w:del>
          </w:p>
        </w:tc>
        <w:tc>
          <w:tcPr>
            <w:tcW w:w="1634" w:type="dxa"/>
            <w:tcBorders>
              <w:top w:val="single" w:sz="4" w:space="0" w:color="auto"/>
              <w:left w:val="single" w:sz="4" w:space="0" w:color="auto"/>
              <w:bottom w:val="single" w:sz="4" w:space="0" w:color="auto"/>
              <w:right w:val="single" w:sz="4" w:space="0" w:color="auto"/>
            </w:tcBorders>
          </w:tcPr>
          <w:p w14:paraId="00314211"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599" w:type="dxa"/>
            <w:tcBorders>
              <w:top w:val="single" w:sz="4" w:space="0" w:color="auto"/>
              <w:left w:val="single" w:sz="4" w:space="0" w:color="auto"/>
              <w:bottom w:val="single" w:sz="4" w:space="0" w:color="auto"/>
              <w:right w:val="single" w:sz="4" w:space="0" w:color="auto"/>
            </w:tcBorders>
          </w:tcPr>
          <w:p w14:paraId="7CC0402B"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600" w:type="dxa"/>
            <w:tcBorders>
              <w:top w:val="single" w:sz="4" w:space="0" w:color="auto"/>
              <w:left w:val="single" w:sz="4" w:space="0" w:color="auto"/>
              <w:bottom w:val="single" w:sz="4" w:space="0" w:color="auto"/>
              <w:right w:val="single" w:sz="4" w:space="0" w:color="auto"/>
            </w:tcBorders>
          </w:tcPr>
          <w:p w14:paraId="766AA216" w14:textId="6F3EE3A6" w:rsidR="00EB1157" w:rsidRPr="00B53A15" w:rsidRDefault="00EB1157" w:rsidP="00E30C62">
            <w:pPr>
              <w:keepNext/>
              <w:keepLines/>
              <w:spacing w:after="0"/>
              <w:jc w:val="center"/>
              <w:rPr>
                <w:rFonts w:ascii="Arial" w:hAnsi="Arial" w:cs="Arial"/>
                <w:sz w:val="18"/>
                <w:szCs w:val="18"/>
              </w:rPr>
            </w:pPr>
            <w:del w:id="74"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5" w:author="Santhan T" w:date="2023-11-01T04:32:00Z">
              <w:r w:rsidRPr="00B53A15" w:rsidDel="00A37F3A">
                <w:rPr>
                  <w:rFonts w:ascii="Arial" w:eastAsia="SimSun" w:hAnsi="Arial" w:cs="Arial"/>
                  <w:sz w:val="18"/>
                  <w:szCs w:val="18"/>
                  <w:lang w:eastAsia="ja-JP"/>
                </w:rPr>
                <w:delText>2</w:delText>
              </w:r>
              <w:r w:rsidRPr="00B53A15" w:rsidDel="00A37F3A">
                <w:rPr>
                  <w:rFonts w:ascii="Arial" w:eastAsia="SimSun" w:hAnsi="Arial" w:cs="Arial"/>
                  <w:sz w:val="18"/>
                  <w:szCs w:val="18"/>
                  <w:lang w:val="en-US" w:eastAsia="ja-JP"/>
                </w:rPr>
                <w:delText>0</w:delText>
              </w:r>
              <w:r w:rsidRPr="00B53A15" w:rsidDel="00A37F3A">
                <w:rPr>
                  <w:rFonts w:ascii="Arial" w:eastAsia="SimSun" w:hAnsi="Arial" w:cs="Arial"/>
                  <w:sz w:val="18"/>
                  <w:szCs w:val="18"/>
                  <w:lang w:eastAsia="ja-JP"/>
                </w:rPr>
                <w:delText xml:space="preserve"> </w:delText>
              </w:r>
            </w:del>
            <w:ins w:id="76" w:author="Santhan T" w:date="2023-11-01T04:32:00Z">
              <w:r w:rsidR="00A37F3A">
                <w:rPr>
                  <w:rFonts w:ascii="Arial" w:eastAsia="SimSun" w:hAnsi="Arial" w:cs="Arial"/>
                  <w:sz w:val="18"/>
                  <w:szCs w:val="18"/>
                  <w:lang w:eastAsia="ja-JP"/>
                </w:rPr>
                <w:t>48</w:t>
              </w:r>
              <w:r w:rsidR="00A37F3A" w:rsidRPr="00B53A15">
                <w:rPr>
                  <w:rFonts w:ascii="Arial" w:eastAsia="SimSun" w:hAnsi="Arial" w:cs="Arial"/>
                  <w:sz w:val="18"/>
                  <w:szCs w:val="18"/>
                  <w:lang w:eastAsia="ja-JP"/>
                </w:rPr>
                <w:t xml:space="preserve"> </w:t>
              </w:r>
            </w:ins>
            <w:r w:rsidRPr="00B53A15">
              <w:rPr>
                <w:rFonts w:ascii="Arial" w:eastAsia="SimSun" w:hAnsi="Arial" w:cs="Arial"/>
                <w:sz w:val="18"/>
                <w:szCs w:val="18"/>
                <w:lang w:eastAsia="ja-JP"/>
              </w:rPr>
              <w:t>FDD</w:t>
            </w:r>
            <w:del w:id="77" w:author="Santhan T" w:date="2023-11-01T04:32:00Z">
              <w:r w:rsidRPr="00B53A15" w:rsidDel="00A37F3A">
                <w:rPr>
                  <w:rFonts w:ascii="Arial" w:eastAsia="SimSun" w:hAnsi="Arial" w:cs="Arial"/>
                  <w:sz w:val="18"/>
                  <w:szCs w:val="18"/>
                  <w:lang w:eastAsia="ja-JP"/>
                </w:rPr>
                <w:delText>]</w:delText>
              </w:r>
            </w:del>
          </w:p>
        </w:tc>
      </w:tr>
      <w:tr w:rsidR="00EB1157" w:rsidRPr="00B53A15" w14:paraId="099F37D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6CB7DC9D"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649776FB" w14:textId="77777777" w:rsidR="00EB1157" w:rsidRPr="00B53A15" w:rsidRDefault="00EB1157" w:rsidP="00E30C62">
            <w:pPr>
              <w:keepNext/>
              <w:keepLines/>
              <w:spacing w:after="0"/>
              <w:jc w:val="center"/>
              <w:rPr>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21BC7671" w14:textId="504A374D" w:rsidR="00EB1157" w:rsidRPr="00B53A15" w:rsidRDefault="00EB1157" w:rsidP="00E30C62">
            <w:pPr>
              <w:keepNext/>
              <w:keepLines/>
              <w:spacing w:after="0"/>
              <w:jc w:val="center"/>
              <w:rPr>
                <w:rFonts w:ascii="Arial" w:hAnsi="Arial" w:cs="Arial"/>
                <w:sz w:val="18"/>
                <w:szCs w:val="18"/>
              </w:rPr>
            </w:pPr>
            <w:del w:id="78"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79" w:author="Santhan T" w:date="2023-11-01T04:32:00Z">
              <w:r w:rsidRPr="00B53A15" w:rsidDel="00A37F3A">
                <w:rPr>
                  <w:rFonts w:ascii="Arial" w:eastAsia="SimSun" w:hAnsi="Arial" w:cs="Arial"/>
                  <w:sz w:val="18"/>
                  <w:szCs w:val="18"/>
                  <w:lang w:eastAsia="ja-JP"/>
                </w:rPr>
                <w:delText>1</w:delText>
              </w:r>
            </w:del>
            <w:ins w:id="80" w:author="Santhan T" w:date="2023-11-01T04:32:00Z">
              <w:r w:rsidR="00A37F3A">
                <w:rPr>
                  <w:rFonts w:ascii="Arial" w:eastAsia="SimSun" w:hAnsi="Arial" w:cs="Arial"/>
                  <w:sz w:val="18"/>
                  <w:szCs w:val="18"/>
                  <w:lang w:eastAsia="ja-JP"/>
                </w:rPr>
                <w:t>4</w:t>
              </w:r>
            </w:ins>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del w:id="81" w:author="Santhan T" w:date="2023-11-01T04:32:00Z">
              <w:r w:rsidRPr="00B53A15" w:rsidDel="00A37F3A">
                <w:rPr>
                  <w:rFonts w:ascii="Arial" w:eastAsia="SimSun" w:hAnsi="Arial" w:cs="Arial"/>
                  <w:sz w:val="18"/>
                  <w:szCs w:val="18"/>
                  <w:lang w:eastAsia="ja-JP"/>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56189F2C" w14:textId="762A3106" w:rsidR="00EB1157" w:rsidRPr="00B53A15" w:rsidRDefault="00EB1157" w:rsidP="00E30C62">
            <w:pPr>
              <w:keepNext/>
              <w:keepLines/>
              <w:spacing w:after="0"/>
              <w:jc w:val="center"/>
              <w:rPr>
                <w:rFonts w:ascii="Arial" w:hAnsi="Arial" w:cs="Arial"/>
                <w:sz w:val="18"/>
                <w:szCs w:val="18"/>
              </w:rPr>
            </w:pPr>
            <w:del w:id="82" w:author="Santhan T" w:date="2023-11-01T04:32:00Z">
              <w:r w:rsidRPr="00B53A15" w:rsidDel="00A37F3A">
                <w:rPr>
                  <w:rFonts w:ascii="Arial" w:eastAsia="SimSun" w:hAnsi="Arial" w:cs="Arial"/>
                  <w:sz w:val="18"/>
                  <w:szCs w:val="18"/>
                  <w:lang w:eastAsia="ja-JP"/>
                </w:rPr>
                <w:delText>[</w:delText>
              </w:r>
            </w:del>
            <w:r w:rsidRPr="00B53A15">
              <w:rPr>
                <w:rFonts w:ascii="Arial" w:eastAsia="SimSun" w:hAnsi="Arial" w:cs="Arial"/>
                <w:sz w:val="18"/>
                <w:szCs w:val="18"/>
                <w:lang w:eastAsia="ja-JP"/>
              </w:rPr>
              <w:t>R.</w:t>
            </w:r>
            <w:del w:id="83" w:author="Santhan T" w:date="2023-11-01T04:32:00Z">
              <w:r w:rsidRPr="00B53A15" w:rsidDel="00A37F3A">
                <w:rPr>
                  <w:rFonts w:ascii="Arial" w:eastAsia="SimSun" w:hAnsi="Arial" w:cs="Arial"/>
                  <w:sz w:val="18"/>
                  <w:szCs w:val="18"/>
                  <w:lang w:eastAsia="ja-JP"/>
                </w:rPr>
                <w:delText>1</w:delText>
              </w:r>
            </w:del>
            <w:ins w:id="84" w:author="Santhan T" w:date="2023-11-01T04:32:00Z">
              <w:r w:rsidR="00A37F3A">
                <w:rPr>
                  <w:rFonts w:ascii="Arial" w:eastAsia="SimSun" w:hAnsi="Arial" w:cs="Arial"/>
                  <w:sz w:val="18"/>
                  <w:szCs w:val="18"/>
                  <w:lang w:eastAsia="ja-JP"/>
                </w:rPr>
                <w:t>4</w:t>
              </w:r>
            </w:ins>
            <w:r w:rsidRPr="00B53A15">
              <w:rPr>
                <w:rFonts w:ascii="Arial" w:eastAsia="SimSun" w:hAnsi="Arial" w:cs="Arial"/>
                <w:sz w:val="18"/>
                <w:szCs w:val="18"/>
                <w:lang w:val="en-US" w:eastAsia="ja-JP"/>
              </w:rPr>
              <w:t>6</w:t>
            </w:r>
            <w:r w:rsidRPr="00B53A15">
              <w:rPr>
                <w:rFonts w:ascii="Arial" w:eastAsia="SimSun" w:hAnsi="Arial" w:cs="Arial"/>
                <w:sz w:val="18"/>
                <w:szCs w:val="18"/>
                <w:lang w:eastAsia="ja-JP"/>
              </w:rPr>
              <w:t xml:space="preserve"> FDD</w:t>
            </w:r>
            <w:del w:id="85" w:author="Santhan T" w:date="2023-11-01T04:32:00Z">
              <w:r w:rsidRPr="00B53A15" w:rsidDel="00A37F3A">
                <w:rPr>
                  <w:rFonts w:ascii="Arial" w:eastAsia="SimSun" w:hAnsi="Arial" w:cs="Arial"/>
                  <w:sz w:val="18"/>
                  <w:szCs w:val="18"/>
                  <w:lang w:eastAsia="ja-JP"/>
                </w:rPr>
                <w:delText>]</w:delText>
              </w:r>
            </w:del>
          </w:p>
        </w:tc>
      </w:tr>
      <w:tr w:rsidR="00EB1157" w:rsidRPr="00B53A15" w:rsidDel="0009524C" w14:paraId="7AEF4499" w14:textId="2E976727" w:rsidTr="00E30C62">
        <w:trPr>
          <w:cantSplit/>
          <w:del w:id="86" w:author="Santhan T" w:date="2023-11-03T06:29:00Z"/>
        </w:trPr>
        <w:tc>
          <w:tcPr>
            <w:tcW w:w="2086" w:type="dxa"/>
            <w:tcBorders>
              <w:top w:val="single" w:sz="4" w:space="0" w:color="auto"/>
              <w:left w:val="single" w:sz="4" w:space="0" w:color="auto"/>
              <w:bottom w:val="single" w:sz="4" w:space="0" w:color="auto"/>
              <w:right w:val="single" w:sz="4" w:space="0" w:color="auto"/>
            </w:tcBorders>
          </w:tcPr>
          <w:p w14:paraId="3C2D4F27" w14:textId="1A7CE67C" w:rsidR="00EB1157" w:rsidRPr="00B53A15" w:rsidDel="0009524C" w:rsidRDefault="00EB1157" w:rsidP="00E30C62">
            <w:pPr>
              <w:keepNext/>
              <w:keepLines/>
              <w:spacing w:after="0"/>
              <w:rPr>
                <w:del w:id="87" w:author="Santhan T" w:date="2023-11-03T06:29:00Z"/>
                <w:rFonts w:ascii="Arial" w:hAnsi="Arial" w:cs="Arial"/>
                <w:sz w:val="18"/>
                <w:szCs w:val="18"/>
              </w:rPr>
            </w:pPr>
            <w:del w:id="88" w:author="Santhan T" w:date="2023-11-03T06:29:00Z">
              <w:r w:rsidRPr="00B53A15" w:rsidDel="0009524C">
                <w:rPr>
                  <w:rFonts w:ascii="Arial" w:hAnsi="Arial" w:cs="Arial"/>
                  <w:sz w:val="18"/>
                  <w:szCs w:val="18"/>
                </w:rPr>
                <w:delText>PCFICH/PDCCH/PHICH Reference Channel in clause A.3.1.2.1</w:delText>
              </w:r>
            </w:del>
          </w:p>
        </w:tc>
        <w:tc>
          <w:tcPr>
            <w:tcW w:w="1273" w:type="dxa"/>
            <w:tcBorders>
              <w:top w:val="single" w:sz="4" w:space="0" w:color="auto"/>
              <w:left w:val="single" w:sz="4" w:space="0" w:color="auto"/>
              <w:bottom w:val="single" w:sz="4" w:space="0" w:color="auto"/>
              <w:right w:val="single" w:sz="4" w:space="0" w:color="auto"/>
            </w:tcBorders>
          </w:tcPr>
          <w:p w14:paraId="3142592B" w14:textId="44A2DED7" w:rsidR="00EB1157" w:rsidRPr="00B53A15" w:rsidDel="0009524C" w:rsidRDefault="00EB1157" w:rsidP="00E30C62">
            <w:pPr>
              <w:keepNext/>
              <w:keepLines/>
              <w:spacing w:after="0"/>
              <w:jc w:val="center"/>
              <w:rPr>
                <w:del w:id="89" w:author="Santhan T" w:date="2023-11-03T06:29:00Z"/>
                <w:rFonts w:ascii="Arial" w:hAnsi="Arial" w:cs="Arial"/>
                <w:sz w:val="18"/>
                <w:szCs w:val="18"/>
              </w:rPr>
            </w:pPr>
          </w:p>
        </w:tc>
        <w:tc>
          <w:tcPr>
            <w:tcW w:w="3267" w:type="dxa"/>
            <w:gridSpan w:val="2"/>
            <w:tcBorders>
              <w:top w:val="single" w:sz="4" w:space="0" w:color="auto"/>
              <w:left w:val="single" w:sz="4" w:space="0" w:color="auto"/>
              <w:bottom w:val="single" w:sz="4" w:space="0" w:color="auto"/>
              <w:right w:val="single" w:sz="4" w:space="0" w:color="auto"/>
            </w:tcBorders>
          </w:tcPr>
          <w:p w14:paraId="5963A3D5" w14:textId="3112BE22" w:rsidR="00EB1157" w:rsidRPr="00B53A15" w:rsidDel="0009524C" w:rsidRDefault="00EB1157" w:rsidP="00E30C62">
            <w:pPr>
              <w:keepNext/>
              <w:keepLines/>
              <w:spacing w:after="0"/>
              <w:jc w:val="center"/>
              <w:rPr>
                <w:del w:id="90" w:author="Santhan T" w:date="2023-11-03T06:29:00Z"/>
                <w:rFonts w:ascii="Arial" w:hAnsi="Arial" w:cs="Arial"/>
                <w:sz w:val="18"/>
                <w:szCs w:val="18"/>
              </w:rPr>
            </w:pPr>
            <w:del w:id="91" w:author="Santhan T" w:date="2023-11-01T04:32:00Z">
              <w:r w:rsidRPr="00B53A15" w:rsidDel="00A37F3A">
                <w:rPr>
                  <w:rFonts w:ascii="Arial" w:eastAsia="SimSun" w:hAnsi="Arial" w:cs="Arial"/>
                  <w:sz w:val="18"/>
                  <w:szCs w:val="18"/>
                  <w:lang w:eastAsia="ja-JP"/>
                </w:rPr>
                <w:delText>[</w:delText>
              </w:r>
            </w:del>
            <w:del w:id="92" w:author="Santhan T" w:date="2023-11-03T06:29:00Z">
              <w:r w:rsidRPr="00B53A15" w:rsidDel="0009524C">
                <w:rPr>
                  <w:rFonts w:ascii="Arial" w:eastAsia="SimSun" w:hAnsi="Arial" w:cs="Arial"/>
                  <w:sz w:val="18"/>
                  <w:szCs w:val="18"/>
                  <w:lang w:eastAsia="ja-JP"/>
                </w:rPr>
                <w:delText>R.</w:delText>
              </w:r>
              <w:r w:rsidRPr="00B53A15" w:rsidDel="0009524C">
                <w:rPr>
                  <w:rFonts w:ascii="Arial" w:eastAsia="SimSun" w:hAnsi="Arial" w:cs="Arial"/>
                  <w:sz w:val="18"/>
                  <w:szCs w:val="18"/>
                  <w:lang w:val="en-US" w:eastAsia="ja-JP"/>
                </w:rPr>
                <w:delText>6</w:delText>
              </w:r>
              <w:r w:rsidRPr="00B53A15" w:rsidDel="0009524C">
                <w:rPr>
                  <w:rFonts w:ascii="Arial" w:eastAsia="SimSun" w:hAnsi="Arial" w:cs="Arial"/>
                  <w:sz w:val="18"/>
                  <w:szCs w:val="18"/>
                  <w:lang w:eastAsia="ja-JP"/>
                </w:rPr>
                <w:delText xml:space="preserve"> FDD</w:delText>
              </w:r>
            </w:del>
            <w:del w:id="93" w:author="Santhan T" w:date="2023-11-01T04:32:00Z">
              <w:r w:rsidRPr="00B53A15" w:rsidDel="00A37F3A">
                <w:rPr>
                  <w:rFonts w:ascii="Arial" w:eastAsia="SimSun" w:hAnsi="Arial" w:cs="Arial"/>
                  <w:sz w:val="18"/>
                  <w:szCs w:val="18"/>
                  <w:lang w:eastAsia="ja-JP"/>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5E90FAB8" w14:textId="663F89D4" w:rsidR="00EB1157" w:rsidRPr="00B53A15" w:rsidDel="0009524C" w:rsidRDefault="00EB1157" w:rsidP="00E30C62">
            <w:pPr>
              <w:keepNext/>
              <w:keepLines/>
              <w:spacing w:after="0"/>
              <w:jc w:val="center"/>
              <w:rPr>
                <w:del w:id="94" w:author="Santhan T" w:date="2023-11-03T06:29:00Z"/>
                <w:rFonts w:ascii="Arial" w:hAnsi="Arial" w:cs="Arial"/>
                <w:sz w:val="18"/>
                <w:szCs w:val="18"/>
              </w:rPr>
            </w:pPr>
            <w:del w:id="95" w:author="Santhan T" w:date="2023-11-01T04:32:00Z">
              <w:r w:rsidRPr="00B53A15" w:rsidDel="00A37F3A">
                <w:rPr>
                  <w:rFonts w:ascii="Arial" w:eastAsia="SimSun" w:hAnsi="Arial" w:cs="Arial"/>
                  <w:sz w:val="18"/>
                  <w:szCs w:val="18"/>
                  <w:lang w:eastAsia="ja-JP"/>
                </w:rPr>
                <w:delText>[</w:delText>
              </w:r>
            </w:del>
            <w:del w:id="96" w:author="Santhan T" w:date="2023-11-03T06:29:00Z">
              <w:r w:rsidRPr="00B53A15" w:rsidDel="0009524C">
                <w:rPr>
                  <w:rFonts w:ascii="Arial" w:eastAsia="SimSun" w:hAnsi="Arial" w:cs="Arial"/>
                  <w:sz w:val="18"/>
                  <w:szCs w:val="18"/>
                  <w:lang w:eastAsia="ja-JP"/>
                </w:rPr>
                <w:delText>R.</w:delText>
              </w:r>
              <w:r w:rsidRPr="00B53A15" w:rsidDel="0009524C">
                <w:rPr>
                  <w:rFonts w:ascii="Arial" w:eastAsia="SimSun" w:hAnsi="Arial" w:cs="Arial"/>
                  <w:sz w:val="18"/>
                  <w:szCs w:val="18"/>
                  <w:lang w:val="en-US" w:eastAsia="ja-JP"/>
                </w:rPr>
                <w:delText>6</w:delText>
              </w:r>
              <w:r w:rsidRPr="00B53A15" w:rsidDel="0009524C">
                <w:rPr>
                  <w:rFonts w:ascii="Arial" w:eastAsia="SimSun" w:hAnsi="Arial" w:cs="Arial"/>
                  <w:sz w:val="18"/>
                  <w:szCs w:val="18"/>
                  <w:lang w:eastAsia="ja-JP"/>
                </w:rPr>
                <w:delText xml:space="preserve"> FDD</w:delText>
              </w:r>
            </w:del>
            <w:del w:id="97" w:author="Santhan T" w:date="2023-11-01T04:32:00Z">
              <w:r w:rsidRPr="00B53A15" w:rsidDel="00A37F3A">
                <w:rPr>
                  <w:rFonts w:ascii="Arial" w:eastAsia="SimSun" w:hAnsi="Arial" w:cs="Arial"/>
                  <w:sz w:val="18"/>
                  <w:szCs w:val="18"/>
                  <w:lang w:eastAsia="ja-JP"/>
                </w:rPr>
                <w:delText>]</w:delText>
              </w:r>
            </w:del>
          </w:p>
        </w:tc>
      </w:tr>
      <w:tr w:rsidR="00EB1157" w:rsidRPr="00B53A15" w14:paraId="14A4F2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827A707" w14:textId="77777777" w:rsidR="00EB1157" w:rsidRPr="00B53A15" w:rsidRDefault="00EB1157" w:rsidP="00E30C62">
            <w:pPr>
              <w:keepNext/>
              <w:keepLines/>
              <w:spacing w:after="0"/>
              <w:rPr>
                <w:rFonts w:ascii="Arial" w:hAnsi="Arial" w:cs="Arial"/>
                <w:sz w:val="18"/>
                <w:szCs w:val="18"/>
              </w:rPr>
            </w:pPr>
            <w:r w:rsidRPr="00B53A15">
              <w:rPr>
                <w:rFonts w:ascii="Arial" w:hAnsi="Arial" w:cs="Arial"/>
                <w:sz w:val="18"/>
                <w:szCs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43FA4B7" w14:textId="77777777" w:rsidR="00EB1157" w:rsidRPr="00B53A15" w:rsidRDefault="00EB1157" w:rsidP="00E30C62">
            <w:pPr>
              <w:keepNext/>
              <w:keepLines/>
              <w:spacing w:after="0"/>
              <w:jc w:val="center"/>
              <w:rPr>
                <w:rFonts w:ascii="Arial" w:hAnsi="Arial" w:cs="Arial"/>
                <w:sz w:val="18"/>
                <w:szCs w:val="18"/>
              </w:rPr>
            </w:pPr>
          </w:p>
        </w:tc>
        <w:tc>
          <w:tcPr>
            <w:tcW w:w="1633" w:type="dxa"/>
            <w:tcBorders>
              <w:top w:val="single" w:sz="4" w:space="0" w:color="auto"/>
              <w:left w:val="single" w:sz="4" w:space="0" w:color="auto"/>
              <w:bottom w:val="single" w:sz="4" w:space="0" w:color="auto"/>
              <w:right w:val="single" w:sz="4" w:space="0" w:color="auto"/>
            </w:tcBorders>
            <w:hideMark/>
          </w:tcPr>
          <w:p w14:paraId="089ECCE9"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4F27C49C"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43AE76D4"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17117AE9"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r>
      <w:tr w:rsidR="00EB1157" w:rsidRPr="00B53A15" w14:paraId="5F6390B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6FB82AB"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9D09E9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63617AE5" w14:textId="77777777" w:rsidR="00EB1157" w:rsidRPr="00B53A15" w:rsidRDefault="00EB1157" w:rsidP="00E30C62">
            <w:pPr>
              <w:keepNext/>
              <w:keepLines/>
              <w:spacing w:after="0"/>
              <w:jc w:val="center"/>
              <w:rPr>
                <w:rFonts w:ascii="Arial" w:hAnsi="Arial" w:cs="Arial"/>
                <w:sz w:val="18"/>
              </w:rPr>
            </w:pPr>
          </w:p>
          <w:p w14:paraId="2DB4942F" w14:textId="77777777" w:rsidR="00EB1157" w:rsidRPr="00B53A15" w:rsidRDefault="00EB1157" w:rsidP="00E30C62">
            <w:pPr>
              <w:keepNext/>
              <w:keepLines/>
              <w:spacing w:after="0"/>
              <w:jc w:val="center"/>
              <w:rPr>
                <w:rFonts w:ascii="Arial" w:hAnsi="Arial" w:cs="Arial"/>
                <w:sz w:val="18"/>
              </w:rPr>
            </w:pPr>
          </w:p>
          <w:p w14:paraId="03A5A59F" w14:textId="77777777" w:rsidR="00EB1157" w:rsidRPr="00B53A15" w:rsidRDefault="00EB1157" w:rsidP="00E30C62">
            <w:pPr>
              <w:keepNext/>
              <w:keepLines/>
              <w:spacing w:after="0"/>
              <w:jc w:val="center"/>
              <w:rPr>
                <w:rFonts w:ascii="Arial" w:hAnsi="Arial" w:cs="Arial"/>
                <w:sz w:val="18"/>
              </w:rPr>
            </w:pPr>
          </w:p>
          <w:p w14:paraId="04CF7060" w14:textId="77777777" w:rsidR="00EB1157" w:rsidRPr="00B53A15" w:rsidRDefault="00EB1157" w:rsidP="00E30C62">
            <w:pPr>
              <w:keepNext/>
              <w:keepLines/>
              <w:spacing w:after="0"/>
              <w:jc w:val="center"/>
              <w:rPr>
                <w:rFonts w:ascii="Arial" w:hAnsi="Arial" w:cs="Arial"/>
                <w:sz w:val="18"/>
              </w:rPr>
            </w:pPr>
          </w:p>
          <w:p w14:paraId="2516BB6A" w14:textId="77777777" w:rsidR="00EB1157" w:rsidRPr="00B53A15" w:rsidRDefault="00EB1157" w:rsidP="00E30C62">
            <w:pPr>
              <w:keepNext/>
              <w:keepLines/>
              <w:spacing w:after="0"/>
              <w:jc w:val="center"/>
              <w:rPr>
                <w:rFonts w:ascii="Arial" w:hAnsi="Arial" w:cs="Arial"/>
                <w:sz w:val="18"/>
              </w:rPr>
            </w:pPr>
          </w:p>
          <w:p w14:paraId="74208F3F" w14:textId="77777777" w:rsidR="00EB1157" w:rsidRPr="00B53A15" w:rsidRDefault="00EB1157" w:rsidP="00E30C62">
            <w:pPr>
              <w:keepNext/>
              <w:keepLines/>
              <w:spacing w:after="0"/>
              <w:jc w:val="center"/>
              <w:rPr>
                <w:rFonts w:ascii="Arial" w:hAnsi="Arial" w:cs="Arial"/>
                <w:sz w:val="18"/>
              </w:rPr>
            </w:pPr>
          </w:p>
          <w:p w14:paraId="20245781" w14:textId="77777777" w:rsidR="00EB1157" w:rsidRPr="00B53A15" w:rsidRDefault="00EB1157" w:rsidP="00E30C62">
            <w:pPr>
              <w:keepNext/>
              <w:keepLines/>
              <w:spacing w:after="0"/>
              <w:jc w:val="center"/>
              <w:rPr>
                <w:rFonts w:ascii="Arial" w:hAnsi="Arial" w:cs="Arial"/>
                <w:sz w:val="18"/>
              </w:rPr>
            </w:pPr>
          </w:p>
          <w:p w14:paraId="2D3DADD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3242802C" w14:textId="77777777" w:rsidR="00EB1157" w:rsidRPr="00B53A15" w:rsidRDefault="00EB1157" w:rsidP="00E30C62">
            <w:pPr>
              <w:keepNext/>
              <w:keepLines/>
              <w:spacing w:after="0"/>
              <w:jc w:val="center"/>
              <w:rPr>
                <w:rFonts w:ascii="Arial" w:hAnsi="Arial" w:cs="Arial"/>
                <w:sz w:val="18"/>
              </w:rPr>
            </w:pPr>
          </w:p>
          <w:p w14:paraId="3C3BEFE0" w14:textId="77777777" w:rsidR="00EB1157" w:rsidRPr="00B53A15" w:rsidRDefault="00EB1157" w:rsidP="00E30C62">
            <w:pPr>
              <w:keepNext/>
              <w:keepLines/>
              <w:spacing w:after="0"/>
              <w:jc w:val="center"/>
              <w:rPr>
                <w:rFonts w:ascii="Arial" w:hAnsi="Arial" w:cs="Arial"/>
                <w:sz w:val="18"/>
              </w:rPr>
            </w:pPr>
          </w:p>
          <w:p w14:paraId="626E40AF" w14:textId="77777777" w:rsidR="00EB1157" w:rsidRPr="00B53A15" w:rsidRDefault="00EB1157" w:rsidP="00E30C62">
            <w:pPr>
              <w:keepNext/>
              <w:keepLines/>
              <w:spacing w:after="0"/>
              <w:jc w:val="center"/>
              <w:rPr>
                <w:rFonts w:ascii="Arial" w:hAnsi="Arial" w:cs="Arial"/>
                <w:sz w:val="18"/>
              </w:rPr>
            </w:pPr>
          </w:p>
          <w:p w14:paraId="3AB47163" w14:textId="77777777" w:rsidR="00EB1157" w:rsidRPr="00B53A15" w:rsidRDefault="00EB1157" w:rsidP="00E30C62">
            <w:pPr>
              <w:keepNext/>
              <w:keepLines/>
              <w:spacing w:after="0"/>
              <w:jc w:val="center"/>
              <w:rPr>
                <w:rFonts w:ascii="Arial" w:hAnsi="Arial" w:cs="Arial"/>
                <w:sz w:val="18"/>
              </w:rPr>
            </w:pPr>
          </w:p>
          <w:p w14:paraId="376EA773" w14:textId="77777777" w:rsidR="00EB1157" w:rsidRPr="00B53A15" w:rsidRDefault="00EB1157" w:rsidP="00E30C62">
            <w:pPr>
              <w:keepNext/>
              <w:keepLines/>
              <w:spacing w:after="0"/>
              <w:jc w:val="center"/>
              <w:rPr>
                <w:rFonts w:ascii="Arial" w:hAnsi="Arial" w:cs="Arial"/>
                <w:sz w:val="18"/>
              </w:rPr>
            </w:pPr>
          </w:p>
          <w:p w14:paraId="2B1AC15E" w14:textId="77777777" w:rsidR="00EB1157" w:rsidRPr="00B53A15" w:rsidRDefault="00EB1157" w:rsidP="00E30C62">
            <w:pPr>
              <w:keepNext/>
              <w:keepLines/>
              <w:spacing w:after="0"/>
              <w:jc w:val="center"/>
              <w:rPr>
                <w:rFonts w:ascii="Arial" w:hAnsi="Arial" w:cs="Arial"/>
                <w:sz w:val="18"/>
              </w:rPr>
            </w:pPr>
          </w:p>
          <w:p w14:paraId="3C78FDC7" w14:textId="77777777" w:rsidR="00EB1157" w:rsidRPr="00B53A15" w:rsidRDefault="00EB1157" w:rsidP="00E30C62">
            <w:pPr>
              <w:keepNext/>
              <w:keepLines/>
              <w:spacing w:after="0"/>
              <w:jc w:val="center"/>
              <w:rPr>
                <w:rFonts w:ascii="Arial" w:hAnsi="Arial" w:cs="Arial"/>
                <w:sz w:val="18"/>
              </w:rPr>
            </w:pPr>
          </w:p>
          <w:p w14:paraId="08AC91D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r>
      <w:tr w:rsidR="00EB1157" w:rsidRPr="00B53A15" w14:paraId="28F231C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09B38B6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7F6EC5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6D5B93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302F7D99" w14:textId="77777777" w:rsidR="00EB1157" w:rsidRPr="00B53A15" w:rsidRDefault="00EB1157" w:rsidP="00E30C62">
            <w:pPr>
              <w:spacing w:after="0"/>
              <w:rPr>
                <w:rFonts w:ascii="Arial" w:hAnsi="Arial" w:cs="Arial"/>
                <w:sz w:val="18"/>
              </w:rPr>
            </w:pPr>
          </w:p>
        </w:tc>
      </w:tr>
      <w:tr w:rsidR="00EB1157" w:rsidRPr="00B53A15" w14:paraId="7C013731"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E6C2E9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743BFB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D1E3170"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A5B4F62" w14:textId="77777777" w:rsidR="00EB1157" w:rsidRPr="00B53A15" w:rsidRDefault="00EB1157" w:rsidP="00E30C62">
            <w:pPr>
              <w:spacing w:after="0"/>
              <w:rPr>
                <w:rFonts w:ascii="Arial" w:hAnsi="Arial" w:cs="Arial"/>
                <w:sz w:val="18"/>
              </w:rPr>
            </w:pPr>
          </w:p>
        </w:tc>
      </w:tr>
      <w:tr w:rsidR="00EB1157" w:rsidRPr="00B53A15" w14:paraId="0CBB9A3F"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5AF55C6"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27A7A4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FB0C39C"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B4D3A1F" w14:textId="77777777" w:rsidR="00EB1157" w:rsidRPr="00B53A15" w:rsidRDefault="00EB1157" w:rsidP="00E30C62">
            <w:pPr>
              <w:spacing w:after="0"/>
              <w:rPr>
                <w:rFonts w:ascii="Arial" w:hAnsi="Arial" w:cs="Arial"/>
                <w:sz w:val="18"/>
              </w:rPr>
            </w:pPr>
          </w:p>
        </w:tc>
      </w:tr>
      <w:tr w:rsidR="00EB1157" w:rsidRPr="00B53A15" w14:paraId="700D209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74982079" w14:textId="77777777" w:rsidR="00EB1157" w:rsidRPr="00B53A15" w:rsidRDefault="00EB1157" w:rsidP="00E30C62">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B22C77C"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04B8789"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7C9B620A" w14:textId="77777777" w:rsidR="00EB1157" w:rsidRPr="00B53A15" w:rsidRDefault="00EB1157" w:rsidP="00E30C62">
            <w:pPr>
              <w:spacing w:after="0"/>
              <w:rPr>
                <w:rFonts w:ascii="Arial" w:hAnsi="Arial" w:cs="Arial"/>
                <w:sz w:val="18"/>
              </w:rPr>
            </w:pPr>
          </w:p>
        </w:tc>
      </w:tr>
      <w:tr w:rsidR="00EB1157" w:rsidRPr="00B53A15" w14:paraId="1BCAB547"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42A7ACDA" w14:textId="77777777" w:rsidR="00EB1157" w:rsidRPr="00B53A15" w:rsidRDefault="00EB1157" w:rsidP="00E30C62">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359EEE01"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2D1D68CB"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5C49F1B6" w14:textId="77777777" w:rsidR="00EB1157" w:rsidRPr="00B53A15" w:rsidRDefault="00EB1157" w:rsidP="00E30C62">
            <w:pPr>
              <w:spacing w:after="0"/>
              <w:rPr>
                <w:rFonts w:ascii="Arial" w:hAnsi="Arial" w:cs="Arial"/>
                <w:sz w:val="18"/>
              </w:rPr>
            </w:pPr>
          </w:p>
        </w:tc>
      </w:tr>
      <w:tr w:rsidR="00EB1157" w:rsidRPr="00B53A15" w14:paraId="16E1E24F" w14:textId="77777777" w:rsidTr="00E30C62">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4A99165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DFA241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3047CAE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D3F77C0" w14:textId="77777777" w:rsidR="00EB1157" w:rsidRPr="00B53A15" w:rsidRDefault="00EB1157" w:rsidP="00E30C62">
            <w:pPr>
              <w:spacing w:after="0"/>
              <w:rPr>
                <w:rFonts w:ascii="Arial" w:hAnsi="Arial" w:cs="Arial"/>
                <w:sz w:val="18"/>
              </w:rPr>
            </w:pPr>
          </w:p>
        </w:tc>
      </w:tr>
      <w:tr w:rsidR="00EB1157" w:rsidRPr="00B53A15" w14:paraId="73C40207" w14:textId="77777777" w:rsidTr="00E30C62">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72B3B734"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3" w:type="dxa"/>
            <w:tcBorders>
              <w:top w:val="single" w:sz="4" w:space="0" w:color="auto"/>
              <w:left w:val="single" w:sz="4" w:space="0" w:color="auto"/>
              <w:bottom w:val="single" w:sz="4" w:space="0" w:color="auto"/>
              <w:right w:val="single" w:sz="4" w:space="0" w:color="auto"/>
            </w:tcBorders>
            <w:hideMark/>
          </w:tcPr>
          <w:p w14:paraId="7388432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4D85BD6F"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1EC12C0F" w14:textId="77777777" w:rsidR="00EB1157" w:rsidRPr="00B53A15" w:rsidRDefault="00EB1157" w:rsidP="00E30C62">
            <w:pPr>
              <w:spacing w:after="0"/>
              <w:rPr>
                <w:rFonts w:ascii="Arial" w:hAnsi="Arial" w:cs="Arial"/>
                <w:sz w:val="18"/>
              </w:rPr>
            </w:pPr>
          </w:p>
        </w:tc>
      </w:tr>
      <w:tr w:rsidR="00EB1157" w:rsidRPr="00B53A15" w14:paraId="3687D60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18ECACB"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38CE5782" wp14:editId="5EFFDDDC">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E06982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7E07D1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D08AA2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207527D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49860C0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3.36</w:t>
            </w:r>
          </w:p>
        </w:tc>
      </w:tr>
      <w:tr w:rsidR="00EB1157" w:rsidRPr="00B53A15" w14:paraId="35076F24"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42AF648"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18EF1B10" wp14:editId="27EDFBFF">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F36E7E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6466" w:type="dxa"/>
            <w:gridSpan w:val="4"/>
            <w:tcBorders>
              <w:top w:val="single" w:sz="4" w:space="0" w:color="auto"/>
              <w:left w:val="single" w:sz="4" w:space="0" w:color="auto"/>
              <w:bottom w:val="single" w:sz="4" w:space="0" w:color="auto"/>
              <w:right w:val="single" w:sz="4" w:space="0" w:color="auto"/>
            </w:tcBorders>
            <w:hideMark/>
          </w:tcPr>
          <w:p w14:paraId="086C125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2935981E"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793F7704"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6FE92E8A" wp14:editId="5FAB5A38">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12C5C47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80F1EB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71A144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0E8860F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0FD1C5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12</w:t>
            </w:r>
          </w:p>
        </w:tc>
      </w:tr>
      <w:tr w:rsidR="00EB1157" w:rsidRPr="00B53A15" w14:paraId="65BEB37F" w14:textId="77777777" w:rsidTr="00E30C62">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08196E3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A54FF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1633" w:type="dxa"/>
            <w:tcBorders>
              <w:top w:val="single" w:sz="4" w:space="0" w:color="auto"/>
              <w:left w:val="single" w:sz="4" w:space="0" w:color="auto"/>
              <w:bottom w:val="single" w:sz="4" w:space="0" w:color="auto"/>
              <w:right w:val="single" w:sz="4" w:space="0" w:color="auto"/>
            </w:tcBorders>
            <w:hideMark/>
          </w:tcPr>
          <w:p w14:paraId="2AF90AA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2F1B49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44EBAEE4"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20A1441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-86</w:t>
            </w:r>
          </w:p>
        </w:tc>
      </w:tr>
      <w:tr w:rsidR="00EB1157" w:rsidRPr="00B53A15" w14:paraId="6743C7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FF8FA5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DA9727C"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89A01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1D15FD72"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E4D2647"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60C248A2"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18695CB3" w14:textId="77777777" w:rsidR="00EB1157" w:rsidRPr="00B53A15" w:rsidRDefault="00EB1157" w:rsidP="00E30C62">
            <w:pPr>
              <w:keepNext/>
              <w:keepLines/>
              <w:spacing w:after="0"/>
              <w:jc w:val="center"/>
              <w:rPr>
                <w:rFonts w:ascii="Arial" w:hAnsi="Arial" w:cs="Arial"/>
                <w:sz w:val="18"/>
                <w:szCs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EB1157" w:rsidRPr="00B53A15" w14:paraId="242EE4C3" w14:textId="77777777" w:rsidTr="00E30C62">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6FA8BDA7"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37809532"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4BB0FA5F" wp14:editId="5F81FB28">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5AE87DCC" w14:textId="77777777" w:rsidR="00EB1157" w:rsidRPr="00B53A15" w:rsidRDefault="00EB1157" w:rsidP="00E30C62">
            <w:pPr>
              <w:pStyle w:val="TAN"/>
            </w:pPr>
            <w:r w:rsidRPr="00B53A15">
              <w:t>Note 3:</w:t>
            </w:r>
            <w:r w:rsidRPr="00B53A15">
              <w:tab/>
              <w:t>RSRP levels have been derived from other parameters for information purposes. They are not settable parameters themselves.</w:t>
            </w:r>
          </w:p>
        </w:tc>
      </w:tr>
    </w:tbl>
    <w:p w14:paraId="360AC4AA" w14:textId="77777777" w:rsidR="00EB1157" w:rsidRPr="00B53A15" w:rsidRDefault="00EB1157" w:rsidP="00EB1157"/>
    <w:p w14:paraId="56276D98" w14:textId="77777777" w:rsidR="00EB1157" w:rsidRPr="00B53A15" w:rsidRDefault="00EB1157" w:rsidP="00EB1157">
      <w:pPr>
        <w:pStyle w:val="Heading5"/>
        <w:rPr>
          <w:snapToGrid w:val="0"/>
          <w:sz w:val="24"/>
        </w:rPr>
      </w:pPr>
      <w:r w:rsidRPr="00B42C3C">
        <w:t>A.14.2.1.3.2</w:t>
      </w:r>
      <w:r w:rsidRPr="00B42C3C">
        <w:tab/>
        <w:t>Test Requirements</w:t>
      </w:r>
    </w:p>
    <w:p w14:paraId="41A45721" w14:textId="77777777" w:rsidR="00EB1157" w:rsidRPr="00B53A15" w:rsidRDefault="00EB1157" w:rsidP="00EB1157">
      <w:pPr>
        <w:rPr>
          <w:iCs/>
        </w:rPr>
      </w:pPr>
      <w:r w:rsidRPr="00B53A15">
        <w:rPr>
          <w:bCs/>
          <w:lang w:val="en-US" w:eastAsia="zh-CN"/>
        </w:rPr>
        <w:t>T</w:t>
      </w:r>
      <w:r w:rsidRPr="00B53A15">
        <w:rPr>
          <w:bCs/>
          <w:vertAlign w:val="subscript"/>
          <w:lang w:val="en-US" w:eastAsia="zh-CN"/>
        </w:rPr>
        <w:t>RRC</w:t>
      </w:r>
      <w:r w:rsidRPr="00B53A15">
        <w:rPr>
          <w:bCs/>
          <w:lang w:val="en-US" w:eastAsia="zh-CN"/>
        </w:rPr>
        <w:t xml:space="preserve"> + </w:t>
      </w:r>
      <w:r w:rsidRPr="00B53A15">
        <w:rPr>
          <w:iCs/>
        </w:rPr>
        <w:t>T</w:t>
      </w:r>
      <w:r w:rsidRPr="00B53A15">
        <w:rPr>
          <w:iCs/>
          <w:vertAlign w:val="subscript"/>
        </w:rPr>
        <w:t>Event_DU</w:t>
      </w:r>
      <w:r w:rsidRPr="00B53A15">
        <w:rPr>
          <w:iCs/>
        </w:rPr>
        <w:t xml:space="preserve"> occurs during T1 as the handover condition becomes satisfied at the start of T2. The test shall verify that there are no interruptions during T1.</w:t>
      </w:r>
    </w:p>
    <w:p w14:paraId="58AF70F1" w14:textId="77777777" w:rsidR="00EB1157" w:rsidRPr="00B53A15" w:rsidRDefault="00EB1157" w:rsidP="00EB1157">
      <w:pPr>
        <w:rPr>
          <w:rFonts w:cs="v4.2.0"/>
          <w:lang w:eastAsia="zh-CN"/>
        </w:rPr>
      </w:pPr>
      <w:r w:rsidRPr="00B53A15">
        <w:rPr>
          <w:rFonts w:cs="v4.2.0"/>
        </w:rPr>
        <w:t xml:space="preserve">The UE shall start to transmit the PRACH to Cell 2 less than </w:t>
      </w:r>
      <w:r w:rsidRPr="00B53A15">
        <w:rPr>
          <w:bCs/>
          <w:lang w:val="en-US" w:eastAsia="zh-CN"/>
        </w:rPr>
        <w:t>T</w:t>
      </w:r>
      <w:r w:rsidRPr="00B53A15">
        <w:rPr>
          <w:bCs/>
          <w:vertAlign w:val="subscript"/>
          <w:lang w:val="en-US" w:eastAsia="zh-CN"/>
        </w:rPr>
        <w:t>measure</w:t>
      </w:r>
      <w:r w:rsidRPr="00B53A15">
        <w:rPr>
          <w:bCs/>
          <w:lang w:val="en-US" w:eastAsia="zh-CN"/>
        </w:rPr>
        <w:t xml:space="preserve"> + </w:t>
      </w:r>
      <w:r w:rsidRPr="00B53A15">
        <w:rPr>
          <w:bCs/>
          <w:lang w:eastAsia="zh-CN"/>
        </w:rPr>
        <w:t>T</w:t>
      </w:r>
      <w:r w:rsidRPr="00B53A15">
        <w:rPr>
          <w:bCs/>
          <w:vertAlign w:val="subscript"/>
          <w:lang w:eastAsia="zh-CN"/>
        </w:rPr>
        <w:t>interrupt</w:t>
      </w:r>
      <w:r w:rsidRPr="00B53A15">
        <w:rPr>
          <w:bCs/>
          <w:lang w:eastAsia="zh-CN"/>
        </w:rPr>
        <w:t xml:space="preserve"> </w:t>
      </w:r>
      <w:r w:rsidRPr="00B53A15">
        <w:rPr>
          <w:bCs/>
          <w:lang w:val="en-US" w:eastAsia="zh-CN"/>
        </w:rPr>
        <w:t xml:space="preserve">+ </w:t>
      </w:r>
      <w:r w:rsidRPr="00B53A15">
        <w:t>T</w:t>
      </w:r>
      <w:r w:rsidRPr="00B53A15">
        <w:rPr>
          <w:vertAlign w:val="subscript"/>
        </w:rPr>
        <w:t>CHO_execution</w:t>
      </w:r>
      <w:r w:rsidRPr="00B53A15">
        <w:t xml:space="preserve"> </w:t>
      </w:r>
      <w:r w:rsidRPr="00B53A15">
        <w:rPr>
          <w:lang w:eastAsia="zh-CN"/>
        </w:rPr>
        <w:t>=</w:t>
      </w:r>
      <w:r w:rsidRPr="00B53A15">
        <w:t xml:space="preserve"> </w:t>
      </w:r>
      <w:r w:rsidRPr="00B53A15">
        <w:rPr>
          <w:rFonts w:cs="v4.2.0"/>
        </w:rPr>
        <w:t xml:space="preserve">965 ms </w:t>
      </w:r>
      <w:r w:rsidRPr="00B53A15">
        <w:rPr>
          <w:rFonts w:cs="v4.2.0"/>
          <w:lang w:val="en-US"/>
        </w:rPr>
        <w:t>from the start of T2 and interruption during T2 shall not exceed 155ms.</w:t>
      </w:r>
    </w:p>
    <w:p w14:paraId="5D8CB33A" w14:textId="77777777" w:rsidR="00EB1157" w:rsidRPr="00B53A15" w:rsidRDefault="00EB1157" w:rsidP="00EB1157">
      <w:pPr>
        <w:rPr>
          <w:rFonts w:cs="v4.2.0"/>
        </w:rPr>
      </w:pPr>
      <w:r w:rsidRPr="00B53A15">
        <w:rPr>
          <w:rFonts w:cs="v4.2.0"/>
        </w:rPr>
        <w:t>The rate of correct conditional handovers observed during repeated tests shall be at least 90%.</w:t>
      </w:r>
    </w:p>
    <w:p w14:paraId="79C4A490" w14:textId="77777777" w:rsidR="00EB1157" w:rsidRPr="00B53A15" w:rsidRDefault="00EB1157" w:rsidP="00EB1157">
      <w:pPr>
        <w:pStyle w:val="NO"/>
      </w:pPr>
      <w:r w:rsidRPr="00B53A15">
        <w:t>NOTE:</w:t>
      </w:r>
      <w:r w:rsidRPr="00B53A15">
        <w:tab/>
        <w:t xml:space="preserve">The conditional handover delay can be expressed as: </w:t>
      </w:r>
      <w:r w:rsidRPr="00B53A15">
        <w:rPr>
          <w:bCs/>
          <w:lang w:val="en-US" w:eastAsia="zh-CN"/>
        </w:rPr>
        <w:t>T</w:t>
      </w:r>
      <w:r w:rsidRPr="00B53A15">
        <w:rPr>
          <w:bCs/>
          <w:vertAlign w:val="subscript"/>
          <w:lang w:val="en-US" w:eastAsia="zh-CN"/>
        </w:rPr>
        <w:t>RRC</w:t>
      </w:r>
      <w:r w:rsidRPr="00B53A15">
        <w:t xml:space="preserve"> + T</w:t>
      </w:r>
      <w:r w:rsidRPr="00B53A15">
        <w:rPr>
          <w:vertAlign w:val="subscript"/>
        </w:rPr>
        <w:t>DelayUncertainty</w:t>
      </w:r>
      <w:r w:rsidRPr="00B53A15">
        <w:t xml:space="preserve"> + T</w:t>
      </w:r>
      <w:r w:rsidRPr="00B53A15">
        <w:rPr>
          <w:vertAlign w:val="subscript"/>
        </w:rPr>
        <w:t>measure</w:t>
      </w:r>
      <w:r w:rsidRPr="00B53A15">
        <w:t xml:space="preserve"> + </w:t>
      </w:r>
      <w:r w:rsidRPr="00B53A15">
        <w:rPr>
          <w:bCs/>
        </w:rPr>
        <w:t>T</w:t>
      </w:r>
      <w:r w:rsidRPr="00B53A15">
        <w:rPr>
          <w:bCs/>
          <w:vertAlign w:val="subscript"/>
        </w:rPr>
        <w:t>CHO_execution</w:t>
      </w:r>
      <w:r w:rsidRPr="00B53A15">
        <w:t xml:space="preserve"> + </w:t>
      </w:r>
      <w:r w:rsidRPr="00B53A15">
        <w:rPr>
          <w:bCs/>
        </w:rPr>
        <w:t>T</w:t>
      </w:r>
      <w:r w:rsidRPr="00B53A15">
        <w:rPr>
          <w:bCs/>
          <w:vertAlign w:val="subscript"/>
        </w:rPr>
        <w:t>interrupt</w:t>
      </w:r>
      <w:r w:rsidRPr="00B53A15">
        <w:t>, where:</w:t>
      </w:r>
    </w:p>
    <w:p w14:paraId="07EA291E" w14:textId="77777777" w:rsidR="00EB1157" w:rsidRPr="00B53A15" w:rsidRDefault="00EB1157" w:rsidP="00EB1157">
      <w:pPr>
        <w:keepLines/>
        <w:ind w:left="1702" w:hanging="1418"/>
      </w:pPr>
      <w:r w:rsidRPr="00B53A15">
        <w:rPr>
          <w:bCs/>
          <w:lang w:val="en-US" w:eastAsia="zh-CN"/>
        </w:rPr>
        <w:t>T</w:t>
      </w:r>
      <w:r w:rsidRPr="00B53A15">
        <w:rPr>
          <w:bCs/>
          <w:vertAlign w:val="subscript"/>
          <w:lang w:val="en-US" w:eastAsia="zh-CN"/>
        </w:rPr>
        <w:t>RRC</w:t>
      </w:r>
      <w:r w:rsidRPr="00B53A15">
        <w:rPr>
          <w:rFonts w:cs="v4.2.0"/>
        </w:rPr>
        <w:t xml:space="preserve"> </w:t>
      </w:r>
      <w:r w:rsidRPr="00B53A15">
        <w:rPr>
          <w:rFonts w:cs="v4.2.0"/>
          <w:bCs/>
        </w:rPr>
        <w:t xml:space="preserve">= 15 ms and is specified in clause 11.2 in </w:t>
      </w:r>
      <w:r w:rsidRPr="00B53A15">
        <w:t>TS 36.331 [2]</w:t>
      </w:r>
      <w:r w:rsidRPr="00B53A15">
        <w:rPr>
          <w:rFonts w:cs="v4.2.0"/>
          <w:bCs/>
        </w:rPr>
        <w:t>.</w:t>
      </w:r>
    </w:p>
    <w:p w14:paraId="3D3820AA" w14:textId="77777777" w:rsidR="00EB1157" w:rsidRPr="00B53A15" w:rsidRDefault="00EB1157" w:rsidP="00EB1157">
      <w:pPr>
        <w:keepLines/>
        <w:ind w:left="1702" w:hanging="1418"/>
      </w:pPr>
      <w:r w:rsidRPr="00B53A15">
        <w:rPr>
          <w:bCs/>
        </w:rPr>
        <w:t>T</w:t>
      </w:r>
      <w:r w:rsidRPr="00B53A15">
        <w:rPr>
          <w:bCs/>
          <w:vertAlign w:val="subscript"/>
        </w:rPr>
        <w:t>measure</w:t>
      </w:r>
      <w:r w:rsidRPr="00B53A15">
        <w:t xml:space="preserve"> = 800 ms in the test; </w:t>
      </w:r>
      <w:r w:rsidRPr="00B53A15">
        <w:rPr>
          <w:rFonts w:cs="v4.2.0"/>
        </w:rPr>
        <w:t>T</w:t>
      </w:r>
      <w:r w:rsidRPr="00B53A15">
        <w:rPr>
          <w:rFonts w:cs="v4.2.0"/>
          <w:vertAlign w:val="subscript"/>
        </w:rPr>
        <w:t>measure</w:t>
      </w:r>
      <w:r w:rsidRPr="00B53A15">
        <w:t xml:space="preserve"> is defined in clause </w:t>
      </w:r>
      <w:r w:rsidRPr="00B53A15">
        <w:rPr>
          <w:rFonts w:eastAsia="SimSun"/>
        </w:rPr>
        <w:t>5.5A.2.3.2</w:t>
      </w:r>
      <w:r w:rsidRPr="00B53A15">
        <w:t xml:space="preserve"> without T</w:t>
      </w:r>
      <w:r w:rsidRPr="00B53A15">
        <w:rPr>
          <w:vertAlign w:val="subscript"/>
        </w:rPr>
        <w:t>DelayUncertainty</w:t>
      </w:r>
      <w:r w:rsidRPr="00B53A15">
        <w:t>.</w:t>
      </w:r>
    </w:p>
    <w:p w14:paraId="2D49FF83" w14:textId="77777777" w:rsidR="00EB1157" w:rsidRPr="00B53A15" w:rsidRDefault="00EB1157" w:rsidP="00EB1157">
      <w:pPr>
        <w:keepLines/>
        <w:ind w:left="1702" w:hanging="1418"/>
      </w:pPr>
      <w:r w:rsidRPr="00B53A15">
        <w:rPr>
          <w:bCs/>
        </w:rPr>
        <w:t>T</w:t>
      </w:r>
      <w:r w:rsidRPr="00B53A15">
        <w:rPr>
          <w:bCs/>
          <w:vertAlign w:val="subscript"/>
        </w:rPr>
        <w:t>CHO_execution</w:t>
      </w:r>
      <w:r w:rsidRPr="00B53A15">
        <w:t xml:space="preserve"> = 10 ms in the test; </w:t>
      </w:r>
      <w:r w:rsidRPr="00B53A15">
        <w:rPr>
          <w:bCs/>
        </w:rPr>
        <w:t>T</w:t>
      </w:r>
      <w:r w:rsidRPr="00B53A15">
        <w:rPr>
          <w:bCs/>
          <w:vertAlign w:val="subscript"/>
        </w:rPr>
        <w:t>CHO_execution</w:t>
      </w:r>
      <w:r w:rsidRPr="00B53A15">
        <w:t xml:space="preserve"> is defined in clause 5.5A.2.3.3.</w:t>
      </w:r>
    </w:p>
    <w:p w14:paraId="0ADC11B2" w14:textId="77777777" w:rsidR="00EB1157" w:rsidRDefault="00EB1157" w:rsidP="00EB1157">
      <w:pPr>
        <w:keepLines/>
        <w:ind w:left="1702" w:hanging="1418"/>
      </w:pPr>
      <w:r w:rsidRPr="00B53A15">
        <w:rPr>
          <w:bCs/>
        </w:rPr>
        <w:t>T</w:t>
      </w:r>
      <w:r w:rsidRPr="00B53A15">
        <w:rPr>
          <w:bCs/>
          <w:vertAlign w:val="subscript"/>
        </w:rPr>
        <w:t>interrupt</w:t>
      </w:r>
      <w:r w:rsidRPr="00B53A15">
        <w:t xml:space="preserve"> = 155 ms in the test; </w:t>
      </w:r>
      <w:r w:rsidRPr="00B53A15">
        <w:rPr>
          <w:bCs/>
        </w:rPr>
        <w:t>T</w:t>
      </w:r>
      <w:r w:rsidRPr="00B53A15">
        <w:rPr>
          <w:bCs/>
          <w:vertAlign w:val="subscript"/>
        </w:rPr>
        <w:t>interrupt</w:t>
      </w:r>
      <w:r w:rsidRPr="00B53A15">
        <w:t xml:space="preserve"> is defined in clause </w:t>
      </w:r>
      <w:r w:rsidRPr="00B53A15">
        <w:rPr>
          <w:rFonts w:eastAsia="SimSun"/>
        </w:rPr>
        <w:t>5.5A.2.3.4</w:t>
      </w:r>
      <w:r w:rsidRPr="00B53A15">
        <w:t>.</w:t>
      </w:r>
    </w:p>
    <w:p w14:paraId="379F899E" w14:textId="77777777" w:rsidR="00EB1157" w:rsidRPr="00B53A15" w:rsidRDefault="00EB1157" w:rsidP="00EB1157">
      <w:pPr>
        <w:keepLines/>
        <w:ind w:left="1702" w:hanging="1418"/>
      </w:pPr>
    </w:p>
    <w:p w14:paraId="7E6F55D3" w14:textId="77777777" w:rsidR="00EB1157" w:rsidRPr="00B42C3C" w:rsidRDefault="00EB1157" w:rsidP="00EB1157">
      <w:pPr>
        <w:pStyle w:val="Heading4"/>
      </w:pPr>
      <w:r w:rsidRPr="00B42C3C">
        <w:t>A.14.2.1.4</w:t>
      </w:r>
      <w:r w:rsidRPr="00B42C3C">
        <w:tab/>
        <w:t>E-UTRAN HD-FDD Intra frequency conditional handover for Cat-M1 UEs in CEModeA</w:t>
      </w:r>
    </w:p>
    <w:p w14:paraId="103C8148" w14:textId="77777777" w:rsidR="00EB1157" w:rsidRPr="00B53A15" w:rsidRDefault="00EB1157" w:rsidP="00EB1157">
      <w:pPr>
        <w:pStyle w:val="Heading5"/>
        <w:rPr>
          <w:snapToGrid w:val="0"/>
          <w:sz w:val="24"/>
        </w:rPr>
      </w:pPr>
      <w:r w:rsidRPr="00B42C3C">
        <w:t>A.14.2.1.4.1</w:t>
      </w:r>
      <w:r w:rsidRPr="00B42C3C">
        <w:tab/>
        <w:t>Test Purpose and Environment</w:t>
      </w:r>
    </w:p>
    <w:p w14:paraId="7C3863EB" w14:textId="77777777" w:rsidR="00EB1157" w:rsidRPr="00B53A15" w:rsidRDefault="00EB1157" w:rsidP="00EB1157">
      <w:r w:rsidRPr="00B53A15">
        <w:t>This test is to verify the requirement for the HD-FDD intra frequency conditional handover requirements with SFN acquisition for Satellite Access as specified in clause 5.5.2.2.</w:t>
      </w:r>
    </w:p>
    <w:p w14:paraId="1A5E3A7D" w14:textId="77777777" w:rsidR="00EB1157" w:rsidRPr="00B53A15" w:rsidRDefault="00EB1157" w:rsidP="00EB1157">
      <w:r w:rsidRPr="00B53A15">
        <w:t>The test configurations are given in T</w:t>
      </w:r>
      <w:r w:rsidRPr="00B53A15">
        <w:rPr>
          <w:lang w:eastAsia="zh-CN"/>
        </w:rPr>
        <w:t>able</w:t>
      </w:r>
      <w:r w:rsidRPr="00B53A15">
        <w:t xml:space="preserve"> A.14.2.1.4.1-1. The test scenario comprises of 1 E-UTRA FDD carrier and 2 cells as given in tables A.14.2.1.4.1-2 and A.14.2.1.4.1-3. The The test consists of two successive time periods, with time durations of T1 and T2 respectively. At the start of time duration T1, the UE may not have any timing information of Cell 2.</w:t>
      </w:r>
    </w:p>
    <w:p w14:paraId="2BF69AAA" w14:textId="77777777" w:rsidR="00EB1157" w:rsidRPr="00B53A15" w:rsidRDefault="00EB1157" w:rsidP="00EB1157">
      <w:r w:rsidRPr="00B53A15">
        <w:t xml:space="preserve">E-UTRAN shall send a RRC message implying conditional handover to Cell 2. The RRC message implying conditional handover shall be sent to the UE during period T1, </w:t>
      </w:r>
      <w:r w:rsidRPr="00B53A15">
        <w:rPr>
          <w:rFonts w:cs="v4.2.0"/>
        </w:rPr>
        <w:t>at a time earlier than T</w:t>
      </w:r>
      <w:r w:rsidRPr="00B53A15">
        <w:rPr>
          <w:rFonts w:cs="v4.2.0"/>
          <w:vertAlign w:val="subscript"/>
        </w:rPr>
        <w:t>RRC</w:t>
      </w:r>
      <w:r w:rsidRPr="00B53A15">
        <w:rPr>
          <w:rFonts w:cs="v4.2.0"/>
        </w:rPr>
        <w:t xml:space="preserve"> before the beginning of T2</w:t>
      </w:r>
      <w:r w:rsidRPr="00B53A15">
        <w:t>. The field sameSFN-Indication and mib-RepetitionStatus are not included in the handover command.</w:t>
      </w:r>
      <w:r w:rsidRPr="00B53A15">
        <w:rPr>
          <w:rFonts w:cs="v4.2.0"/>
        </w:rPr>
        <w:t xml:space="preserve"> At the start of T2, cell 2 becomes detectable and meets the handover condition.</w:t>
      </w:r>
    </w:p>
    <w:p w14:paraId="2E9829A6" w14:textId="77777777" w:rsidR="00EB1157" w:rsidRPr="00B53A15" w:rsidRDefault="00EB1157" w:rsidP="00EB1157">
      <w:r w:rsidRPr="00B53A15">
        <w:t>During the test, UE is configured with measurement gap for cell search, because the narrowband of the PDSCH Reference Measurement Channel does not overlap with the centre 6 PRBs of the carrier bandwidth.</w:t>
      </w:r>
    </w:p>
    <w:p w14:paraId="1E82A07F" w14:textId="77777777" w:rsidR="00EB1157" w:rsidRPr="00B53A15" w:rsidRDefault="00EB1157" w:rsidP="00EB1157">
      <w:pPr>
        <w:pStyle w:val="TH"/>
      </w:pPr>
      <w:r w:rsidRPr="00B53A15">
        <w:t>Table A.14.2.1.4.1-2: General test parameters for E-UTRAN HD-FDD intra frequency conditional handover for Cat-M1 UEs in CEModeA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1157" w:rsidRPr="00B53A15" w14:paraId="3084EA51" w14:textId="77777777" w:rsidTr="00E30C62">
        <w:trPr>
          <w:cantSplit/>
          <w:trHeight w:val="113"/>
          <w:jc w:val="center"/>
        </w:trPr>
        <w:tc>
          <w:tcPr>
            <w:tcW w:w="3289" w:type="dxa"/>
            <w:gridSpan w:val="2"/>
            <w:shd w:val="clear" w:color="auto" w:fill="auto"/>
          </w:tcPr>
          <w:p w14:paraId="1453DDC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707043F4"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1DEBE2FA"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7D6F43B1" w14:textId="77777777" w:rsidR="00EB1157" w:rsidRPr="00B53A15" w:rsidRDefault="00EB1157" w:rsidP="00E30C62">
            <w:pPr>
              <w:keepNext/>
              <w:keepLines/>
              <w:spacing w:after="0"/>
              <w:jc w:val="center"/>
              <w:rPr>
                <w:rFonts w:ascii="Arial" w:hAnsi="Arial" w:cs="Arial"/>
                <w:b/>
                <w:sz w:val="18"/>
              </w:rPr>
            </w:pPr>
            <w:r w:rsidRPr="00B53A15">
              <w:rPr>
                <w:rFonts w:ascii="Arial" w:hAnsi="Arial" w:cs="Arial"/>
                <w:b/>
                <w:sz w:val="18"/>
              </w:rPr>
              <w:t>Comment</w:t>
            </w:r>
          </w:p>
        </w:tc>
      </w:tr>
      <w:tr w:rsidR="00EB1157" w:rsidRPr="00B53A15" w14:paraId="7952645C" w14:textId="77777777" w:rsidTr="00E30C62">
        <w:trPr>
          <w:cantSplit/>
          <w:trHeight w:val="113"/>
          <w:jc w:val="center"/>
        </w:trPr>
        <w:tc>
          <w:tcPr>
            <w:tcW w:w="1588" w:type="dxa"/>
            <w:vMerge w:val="restart"/>
            <w:shd w:val="clear" w:color="auto" w:fill="auto"/>
          </w:tcPr>
          <w:p w14:paraId="761DF991"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76FC2F3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43ABBDB9"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2E9A485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FD5D4D2" w14:textId="77777777" w:rsidR="00EB1157" w:rsidRPr="00B53A15" w:rsidRDefault="00EB1157" w:rsidP="00E30C62">
            <w:pPr>
              <w:keepNext/>
              <w:keepLines/>
              <w:spacing w:after="0"/>
              <w:rPr>
                <w:rFonts w:ascii="Arial" w:hAnsi="Arial" w:cs="Arial"/>
                <w:sz w:val="18"/>
              </w:rPr>
            </w:pPr>
          </w:p>
        </w:tc>
      </w:tr>
      <w:tr w:rsidR="00EB1157" w:rsidRPr="00B53A15" w14:paraId="1E6DD8F7" w14:textId="77777777" w:rsidTr="00E30C62">
        <w:trPr>
          <w:cantSplit/>
          <w:trHeight w:val="113"/>
          <w:jc w:val="center"/>
        </w:trPr>
        <w:tc>
          <w:tcPr>
            <w:tcW w:w="1588" w:type="dxa"/>
            <w:vMerge/>
            <w:shd w:val="clear" w:color="auto" w:fill="auto"/>
          </w:tcPr>
          <w:p w14:paraId="68E12929" w14:textId="77777777" w:rsidR="00EB1157" w:rsidRPr="00B53A15" w:rsidRDefault="00EB1157" w:rsidP="00E30C62">
            <w:pPr>
              <w:keepNext/>
              <w:keepLines/>
              <w:spacing w:after="0"/>
              <w:rPr>
                <w:rFonts w:ascii="Arial" w:hAnsi="Arial" w:cs="Arial"/>
                <w:sz w:val="18"/>
              </w:rPr>
            </w:pPr>
          </w:p>
        </w:tc>
        <w:tc>
          <w:tcPr>
            <w:tcW w:w="1701" w:type="dxa"/>
            <w:shd w:val="clear" w:color="auto" w:fill="auto"/>
          </w:tcPr>
          <w:p w14:paraId="20F500F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7232828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6C678D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5716BD6D" w14:textId="77777777" w:rsidR="00EB1157" w:rsidRPr="00B53A15" w:rsidRDefault="00EB1157" w:rsidP="00E30C62">
            <w:pPr>
              <w:keepNext/>
              <w:keepLines/>
              <w:spacing w:after="0"/>
              <w:rPr>
                <w:rFonts w:ascii="Arial" w:hAnsi="Arial" w:cs="Arial"/>
                <w:sz w:val="18"/>
              </w:rPr>
            </w:pPr>
          </w:p>
        </w:tc>
      </w:tr>
      <w:tr w:rsidR="00EB1157" w:rsidRPr="00B53A15" w14:paraId="779EC46E" w14:textId="77777777" w:rsidTr="00E30C62">
        <w:trPr>
          <w:cantSplit/>
          <w:trHeight w:val="113"/>
          <w:jc w:val="center"/>
        </w:trPr>
        <w:tc>
          <w:tcPr>
            <w:tcW w:w="1588" w:type="dxa"/>
            <w:shd w:val="clear" w:color="auto" w:fill="auto"/>
          </w:tcPr>
          <w:p w14:paraId="7729317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025B120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7AD0273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1E7CF5B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AEB801E" w14:textId="77777777" w:rsidR="00EB1157" w:rsidRPr="00B53A15" w:rsidRDefault="00EB1157" w:rsidP="00E30C62">
            <w:pPr>
              <w:keepNext/>
              <w:keepLines/>
              <w:spacing w:after="0"/>
              <w:rPr>
                <w:rFonts w:ascii="Arial" w:hAnsi="Arial" w:cs="Arial"/>
                <w:sz w:val="18"/>
              </w:rPr>
            </w:pPr>
          </w:p>
        </w:tc>
      </w:tr>
      <w:tr w:rsidR="00EB1157" w:rsidRPr="00B53A15" w14:paraId="6F16E488" w14:textId="77777777" w:rsidTr="00E30C62">
        <w:trPr>
          <w:cantSplit/>
          <w:trHeight w:val="113"/>
          <w:jc w:val="center"/>
        </w:trPr>
        <w:tc>
          <w:tcPr>
            <w:tcW w:w="3289" w:type="dxa"/>
            <w:gridSpan w:val="2"/>
            <w:shd w:val="clear" w:color="auto" w:fill="auto"/>
          </w:tcPr>
          <w:p w14:paraId="20E29F62" w14:textId="77777777" w:rsidR="00EB1157" w:rsidRPr="00B53A15" w:rsidRDefault="00EB1157" w:rsidP="00E30C62">
            <w:pPr>
              <w:keepNext/>
              <w:keepLines/>
              <w:spacing w:after="0"/>
              <w:rPr>
                <w:rFonts w:ascii="Arial" w:hAnsi="Arial" w:cs="v4.2.0"/>
                <w:bCs/>
                <w:sz w:val="18"/>
                <w:lang w:val="it-IT"/>
              </w:rPr>
            </w:pPr>
            <w:r w:rsidRPr="00B53A15">
              <w:rPr>
                <w:rFonts w:ascii="Arial" w:hAnsi="Arial" w:cs="Arial"/>
                <w:sz w:val="18"/>
                <w:lang w:eastAsia="zh-CN"/>
              </w:rPr>
              <w:t>Satellite information</w:t>
            </w:r>
          </w:p>
        </w:tc>
        <w:tc>
          <w:tcPr>
            <w:tcW w:w="708" w:type="dxa"/>
            <w:shd w:val="clear" w:color="auto" w:fill="auto"/>
          </w:tcPr>
          <w:p w14:paraId="310929FA"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479C1836" w14:textId="77777777" w:rsidR="00EB1157" w:rsidRPr="00B53A15" w:rsidRDefault="00EB1157" w:rsidP="00E30C62">
            <w:pPr>
              <w:keepNext/>
              <w:keepLines/>
              <w:spacing w:after="0"/>
              <w:jc w:val="center"/>
              <w:rPr>
                <w:rFonts w:ascii="Arial" w:hAnsi="Arial" w:cs="v4.2.0"/>
                <w:bCs/>
                <w:sz w:val="18"/>
              </w:rPr>
            </w:pPr>
            <w:r w:rsidRPr="00B53A15">
              <w:rPr>
                <w:rFonts w:ascii="Arial" w:hAnsi="Arial" w:cs="Arial"/>
                <w:noProof/>
                <w:sz w:val="18"/>
                <w:lang w:eastAsia="zh-CN"/>
              </w:rPr>
              <w:t>SSC.1</w:t>
            </w:r>
          </w:p>
        </w:tc>
        <w:tc>
          <w:tcPr>
            <w:tcW w:w="2835" w:type="dxa"/>
            <w:shd w:val="clear" w:color="auto" w:fill="auto"/>
          </w:tcPr>
          <w:p w14:paraId="4A59B8E4" w14:textId="77777777" w:rsidR="00EB1157" w:rsidRPr="00B53A15" w:rsidRDefault="00EB1157" w:rsidP="00E30C62">
            <w:pPr>
              <w:keepNext/>
              <w:keepLines/>
              <w:spacing w:after="0"/>
              <w:rPr>
                <w:rFonts w:ascii="Arial" w:hAnsi="Arial" w:cs="Arial"/>
                <w:bCs/>
                <w:sz w:val="18"/>
              </w:rPr>
            </w:pPr>
            <w:r w:rsidRPr="00B53A15">
              <w:rPr>
                <w:rFonts w:ascii="Arial" w:hAnsi="Arial" w:cs="Arial"/>
                <w:sz w:val="18"/>
                <w:lang w:eastAsia="zh-CN"/>
              </w:rPr>
              <w:t>GSO</w:t>
            </w:r>
          </w:p>
        </w:tc>
      </w:tr>
      <w:tr w:rsidR="00EB1157" w:rsidRPr="00B53A15" w14:paraId="1C0B94B2" w14:textId="77777777" w:rsidTr="00E30C62">
        <w:trPr>
          <w:cantSplit/>
          <w:trHeight w:val="113"/>
          <w:jc w:val="center"/>
        </w:trPr>
        <w:tc>
          <w:tcPr>
            <w:tcW w:w="3289" w:type="dxa"/>
            <w:gridSpan w:val="2"/>
            <w:shd w:val="clear" w:color="auto" w:fill="auto"/>
          </w:tcPr>
          <w:p w14:paraId="5C4A3036" w14:textId="77777777" w:rsidR="00EB1157" w:rsidRPr="00B53A15" w:rsidRDefault="00EB1157" w:rsidP="00E30C62">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25287CBB" w14:textId="77777777" w:rsidR="00EB1157" w:rsidRPr="00B53A15" w:rsidRDefault="00EB1157" w:rsidP="00E30C62">
            <w:pPr>
              <w:keepNext/>
              <w:keepLines/>
              <w:spacing w:after="0"/>
              <w:jc w:val="center"/>
              <w:rPr>
                <w:rFonts w:ascii="Arial" w:hAnsi="Arial" w:cs="Arial"/>
                <w:sz w:val="18"/>
                <w:lang w:val="it-IT"/>
              </w:rPr>
            </w:pPr>
          </w:p>
        </w:tc>
        <w:tc>
          <w:tcPr>
            <w:tcW w:w="2410" w:type="dxa"/>
            <w:shd w:val="clear" w:color="auto" w:fill="auto"/>
          </w:tcPr>
          <w:p w14:paraId="1D45E81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1DE602F1" w14:textId="77777777" w:rsidR="00EB1157" w:rsidRPr="00B53A15" w:rsidRDefault="00EB1157" w:rsidP="00E30C62">
            <w:pPr>
              <w:keepNext/>
              <w:keepLines/>
              <w:spacing w:after="0"/>
              <w:rPr>
                <w:rFonts w:ascii="Arial" w:hAnsi="Arial" w:cs="Arial"/>
                <w:sz w:val="18"/>
              </w:rPr>
            </w:pPr>
            <w:r w:rsidRPr="00B53A15">
              <w:rPr>
                <w:rFonts w:ascii="Arial" w:hAnsi="Arial" w:cs="Arial"/>
                <w:bCs/>
                <w:sz w:val="18"/>
              </w:rPr>
              <w:t>Only one FDD carrier frequency is used.</w:t>
            </w:r>
          </w:p>
        </w:tc>
      </w:tr>
      <w:tr w:rsidR="00EB1157" w:rsidRPr="00B53A15" w14:paraId="12E0FDCA" w14:textId="77777777" w:rsidTr="00E30C62">
        <w:trPr>
          <w:cantSplit/>
          <w:trHeight w:val="113"/>
          <w:jc w:val="center"/>
        </w:trPr>
        <w:tc>
          <w:tcPr>
            <w:tcW w:w="3289" w:type="dxa"/>
            <w:gridSpan w:val="2"/>
            <w:shd w:val="clear" w:color="auto" w:fill="auto"/>
          </w:tcPr>
          <w:p w14:paraId="03542C89"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A3-Offset</w:t>
            </w:r>
          </w:p>
        </w:tc>
        <w:tc>
          <w:tcPr>
            <w:tcW w:w="708" w:type="dxa"/>
            <w:shd w:val="clear" w:color="auto" w:fill="auto"/>
          </w:tcPr>
          <w:p w14:paraId="4F3D3C4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7B3DD4E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E1D3E05" w14:textId="77777777" w:rsidR="00EB1157" w:rsidRPr="00B53A15" w:rsidRDefault="00EB1157" w:rsidP="00E30C62">
            <w:pPr>
              <w:keepNext/>
              <w:keepLines/>
              <w:spacing w:after="0"/>
              <w:rPr>
                <w:rFonts w:ascii="Arial" w:hAnsi="Arial" w:cs="Arial"/>
                <w:sz w:val="18"/>
              </w:rPr>
            </w:pPr>
          </w:p>
        </w:tc>
      </w:tr>
      <w:tr w:rsidR="00EB1157" w:rsidRPr="00B53A15" w14:paraId="02A781D4" w14:textId="77777777" w:rsidTr="00E30C62">
        <w:trPr>
          <w:cantSplit/>
          <w:trHeight w:val="113"/>
          <w:jc w:val="center"/>
        </w:trPr>
        <w:tc>
          <w:tcPr>
            <w:tcW w:w="3289" w:type="dxa"/>
            <w:gridSpan w:val="2"/>
            <w:shd w:val="clear" w:color="auto" w:fill="auto"/>
          </w:tcPr>
          <w:p w14:paraId="5C74FC28"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Hysteresis</w:t>
            </w:r>
          </w:p>
        </w:tc>
        <w:tc>
          <w:tcPr>
            <w:tcW w:w="708" w:type="dxa"/>
            <w:shd w:val="clear" w:color="auto" w:fill="auto"/>
          </w:tcPr>
          <w:p w14:paraId="0EFA7934"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2410" w:type="dxa"/>
            <w:shd w:val="clear" w:color="auto" w:fill="auto"/>
          </w:tcPr>
          <w:p w14:paraId="3A087E3B"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72DF7C11" w14:textId="77777777" w:rsidR="00EB1157" w:rsidRPr="00B53A15" w:rsidRDefault="00EB1157" w:rsidP="00E30C62">
            <w:pPr>
              <w:keepNext/>
              <w:keepLines/>
              <w:spacing w:after="0"/>
              <w:rPr>
                <w:rFonts w:ascii="Arial" w:hAnsi="Arial" w:cs="Arial"/>
                <w:sz w:val="18"/>
              </w:rPr>
            </w:pPr>
          </w:p>
        </w:tc>
      </w:tr>
      <w:tr w:rsidR="00EB1157" w:rsidRPr="00B53A15" w14:paraId="3315AD08" w14:textId="77777777" w:rsidTr="00E30C62">
        <w:trPr>
          <w:cantSplit/>
          <w:trHeight w:val="113"/>
          <w:jc w:val="center"/>
        </w:trPr>
        <w:tc>
          <w:tcPr>
            <w:tcW w:w="3289" w:type="dxa"/>
            <w:gridSpan w:val="2"/>
            <w:shd w:val="clear" w:color="auto" w:fill="auto"/>
          </w:tcPr>
          <w:p w14:paraId="6F2C59FC" w14:textId="77777777" w:rsidR="00EB1157" w:rsidRPr="00B53A15" w:rsidRDefault="00EB1157" w:rsidP="00E30C62">
            <w:pPr>
              <w:keepNext/>
              <w:keepLines/>
              <w:spacing w:after="0"/>
              <w:rPr>
                <w:rFonts w:ascii="Arial" w:hAnsi="Arial" w:cs="Arial"/>
                <w:sz w:val="18"/>
              </w:rPr>
            </w:pPr>
            <w:r w:rsidRPr="00B53A15">
              <w:rPr>
                <w:rFonts w:ascii="Arial" w:hAnsi="Arial" w:cs="v4.2.0"/>
                <w:sz w:val="18"/>
              </w:rPr>
              <w:t>Time To Trigger</w:t>
            </w:r>
          </w:p>
        </w:tc>
        <w:tc>
          <w:tcPr>
            <w:tcW w:w="708" w:type="dxa"/>
            <w:shd w:val="clear" w:color="auto" w:fill="auto"/>
          </w:tcPr>
          <w:p w14:paraId="13850C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s</w:t>
            </w:r>
          </w:p>
        </w:tc>
        <w:tc>
          <w:tcPr>
            <w:tcW w:w="2410" w:type="dxa"/>
            <w:shd w:val="clear" w:color="auto" w:fill="auto"/>
          </w:tcPr>
          <w:p w14:paraId="72449B5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4D077B65" w14:textId="77777777" w:rsidR="00EB1157" w:rsidRPr="00B53A15" w:rsidRDefault="00EB1157" w:rsidP="00E30C62">
            <w:pPr>
              <w:keepNext/>
              <w:keepLines/>
              <w:spacing w:after="0"/>
              <w:rPr>
                <w:rFonts w:ascii="Arial" w:hAnsi="Arial" w:cs="Arial"/>
                <w:sz w:val="18"/>
              </w:rPr>
            </w:pPr>
          </w:p>
        </w:tc>
      </w:tr>
      <w:tr w:rsidR="00EB1157" w:rsidRPr="00B53A15" w14:paraId="58D0DC0A" w14:textId="77777777" w:rsidTr="00E30C62">
        <w:trPr>
          <w:cantSplit/>
          <w:trHeight w:val="113"/>
          <w:jc w:val="center"/>
        </w:trPr>
        <w:tc>
          <w:tcPr>
            <w:tcW w:w="3289" w:type="dxa"/>
            <w:gridSpan w:val="2"/>
            <w:shd w:val="clear" w:color="auto" w:fill="auto"/>
          </w:tcPr>
          <w:p w14:paraId="619BCF7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Filter coefficient</w:t>
            </w:r>
          </w:p>
        </w:tc>
        <w:tc>
          <w:tcPr>
            <w:tcW w:w="708" w:type="dxa"/>
            <w:shd w:val="clear" w:color="auto" w:fill="auto"/>
          </w:tcPr>
          <w:p w14:paraId="3173E87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46AA1950"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699E41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L3 filtering is not used</w:t>
            </w:r>
          </w:p>
        </w:tc>
      </w:tr>
      <w:tr w:rsidR="00EB1157" w:rsidRPr="00B53A15" w14:paraId="031BB1BF" w14:textId="77777777" w:rsidTr="00E30C62">
        <w:trPr>
          <w:cantSplit/>
          <w:trHeight w:val="113"/>
          <w:jc w:val="center"/>
        </w:trPr>
        <w:tc>
          <w:tcPr>
            <w:tcW w:w="3289" w:type="dxa"/>
            <w:gridSpan w:val="2"/>
            <w:shd w:val="clear" w:color="auto" w:fill="auto"/>
          </w:tcPr>
          <w:p w14:paraId="5F964B9D"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3DFBA07"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8F058E9" w14:textId="77777777" w:rsidR="00EB1157" w:rsidRPr="00B53A15" w:rsidRDefault="00EB1157" w:rsidP="00E30C62">
            <w:pPr>
              <w:keepNext/>
              <w:keepLines/>
              <w:spacing w:after="0"/>
              <w:jc w:val="center"/>
              <w:rPr>
                <w:rFonts w:ascii="Arial" w:hAnsi="Arial" w:cs="Arial"/>
                <w:sz w:val="18"/>
              </w:rPr>
            </w:pPr>
          </w:p>
        </w:tc>
        <w:tc>
          <w:tcPr>
            <w:tcW w:w="2835" w:type="dxa"/>
            <w:shd w:val="clear" w:color="auto" w:fill="auto"/>
          </w:tcPr>
          <w:p w14:paraId="178FCF98"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OFF</w:t>
            </w:r>
          </w:p>
        </w:tc>
      </w:tr>
      <w:tr w:rsidR="00EB1157" w:rsidRPr="00B53A15" w14:paraId="5689942D" w14:textId="77777777" w:rsidTr="00E30C62">
        <w:trPr>
          <w:cantSplit/>
          <w:trHeight w:val="113"/>
          <w:jc w:val="center"/>
        </w:trPr>
        <w:tc>
          <w:tcPr>
            <w:tcW w:w="3289" w:type="dxa"/>
            <w:gridSpan w:val="2"/>
            <w:shd w:val="clear" w:color="auto" w:fill="auto"/>
          </w:tcPr>
          <w:p w14:paraId="587E905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0A74ADBC"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3939B20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756FA13D" w14:textId="77777777" w:rsidR="00EB1157" w:rsidRPr="00B53A15" w:rsidRDefault="00EB1157" w:rsidP="00E30C62">
            <w:pPr>
              <w:keepNext/>
              <w:keepLines/>
              <w:spacing w:after="0"/>
              <w:rPr>
                <w:rFonts w:ascii="Arial" w:hAnsi="Arial" w:cs="Arial"/>
                <w:sz w:val="18"/>
              </w:rPr>
            </w:pPr>
          </w:p>
        </w:tc>
      </w:tr>
      <w:tr w:rsidR="00EB1157" w:rsidRPr="00B53A15" w14:paraId="745C4FB7" w14:textId="77777777" w:rsidTr="00E30C62">
        <w:trPr>
          <w:cantSplit/>
          <w:trHeight w:val="113"/>
          <w:jc w:val="center"/>
        </w:trPr>
        <w:tc>
          <w:tcPr>
            <w:tcW w:w="3289" w:type="dxa"/>
            <w:gridSpan w:val="2"/>
            <w:shd w:val="clear" w:color="auto" w:fill="auto"/>
          </w:tcPr>
          <w:p w14:paraId="7706554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4902FB02"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126450C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2D7B75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No additional delays in random access procedure.</w:t>
            </w:r>
          </w:p>
        </w:tc>
      </w:tr>
      <w:tr w:rsidR="00EB1157" w:rsidRPr="00B53A15" w14:paraId="102D760B" w14:textId="77777777" w:rsidTr="00E30C62">
        <w:trPr>
          <w:cantSplit/>
          <w:trHeight w:val="113"/>
          <w:jc w:val="center"/>
        </w:trPr>
        <w:tc>
          <w:tcPr>
            <w:tcW w:w="3289" w:type="dxa"/>
            <w:gridSpan w:val="2"/>
            <w:shd w:val="clear" w:color="auto" w:fill="auto"/>
          </w:tcPr>
          <w:p w14:paraId="146B227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configuration</w:t>
            </w:r>
          </w:p>
        </w:tc>
        <w:tc>
          <w:tcPr>
            <w:tcW w:w="708" w:type="dxa"/>
            <w:shd w:val="clear" w:color="auto" w:fill="auto"/>
          </w:tcPr>
          <w:p w14:paraId="6D15A975"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7312EE3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PRACH_4CE</w:t>
            </w:r>
          </w:p>
        </w:tc>
        <w:tc>
          <w:tcPr>
            <w:tcW w:w="2835" w:type="dxa"/>
            <w:shd w:val="clear" w:color="auto" w:fill="auto"/>
          </w:tcPr>
          <w:p w14:paraId="384A29A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 specified in A.3.16</w:t>
            </w:r>
          </w:p>
        </w:tc>
      </w:tr>
      <w:tr w:rsidR="00EB1157" w:rsidRPr="00B53A15" w14:paraId="455605EE" w14:textId="77777777" w:rsidTr="00E30C62">
        <w:trPr>
          <w:cantSplit/>
          <w:trHeight w:val="113"/>
          <w:jc w:val="center"/>
        </w:trPr>
        <w:tc>
          <w:tcPr>
            <w:tcW w:w="3289" w:type="dxa"/>
            <w:gridSpan w:val="2"/>
            <w:shd w:val="clear" w:color="auto" w:fill="auto"/>
          </w:tcPr>
          <w:p w14:paraId="3B162D3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PRACH initial CE level</w:t>
            </w:r>
          </w:p>
        </w:tc>
        <w:tc>
          <w:tcPr>
            <w:tcW w:w="708" w:type="dxa"/>
            <w:shd w:val="clear" w:color="auto" w:fill="auto"/>
          </w:tcPr>
          <w:p w14:paraId="5CD12058"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DD2C4DB" w14:textId="77777777" w:rsidR="00EB1157" w:rsidRPr="00B53A15" w:rsidRDefault="00EB1157" w:rsidP="00E30C62">
            <w:pPr>
              <w:keepNext/>
              <w:keepLines/>
              <w:spacing w:after="0"/>
              <w:jc w:val="center"/>
              <w:rPr>
                <w:rFonts w:ascii="Arial" w:hAnsi="Arial" w:cs="v4.2.0"/>
                <w:sz w:val="18"/>
              </w:rPr>
            </w:pPr>
            <w:r w:rsidRPr="00B53A15">
              <w:rPr>
                <w:rFonts w:ascii="Arial" w:hAnsi="Arial" w:cs="v4.2.0"/>
                <w:sz w:val="18"/>
              </w:rPr>
              <w:t>0</w:t>
            </w:r>
          </w:p>
        </w:tc>
        <w:tc>
          <w:tcPr>
            <w:tcW w:w="2835" w:type="dxa"/>
            <w:shd w:val="clear" w:color="auto" w:fill="auto"/>
          </w:tcPr>
          <w:p w14:paraId="79D6ED2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Specified in the handover message</w:t>
            </w:r>
          </w:p>
        </w:tc>
      </w:tr>
      <w:tr w:rsidR="00EB1157" w:rsidRPr="00B53A15" w14:paraId="037B845E" w14:textId="77777777" w:rsidTr="00E30C62">
        <w:trPr>
          <w:cantSplit/>
          <w:trHeight w:val="113"/>
          <w:jc w:val="center"/>
        </w:trPr>
        <w:tc>
          <w:tcPr>
            <w:tcW w:w="3289" w:type="dxa"/>
            <w:gridSpan w:val="2"/>
            <w:shd w:val="clear" w:color="auto" w:fill="auto"/>
          </w:tcPr>
          <w:p w14:paraId="102E5DFF" w14:textId="77777777" w:rsidR="00EB1157" w:rsidRPr="00B53A15" w:rsidRDefault="00EB1157" w:rsidP="00E30C62">
            <w:pPr>
              <w:keepNext/>
              <w:keepLines/>
              <w:spacing w:after="0"/>
              <w:rPr>
                <w:rFonts w:ascii="Arial" w:hAnsi="Arial" w:cs="Arial"/>
                <w:sz w:val="18"/>
              </w:rPr>
            </w:pPr>
            <w:r w:rsidRPr="00B53A15">
              <w:rPr>
                <w:rFonts w:ascii="Arial" w:hAnsi="Arial" w:cs="Arial"/>
                <w:sz w:val="18"/>
                <w:lang w:eastAsia="zh-CN"/>
              </w:rPr>
              <w:t>Time offset between cells</w:t>
            </w:r>
          </w:p>
        </w:tc>
        <w:tc>
          <w:tcPr>
            <w:tcW w:w="708" w:type="dxa"/>
            <w:shd w:val="clear" w:color="auto" w:fill="auto"/>
          </w:tcPr>
          <w:p w14:paraId="5DD8ADA4" w14:textId="77777777" w:rsidR="00EB1157" w:rsidRPr="00B53A15" w:rsidRDefault="00EB1157" w:rsidP="00E30C62">
            <w:pPr>
              <w:keepNext/>
              <w:keepLines/>
              <w:spacing w:after="0"/>
              <w:jc w:val="center"/>
              <w:rPr>
                <w:rFonts w:ascii="Arial" w:hAnsi="Arial" w:cs="Arial"/>
                <w:sz w:val="18"/>
              </w:rPr>
            </w:pPr>
          </w:p>
        </w:tc>
        <w:tc>
          <w:tcPr>
            <w:tcW w:w="2410" w:type="dxa"/>
            <w:shd w:val="clear" w:color="auto" w:fill="auto"/>
          </w:tcPr>
          <w:p w14:paraId="5C8A5AA5"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lang w:eastAsia="zh-CN"/>
              </w:rPr>
              <w:t>3ms</w:t>
            </w:r>
          </w:p>
        </w:tc>
        <w:tc>
          <w:tcPr>
            <w:tcW w:w="2835" w:type="dxa"/>
            <w:shd w:val="clear" w:color="auto" w:fill="auto"/>
          </w:tcPr>
          <w:p w14:paraId="42C465A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Asynchronous cells</w:t>
            </w:r>
          </w:p>
        </w:tc>
      </w:tr>
      <w:tr w:rsidR="00EB1157" w:rsidRPr="00B53A15" w14:paraId="200B5A80" w14:textId="77777777" w:rsidTr="00E30C62">
        <w:trPr>
          <w:cantSplit/>
          <w:trHeight w:val="113"/>
          <w:jc w:val="center"/>
        </w:trPr>
        <w:tc>
          <w:tcPr>
            <w:tcW w:w="3289" w:type="dxa"/>
            <w:gridSpan w:val="2"/>
            <w:shd w:val="clear" w:color="auto" w:fill="auto"/>
          </w:tcPr>
          <w:p w14:paraId="3491CA7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580FFEAE"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78AA4AC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38048266" w14:textId="77777777" w:rsidR="00EB1157" w:rsidRPr="00B53A15" w:rsidRDefault="00EB1157" w:rsidP="00E30C62">
            <w:pPr>
              <w:keepNext/>
              <w:keepLines/>
              <w:spacing w:after="0"/>
              <w:rPr>
                <w:rFonts w:ascii="Arial" w:hAnsi="Arial" w:cs="Arial"/>
                <w:sz w:val="18"/>
              </w:rPr>
            </w:pPr>
          </w:p>
        </w:tc>
      </w:tr>
      <w:tr w:rsidR="00EB1157" w:rsidRPr="00B53A15" w14:paraId="0A3D2DE6" w14:textId="77777777" w:rsidTr="00E30C62">
        <w:trPr>
          <w:cantSplit/>
          <w:trHeight w:val="113"/>
          <w:jc w:val="center"/>
        </w:trPr>
        <w:tc>
          <w:tcPr>
            <w:tcW w:w="3289" w:type="dxa"/>
            <w:gridSpan w:val="2"/>
            <w:shd w:val="clear" w:color="auto" w:fill="auto"/>
          </w:tcPr>
          <w:p w14:paraId="6E9B9300"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6163512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3A2DEDA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sym w:font="Symbol" w:char="F0A3"/>
            </w:r>
            <w:r w:rsidRPr="00B53A15">
              <w:rPr>
                <w:rFonts w:ascii="Arial" w:hAnsi="Arial" w:cs="Arial"/>
                <w:sz w:val="18"/>
              </w:rPr>
              <w:t>2</w:t>
            </w:r>
          </w:p>
        </w:tc>
        <w:tc>
          <w:tcPr>
            <w:tcW w:w="2835" w:type="dxa"/>
            <w:shd w:val="clear" w:color="auto" w:fill="auto"/>
          </w:tcPr>
          <w:p w14:paraId="0F033CB9" w14:textId="77777777" w:rsidR="00EB1157" w:rsidRPr="00B53A15" w:rsidRDefault="00EB1157" w:rsidP="00E30C62">
            <w:pPr>
              <w:keepNext/>
              <w:keepLines/>
              <w:spacing w:after="0"/>
              <w:rPr>
                <w:rFonts w:ascii="Arial" w:hAnsi="Arial" w:cs="Arial"/>
                <w:sz w:val="18"/>
              </w:rPr>
            </w:pPr>
          </w:p>
        </w:tc>
      </w:tr>
      <w:tr w:rsidR="00EB1157" w:rsidRPr="00B53A15" w14:paraId="0A165091" w14:textId="77777777" w:rsidTr="00E30C6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681675DE"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0B4B105" w14:textId="77777777" w:rsidR="00EB1157" w:rsidRPr="00B53A15" w:rsidRDefault="00EB1157" w:rsidP="00E30C62">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EF7F1D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904D96F" w14:textId="77777777" w:rsidR="00EB1157" w:rsidRPr="00B53A15" w:rsidRDefault="00EB1157" w:rsidP="00E30C62">
            <w:pPr>
              <w:keepNext/>
              <w:keepLines/>
              <w:spacing w:after="0"/>
              <w:rPr>
                <w:rFonts w:ascii="Arial" w:hAnsi="Arial" w:cs="Arial"/>
                <w:sz w:val="18"/>
              </w:rPr>
            </w:pPr>
          </w:p>
        </w:tc>
      </w:tr>
    </w:tbl>
    <w:p w14:paraId="151D8AF8" w14:textId="77777777" w:rsidR="00EB1157" w:rsidRPr="00B53A15" w:rsidRDefault="00EB1157" w:rsidP="00EB1157"/>
    <w:p w14:paraId="2968F9BA" w14:textId="77777777" w:rsidR="00EB1157" w:rsidRPr="00B53A15" w:rsidRDefault="00EB1157" w:rsidP="00EB1157">
      <w:pPr>
        <w:pStyle w:val="TH"/>
      </w:pPr>
      <w:r w:rsidRPr="00B53A15">
        <w:t xml:space="preserve">Table A.14.2.1.4.1-3: Cell specific test parameters for E-UTRAN </w:t>
      </w:r>
      <w:r w:rsidRPr="00B53A15">
        <w:rPr>
          <w:lang w:val="en-US"/>
        </w:rPr>
        <w:t>HD-</w:t>
      </w:r>
      <w:r w:rsidRPr="00B53A15">
        <w:t>FDD intra frequency handover for Cat-M1 UEs in CEModeA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EB1157" w:rsidRPr="00B53A15" w14:paraId="25421175" w14:textId="77777777" w:rsidTr="00E30C62">
        <w:trPr>
          <w:cantSplit/>
        </w:trPr>
        <w:tc>
          <w:tcPr>
            <w:tcW w:w="2086" w:type="dxa"/>
            <w:vMerge w:val="restart"/>
            <w:tcBorders>
              <w:top w:val="single" w:sz="4" w:space="0" w:color="auto"/>
              <w:left w:val="single" w:sz="4" w:space="0" w:color="auto"/>
              <w:bottom w:val="single" w:sz="4" w:space="0" w:color="auto"/>
              <w:right w:val="single" w:sz="4" w:space="0" w:color="auto"/>
            </w:tcBorders>
            <w:hideMark/>
          </w:tcPr>
          <w:p w14:paraId="3B411FCD" w14:textId="77777777" w:rsidR="00EB1157" w:rsidRPr="00B53A15" w:rsidRDefault="00EB1157" w:rsidP="00E30C62">
            <w:pPr>
              <w:keepNext/>
              <w:keepLines/>
              <w:spacing w:after="0"/>
              <w:jc w:val="center"/>
              <w:rPr>
                <w:rFonts w:ascii="Arial" w:hAnsi="Arial" w:cs="v4.2.0"/>
                <w:b/>
                <w:sz w:val="18"/>
              </w:rPr>
            </w:pPr>
            <w:r w:rsidRPr="00B53A15">
              <w:rPr>
                <w:rFonts w:ascii="Arial" w:hAnsi="Arial" w:cs="v4.2.0"/>
                <w:b/>
                <w:sz w:val="18"/>
              </w:rPr>
              <w:t>Parameter</w:t>
            </w:r>
          </w:p>
          <w:p w14:paraId="4C6DBD09" w14:textId="77777777" w:rsidR="00EB1157" w:rsidRPr="00B53A15" w:rsidRDefault="00EB1157" w:rsidP="00E30C62">
            <w:pPr>
              <w:rPr>
                <w:rFonts w:ascii="Arial" w:hAnsi="Arial" w:cs="Arial"/>
                <w:sz w:val="18"/>
              </w:rPr>
            </w:pPr>
          </w:p>
        </w:tc>
        <w:tc>
          <w:tcPr>
            <w:tcW w:w="1273" w:type="dxa"/>
            <w:vMerge w:val="restart"/>
            <w:tcBorders>
              <w:top w:val="single" w:sz="4" w:space="0" w:color="auto"/>
              <w:left w:val="single" w:sz="4" w:space="0" w:color="auto"/>
              <w:bottom w:val="single" w:sz="4" w:space="0" w:color="auto"/>
              <w:right w:val="single" w:sz="4" w:space="0" w:color="auto"/>
            </w:tcBorders>
            <w:hideMark/>
          </w:tcPr>
          <w:p w14:paraId="28F9D9A3"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141F141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07536478"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Cell 2</w:t>
            </w:r>
          </w:p>
        </w:tc>
      </w:tr>
      <w:tr w:rsidR="00EB1157" w:rsidRPr="00B53A15" w14:paraId="04AF847E" w14:textId="77777777" w:rsidTr="00E30C62">
        <w:trPr>
          <w:cantSplit/>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72A48261" w14:textId="77777777" w:rsidR="00EB1157" w:rsidRPr="00B53A15" w:rsidRDefault="00EB1157" w:rsidP="00E30C62">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2AAB04" w14:textId="77777777" w:rsidR="00EB1157" w:rsidRPr="00B53A15" w:rsidRDefault="00EB1157" w:rsidP="00E30C62">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7BEF81F4"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34" w:type="dxa"/>
            <w:tcBorders>
              <w:top w:val="single" w:sz="4" w:space="0" w:color="auto"/>
              <w:left w:val="single" w:sz="4" w:space="0" w:color="auto"/>
              <w:bottom w:val="single" w:sz="4" w:space="0" w:color="auto"/>
              <w:right w:val="single" w:sz="4" w:space="0" w:color="auto"/>
            </w:tcBorders>
            <w:hideMark/>
          </w:tcPr>
          <w:p w14:paraId="2E59751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38EE9C99"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34FA62DD" w14:textId="77777777" w:rsidR="00EB1157" w:rsidRPr="00B53A15" w:rsidRDefault="00EB1157" w:rsidP="00E30C62">
            <w:pPr>
              <w:keepNext/>
              <w:keepLines/>
              <w:spacing w:after="0"/>
              <w:jc w:val="center"/>
              <w:rPr>
                <w:rFonts w:ascii="Arial" w:hAnsi="Arial" w:cs="Arial"/>
                <w:b/>
                <w:sz w:val="18"/>
              </w:rPr>
            </w:pPr>
            <w:r w:rsidRPr="00B53A15">
              <w:rPr>
                <w:rFonts w:ascii="Arial" w:hAnsi="Arial" w:cs="v4.2.0"/>
                <w:b/>
                <w:sz w:val="18"/>
              </w:rPr>
              <w:t>T2</w:t>
            </w:r>
          </w:p>
        </w:tc>
      </w:tr>
      <w:tr w:rsidR="00EB1157" w:rsidRPr="00B53A15" w14:paraId="1C422BA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C7A7ED5" w14:textId="77777777" w:rsidR="00EB1157" w:rsidRPr="00B53A15" w:rsidRDefault="00EB1157"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62609FE5" w14:textId="77777777" w:rsidR="00EB1157" w:rsidRPr="00B53A15" w:rsidRDefault="00EB1157" w:rsidP="00E30C62">
            <w:pPr>
              <w:keepNext/>
              <w:keepLines/>
              <w:spacing w:after="0"/>
              <w:jc w:val="center"/>
              <w:rPr>
                <w:rFonts w:ascii="Arial" w:hAnsi="Arial" w:cs="Arial"/>
                <w:sz w:val="18"/>
                <w:lang w:val="it-IT"/>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FE31153"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351C5DA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w:t>
            </w:r>
          </w:p>
        </w:tc>
      </w:tr>
      <w:tr w:rsidR="00EB1157" w:rsidRPr="00B53A15" w14:paraId="34D952D8"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3191B14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D4A1A0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5ED54B58"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c>
          <w:tcPr>
            <w:tcW w:w="3199" w:type="dxa"/>
            <w:gridSpan w:val="2"/>
            <w:tcBorders>
              <w:top w:val="single" w:sz="4" w:space="0" w:color="auto"/>
              <w:left w:val="single" w:sz="4" w:space="0" w:color="auto"/>
              <w:bottom w:val="single" w:sz="4" w:space="0" w:color="auto"/>
              <w:right w:val="single" w:sz="4" w:space="0" w:color="auto"/>
            </w:tcBorders>
            <w:hideMark/>
          </w:tcPr>
          <w:p w14:paraId="37B84FC7"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1.4</w:t>
            </w:r>
          </w:p>
        </w:tc>
      </w:tr>
      <w:tr w:rsidR="00EB1157" w:rsidRPr="00B53A15" w14:paraId="3115B1CF"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104C023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 Reference Channel in clause A.3.1.4.1</w:t>
            </w:r>
          </w:p>
        </w:tc>
        <w:tc>
          <w:tcPr>
            <w:tcW w:w="1273" w:type="dxa"/>
            <w:tcBorders>
              <w:top w:val="single" w:sz="4" w:space="0" w:color="auto"/>
              <w:left w:val="single" w:sz="4" w:space="0" w:color="auto"/>
              <w:bottom w:val="single" w:sz="4" w:space="0" w:color="auto"/>
              <w:right w:val="single" w:sz="4" w:space="0" w:color="auto"/>
            </w:tcBorders>
          </w:tcPr>
          <w:p w14:paraId="4EFE8280" w14:textId="77777777" w:rsidR="00EB1157" w:rsidRPr="00B53A15" w:rsidRDefault="00EB1157" w:rsidP="00E30C62">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tcPr>
          <w:p w14:paraId="14E14603" w14:textId="7E8796DE" w:rsidR="00EB1157" w:rsidRPr="00B53A15" w:rsidRDefault="00EB1157" w:rsidP="00E30C62">
            <w:pPr>
              <w:keepNext/>
              <w:keepLines/>
              <w:spacing w:after="0"/>
              <w:jc w:val="center"/>
              <w:rPr>
                <w:rFonts w:ascii="Arial" w:hAnsi="Arial" w:cs="Arial"/>
                <w:sz w:val="18"/>
                <w:szCs w:val="18"/>
              </w:rPr>
            </w:pPr>
            <w:del w:id="98"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99" w:author="Santhan T" w:date="2023-11-01T04:38:00Z">
              <w:r w:rsidRPr="00B53A15" w:rsidDel="00975C66">
                <w:rPr>
                  <w:rFonts w:ascii="Arial" w:hAnsi="Arial" w:cs="Arial"/>
                  <w:sz w:val="18"/>
                  <w:szCs w:val="18"/>
                </w:rPr>
                <w:delText xml:space="preserve">10 </w:delText>
              </w:r>
            </w:del>
            <w:ins w:id="100" w:author="Santhan T" w:date="2023-11-01T04:38:00Z">
              <w:r w:rsidR="00975C66">
                <w:rPr>
                  <w:rFonts w:ascii="Arial" w:hAnsi="Arial" w:cs="Arial"/>
                  <w:sz w:val="18"/>
                  <w:szCs w:val="18"/>
                </w:rPr>
                <w:t>49</w:t>
              </w:r>
              <w:r w:rsidR="00975C66" w:rsidRPr="00B53A15">
                <w:rPr>
                  <w:rFonts w:ascii="Arial" w:hAnsi="Arial" w:cs="Arial"/>
                  <w:sz w:val="18"/>
                  <w:szCs w:val="18"/>
                </w:rPr>
                <w:t xml:space="preserve"> </w:t>
              </w:r>
            </w:ins>
            <w:r w:rsidRPr="00B53A15">
              <w:rPr>
                <w:rFonts w:ascii="Arial" w:hAnsi="Arial" w:cs="Arial"/>
                <w:sz w:val="18"/>
                <w:szCs w:val="18"/>
              </w:rPr>
              <w:t>HD-FDD</w:t>
            </w:r>
            <w:del w:id="101" w:author="Santhan T" w:date="2023-11-01T04:38:00Z">
              <w:r w:rsidRPr="00B53A15" w:rsidDel="00975C66">
                <w:rPr>
                  <w:rFonts w:ascii="Arial" w:hAnsi="Arial" w:cs="Arial"/>
                  <w:sz w:val="18"/>
                  <w:szCs w:val="18"/>
                </w:rPr>
                <w:delText>]</w:delText>
              </w:r>
            </w:del>
          </w:p>
        </w:tc>
        <w:tc>
          <w:tcPr>
            <w:tcW w:w="1634" w:type="dxa"/>
            <w:tcBorders>
              <w:top w:val="single" w:sz="4" w:space="0" w:color="auto"/>
              <w:left w:val="single" w:sz="4" w:space="0" w:color="auto"/>
              <w:bottom w:val="single" w:sz="4" w:space="0" w:color="auto"/>
              <w:right w:val="single" w:sz="4" w:space="0" w:color="auto"/>
            </w:tcBorders>
          </w:tcPr>
          <w:p w14:paraId="2147AEF1"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599" w:type="dxa"/>
            <w:tcBorders>
              <w:top w:val="single" w:sz="4" w:space="0" w:color="auto"/>
              <w:left w:val="single" w:sz="4" w:space="0" w:color="auto"/>
              <w:bottom w:val="single" w:sz="4" w:space="0" w:color="auto"/>
              <w:right w:val="single" w:sz="4" w:space="0" w:color="auto"/>
            </w:tcBorders>
          </w:tcPr>
          <w:p w14:paraId="560F22D3" w14:textId="77777777" w:rsidR="00EB1157" w:rsidRPr="00B53A15" w:rsidRDefault="00EB1157" w:rsidP="00E30C62">
            <w:pPr>
              <w:keepNext/>
              <w:keepLines/>
              <w:spacing w:after="0"/>
              <w:jc w:val="center"/>
              <w:rPr>
                <w:rFonts w:ascii="Arial" w:hAnsi="Arial" w:cs="Arial"/>
                <w:sz w:val="18"/>
                <w:szCs w:val="18"/>
                <w:lang w:eastAsia="zh-CN"/>
              </w:rPr>
            </w:pPr>
            <w:r w:rsidRPr="00B53A15">
              <w:rPr>
                <w:rFonts w:ascii="Arial" w:hAnsi="Arial" w:cs="Arial"/>
                <w:sz w:val="18"/>
                <w:szCs w:val="18"/>
                <w:lang w:eastAsia="zh-CN"/>
              </w:rPr>
              <w:t>-</w:t>
            </w:r>
          </w:p>
        </w:tc>
        <w:tc>
          <w:tcPr>
            <w:tcW w:w="1600" w:type="dxa"/>
            <w:tcBorders>
              <w:top w:val="single" w:sz="4" w:space="0" w:color="auto"/>
              <w:left w:val="single" w:sz="4" w:space="0" w:color="auto"/>
              <w:bottom w:val="single" w:sz="4" w:space="0" w:color="auto"/>
              <w:right w:val="single" w:sz="4" w:space="0" w:color="auto"/>
            </w:tcBorders>
          </w:tcPr>
          <w:p w14:paraId="1DB7D93D" w14:textId="26B54130" w:rsidR="00EB1157" w:rsidRPr="00B53A15" w:rsidRDefault="00EB1157" w:rsidP="00E30C62">
            <w:pPr>
              <w:keepNext/>
              <w:keepLines/>
              <w:spacing w:after="0"/>
              <w:jc w:val="center"/>
              <w:rPr>
                <w:rFonts w:ascii="Arial" w:hAnsi="Arial" w:cs="Arial"/>
                <w:sz w:val="18"/>
                <w:szCs w:val="18"/>
              </w:rPr>
            </w:pPr>
            <w:del w:id="102"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03" w:author="Santhan T" w:date="2023-11-01T04:38:00Z">
              <w:r w:rsidRPr="00B53A15" w:rsidDel="00975C66">
                <w:rPr>
                  <w:rFonts w:ascii="Arial" w:hAnsi="Arial" w:cs="Arial"/>
                  <w:sz w:val="18"/>
                  <w:szCs w:val="18"/>
                </w:rPr>
                <w:delText xml:space="preserve">10 </w:delText>
              </w:r>
            </w:del>
            <w:ins w:id="104" w:author="Santhan T" w:date="2023-11-01T04:38:00Z">
              <w:r w:rsidR="00975C66">
                <w:rPr>
                  <w:rFonts w:ascii="Arial" w:hAnsi="Arial" w:cs="Arial"/>
                  <w:sz w:val="18"/>
                  <w:szCs w:val="18"/>
                </w:rPr>
                <w:t>49</w:t>
              </w:r>
              <w:r w:rsidR="00975C66" w:rsidRPr="00B53A15">
                <w:rPr>
                  <w:rFonts w:ascii="Arial" w:hAnsi="Arial" w:cs="Arial"/>
                  <w:sz w:val="18"/>
                  <w:szCs w:val="18"/>
                </w:rPr>
                <w:t xml:space="preserve"> </w:t>
              </w:r>
            </w:ins>
            <w:r w:rsidRPr="00B53A15">
              <w:rPr>
                <w:rFonts w:ascii="Arial" w:hAnsi="Arial" w:cs="Arial"/>
                <w:sz w:val="18"/>
                <w:szCs w:val="18"/>
              </w:rPr>
              <w:t>HD-FDD</w:t>
            </w:r>
            <w:del w:id="105" w:author="Santhan T" w:date="2023-11-01T04:38:00Z">
              <w:r w:rsidRPr="00B53A15" w:rsidDel="00975C66">
                <w:rPr>
                  <w:rFonts w:ascii="Arial" w:hAnsi="Arial" w:cs="Arial"/>
                  <w:sz w:val="18"/>
                  <w:szCs w:val="18"/>
                </w:rPr>
                <w:delText>]</w:delText>
              </w:r>
            </w:del>
          </w:p>
        </w:tc>
      </w:tr>
      <w:tr w:rsidR="00EB1157" w:rsidRPr="00B53A15" w14:paraId="768E8473"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85311F7"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MPDCCH Reference Channel in clause A.3.1.3.1</w:t>
            </w:r>
          </w:p>
        </w:tc>
        <w:tc>
          <w:tcPr>
            <w:tcW w:w="1273" w:type="dxa"/>
            <w:tcBorders>
              <w:top w:val="single" w:sz="4" w:space="0" w:color="auto"/>
              <w:left w:val="single" w:sz="4" w:space="0" w:color="auto"/>
              <w:bottom w:val="single" w:sz="4" w:space="0" w:color="auto"/>
              <w:right w:val="single" w:sz="4" w:space="0" w:color="auto"/>
            </w:tcBorders>
          </w:tcPr>
          <w:p w14:paraId="15E4FA50" w14:textId="77777777" w:rsidR="00EB1157" w:rsidRPr="00B53A15" w:rsidRDefault="00EB1157" w:rsidP="00E30C62">
            <w:pPr>
              <w:keepNext/>
              <w:keepLines/>
              <w:spacing w:after="0"/>
              <w:jc w:val="center"/>
              <w:rPr>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0C6390C7" w14:textId="3EFC9F6B" w:rsidR="00EB1157" w:rsidRPr="00B53A15" w:rsidRDefault="00EB1157" w:rsidP="00E30C62">
            <w:pPr>
              <w:keepNext/>
              <w:keepLines/>
              <w:spacing w:after="0"/>
              <w:jc w:val="center"/>
              <w:rPr>
                <w:rFonts w:ascii="Arial" w:hAnsi="Arial" w:cs="Arial"/>
                <w:sz w:val="18"/>
                <w:szCs w:val="18"/>
              </w:rPr>
            </w:pPr>
            <w:del w:id="106"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07" w:author="Santhan T" w:date="2023-11-01T04:38:00Z">
              <w:r w:rsidRPr="00B53A15" w:rsidDel="00975C66">
                <w:rPr>
                  <w:rFonts w:ascii="Arial" w:hAnsi="Arial" w:cs="Arial"/>
                  <w:sz w:val="18"/>
                  <w:szCs w:val="18"/>
                </w:rPr>
                <w:delText xml:space="preserve">6 </w:delText>
              </w:r>
            </w:del>
            <w:ins w:id="108" w:author="Santhan T" w:date="2023-11-01T04:38:00Z">
              <w:r w:rsidR="00975C66">
                <w:rPr>
                  <w:rFonts w:ascii="Arial" w:hAnsi="Arial" w:cs="Arial"/>
                  <w:sz w:val="18"/>
                  <w:szCs w:val="18"/>
                </w:rPr>
                <w:t>47</w:t>
              </w:r>
              <w:r w:rsidR="00975C66" w:rsidRPr="00B53A15">
                <w:rPr>
                  <w:rFonts w:ascii="Arial" w:hAnsi="Arial" w:cs="Arial"/>
                  <w:sz w:val="18"/>
                  <w:szCs w:val="18"/>
                </w:rPr>
                <w:t xml:space="preserve"> </w:t>
              </w:r>
            </w:ins>
            <w:r w:rsidRPr="00B53A15">
              <w:rPr>
                <w:rFonts w:ascii="Arial" w:hAnsi="Arial" w:cs="Arial"/>
                <w:sz w:val="18"/>
                <w:szCs w:val="18"/>
              </w:rPr>
              <w:t>HD-FDD</w:t>
            </w:r>
            <w:del w:id="109" w:author="Santhan T" w:date="2023-11-01T04:38:00Z">
              <w:r w:rsidRPr="00B53A15" w:rsidDel="00975C66">
                <w:rPr>
                  <w:rFonts w:ascii="Arial" w:hAnsi="Arial" w:cs="Arial"/>
                  <w:sz w:val="18"/>
                  <w:szCs w:val="18"/>
                </w:rPr>
                <w:delText>]</w:delText>
              </w:r>
            </w:del>
          </w:p>
        </w:tc>
        <w:tc>
          <w:tcPr>
            <w:tcW w:w="3199" w:type="dxa"/>
            <w:gridSpan w:val="2"/>
            <w:tcBorders>
              <w:top w:val="single" w:sz="4" w:space="0" w:color="auto"/>
              <w:left w:val="single" w:sz="4" w:space="0" w:color="auto"/>
              <w:bottom w:val="single" w:sz="4" w:space="0" w:color="auto"/>
              <w:right w:val="single" w:sz="4" w:space="0" w:color="auto"/>
            </w:tcBorders>
          </w:tcPr>
          <w:p w14:paraId="62B5E13B" w14:textId="0B88E069" w:rsidR="00EB1157" w:rsidRPr="00B53A15" w:rsidRDefault="00EB1157" w:rsidP="00E30C62">
            <w:pPr>
              <w:keepNext/>
              <w:keepLines/>
              <w:spacing w:after="0"/>
              <w:jc w:val="center"/>
              <w:rPr>
                <w:rFonts w:ascii="Arial" w:hAnsi="Arial" w:cs="Arial"/>
                <w:sz w:val="18"/>
                <w:szCs w:val="18"/>
              </w:rPr>
            </w:pPr>
            <w:del w:id="110" w:author="Santhan T" w:date="2023-11-01T04:38:00Z">
              <w:r w:rsidRPr="00B53A15" w:rsidDel="00975C66">
                <w:rPr>
                  <w:rFonts w:ascii="Arial" w:hAnsi="Arial" w:cs="Arial"/>
                  <w:sz w:val="18"/>
                  <w:szCs w:val="18"/>
                </w:rPr>
                <w:delText>[</w:delText>
              </w:r>
            </w:del>
            <w:r w:rsidRPr="00B53A15">
              <w:rPr>
                <w:rFonts w:ascii="Arial" w:hAnsi="Arial" w:cs="Arial"/>
                <w:sz w:val="18"/>
                <w:szCs w:val="18"/>
              </w:rPr>
              <w:t>R.</w:t>
            </w:r>
            <w:del w:id="111" w:author="Santhan T" w:date="2023-11-01T04:38:00Z">
              <w:r w:rsidRPr="00B53A15" w:rsidDel="00975C66">
                <w:rPr>
                  <w:rFonts w:ascii="Arial" w:hAnsi="Arial" w:cs="Arial"/>
                  <w:sz w:val="18"/>
                  <w:szCs w:val="18"/>
                </w:rPr>
                <w:delText xml:space="preserve">6 </w:delText>
              </w:r>
            </w:del>
            <w:ins w:id="112" w:author="Santhan T" w:date="2023-11-01T04:38:00Z">
              <w:r w:rsidR="00975C66">
                <w:rPr>
                  <w:rFonts w:ascii="Arial" w:hAnsi="Arial" w:cs="Arial"/>
                  <w:sz w:val="18"/>
                  <w:szCs w:val="18"/>
                </w:rPr>
                <w:t>47</w:t>
              </w:r>
              <w:r w:rsidR="00975C66" w:rsidRPr="00B53A15">
                <w:rPr>
                  <w:rFonts w:ascii="Arial" w:hAnsi="Arial" w:cs="Arial"/>
                  <w:sz w:val="18"/>
                  <w:szCs w:val="18"/>
                </w:rPr>
                <w:t xml:space="preserve"> </w:t>
              </w:r>
            </w:ins>
            <w:r w:rsidRPr="00B53A15">
              <w:rPr>
                <w:rFonts w:ascii="Arial" w:hAnsi="Arial" w:cs="Arial"/>
                <w:sz w:val="18"/>
                <w:szCs w:val="18"/>
              </w:rPr>
              <w:t>HD-FDD</w:t>
            </w:r>
            <w:del w:id="113" w:author="Santhan T" w:date="2023-11-01T04:38:00Z">
              <w:r w:rsidRPr="00B53A15" w:rsidDel="00975C66">
                <w:rPr>
                  <w:rFonts w:ascii="Arial" w:hAnsi="Arial" w:cs="Arial"/>
                  <w:sz w:val="18"/>
                  <w:szCs w:val="18"/>
                </w:rPr>
                <w:delText>]</w:delText>
              </w:r>
            </w:del>
          </w:p>
        </w:tc>
      </w:tr>
      <w:tr w:rsidR="00EB1157" w:rsidRPr="00B53A15" w:rsidDel="0009524C" w14:paraId="2E9D7086" w14:textId="60ED334B" w:rsidTr="00E30C62">
        <w:trPr>
          <w:cantSplit/>
          <w:del w:id="114" w:author="Santhan T" w:date="2023-11-03T06:30:00Z"/>
        </w:trPr>
        <w:tc>
          <w:tcPr>
            <w:tcW w:w="2086" w:type="dxa"/>
            <w:tcBorders>
              <w:top w:val="single" w:sz="4" w:space="0" w:color="auto"/>
              <w:left w:val="single" w:sz="4" w:space="0" w:color="auto"/>
              <w:bottom w:val="single" w:sz="4" w:space="0" w:color="auto"/>
              <w:right w:val="single" w:sz="4" w:space="0" w:color="auto"/>
            </w:tcBorders>
          </w:tcPr>
          <w:p w14:paraId="547C1ED2" w14:textId="09317E77" w:rsidR="00EB1157" w:rsidRPr="00B53A15" w:rsidDel="0009524C" w:rsidRDefault="00EB1157" w:rsidP="00E30C62">
            <w:pPr>
              <w:keepNext/>
              <w:keepLines/>
              <w:spacing w:after="0"/>
              <w:rPr>
                <w:del w:id="115" w:author="Santhan T" w:date="2023-11-03T06:30:00Z"/>
                <w:rFonts w:ascii="Arial" w:hAnsi="Arial" w:cs="Arial"/>
                <w:sz w:val="18"/>
              </w:rPr>
            </w:pPr>
            <w:del w:id="116" w:author="Santhan T" w:date="2023-11-03T06:30:00Z">
              <w:r w:rsidRPr="00B53A15" w:rsidDel="0009524C">
                <w:rPr>
                  <w:rFonts w:ascii="Arial" w:hAnsi="Arial" w:cs="Arial"/>
                  <w:sz w:val="18"/>
                </w:rPr>
                <w:delText>PCFICH/PDCCH/PHICH Reference Channel in clause A.3.1.2.1</w:delText>
              </w:r>
            </w:del>
          </w:p>
        </w:tc>
        <w:tc>
          <w:tcPr>
            <w:tcW w:w="1273" w:type="dxa"/>
            <w:tcBorders>
              <w:top w:val="single" w:sz="4" w:space="0" w:color="auto"/>
              <w:left w:val="single" w:sz="4" w:space="0" w:color="auto"/>
              <w:bottom w:val="single" w:sz="4" w:space="0" w:color="auto"/>
              <w:right w:val="single" w:sz="4" w:space="0" w:color="auto"/>
            </w:tcBorders>
          </w:tcPr>
          <w:p w14:paraId="38B73F9F" w14:textId="4ACD4484" w:rsidR="00EB1157" w:rsidRPr="00B53A15" w:rsidDel="0009524C" w:rsidRDefault="00EB1157" w:rsidP="00E30C62">
            <w:pPr>
              <w:keepNext/>
              <w:keepLines/>
              <w:spacing w:after="0"/>
              <w:jc w:val="center"/>
              <w:rPr>
                <w:del w:id="117" w:author="Santhan T" w:date="2023-11-03T06:30:00Z"/>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tcPr>
          <w:p w14:paraId="69108EBA" w14:textId="50C5B8DB" w:rsidR="00EB1157" w:rsidRPr="00975C66" w:rsidDel="0009524C" w:rsidRDefault="00EB1157" w:rsidP="00E30C62">
            <w:pPr>
              <w:keepNext/>
              <w:keepLines/>
              <w:spacing w:after="0"/>
              <w:jc w:val="center"/>
              <w:rPr>
                <w:del w:id="118" w:author="Santhan T" w:date="2023-11-03T06:30:00Z"/>
                <w:rFonts w:ascii="Arial" w:hAnsi="Arial" w:cs="Arial"/>
                <w:sz w:val="18"/>
                <w:szCs w:val="18"/>
                <w:highlight w:val="yellow"/>
                <w:rPrChange w:id="119" w:author="Santhan T" w:date="2023-11-01T04:38:00Z">
                  <w:rPr>
                    <w:del w:id="120" w:author="Santhan T" w:date="2023-11-03T06:30:00Z"/>
                    <w:rFonts w:ascii="Arial" w:hAnsi="Arial" w:cs="Arial"/>
                    <w:sz w:val="18"/>
                    <w:szCs w:val="18"/>
                  </w:rPr>
                </w:rPrChange>
              </w:rPr>
            </w:pPr>
            <w:del w:id="121" w:author="Santhan T" w:date="2023-11-03T06:30:00Z">
              <w:r w:rsidRPr="00975C66" w:rsidDel="0009524C">
                <w:rPr>
                  <w:rFonts w:ascii="Arial" w:hAnsi="Arial" w:cs="Arial"/>
                  <w:sz w:val="18"/>
                  <w:szCs w:val="18"/>
                  <w:highlight w:val="yellow"/>
                  <w:rPrChange w:id="122" w:author="Santhan T" w:date="2023-11-01T04:38:00Z">
                    <w:rPr>
                      <w:rFonts w:ascii="Arial" w:hAnsi="Arial" w:cs="Arial"/>
                      <w:sz w:val="18"/>
                      <w:szCs w:val="18"/>
                    </w:rPr>
                  </w:rPrChange>
                </w:rPr>
                <w:delText>[R.3 HD-FDD]</w:delText>
              </w:r>
            </w:del>
          </w:p>
        </w:tc>
        <w:tc>
          <w:tcPr>
            <w:tcW w:w="3199" w:type="dxa"/>
            <w:gridSpan w:val="2"/>
            <w:tcBorders>
              <w:top w:val="single" w:sz="4" w:space="0" w:color="auto"/>
              <w:left w:val="single" w:sz="4" w:space="0" w:color="auto"/>
              <w:bottom w:val="single" w:sz="4" w:space="0" w:color="auto"/>
              <w:right w:val="single" w:sz="4" w:space="0" w:color="auto"/>
            </w:tcBorders>
          </w:tcPr>
          <w:p w14:paraId="3B4058DA" w14:textId="7049F948" w:rsidR="00EB1157" w:rsidRPr="00975C66" w:rsidDel="0009524C" w:rsidRDefault="00EB1157" w:rsidP="00E30C62">
            <w:pPr>
              <w:keepNext/>
              <w:keepLines/>
              <w:spacing w:after="0"/>
              <w:jc w:val="center"/>
              <w:rPr>
                <w:del w:id="123" w:author="Santhan T" w:date="2023-11-03T06:30:00Z"/>
                <w:rFonts w:ascii="Arial" w:hAnsi="Arial" w:cs="Arial"/>
                <w:sz w:val="18"/>
                <w:szCs w:val="18"/>
                <w:highlight w:val="yellow"/>
                <w:rPrChange w:id="124" w:author="Santhan T" w:date="2023-11-01T04:38:00Z">
                  <w:rPr>
                    <w:del w:id="125" w:author="Santhan T" w:date="2023-11-03T06:30:00Z"/>
                    <w:rFonts w:ascii="Arial" w:hAnsi="Arial" w:cs="Arial"/>
                    <w:sz w:val="18"/>
                    <w:szCs w:val="18"/>
                  </w:rPr>
                </w:rPrChange>
              </w:rPr>
            </w:pPr>
            <w:del w:id="126" w:author="Santhan T" w:date="2023-11-03T06:30:00Z">
              <w:r w:rsidRPr="00975C66" w:rsidDel="0009524C">
                <w:rPr>
                  <w:rFonts w:ascii="Arial" w:hAnsi="Arial" w:cs="Arial"/>
                  <w:sz w:val="18"/>
                  <w:szCs w:val="18"/>
                  <w:highlight w:val="yellow"/>
                  <w:rPrChange w:id="127" w:author="Santhan T" w:date="2023-11-01T04:38:00Z">
                    <w:rPr>
                      <w:rFonts w:ascii="Arial" w:hAnsi="Arial" w:cs="Arial"/>
                      <w:sz w:val="18"/>
                      <w:szCs w:val="18"/>
                    </w:rPr>
                  </w:rPrChange>
                </w:rPr>
                <w:delText>[R.3 HD-FDD]</w:delText>
              </w:r>
            </w:del>
          </w:p>
        </w:tc>
      </w:tr>
      <w:tr w:rsidR="00EB1157" w:rsidRPr="00B53A15" w14:paraId="44B767FC"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8F2898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 Patterns defined in A.3.2.1.1 (OP.1 FDD) and in A.3.2.1.2 (OP.2 FDD)</w:t>
            </w:r>
          </w:p>
        </w:tc>
        <w:tc>
          <w:tcPr>
            <w:tcW w:w="1273" w:type="dxa"/>
            <w:tcBorders>
              <w:top w:val="single" w:sz="4" w:space="0" w:color="auto"/>
              <w:left w:val="single" w:sz="4" w:space="0" w:color="auto"/>
              <w:bottom w:val="single" w:sz="4" w:space="0" w:color="auto"/>
              <w:right w:val="single" w:sz="4" w:space="0" w:color="auto"/>
            </w:tcBorders>
          </w:tcPr>
          <w:p w14:paraId="3B934A33" w14:textId="77777777" w:rsidR="00EB1157" w:rsidRPr="00B53A15" w:rsidRDefault="00EB1157" w:rsidP="00E30C62">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C9262EB"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c>
          <w:tcPr>
            <w:tcW w:w="1634" w:type="dxa"/>
            <w:tcBorders>
              <w:top w:val="single" w:sz="4" w:space="0" w:color="auto"/>
              <w:left w:val="single" w:sz="4" w:space="0" w:color="auto"/>
              <w:bottom w:val="single" w:sz="4" w:space="0" w:color="auto"/>
              <w:right w:val="single" w:sz="4" w:space="0" w:color="auto"/>
            </w:tcBorders>
            <w:hideMark/>
          </w:tcPr>
          <w:p w14:paraId="36E9836D"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599" w:type="dxa"/>
            <w:tcBorders>
              <w:top w:val="single" w:sz="4" w:space="0" w:color="auto"/>
              <w:left w:val="single" w:sz="4" w:space="0" w:color="auto"/>
              <w:bottom w:val="single" w:sz="4" w:space="0" w:color="auto"/>
              <w:right w:val="single" w:sz="4" w:space="0" w:color="auto"/>
            </w:tcBorders>
            <w:hideMark/>
          </w:tcPr>
          <w:p w14:paraId="3763ACF6"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OP.6 FDD</w:t>
            </w:r>
          </w:p>
        </w:tc>
        <w:tc>
          <w:tcPr>
            <w:tcW w:w="1600" w:type="dxa"/>
            <w:tcBorders>
              <w:top w:val="single" w:sz="4" w:space="0" w:color="auto"/>
              <w:left w:val="single" w:sz="4" w:space="0" w:color="auto"/>
              <w:bottom w:val="single" w:sz="4" w:space="0" w:color="auto"/>
              <w:right w:val="single" w:sz="4" w:space="0" w:color="auto"/>
            </w:tcBorders>
            <w:hideMark/>
          </w:tcPr>
          <w:p w14:paraId="05EF3456" w14:textId="77777777" w:rsidR="00EB1157" w:rsidRPr="00B53A15" w:rsidRDefault="00EB1157" w:rsidP="00E30C62">
            <w:pPr>
              <w:keepNext/>
              <w:keepLines/>
              <w:spacing w:after="0"/>
              <w:jc w:val="center"/>
              <w:rPr>
                <w:rFonts w:ascii="Arial" w:hAnsi="Arial" w:cs="Arial"/>
                <w:sz w:val="18"/>
                <w:szCs w:val="18"/>
              </w:rPr>
            </w:pPr>
            <w:r w:rsidRPr="00B53A15">
              <w:rPr>
                <w:rFonts w:ascii="Arial" w:hAnsi="Arial" w:cs="Arial"/>
                <w:sz w:val="18"/>
                <w:szCs w:val="18"/>
              </w:rPr>
              <w:t>OP.21 FDD</w:t>
            </w:r>
          </w:p>
        </w:tc>
      </w:tr>
      <w:tr w:rsidR="00EB1157" w:rsidRPr="00B53A15" w14:paraId="110F32D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B1D16D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60256AD"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tcPr>
          <w:p w14:paraId="12C40E81" w14:textId="77777777" w:rsidR="00EB1157" w:rsidRPr="00B53A15" w:rsidRDefault="00EB1157" w:rsidP="00E30C62">
            <w:pPr>
              <w:keepNext/>
              <w:keepLines/>
              <w:spacing w:after="0"/>
              <w:jc w:val="center"/>
              <w:rPr>
                <w:rFonts w:ascii="Arial" w:hAnsi="Arial" w:cs="Arial"/>
                <w:sz w:val="18"/>
              </w:rPr>
            </w:pPr>
          </w:p>
          <w:p w14:paraId="066D34AC" w14:textId="77777777" w:rsidR="00EB1157" w:rsidRPr="00B53A15" w:rsidRDefault="00EB1157" w:rsidP="00E30C62">
            <w:pPr>
              <w:keepNext/>
              <w:keepLines/>
              <w:spacing w:after="0"/>
              <w:jc w:val="center"/>
              <w:rPr>
                <w:rFonts w:ascii="Arial" w:hAnsi="Arial" w:cs="Arial"/>
                <w:sz w:val="18"/>
              </w:rPr>
            </w:pPr>
          </w:p>
          <w:p w14:paraId="268A5ABD" w14:textId="77777777" w:rsidR="00EB1157" w:rsidRPr="00B53A15" w:rsidRDefault="00EB1157" w:rsidP="00E30C62">
            <w:pPr>
              <w:keepNext/>
              <w:keepLines/>
              <w:spacing w:after="0"/>
              <w:jc w:val="center"/>
              <w:rPr>
                <w:rFonts w:ascii="Arial" w:hAnsi="Arial" w:cs="Arial"/>
                <w:sz w:val="18"/>
              </w:rPr>
            </w:pPr>
          </w:p>
          <w:p w14:paraId="24C7DD9A" w14:textId="77777777" w:rsidR="00EB1157" w:rsidRPr="00B53A15" w:rsidRDefault="00EB1157" w:rsidP="00E30C62">
            <w:pPr>
              <w:keepNext/>
              <w:keepLines/>
              <w:spacing w:after="0"/>
              <w:jc w:val="center"/>
              <w:rPr>
                <w:rFonts w:ascii="Arial" w:hAnsi="Arial" w:cs="Arial"/>
                <w:sz w:val="18"/>
              </w:rPr>
            </w:pPr>
          </w:p>
          <w:p w14:paraId="228D27BA" w14:textId="77777777" w:rsidR="00EB1157" w:rsidRPr="00B53A15" w:rsidRDefault="00EB1157" w:rsidP="00E30C62">
            <w:pPr>
              <w:keepNext/>
              <w:keepLines/>
              <w:spacing w:after="0"/>
              <w:jc w:val="center"/>
              <w:rPr>
                <w:rFonts w:ascii="Arial" w:hAnsi="Arial" w:cs="Arial"/>
                <w:sz w:val="18"/>
              </w:rPr>
            </w:pPr>
          </w:p>
          <w:p w14:paraId="1C39C8B0" w14:textId="77777777" w:rsidR="00EB1157" w:rsidRPr="00B53A15" w:rsidRDefault="00EB1157" w:rsidP="00E30C62">
            <w:pPr>
              <w:keepNext/>
              <w:keepLines/>
              <w:spacing w:after="0"/>
              <w:jc w:val="center"/>
              <w:rPr>
                <w:rFonts w:ascii="Arial" w:hAnsi="Arial" w:cs="Arial"/>
                <w:sz w:val="18"/>
              </w:rPr>
            </w:pPr>
          </w:p>
          <w:p w14:paraId="6FD4D1AA" w14:textId="77777777" w:rsidR="00EB1157" w:rsidRPr="00B53A15" w:rsidRDefault="00EB1157" w:rsidP="00E30C62">
            <w:pPr>
              <w:keepNext/>
              <w:keepLines/>
              <w:spacing w:after="0"/>
              <w:jc w:val="center"/>
              <w:rPr>
                <w:rFonts w:ascii="Arial" w:hAnsi="Arial" w:cs="Arial"/>
                <w:sz w:val="18"/>
              </w:rPr>
            </w:pPr>
          </w:p>
          <w:p w14:paraId="527C5C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-3</w:t>
            </w:r>
          </w:p>
        </w:tc>
        <w:tc>
          <w:tcPr>
            <w:tcW w:w="3199" w:type="dxa"/>
            <w:gridSpan w:val="2"/>
            <w:vMerge w:val="restart"/>
            <w:tcBorders>
              <w:top w:val="single" w:sz="4" w:space="0" w:color="auto"/>
              <w:left w:val="single" w:sz="4" w:space="0" w:color="auto"/>
              <w:bottom w:val="single" w:sz="4" w:space="0" w:color="auto"/>
              <w:right w:val="single" w:sz="4" w:space="0" w:color="auto"/>
            </w:tcBorders>
          </w:tcPr>
          <w:p w14:paraId="07FFCEB5" w14:textId="77777777" w:rsidR="00EB1157" w:rsidRPr="00B53A15" w:rsidRDefault="00EB1157" w:rsidP="00E30C62">
            <w:pPr>
              <w:keepNext/>
              <w:keepLines/>
              <w:spacing w:after="0"/>
              <w:jc w:val="center"/>
              <w:rPr>
                <w:rFonts w:ascii="Arial" w:hAnsi="Arial" w:cs="Arial"/>
                <w:sz w:val="18"/>
              </w:rPr>
            </w:pPr>
          </w:p>
          <w:p w14:paraId="7BA9A0C2" w14:textId="77777777" w:rsidR="00EB1157" w:rsidRPr="00B53A15" w:rsidRDefault="00EB1157" w:rsidP="00E30C62">
            <w:pPr>
              <w:keepNext/>
              <w:keepLines/>
              <w:spacing w:after="0"/>
              <w:jc w:val="center"/>
              <w:rPr>
                <w:rFonts w:ascii="Arial" w:hAnsi="Arial" w:cs="Arial"/>
                <w:sz w:val="18"/>
              </w:rPr>
            </w:pPr>
          </w:p>
          <w:p w14:paraId="35893CB8" w14:textId="77777777" w:rsidR="00EB1157" w:rsidRPr="00B53A15" w:rsidRDefault="00EB1157" w:rsidP="00E30C62">
            <w:pPr>
              <w:keepNext/>
              <w:keepLines/>
              <w:spacing w:after="0"/>
              <w:jc w:val="center"/>
              <w:rPr>
                <w:rFonts w:ascii="Arial" w:hAnsi="Arial" w:cs="Arial"/>
                <w:sz w:val="18"/>
              </w:rPr>
            </w:pPr>
          </w:p>
          <w:p w14:paraId="6CEB3DA0" w14:textId="77777777" w:rsidR="00EB1157" w:rsidRPr="00B53A15" w:rsidRDefault="00EB1157" w:rsidP="00E30C62">
            <w:pPr>
              <w:keepNext/>
              <w:keepLines/>
              <w:spacing w:after="0"/>
              <w:jc w:val="center"/>
              <w:rPr>
                <w:rFonts w:ascii="Arial" w:hAnsi="Arial" w:cs="Arial"/>
                <w:sz w:val="18"/>
              </w:rPr>
            </w:pPr>
          </w:p>
          <w:p w14:paraId="17A81AB7" w14:textId="77777777" w:rsidR="00EB1157" w:rsidRPr="00B53A15" w:rsidRDefault="00EB1157" w:rsidP="00E30C62">
            <w:pPr>
              <w:keepNext/>
              <w:keepLines/>
              <w:spacing w:after="0"/>
              <w:jc w:val="center"/>
              <w:rPr>
                <w:rFonts w:ascii="Arial" w:hAnsi="Arial" w:cs="Arial"/>
                <w:sz w:val="18"/>
              </w:rPr>
            </w:pPr>
          </w:p>
          <w:p w14:paraId="27158E10" w14:textId="77777777" w:rsidR="00EB1157" w:rsidRPr="00B53A15" w:rsidRDefault="00EB1157" w:rsidP="00E30C62">
            <w:pPr>
              <w:keepNext/>
              <w:keepLines/>
              <w:spacing w:after="0"/>
              <w:jc w:val="center"/>
              <w:rPr>
                <w:rFonts w:ascii="Arial" w:hAnsi="Arial" w:cs="Arial"/>
                <w:sz w:val="18"/>
              </w:rPr>
            </w:pPr>
          </w:p>
          <w:p w14:paraId="00F7BC68" w14:textId="77777777" w:rsidR="00EB1157" w:rsidRPr="00B53A15" w:rsidRDefault="00EB1157" w:rsidP="00E30C62">
            <w:pPr>
              <w:keepNext/>
              <w:keepLines/>
              <w:spacing w:after="0"/>
              <w:jc w:val="center"/>
              <w:rPr>
                <w:rFonts w:ascii="Arial" w:hAnsi="Arial" w:cs="Arial"/>
                <w:sz w:val="18"/>
              </w:rPr>
            </w:pPr>
          </w:p>
          <w:p w14:paraId="3B0384EC" w14:textId="77777777" w:rsidR="00EB1157" w:rsidRPr="00B53A15" w:rsidRDefault="00EB1157"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EB1157" w:rsidRPr="00B53A15" w14:paraId="2231518D"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0F1E56FF"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9FC35E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7BAC9A6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27AC9087" w14:textId="77777777" w:rsidR="00EB1157" w:rsidRPr="00B53A15" w:rsidRDefault="00EB1157" w:rsidP="00E30C62">
            <w:pPr>
              <w:spacing w:after="0"/>
              <w:rPr>
                <w:rFonts w:ascii="Arial" w:hAnsi="Arial" w:cs="Arial"/>
                <w:sz w:val="18"/>
              </w:rPr>
            </w:pPr>
          </w:p>
        </w:tc>
      </w:tr>
      <w:tr w:rsidR="00EB1157" w:rsidRPr="00B53A15" w14:paraId="47B8E45F"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912652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31BEE48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351EFB4"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9658C00" w14:textId="77777777" w:rsidR="00EB1157" w:rsidRPr="00B53A15" w:rsidRDefault="00EB1157" w:rsidP="00E30C62">
            <w:pPr>
              <w:spacing w:after="0"/>
              <w:rPr>
                <w:rFonts w:ascii="Arial" w:hAnsi="Arial" w:cs="Arial"/>
                <w:sz w:val="18"/>
              </w:rPr>
            </w:pPr>
          </w:p>
        </w:tc>
      </w:tr>
      <w:tr w:rsidR="00EB1157" w:rsidRPr="00B53A15" w14:paraId="319B9B99"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1B1DF18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6C843F3"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2BE3B50B"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59A532D3" w14:textId="77777777" w:rsidR="00EB1157" w:rsidRPr="00B53A15" w:rsidRDefault="00EB1157" w:rsidP="00E30C62">
            <w:pPr>
              <w:spacing w:after="0"/>
              <w:rPr>
                <w:rFonts w:ascii="Arial" w:hAnsi="Arial" w:cs="Arial"/>
                <w:sz w:val="18"/>
              </w:rPr>
            </w:pPr>
          </w:p>
        </w:tc>
      </w:tr>
      <w:tr w:rsidR="00EB1157" w:rsidRPr="00B53A15" w14:paraId="439C497D"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CA25EC3"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C1A4B56"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C8FCAF"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4928244" w14:textId="77777777" w:rsidR="00EB1157" w:rsidRPr="00B53A15" w:rsidRDefault="00EB1157" w:rsidP="00E30C62">
            <w:pPr>
              <w:spacing w:after="0"/>
              <w:rPr>
                <w:rFonts w:ascii="Arial" w:hAnsi="Arial" w:cs="Arial"/>
                <w:sz w:val="18"/>
              </w:rPr>
            </w:pPr>
          </w:p>
        </w:tc>
      </w:tr>
      <w:tr w:rsidR="00EB1157" w:rsidRPr="00B53A15" w14:paraId="4334BD83"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5DBC11A2"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2FD49CC"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1A04D7B3"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46D3B788" w14:textId="77777777" w:rsidR="00EB1157" w:rsidRPr="00B53A15" w:rsidRDefault="00EB1157" w:rsidP="00E30C62">
            <w:pPr>
              <w:spacing w:after="0"/>
              <w:rPr>
                <w:rFonts w:ascii="Arial" w:hAnsi="Arial" w:cs="Arial"/>
                <w:sz w:val="18"/>
              </w:rPr>
            </w:pPr>
          </w:p>
        </w:tc>
      </w:tr>
      <w:tr w:rsidR="00EB1157" w:rsidRPr="00B53A15" w14:paraId="179056B8"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59573403" w14:textId="77777777" w:rsidR="00EB1157" w:rsidRPr="00B53A15" w:rsidRDefault="00EB1157" w:rsidP="00E30C62">
            <w:pPr>
              <w:keepNext/>
              <w:keepLines/>
              <w:spacing w:after="0"/>
              <w:rPr>
                <w:rFonts w:ascii="Arial" w:hAnsi="Arial" w:cs="Arial"/>
                <w:sz w:val="18"/>
              </w:rPr>
            </w:pPr>
            <w:r w:rsidRPr="00B53A15">
              <w:rPr>
                <w:rFonts w:cs="Arial"/>
              </w:rPr>
              <w:t>MPDCCH_RA</w:t>
            </w:r>
          </w:p>
        </w:tc>
        <w:tc>
          <w:tcPr>
            <w:tcW w:w="1273" w:type="dxa"/>
            <w:tcBorders>
              <w:top w:val="single" w:sz="4" w:space="0" w:color="auto"/>
              <w:left w:val="single" w:sz="4" w:space="0" w:color="auto"/>
              <w:bottom w:val="single" w:sz="4" w:space="0" w:color="auto"/>
              <w:right w:val="single" w:sz="4" w:space="0" w:color="auto"/>
            </w:tcBorders>
          </w:tcPr>
          <w:p w14:paraId="017346BD"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3E6D6680"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06020BEE" w14:textId="77777777" w:rsidR="00EB1157" w:rsidRPr="00B53A15" w:rsidRDefault="00EB1157" w:rsidP="00E30C62">
            <w:pPr>
              <w:spacing w:after="0"/>
              <w:rPr>
                <w:rFonts w:ascii="Arial" w:hAnsi="Arial" w:cs="Arial"/>
                <w:sz w:val="18"/>
              </w:rPr>
            </w:pPr>
          </w:p>
        </w:tc>
      </w:tr>
      <w:tr w:rsidR="00EB1157" w:rsidRPr="00B53A15" w14:paraId="543A8DF5"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175B9F99" w14:textId="77777777" w:rsidR="00EB1157" w:rsidRPr="00B53A15" w:rsidRDefault="00EB1157" w:rsidP="00E30C62">
            <w:pPr>
              <w:keepNext/>
              <w:keepLines/>
              <w:spacing w:after="0"/>
              <w:rPr>
                <w:rFonts w:ascii="Arial" w:hAnsi="Arial" w:cs="Arial"/>
                <w:sz w:val="18"/>
              </w:rPr>
            </w:pPr>
            <w:r w:rsidRPr="00B53A15">
              <w:rPr>
                <w:rFonts w:cs="Arial"/>
              </w:rPr>
              <w:t>MPDCCH_RB</w:t>
            </w:r>
          </w:p>
        </w:tc>
        <w:tc>
          <w:tcPr>
            <w:tcW w:w="1273" w:type="dxa"/>
            <w:tcBorders>
              <w:top w:val="single" w:sz="4" w:space="0" w:color="auto"/>
              <w:left w:val="single" w:sz="4" w:space="0" w:color="auto"/>
              <w:bottom w:val="single" w:sz="4" w:space="0" w:color="auto"/>
              <w:right w:val="single" w:sz="4" w:space="0" w:color="auto"/>
            </w:tcBorders>
          </w:tcPr>
          <w:p w14:paraId="31066063" w14:textId="77777777" w:rsidR="00EB1157" w:rsidRPr="00B53A15" w:rsidRDefault="00EB1157" w:rsidP="00E30C62">
            <w:pPr>
              <w:keepNext/>
              <w:keepLines/>
              <w:spacing w:after="0"/>
              <w:jc w:val="center"/>
              <w:rPr>
                <w:rFonts w:ascii="Arial" w:hAnsi="Arial" w:cs="v4.2.0"/>
                <w:bCs/>
                <w:sz w:val="18"/>
              </w:rPr>
            </w:pPr>
            <w:r w:rsidRPr="00B53A15">
              <w:rPr>
                <w:rFonts w:cs="v4.2.0"/>
                <w:bCs/>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tcPr>
          <w:p w14:paraId="5CAC8B7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tcPr>
          <w:p w14:paraId="626EEB02" w14:textId="77777777" w:rsidR="00EB1157" w:rsidRPr="00B53A15" w:rsidRDefault="00EB1157" w:rsidP="00E30C62">
            <w:pPr>
              <w:spacing w:after="0"/>
              <w:rPr>
                <w:rFonts w:ascii="Arial" w:hAnsi="Arial" w:cs="Arial"/>
                <w:sz w:val="18"/>
              </w:rPr>
            </w:pPr>
          </w:p>
        </w:tc>
      </w:tr>
      <w:tr w:rsidR="00EB1157" w:rsidRPr="00B53A15" w14:paraId="17EB5DC4" w14:textId="77777777" w:rsidTr="00E30C62">
        <w:trPr>
          <w:cantSplit/>
        </w:trPr>
        <w:tc>
          <w:tcPr>
            <w:tcW w:w="2086" w:type="dxa"/>
            <w:tcBorders>
              <w:top w:val="single" w:sz="4" w:space="0" w:color="auto"/>
              <w:left w:val="single" w:sz="4" w:space="0" w:color="auto"/>
              <w:bottom w:val="single" w:sz="4" w:space="0" w:color="auto"/>
              <w:right w:val="single" w:sz="4" w:space="0" w:color="auto"/>
            </w:tcBorders>
            <w:vAlign w:val="center"/>
            <w:hideMark/>
          </w:tcPr>
          <w:p w14:paraId="6564CEDC"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760CC79"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07913625"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68D6EA67" w14:textId="77777777" w:rsidR="00EB1157" w:rsidRPr="00B53A15" w:rsidRDefault="00EB1157" w:rsidP="00E30C62">
            <w:pPr>
              <w:spacing w:after="0"/>
              <w:rPr>
                <w:rFonts w:ascii="Arial" w:hAnsi="Arial" w:cs="Arial"/>
                <w:sz w:val="18"/>
              </w:rPr>
            </w:pPr>
          </w:p>
        </w:tc>
      </w:tr>
      <w:tr w:rsidR="00EB1157" w:rsidRPr="00B53A15" w14:paraId="10FBA726" w14:textId="77777777" w:rsidTr="00E30C62">
        <w:trPr>
          <w:cantSplit/>
          <w:trHeight w:val="203"/>
        </w:trPr>
        <w:tc>
          <w:tcPr>
            <w:tcW w:w="2086" w:type="dxa"/>
            <w:tcBorders>
              <w:top w:val="single" w:sz="4" w:space="0" w:color="auto"/>
              <w:left w:val="single" w:sz="4" w:space="0" w:color="auto"/>
              <w:bottom w:val="single" w:sz="4" w:space="0" w:color="auto"/>
              <w:right w:val="single" w:sz="4" w:space="0" w:color="auto"/>
            </w:tcBorders>
            <w:vAlign w:val="center"/>
            <w:hideMark/>
          </w:tcPr>
          <w:p w14:paraId="3B78F4B5"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3" w:type="dxa"/>
            <w:tcBorders>
              <w:top w:val="single" w:sz="4" w:space="0" w:color="auto"/>
              <w:left w:val="single" w:sz="4" w:space="0" w:color="auto"/>
              <w:bottom w:val="single" w:sz="4" w:space="0" w:color="auto"/>
              <w:right w:val="single" w:sz="4" w:space="0" w:color="auto"/>
            </w:tcBorders>
            <w:hideMark/>
          </w:tcPr>
          <w:p w14:paraId="2A5088B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bCs/>
                <w:sz w:val="18"/>
              </w:rPr>
              <w:t>dB</w:t>
            </w:r>
          </w:p>
        </w:tc>
        <w:tc>
          <w:tcPr>
            <w:tcW w:w="3267" w:type="dxa"/>
            <w:gridSpan w:val="2"/>
            <w:vMerge/>
            <w:tcBorders>
              <w:top w:val="single" w:sz="4" w:space="0" w:color="auto"/>
              <w:left w:val="single" w:sz="4" w:space="0" w:color="auto"/>
              <w:bottom w:val="single" w:sz="4" w:space="0" w:color="auto"/>
              <w:right w:val="single" w:sz="4" w:space="0" w:color="auto"/>
            </w:tcBorders>
            <w:vAlign w:val="center"/>
            <w:hideMark/>
          </w:tcPr>
          <w:p w14:paraId="6E98A5F8" w14:textId="77777777" w:rsidR="00EB1157" w:rsidRPr="00B53A15" w:rsidRDefault="00EB1157" w:rsidP="00E30C62">
            <w:pPr>
              <w:spacing w:after="0"/>
              <w:rPr>
                <w:rFonts w:ascii="Arial" w:hAnsi="Arial" w:cs="Arial"/>
                <w:sz w:val="18"/>
              </w:rPr>
            </w:pPr>
          </w:p>
        </w:tc>
        <w:tc>
          <w:tcPr>
            <w:tcW w:w="3199" w:type="dxa"/>
            <w:gridSpan w:val="2"/>
            <w:vMerge/>
            <w:tcBorders>
              <w:top w:val="single" w:sz="4" w:space="0" w:color="auto"/>
              <w:left w:val="single" w:sz="4" w:space="0" w:color="auto"/>
              <w:bottom w:val="single" w:sz="4" w:space="0" w:color="auto"/>
              <w:right w:val="single" w:sz="4" w:space="0" w:color="auto"/>
            </w:tcBorders>
            <w:vAlign w:val="center"/>
            <w:hideMark/>
          </w:tcPr>
          <w:p w14:paraId="712419B8" w14:textId="77777777" w:rsidR="00EB1157" w:rsidRPr="00B53A15" w:rsidRDefault="00EB1157" w:rsidP="00E30C62">
            <w:pPr>
              <w:spacing w:after="0"/>
              <w:rPr>
                <w:rFonts w:ascii="Arial" w:hAnsi="Arial" w:cs="Arial"/>
                <w:sz w:val="18"/>
              </w:rPr>
            </w:pPr>
          </w:p>
        </w:tc>
      </w:tr>
      <w:tr w:rsidR="00EB1157" w:rsidRPr="00B53A15" w14:paraId="4FC94F77"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214827A9"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188D15E9" wp14:editId="778E4017">
                  <wp:extent cx="374650" cy="260350"/>
                  <wp:effectExtent l="0" t="0" r="6350" b="6350"/>
                  <wp:docPr id="1167119938" name="Picture 1167119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6826437A"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1EF78B4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19A78C46"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-4.27</w:t>
            </w:r>
          </w:p>
        </w:tc>
        <w:tc>
          <w:tcPr>
            <w:tcW w:w="1599" w:type="dxa"/>
            <w:tcBorders>
              <w:top w:val="single" w:sz="4" w:space="0" w:color="auto"/>
              <w:left w:val="single" w:sz="4" w:space="0" w:color="auto"/>
              <w:bottom w:val="single" w:sz="4" w:space="0" w:color="auto"/>
              <w:right w:val="single" w:sz="4" w:space="0" w:color="auto"/>
            </w:tcBorders>
            <w:hideMark/>
          </w:tcPr>
          <w:p w14:paraId="4BBD0C9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2E99727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szCs w:val="18"/>
              </w:rPr>
              <w:t>3.36</w:t>
            </w:r>
          </w:p>
        </w:tc>
      </w:tr>
      <w:tr w:rsidR="00EB1157" w:rsidRPr="00B53A15" w14:paraId="53FDAA27"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78FA7B51"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273DB841" wp14:editId="05D25FDF">
                  <wp:extent cx="266700" cy="266700"/>
                  <wp:effectExtent l="0" t="0" r="0" b="0"/>
                  <wp:docPr id="1082002884" name="Picture 108200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rPr>
                <w:rFonts w:ascii="Arial" w:hAnsi="Arial" w:cs="Arial"/>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C59D2A1"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6466" w:type="dxa"/>
            <w:gridSpan w:val="4"/>
            <w:tcBorders>
              <w:top w:val="single" w:sz="4" w:space="0" w:color="auto"/>
              <w:left w:val="single" w:sz="4" w:space="0" w:color="auto"/>
              <w:bottom w:val="single" w:sz="4" w:space="0" w:color="auto"/>
              <w:right w:val="single" w:sz="4" w:space="0" w:color="auto"/>
            </w:tcBorders>
            <w:hideMark/>
          </w:tcPr>
          <w:p w14:paraId="5CF23C3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-98</w:t>
            </w:r>
          </w:p>
        </w:tc>
      </w:tr>
      <w:tr w:rsidR="00EB1157" w:rsidRPr="00B53A15" w14:paraId="7211AB16"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45758AA3" w14:textId="77777777" w:rsidR="00EB1157" w:rsidRPr="00B53A15" w:rsidRDefault="00EB1157" w:rsidP="00E30C62">
            <w:pPr>
              <w:keepNext/>
              <w:keepLines/>
              <w:spacing w:after="0"/>
              <w:rPr>
                <w:rFonts w:ascii="Arial" w:hAnsi="Arial" w:cs="Arial"/>
                <w:sz w:val="18"/>
              </w:rPr>
            </w:pPr>
            <w:r w:rsidRPr="004D106F">
              <w:rPr>
                <w:rFonts w:ascii="Arial" w:hAnsi="Arial" w:cs="Arial"/>
                <w:noProof/>
                <w:position w:val="-12"/>
                <w:sz w:val="18"/>
              </w:rPr>
              <w:drawing>
                <wp:inline distT="0" distB="0" distL="0" distR="0" wp14:anchorId="72B4A1B6" wp14:editId="16ACA9B2">
                  <wp:extent cx="546100" cy="260350"/>
                  <wp:effectExtent l="0" t="0" r="6350" b="6350"/>
                  <wp:docPr id="1443528161" name="Picture 144352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3" w:type="dxa"/>
            <w:tcBorders>
              <w:top w:val="single" w:sz="4" w:space="0" w:color="auto"/>
              <w:left w:val="single" w:sz="4" w:space="0" w:color="auto"/>
              <w:bottom w:val="single" w:sz="4" w:space="0" w:color="auto"/>
              <w:right w:val="single" w:sz="4" w:space="0" w:color="auto"/>
            </w:tcBorders>
            <w:hideMark/>
          </w:tcPr>
          <w:p w14:paraId="49545B57"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441076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634" w:type="dxa"/>
            <w:tcBorders>
              <w:top w:val="single" w:sz="4" w:space="0" w:color="auto"/>
              <w:left w:val="single" w:sz="4" w:space="0" w:color="auto"/>
              <w:bottom w:val="single" w:sz="4" w:space="0" w:color="auto"/>
              <w:right w:val="single" w:sz="4" w:space="0" w:color="auto"/>
            </w:tcBorders>
            <w:hideMark/>
          </w:tcPr>
          <w:p w14:paraId="0DC6ACE1"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w:t>
            </w:r>
          </w:p>
        </w:tc>
        <w:tc>
          <w:tcPr>
            <w:tcW w:w="1599" w:type="dxa"/>
            <w:tcBorders>
              <w:top w:val="single" w:sz="4" w:space="0" w:color="auto"/>
              <w:left w:val="single" w:sz="4" w:space="0" w:color="auto"/>
              <w:bottom w:val="single" w:sz="4" w:space="0" w:color="auto"/>
              <w:right w:val="single" w:sz="4" w:space="0" w:color="auto"/>
            </w:tcBorders>
            <w:hideMark/>
          </w:tcPr>
          <w:p w14:paraId="19E2E3C5"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3048C09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12</w:t>
            </w:r>
          </w:p>
        </w:tc>
      </w:tr>
      <w:tr w:rsidR="00EB1157" w:rsidRPr="00B53A15" w14:paraId="421CAA8D" w14:textId="77777777" w:rsidTr="00E30C62">
        <w:trPr>
          <w:cantSplit/>
          <w:trHeight w:val="251"/>
        </w:trPr>
        <w:tc>
          <w:tcPr>
            <w:tcW w:w="2086" w:type="dxa"/>
            <w:tcBorders>
              <w:top w:val="single" w:sz="4" w:space="0" w:color="auto"/>
              <w:left w:val="single" w:sz="4" w:space="0" w:color="auto"/>
              <w:bottom w:val="single" w:sz="4" w:space="0" w:color="auto"/>
              <w:right w:val="single" w:sz="4" w:space="0" w:color="auto"/>
            </w:tcBorders>
            <w:hideMark/>
          </w:tcPr>
          <w:p w14:paraId="2ADD4E59"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1380C8" w14:textId="77777777" w:rsidR="00EB1157" w:rsidRPr="00B53A15" w:rsidRDefault="00EB1157" w:rsidP="00E30C62">
            <w:pPr>
              <w:keepNext/>
              <w:keepLines/>
              <w:spacing w:after="0"/>
              <w:jc w:val="center"/>
              <w:rPr>
                <w:rFonts w:ascii="Arial" w:hAnsi="Arial" w:cs="Arial"/>
                <w:sz w:val="18"/>
              </w:rPr>
            </w:pPr>
            <w:r w:rsidRPr="00B53A15">
              <w:rPr>
                <w:rFonts w:ascii="Arial" w:hAnsi="Arial" w:cs="v4.2.0"/>
                <w:sz w:val="18"/>
              </w:rPr>
              <w:t>dBm/15 KHz</w:t>
            </w:r>
          </w:p>
        </w:tc>
        <w:tc>
          <w:tcPr>
            <w:tcW w:w="1633" w:type="dxa"/>
            <w:tcBorders>
              <w:top w:val="single" w:sz="4" w:space="0" w:color="auto"/>
              <w:left w:val="single" w:sz="4" w:space="0" w:color="auto"/>
              <w:bottom w:val="single" w:sz="4" w:space="0" w:color="auto"/>
              <w:right w:val="single" w:sz="4" w:space="0" w:color="auto"/>
            </w:tcBorders>
            <w:hideMark/>
          </w:tcPr>
          <w:p w14:paraId="124020F9"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634" w:type="dxa"/>
            <w:tcBorders>
              <w:top w:val="single" w:sz="4" w:space="0" w:color="auto"/>
              <w:left w:val="single" w:sz="4" w:space="0" w:color="auto"/>
              <w:bottom w:val="single" w:sz="4" w:space="0" w:color="auto"/>
              <w:right w:val="single" w:sz="4" w:space="0" w:color="auto"/>
            </w:tcBorders>
            <w:hideMark/>
          </w:tcPr>
          <w:p w14:paraId="413D994B"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-90</w:t>
            </w:r>
          </w:p>
        </w:tc>
        <w:tc>
          <w:tcPr>
            <w:tcW w:w="1599" w:type="dxa"/>
            <w:tcBorders>
              <w:top w:val="single" w:sz="4" w:space="0" w:color="auto"/>
              <w:left w:val="single" w:sz="4" w:space="0" w:color="auto"/>
              <w:bottom w:val="single" w:sz="4" w:space="0" w:color="auto"/>
              <w:right w:val="single" w:sz="4" w:space="0" w:color="auto"/>
            </w:tcBorders>
            <w:hideMark/>
          </w:tcPr>
          <w:p w14:paraId="732EABDC"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6083FA0D"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-86</w:t>
            </w:r>
          </w:p>
        </w:tc>
      </w:tr>
      <w:tr w:rsidR="00EB1157" w:rsidRPr="00B53A15" w14:paraId="5C044D4C" w14:textId="77777777" w:rsidTr="00E30C62">
        <w:trPr>
          <w:cantSplit/>
        </w:trPr>
        <w:tc>
          <w:tcPr>
            <w:tcW w:w="2086" w:type="dxa"/>
            <w:tcBorders>
              <w:top w:val="single" w:sz="4" w:space="0" w:color="auto"/>
              <w:left w:val="single" w:sz="4" w:space="0" w:color="auto"/>
              <w:bottom w:val="single" w:sz="4" w:space="0" w:color="auto"/>
              <w:right w:val="single" w:sz="4" w:space="0" w:color="auto"/>
            </w:tcBorders>
            <w:hideMark/>
          </w:tcPr>
          <w:p w14:paraId="60C7B74A" w14:textId="77777777" w:rsidR="00EB1157" w:rsidRPr="00B53A15" w:rsidRDefault="00EB1157"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8CF8A71"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7CFEF4DA" w14:textId="77777777" w:rsidR="00EB1157" w:rsidRPr="00B53A15" w:rsidRDefault="00EB1157" w:rsidP="00E30C62">
            <w:pPr>
              <w:keepNext/>
              <w:keepLines/>
              <w:spacing w:after="0"/>
              <w:jc w:val="center"/>
              <w:rPr>
                <w:rFonts w:ascii="Arial" w:hAnsi="Arial" w:cs="Arial"/>
                <w:sz w:val="18"/>
              </w:rPr>
            </w:pPr>
            <w:r w:rsidRPr="00B53A15">
              <w:rPr>
                <w:rFonts w:ascii="Arial" w:hAnsi="Arial" w:cs="Arial"/>
                <w:sz w:val="18"/>
              </w:rPr>
              <w:t>AWGN</w:t>
            </w:r>
          </w:p>
        </w:tc>
      </w:tr>
      <w:tr w:rsidR="00EB1157" w:rsidRPr="00B53A15" w14:paraId="753FECEA" w14:textId="77777777" w:rsidTr="00E30C62">
        <w:trPr>
          <w:cantSplit/>
        </w:trPr>
        <w:tc>
          <w:tcPr>
            <w:tcW w:w="2086" w:type="dxa"/>
            <w:tcBorders>
              <w:top w:val="single" w:sz="4" w:space="0" w:color="auto"/>
              <w:left w:val="single" w:sz="4" w:space="0" w:color="auto"/>
              <w:bottom w:val="single" w:sz="4" w:space="0" w:color="auto"/>
              <w:right w:val="single" w:sz="4" w:space="0" w:color="auto"/>
            </w:tcBorders>
          </w:tcPr>
          <w:p w14:paraId="2C16516D" w14:textId="77777777" w:rsidR="00EB1157" w:rsidRPr="00B53A15" w:rsidRDefault="00EB1157" w:rsidP="00E30C62">
            <w:pPr>
              <w:keepNext/>
              <w:keepLines/>
              <w:spacing w:after="0"/>
              <w:rPr>
                <w:rFonts w:ascii="Arial" w:hAnsi="Arial" w:cs="Arial"/>
                <w:sz w:val="18"/>
                <w:lang w:eastAsia="zh-CN"/>
              </w:rPr>
            </w:pPr>
            <w:r w:rsidRPr="00B53A15">
              <w:rPr>
                <w:rFonts w:ascii="Arial" w:hAnsi="Arial" w:cs="Arial"/>
                <w:sz w:val="18"/>
                <w:lang w:eastAsia="zh-CN"/>
              </w:rPr>
              <w:t>Antenna Configuration</w:t>
            </w:r>
          </w:p>
        </w:tc>
        <w:tc>
          <w:tcPr>
            <w:tcW w:w="1273" w:type="dxa"/>
            <w:tcBorders>
              <w:top w:val="single" w:sz="4" w:space="0" w:color="auto"/>
              <w:left w:val="single" w:sz="4" w:space="0" w:color="auto"/>
              <w:bottom w:val="single" w:sz="4" w:space="0" w:color="auto"/>
              <w:right w:val="single" w:sz="4" w:space="0" w:color="auto"/>
            </w:tcBorders>
          </w:tcPr>
          <w:p w14:paraId="6F3E7CE4" w14:textId="77777777" w:rsidR="00EB1157" w:rsidRPr="00B53A15" w:rsidRDefault="00EB1157" w:rsidP="00E30C62">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tcPr>
          <w:p w14:paraId="4B4A1CCE" w14:textId="77777777" w:rsidR="00EB1157" w:rsidRPr="00B53A15" w:rsidRDefault="00EB1157" w:rsidP="00E30C62">
            <w:pPr>
              <w:keepNext/>
              <w:keepLines/>
              <w:spacing w:after="0"/>
              <w:jc w:val="center"/>
              <w:rPr>
                <w:rFonts w:ascii="Arial" w:hAnsi="Arial" w:cs="Arial"/>
                <w:sz w:val="18"/>
              </w:rPr>
            </w:pPr>
            <w:r w:rsidRPr="00B53A15">
              <w:rPr>
                <w:rFonts w:ascii="Arial" w:eastAsia="SimSun" w:hAnsi="Arial" w:cs="Arial"/>
                <w:sz w:val="18"/>
                <w:szCs w:val="18"/>
                <w:lang w:val="en-US" w:eastAsia="ja-JP"/>
              </w:rPr>
              <w:t>1</w:t>
            </w:r>
            <w:r w:rsidRPr="00B53A15">
              <w:rPr>
                <w:rFonts w:ascii="Arial" w:eastAsia="SimSun" w:hAnsi="Arial" w:cs="Arial"/>
                <w:sz w:val="18"/>
                <w:szCs w:val="18"/>
                <w:lang w:eastAsia="ja-JP"/>
              </w:rPr>
              <w:t>x1</w:t>
            </w:r>
          </w:p>
        </w:tc>
      </w:tr>
      <w:tr w:rsidR="00EB1157" w:rsidRPr="00B53A15" w14:paraId="0BBC25AE" w14:textId="77777777" w:rsidTr="00E30C62">
        <w:trPr>
          <w:cantSplit/>
        </w:trPr>
        <w:tc>
          <w:tcPr>
            <w:tcW w:w="9825" w:type="dxa"/>
            <w:gridSpan w:val="6"/>
            <w:tcBorders>
              <w:top w:val="single" w:sz="4" w:space="0" w:color="auto"/>
              <w:left w:val="single" w:sz="4" w:space="0" w:color="auto"/>
              <w:bottom w:val="single" w:sz="4" w:space="0" w:color="auto"/>
              <w:right w:val="single" w:sz="4" w:space="0" w:color="auto"/>
            </w:tcBorders>
            <w:hideMark/>
          </w:tcPr>
          <w:p w14:paraId="3070C44C" w14:textId="77777777" w:rsidR="00EB1157" w:rsidRPr="00B53A15" w:rsidRDefault="00EB1157" w:rsidP="00E30C62">
            <w:pPr>
              <w:pStyle w:val="TAN"/>
            </w:pPr>
            <w:r w:rsidRPr="00B53A15">
              <w:t xml:space="preserve">Note 1: </w:t>
            </w:r>
            <w:r w:rsidRPr="00B53A15">
              <w:tab/>
            </w:r>
            <w:r w:rsidRPr="00B53A15">
              <w:rPr>
                <w:lang w:eastAsia="zh-CN"/>
              </w:rPr>
              <w:t>O</w:t>
            </w:r>
            <w:r w:rsidRPr="00B53A15">
              <w:t>CNG shall be used such that both cells are fully allocated and a constant total transmitted power spectral density is achieved for all OFDM symbols.</w:t>
            </w:r>
          </w:p>
          <w:p w14:paraId="712751AD" w14:textId="77777777" w:rsidR="00EB1157" w:rsidRPr="00B53A15" w:rsidRDefault="00EB1157" w:rsidP="00E30C62">
            <w:pPr>
              <w:pStyle w:val="TAN"/>
            </w:pPr>
            <w:r w:rsidRPr="00B53A15">
              <w:t xml:space="preserve">Note 2: </w:t>
            </w:r>
            <w:r w:rsidRPr="00B53A15">
              <w:tab/>
            </w:r>
            <w:r w:rsidRPr="00B53A15">
              <w:rPr>
                <w:lang w:eastAsia="zh-CN"/>
              </w:rPr>
              <w:t>I</w:t>
            </w:r>
            <w:r w:rsidRPr="00B53A15">
              <w:t xml:space="preserve">nterference from other cells and noise sources not specified in the test is assumed to be constant over subcarriers and time and shall be modelled as AWGN of appropriate power for </w:t>
            </w:r>
            <w:r w:rsidRPr="004D106F">
              <w:rPr>
                <w:rFonts w:cs="v4.2.0"/>
                <w:noProof/>
                <w:position w:val="-12"/>
              </w:rPr>
              <w:drawing>
                <wp:inline distT="0" distB="0" distL="0" distR="0" wp14:anchorId="78F6DEC3" wp14:editId="31CCDB86">
                  <wp:extent cx="266700" cy="266700"/>
                  <wp:effectExtent l="0" t="0" r="0" b="0"/>
                  <wp:docPr id="240651005" name="Picture 24065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B53A15">
              <w:t xml:space="preserve"> to be fulfilled.</w:t>
            </w:r>
          </w:p>
          <w:p w14:paraId="0C755149" w14:textId="77777777" w:rsidR="00EB1157" w:rsidRPr="00B53A15" w:rsidRDefault="00EB1157" w:rsidP="00E30C62">
            <w:pPr>
              <w:pStyle w:val="TAN"/>
            </w:pPr>
            <w:r w:rsidRPr="00B53A15">
              <w:t>Note 3:</w:t>
            </w:r>
            <w:r w:rsidRPr="00B53A15">
              <w:tab/>
              <w:t>RSRP levels have been derived from other parameters for information purposes. They are not settable parameters themselves.</w:t>
            </w:r>
          </w:p>
        </w:tc>
      </w:tr>
    </w:tbl>
    <w:p w14:paraId="4BFE349D" w14:textId="77777777" w:rsidR="00EB1157" w:rsidRPr="00B53A15" w:rsidRDefault="00EB1157" w:rsidP="00EB1157"/>
    <w:p w14:paraId="723551E9" w14:textId="77777777" w:rsidR="00EB1157" w:rsidRPr="00B42C3C" w:rsidRDefault="00EB1157" w:rsidP="00EB1157">
      <w:pPr>
        <w:pStyle w:val="Heading5"/>
      </w:pPr>
      <w:r w:rsidRPr="00B42C3C">
        <w:t>A.14.2.1.4.2</w:t>
      </w:r>
      <w:r w:rsidRPr="00B42C3C">
        <w:tab/>
        <w:t>Test Requirements</w:t>
      </w:r>
    </w:p>
    <w:p w14:paraId="0294408C" w14:textId="77777777" w:rsidR="00EB1157" w:rsidRPr="00B53A15" w:rsidRDefault="00EB1157" w:rsidP="00EB1157">
      <w:pPr>
        <w:rPr>
          <w:iCs/>
        </w:rPr>
      </w:pPr>
      <w:r w:rsidRPr="00B53A15">
        <w:rPr>
          <w:bCs/>
          <w:lang w:val="en-US" w:eastAsia="zh-CN"/>
        </w:rPr>
        <w:t>T</w:t>
      </w:r>
      <w:r w:rsidRPr="00B53A15">
        <w:rPr>
          <w:bCs/>
          <w:vertAlign w:val="subscript"/>
          <w:lang w:val="en-US" w:eastAsia="zh-CN"/>
        </w:rPr>
        <w:t>RRC</w:t>
      </w:r>
      <w:r w:rsidRPr="00B53A15">
        <w:rPr>
          <w:bCs/>
          <w:lang w:val="en-US" w:eastAsia="zh-CN"/>
        </w:rPr>
        <w:t xml:space="preserve"> + </w:t>
      </w:r>
      <w:r w:rsidRPr="00B53A15">
        <w:rPr>
          <w:iCs/>
        </w:rPr>
        <w:t>T</w:t>
      </w:r>
      <w:r w:rsidRPr="00B53A15">
        <w:rPr>
          <w:iCs/>
          <w:vertAlign w:val="subscript"/>
        </w:rPr>
        <w:t>Event_DU</w:t>
      </w:r>
      <w:r w:rsidRPr="00B53A15">
        <w:rPr>
          <w:iCs/>
        </w:rPr>
        <w:t xml:space="preserve"> occurs during T1 as the handover condition becomes satisfied at the start of T2. The test shall verify that there are no interruptions during T1.</w:t>
      </w:r>
    </w:p>
    <w:p w14:paraId="0C7CF9BA" w14:textId="77777777" w:rsidR="00EB1157" w:rsidRPr="00B53A15" w:rsidRDefault="00EB1157" w:rsidP="00EB1157">
      <w:pPr>
        <w:rPr>
          <w:rFonts w:cs="v4.2.0"/>
          <w:lang w:eastAsia="zh-CN"/>
        </w:rPr>
      </w:pPr>
      <w:r w:rsidRPr="00B53A15">
        <w:rPr>
          <w:rFonts w:cs="v4.2.0"/>
        </w:rPr>
        <w:t xml:space="preserve">The UE shall start to transmit the PRACH to Cell 2 less than </w:t>
      </w:r>
      <w:r w:rsidRPr="00B53A15">
        <w:rPr>
          <w:bCs/>
          <w:lang w:val="en-US" w:eastAsia="zh-CN"/>
        </w:rPr>
        <w:t>T</w:t>
      </w:r>
      <w:r w:rsidRPr="00B53A15">
        <w:rPr>
          <w:bCs/>
          <w:vertAlign w:val="subscript"/>
          <w:lang w:val="en-US" w:eastAsia="zh-CN"/>
        </w:rPr>
        <w:t>measure</w:t>
      </w:r>
      <w:r w:rsidRPr="00B53A15">
        <w:rPr>
          <w:bCs/>
          <w:lang w:val="en-US" w:eastAsia="zh-CN"/>
        </w:rPr>
        <w:t xml:space="preserve"> + </w:t>
      </w:r>
      <w:r w:rsidRPr="00B53A15">
        <w:rPr>
          <w:bCs/>
          <w:lang w:eastAsia="zh-CN"/>
        </w:rPr>
        <w:t>T</w:t>
      </w:r>
      <w:r w:rsidRPr="00B53A15">
        <w:rPr>
          <w:bCs/>
          <w:vertAlign w:val="subscript"/>
          <w:lang w:eastAsia="zh-CN"/>
        </w:rPr>
        <w:t>interrupt</w:t>
      </w:r>
      <w:r w:rsidRPr="00B53A15">
        <w:rPr>
          <w:bCs/>
          <w:lang w:eastAsia="zh-CN"/>
        </w:rPr>
        <w:t xml:space="preserve"> </w:t>
      </w:r>
      <w:r w:rsidRPr="00B53A15">
        <w:rPr>
          <w:bCs/>
          <w:lang w:val="en-US" w:eastAsia="zh-CN"/>
        </w:rPr>
        <w:t xml:space="preserve">+ </w:t>
      </w:r>
      <w:r w:rsidRPr="00B53A15">
        <w:t>T</w:t>
      </w:r>
      <w:r w:rsidRPr="00B53A15">
        <w:rPr>
          <w:vertAlign w:val="subscript"/>
        </w:rPr>
        <w:t>CHO_execution</w:t>
      </w:r>
      <w:r w:rsidRPr="00B53A15">
        <w:t xml:space="preserve"> </w:t>
      </w:r>
      <w:r w:rsidRPr="00B53A15">
        <w:rPr>
          <w:lang w:eastAsia="zh-CN"/>
        </w:rPr>
        <w:t>=</w:t>
      </w:r>
      <w:r w:rsidRPr="00B53A15">
        <w:t xml:space="preserve"> </w:t>
      </w:r>
      <w:r w:rsidRPr="00B53A15">
        <w:rPr>
          <w:rFonts w:cs="v4.2.0"/>
        </w:rPr>
        <w:t xml:space="preserve">965 ms </w:t>
      </w:r>
      <w:r w:rsidRPr="00B53A15">
        <w:rPr>
          <w:rFonts w:cs="v4.2.0"/>
          <w:lang w:val="en-US"/>
        </w:rPr>
        <w:t>from the start of T2 and interruption during T2 shall not exceed 155ms.</w:t>
      </w:r>
    </w:p>
    <w:p w14:paraId="31851743" w14:textId="77777777" w:rsidR="00EB1157" w:rsidRPr="00B53A15" w:rsidRDefault="00EB1157" w:rsidP="00EB1157">
      <w:pPr>
        <w:rPr>
          <w:rFonts w:cs="v4.2.0"/>
        </w:rPr>
      </w:pPr>
      <w:r w:rsidRPr="00B53A15">
        <w:rPr>
          <w:rFonts w:cs="v4.2.0"/>
        </w:rPr>
        <w:t>The rate of correct conditional handovers observed during repeated tests shall be at least 90%.</w:t>
      </w:r>
    </w:p>
    <w:p w14:paraId="59DA22C5" w14:textId="77777777" w:rsidR="00EB1157" w:rsidRPr="00B53A15" w:rsidRDefault="00EB1157" w:rsidP="00EB1157">
      <w:pPr>
        <w:pStyle w:val="NO"/>
      </w:pPr>
      <w:r w:rsidRPr="00B53A15">
        <w:t>NOTE:</w:t>
      </w:r>
      <w:r w:rsidRPr="00B53A15">
        <w:tab/>
        <w:t xml:space="preserve">The conditional handover delay can be expressed as: </w:t>
      </w:r>
      <w:r w:rsidRPr="00B53A15">
        <w:rPr>
          <w:bCs/>
          <w:lang w:val="en-US" w:eastAsia="zh-CN"/>
        </w:rPr>
        <w:t>T</w:t>
      </w:r>
      <w:r w:rsidRPr="00B53A15">
        <w:rPr>
          <w:bCs/>
          <w:vertAlign w:val="subscript"/>
          <w:lang w:val="en-US" w:eastAsia="zh-CN"/>
        </w:rPr>
        <w:t>RRC</w:t>
      </w:r>
      <w:r w:rsidRPr="00B53A15">
        <w:t xml:space="preserve"> + T</w:t>
      </w:r>
      <w:r w:rsidRPr="00B53A15">
        <w:rPr>
          <w:vertAlign w:val="subscript"/>
        </w:rPr>
        <w:t>DelayUncertainty</w:t>
      </w:r>
      <w:r w:rsidRPr="00B53A15">
        <w:t xml:space="preserve"> + T</w:t>
      </w:r>
      <w:r w:rsidRPr="00B53A15">
        <w:rPr>
          <w:vertAlign w:val="subscript"/>
        </w:rPr>
        <w:t>measure</w:t>
      </w:r>
      <w:r w:rsidRPr="00B53A15">
        <w:t xml:space="preserve"> + </w:t>
      </w:r>
      <w:r w:rsidRPr="00B53A15">
        <w:rPr>
          <w:bCs/>
        </w:rPr>
        <w:t>T</w:t>
      </w:r>
      <w:r w:rsidRPr="00B53A15">
        <w:rPr>
          <w:bCs/>
          <w:vertAlign w:val="subscript"/>
        </w:rPr>
        <w:t>CHO_execution</w:t>
      </w:r>
      <w:r w:rsidRPr="00B53A15">
        <w:t xml:space="preserve"> + </w:t>
      </w:r>
      <w:r w:rsidRPr="00B53A15">
        <w:rPr>
          <w:bCs/>
        </w:rPr>
        <w:t>T</w:t>
      </w:r>
      <w:r w:rsidRPr="00B53A15">
        <w:rPr>
          <w:bCs/>
          <w:vertAlign w:val="subscript"/>
        </w:rPr>
        <w:t>interrupt</w:t>
      </w:r>
      <w:r w:rsidRPr="00B53A15">
        <w:t>, where:</w:t>
      </w:r>
    </w:p>
    <w:p w14:paraId="2074CE6D" w14:textId="77777777" w:rsidR="00EB1157" w:rsidRPr="00B53A15" w:rsidRDefault="00EB1157" w:rsidP="00EB1157">
      <w:pPr>
        <w:keepLines/>
        <w:ind w:left="1702" w:hanging="1418"/>
      </w:pPr>
      <w:r w:rsidRPr="00B53A15">
        <w:rPr>
          <w:bCs/>
          <w:lang w:val="en-US" w:eastAsia="zh-CN"/>
        </w:rPr>
        <w:t>T</w:t>
      </w:r>
      <w:r w:rsidRPr="00B53A15">
        <w:rPr>
          <w:bCs/>
          <w:vertAlign w:val="subscript"/>
          <w:lang w:val="en-US" w:eastAsia="zh-CN"/>
        </w:rPr>
        <w:t>RRC</w:t>
      </w:r>
      <w:r w:rsidRPr="00B53A15">
        <w:rPr>
          <w:rFonts w:cs="v4.2.0"/>
        </w:rPr>
        <w:t xml:space="preserve"> </w:t>
      </w:r>
      <w:r w:rsidRPr="00B53A15">
        <w:rPr>
          <w:rFonts w:cs="v4.2.0"/>
          <w:bCs/>
        </w:rPr>
        <w:t xml:space="preserve">= 15 ms and is specified in clause 11.2 in </w:t>
      </w:r>
      <w:r w:rsidRPr="00B53A15">
        <w:t>TS 36.331 [2]</w:t>
      </w:r>
      <w:r w:rsidRPr="00B53A15">
        <w:rPr>
          <w:rFonts w:cs="v4.2.0"/>
          <w:bCs/>
        </w:rPr>
        <w:t>.</w:t>
      </w:r>
    </w:p>
    <w:p w14:paraId="3C1FE824" w14:textId="77777777" w:rsidR="00EB1157" w:rsidRPr="00B53A15" w:rsidRDefault="00EB1157" w:rsidP="00EB1157">
      <w:pPr>
        <w:keepLines/>
        <w:ind w:left="1702" w:hanging="1418"/>
      </w:pPr>
      <w:r w:rsidRPr="00B53A15">
        <w:rPr>
          <w:bCs/>
        </w:rPr>
        <w:t>T</w:t>
      </w:r>
      <w:r w:rsidRPr="00B53A15">
        <w:rPr>
          <w:bCs/>
          <w:vertAlign w:val="subscript"/>
        </w:rPr>
        <w:t>measure</w:t>
      </w:r>
      <w:r w:rsidRPr="00B53A15">
        <w:t xml:space="preserve"> = 800 ms in the test; </w:t>
      </w:r>
      <w:r w:rsidRPr="00B53A15">
        <w:rPr>
          <w:rFonts w:cs="v4.2.0"/>
        </w:rPr>
        <w:t>T</w:t>
      </w:r>
      <w:r w:rsidRPr="00B53A15">
        <w:rPr>
          <w:rFonts w:cs="v4.2.0"/>
          <w:vertAlign w:val="subscript"/>
        </w:rPr>
        <w:t>measure</w:t>
      </w:r>
      <w:r w:rsidRPr="00B53A15">
        <w:t xml:space="preserve"> is defined in clause </w:t>
      </w:r>
      <w:r w:rsidRPr="00B53A15">
        <w:rPr>
          <w:rFonts w:eastAsia="SimSun"/>
        </w:rPr>
        <w:t>5.5A.2.3.2</w:t>
      </w:r>
      <w:r w:rsidRPr="00B53A15">
        <w:t xml:space="preserve"> without T</w:t>
      </w:r>
      <w:r w:rsidRPr="00B53A15">
        <w:rPr>
          <w:vertAlign w:val="subscript"/>
        </w:rPr>
        <w:t>DelayUncertainty</w:t>
      </w:r>
      <w:r w:rsidRPr="00B53A15">
        <w:t>.</w:t>
      </w:r>
    </w:p>
    <w:p w14:paraId="2F197DED" w14:textId="77777777" w:rsidR="00EB1157" w:rsidRPr="00B53A15" w:rsidRDefault="00EB1157" w:rsidP="00EB1157">
      <w:pPr>
        <w:keepLines/>
        <w:ind w:left="1702" w:hanging="1418"/>
      </w:pPr>
      <w:r w:rsidRPr="00B53A15">
        <w:rPr>
          <w:bCs/>
        </w:rPr>
        <w:t>T</w:t>
      </w:r>
      <w:r w:rsidRPr="00B53A15">
        <w:rPr>
          <w:bCs/>
          <w:vertAlign w:val="subscript"/>
        </w:rPr>
        <w:t>CHO_execution</w:t>
      </w:r>
      <w:r w:rsidRPr="00B53A15">
        <w:t xml:space="preserve"> = 10 ms in the test; </w:t>
      </w:r>
      <w:r w:rsidRPr="00B53A15">
        <w:rPr>
          <w:bCs/>
        </w:rPr>
        <w:t>T</w:t>
      </w:r>
      <w:r w:rsidRPr="00B53A15">
        <w:rPr>
          <w:bCs/>
          <w:vertAlign w:val="subscript"/>
        </w:rPr>
        <w:t>CHO_execution</w:t>
      </w:r>
      <w:r w:rsidRPr="00B53A15">
        <w:t xml:space="preserve"> is defined in clause 5.5A.2.3.3.</w:t>
      </w:r>
    </w:p>
    <w:p w14:paraId="0000C691" w14:textId="77777777" w:rsidR="00EB1157" w:rsidRDefault="00EB1157" w:rsidP="00EB1157">
      <w:pPr>
        <w:keepLines/>
        <w:ind w:left="1702" w:hanging="1418"/>
      </w:pPr>
      <w:r w:rsidRPr="00B53A15">
        <w:rPr>
          <w:bCs/>
        </w:rPr>
        <w:t>T</w:t>
      </w:r>
      <w:r w:rsidRPr="00B53A15">
        <w:rPr>
          <w:bCs/>
          <w:vertAlign w:val="subscript"/>
        </w:rPr>
        <w:t>interrupt</w:t>
      </w:r>
      <w:r w:rsidRPr="00B53A15">
        <w:t xml:space="preserve"> = 155 ms in the test; </w:t>
      </w:r>
      <w:r w:rsidRPr="00B53A15">
        <w:rPr>
          <w:bCs/>
        </w:rPr>
        <w:t>T</w:t>
      </w:r>
      <w:r w:rsidRPr="00B53A15">
        <w:rPr>
          <w:bCs/>
          <w:vertAlign w:val="subscript"/>
        </w:rPr>
        <w:t>interrupt</w:t>
      </w:r>
      <w:r w:rsidRPr="00B53A15">
        <w:t xml:space="preserve"> is defined in clause </w:t>
      </w:r>
      <w:r w:rsidRPr="00B53A15">
        <w:rPr>
          <w:rFonts w:eastAsia="SimSun"/>
        </w:rPr>
        <w:t>5.5A.2.3.4</w:t>
      </w:r>
      <w:r w:rsidRPr="00B53A15">
        <w:t>.</w:t>
      </w: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p w14:paraId="170E5C44" w14:textId="16482BA0" w:rsidR="009C56F3" w:rsidRDefault="009C56F3" w:rsidP="009C56F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6F5A52">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F5A52">
        <w:rPr>
          <w:rFonts w:eastAsia="SimSun"/>
          <w:noProof/>
          <w:color w:val="FF0000"/>
          <w:sz w:val="28"/>
          <w:szCs w:val="28"/>
          <w:lang w:eastAsia="zh-CN"/>
        </w:rPr>
        <w:t>2</w:t>
      </w:r>
      <w:r w:rsidRPr="003627B9">
        <w:rPr>
          <w:rFonts w:eastAsia="SimSun" w:hint="eastAsia"/>
          <w:noProof/>
          <w:color w:val="FF0000"/>
          <w:sz w:val="28"/>
          <w:szCs w:val="28"/>
          <w:lang w:eastAsia="zh-CN"/>
        </w:rPr>
        <w:t>&gt;</w:t>
      </w:r>
    </w:p>
    <w:p w14:paraId="5A1E19B3" w14:textId="77777777" w:rsidR="009B3D0A" w:rsidRPr="00B53A15" w:rsidRDefault="009B3D0A" w:rsidP="009B3D0A">
      <w:pPr>
        <w:pStyle w:val="Heading3"/>
        <w:rPr>
          <w:lang w:eastAsia="ko-KR"/>
        </w:rPr>
      </w:pPr>
      <w:r w:rsidRPr="00B53A15">
        <w:rPr>
          <w:lang w:eastAsia="ko-KR"/>
        </w:rPr>
        <w:t>A.14.3.2</w:t>
      </w:r>
      <w:r w:rsidRPr="00B53A15">
        <w:rPr>
          <w:lang w:eastAsia="ko-KR"/>
        </w:rPr>
        <w:tab/>
        <w:t>Random access for satellite access</w:t>
      </w:r>
    </w:p>
    <w:p w14:paraId="4FCCD619" w14:textId="77777777" w:rsidR="009B3D0A" w:rsidRPr="00B53A15" w:rsidRDefault="009B3D0A" w:rsidP="009B3D0A">
      <w:pPr>
        <w:pStyle w:val="Heading4"/>
        <w:rPr>
          <w:lang w:eastAsia="ko-KR"/>
        </w:rPr>
      </w:pPr>
      <w:r w:rsidRPr="00B53A15">
        <w:rPr>
          <w:lang w:eastAsia="ko-KR"/>
        </w:rPr>
        <w:t>A.14.3.2.1</w:t>
      </w:r>
      <w:r w:rsidRPr="00B53A15">
        <w:rPr>
          <w:lang w:eastAsia="ko-KR"/>
        </w:rPr>
        <w:tab/>
        <w:t>E-UTRAN FDD Contention Based Random Access Test for Cat-M1 UEs in Normal Coverage for satellite access</w:t>
      </w:r>
    </w:p>
    <w:p w14:paraId="003E5068" w14:textId="77777777" w:rsidR="009B3D0A" w:rsidRPr="00B53A15" w:rsidRDefault="009B3D0A" w:rsidP="009B3D0A">
      <w:pPr>
        <w:pStyle w:val="Heading5"/>
        <w:rPr>
          <w:lang w:eastAsia="ko-KR"/>
        </w:rPr>
      </w:pPr>
      <w:r w:rsidRPr="00B53A15">
        <w:rPr>
          <w:lang w:eastAsia="ko-KR"/>
        </w:rPr>
        <w:t>A.14.3.2.1.1</w:t>
      </w:r>
      <w:r w:rsidRPr="00B53A15">
        <w:rPr>
          <w:lang w:eastAsia="ko-KR"/>
        </w:rPr>
        <w:tab/>
        <w:t>Test Purpose and Environment</w:t>
      </w:r>
    </w:p>
    <w:p w14:paraId="719F58A8" w14:textId="77777777" w:rsidR="009B3D0A" w:rsidRPr="00B53A15" w:rsidRDefault="009B3D0A" w:rsidP="009B3D0A">
      <w:pPr>
        <w:spacing w:before="120"/>
        <w:rPr>
          <w:rFonts w:cs="v4.2.0"/>
          <w:lang w:eastAsia="ko-KR"/>
        </w:rPr>
      </w:pPr>
      <w:r w:rsidRPr="00B53A15">
        <w:rPr>
          <w:rFonts w:cs="v4.2.0"/>
          <w:lang w:eastAsia="ko-KR"/>
        </w:rPr>
        <w:t>The purpose of this test is to verify whether the behavior of the random access procedure of a Cat-M1 UE in Normal Coverage</w:t>
      </w:r>
      <w:r w:rsidRPr="00B53A15">
        <w:t xml:space="preserve"> </w:t>
      </w:r>
      <w:r w:rsidRPr="00B53A15">
        <w:rPr>
          <w:rFonts w:cs="v4.2.0"/>
          <w:lang w:eastAsia="ko-KR"/>
        </w:rPr>
        <w:t xml:space="preserve">for satellite access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6.2.3A and Clause </w:t>
      </w:r>
      <w:r w:rsidRPr="00B53A15">
        <w:rPr>
          <w:rFonts w:cs="v4.2.0"/>
          <w:lang w:eastAsia="ja-JP"/>
        </w:rPr>
        <w:t>7.24A.2</w:t>
      </w:r>
      <w:r w:rsidRPr="00B53A15">
        <w:rPr>
          <w:rFonts w:cs="v4.2.0"/>
          <w:lang w:eastAsia="ko-KR"/>
        </w:rPr>
        <w:t xml:space="preserve"> in an AWGN model.</w:t>
      </w:r>
    </w:p>
    <w:p w14:paraId="09190BB0" w14:textId="77777777" w:rsidR="009B3D0A" w:rsidRPr="00B53A15" w:rsidRDefault="009B3D0A" w:rsidP="009B3D0A">
      <w:pPr>
        <w:spacing w:before="120"/>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20E21AF5" w14:textId="77777777" w:rsidR="009B3D0A" w:rsidRPr="00B53A15" w:rsidRDefault="009B3D0A" w:rsidP="009B3D0A">
      <w:pPr>
        <w:spacing w:before="120"/>
        <w:rPr>
          <w:lang w:eastAsia="ko-KR"/>
        </w:rPr>
      </w:pPr>
      <w:r w:rsidRPr="00B53A15">
        <w:rPr>
          <w:lang w:eastAsia="ko-KR"/>
        </w:rPr>
        <w:t>For this test a single cell is used. The test parameters are given in tables A.14.3.2.1.1-1 to A.14.3.2.1.1-4.</w:t>
      </w:r>
    </w:p>
    <w:p w14:paraId="1D30EF70" w14:textId="77777777" w:rsidR="009B3D0A" w:rsidRPr="00B53A15" w:rsidRDefault="009B3D0A" w:rsidP="009B3D0A">
      <w:pPr>
        <w:pStyle w:val="TH"/>
      </w:pPr>
      <w:r w:rsidRPr="00B53A15">
        <w:t>Table A.14.3.2.1.1-1: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542DE574" w14:textId="77777777" w:rsidTr="00E30C62">
        <w:trPr>
          <w:trHeight w:val="187"/>
          <w:jc w:val="center"/>
        </w:trPr>
        <w:tc>
          <w:tcPr>
            <w:tcW w:w="2265" w:type="dxa"/>
            <w:shd w:val="clear" w:color="auto" w:fill="auto"/>
          </w:tcPr>
          <w:p w14:paraId="795E6BA2"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6541EC9"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72BE07D0" w14:textId="77777777" w:rsidTr="00E30C62">
        <w:trPr>
          <w:trHeight w:val="187"/>
          <w:jc w:val="center"/>
        </w:trPr>
        <w:tc>
          <w:tcPr>
            <w:tcW w:w="2265" w:type="dxa"/>
            <w:shd w:val="clear" w:color="auto" w:fill="auto"/>
          </w:tcPr>
          <w:p w14:paraId="7FC86436"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45B959FD"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141AE99A" w14:textId="77777777" w:rsidTr="00E30C62">
        <w:trPr>
          <w:trHeight w:val="187"/>
          <w:jc w:val="center"/>
        </w:trPr>
        <w:tc>
          <w:tcPr>
            <w:tcW w:w="2265" w:type="dxa"/>
            <w:shd w:val="clear" w:color="auto" w:fill="auto"/>
          </w:tcPr>
          <w:p w14:paraId="7F3EACA5"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22724056"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480537CA" w14:textId="77777777" w:rsidTr="00E30C62">
        <w:trPr>
          <w:trHeight w:val="187"/>
          <w:jc w:val="center"/>
        </w:trPr>
        <w:tc>
          <w:tcPr>
            <w:tcW w:w="9170" w:type="dxa"/>
            <w:gridSpan w:val="2"/>
            <w:shd w:val="clear" w:color="auto" w:fill="auto"/>
          </w:tcPr>
          <w:p w14:paraId="678081EC"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0B3A204B" w14:textId="77777777" w:rsidR="009B3D0A" w:rsidRPr="00B53A15" w:rsidRDefault="009B3D0A" w:rsidP="009B3D0A">
      <w:pPr>
        <w:spacing w:before="120"/>
        <w:rPr>
          <w:rFonts w:eastAsia="Malgun Gothic"/>
          <w:lang w:eastAsia="ko-KR"/>
        </w:rPr>
      </w:pPr>
    </w:p>
    <w:p w14:paraId="4FF5A3E7" w14:textId="77777777" w:rsidR="009B3D0A" w:rsidRPr="00B53A15" w:rsidRDefault="009B3D0A" w:rsidP="009B3D0A">
      <w:pPr>
        <w:pStyle w:val="TH"/>
        <w:rPr>
          <w:snapToGrid w:val="0"/>
          <w:lang w:eastAsia="ko-KR"/>
        </w:rPr>
      </w:pPr>
      <w:r w:rsidRPr="00B53A15">
        <w:rPr>
          <w:lang w:eastAsia="ko-KR"/>
        </w:rPr>
        <w:t xml:space="preserve">Table A.14.3.2.1.1-2: General test parameters for 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6"/>
        <w:gridCol w:w="1380"/>
        <w:gridCol w:w="1260"/>
        <w:gridCol w:w="1517"/>
        <w:gridCol w:w="1813"/>
      </w:tblGrid>
      <w:tr w:rsidR="009B3D0A" w:rsidRPr="00B53A15" w14:paraId="76FBB465" w14:textId="77777777" w:rsidTr="00E30C62">
        <w:trPr>
          <w:jc w:val="center"/>
        </w:trPr>
        <w:tc>
          <w:tcPr>
            <w:tcW w:w="2626" w:type="dxa"/>
            <w:gridSpan w:val="2"/>
            <w:shd w:val="clear" w:color="auto" w:fill="auto"/>
          </w:tcPr>
          <w:p w14:paraId="1D9DB9C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w:t>
            </w:r>
          </w:p>
        </w:tc>
        <w:tc>
          <w:tcPr>
            <w:tcW w:w="1260" w:type="dxa"/>
            <w:shd w:val="clear" w:color="auto" w:fill="auto"/>
          </w:tcPr>
          <w:p w14:paraId="46ECA723"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Unit</w:t>
            </w:r>
          </w:p>
        </w:tc>
        <w:tc>
          <w:tcPr>
            <w:tcW w:w="1517" w:type="dxa"/>
            <w:shd w:val="clear" w:color="auto" w:fill="auto"/>
          </w:tcPr>
          <w:p w14:paraId="7FD4CB1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802" w:type="dxa"/>
            <w:shd w:val="clear" w:color="auto" w:fill="auto"/>
          </w:tcPr>
          <w:p w14:paraId="21814333" w14:textId="77777777" w:rsidR="009B3D0A" w:rsidRPr="00B53A15" w:rsidRDefault="009B3D0A" w:rsidP="00E30C62">
            <w:pPr>
              <w:spacing w:after="0"/>
              <w:jc w:val="center"/>
              <w:rPr>
                <w:rFonts w:ascii="Arial" w:hAnsi="Arial" w:cs="Arial"/>
                <w:b/>
                <w:sz w:val="18"/>
                <w:szCs w:val="18"/>
                <w:lang w:eastAsia="ko-KR"/>
              </w:rPr>
            </w:pPr>
            <w:r w:rsidRPr="00B53A15">
              <w:rPr>
                <w:rFonts w:ascii="Arial" w:hAnsi="Arial" w:cs="Arial"/>
                <w:b/>
                <w:sz w:val="18"/>
                <w:szCs w:val="18"/>
                <w:lang w:eastAsia="ko-KR"/>
              </w:rPr>
              <w:t>Comments</w:t>
            </w:r>
          </w:p>
        </w:tc>
      </w:tr>
      <w:tr w:rsidR="009B3D0A" w:rsidRPr="00B53A15" w14:paraId="6FEB2699" w14:textId="77777777" w:rsidTr="00E30C62">
        <w:trPr>
          <w:jc w:val="center"/>
        </w:trPr>
        <w:tc>
          <w:tcPr>
            <w:tcW w:w="2626" w:type="dxa"/>
            <w:gridSpan w:val="2"/>
            <w:shd w:val="clear" w:color="auto" w:fill="auto"/>
          </w:tcPr>
          <w:p w14:paraId="314481BA" w14:textId="77777777" w:rsidR="009B3D0A" w:rsidRPr="00B53A15" w:rsidRDefault="009B3D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shd w:val="clear" w:color="auto" w:fill="auto"/>
          </w:tcPr>
          <w:p w14:paraId="2C3179F0" w14:textId="77777777" w:rsidR="009B3D0A" w:rsidRPr="00B53A15" w:rsidRDefault="009B3D0A" w:rsidP="00E30C62">
            <w:pPr>
              <w:keepNext/>
              <w:keepLines/>
              <w:spacing w:after="0"/>
              <w:jc w:val="center"/>
              <w:rPr>
                <w:rFonts w:ascii="Arial" w:hAnsi="Arial" w:cs="Arial"/>
                <w:sz w:val="18"/>
                <w:lang w:val="it-IT"/>
              </w:rPr>
            </w:pPr>
          </w:p>
        </w:tc>
        <w:tc>
          <w:tcPr>
            <w:tcW w:w="1517" w:type="dxa"/>
            <w:shd w:val="clear" w:color="auto" w:fill="auto"/>
          </w:tcPr>
          <w:p w14:paraId="011FBCF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w:t>
            </w:r>
          </w:p>
        </w:tc>
        <w:tc>
          <w:tcPr>
            <w:tcW w:w="1813" w:type="dxa"/>
            <w:shd w:val="clear" w:color="auto" w:fill="auto"/>
          </w:tcPr>
          <w:p w14:paraId="39A0FBDD" w14:textId="77777777" w:rsidR="009B3D0A" w:rsidRPr="00B53A15" w:rsidRDefault="009B3D0A" w:rsidP="00E30C62">
            <w:pPr>
              <w:keepNext/>
              <w:keepLines/>
              <w:spacing w:after="0"/>
              <w:jc w:val="center"/>
              <w:rPr>
                <w:rFonts w:ascii="Arial" w:hAnsi="Arial" w:cs="Arial"/>
                <w:sz w:val="18"/>
              </w:rPr>
            </w:pPr>
          </w:p>
        </w:tc>
      </w:tr>
      <w:tr w:rsidR="009B3D0A" w:rsidRPr="00B53A15" w14:paraId="5DDF90BD" w14:textId="77777777" w:rsidTr="00E30C62">
        <w:trPr>
          <w:jc w:val="center"/>
        </w:trPr>
        <w:tc>
          <w:tcPr>
            <w:tcW w:w="2626" w:type="dxa"/>
            <w:gridSpan w:val="2"/>
            <w:shd w:val="clear" w:color="auto" w:fill="auto"/>
          </w:tcPr>
          <w:p w14:paraId="2B34B4AB"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1260" w:type="dxa"/>
            <w:shd w:val="clear" w:color="auto" w:fill="auto"/>
          </w:tcPr>
          <w:p w14:paraId="2003CBF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MHz</w:t>
            </w:r>
          </w:p>
        </w:tc>
        <w:tc>
          <w:tcPr>
            <w:tcW w:w="1517" w:type="dxa"/>
            <w:shd w:val="clear" w:color="auto" w:fill="auto"/>
          </w:tcPr>
          <w:p w14:paraId="4CB5171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1.4</w:t>
            </w:r>
          </w:p>
        </w:tc>
        <w:tc>
          <w:tcPr>
            <w:tcW w:w="1813" w:type="dxa"/>
            <w:shd w:val="clear" w:color="auto" w:fill="auto"/>
          </w:tcPr>
          <w:p w14:paraId="5A432B43" w14:textId="77777777" w:rsidR="009B3D0A" w:rsidRPr="00B53A15" w:rsidRDefault="009B3D0A" w:rsidP="00E30C62">
            <w:pPr>
              <w:keepNext/>
              <w:keepLines/>
              <w:spacing w:after="0"/>
              <w:jc w:val="center"/>
              <w:rPr>
                <w:rFonts w:ascii="Arial" w:hAnsi="Arial" w:cs="Arial"/>
                <w:sz w:val="18"/>
              </w:rPr>
            </w:pPr>
          </w:p>
        </w:tc>
      </w:tr>
      <w:tr w:rsidR="009B3D0A" w:rsidRPr="00B53A15" w14:paraId="45CE13B2" w14:textId="77777777" w:rsidTr="00E30C62">
        <w:trPr>
          <w:jc w:val="center"/>
        </w:trPr>
        <w:tc>
          <w:tcPr>
            <w:tcW w:w="1246" w:type="dxa"/>
            <w:vMerge w:val="restart"/>
            <w:shd w:val="clear" w:color="auto" w:fill="auto"/>
          </w:tcPr>
          <w:p w14:paraId="64C095F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Satellite information</w:t>
            </w:r>
          </w:p>
        </w:tc>
        <w:tc>
          <w:tcPr>
            <w:tcW w:w="1380" w:type="dxa"/>
            <w:shd w:val="clear" w:color="auto" w:fill="auto"/>
          </w:tcPr>
          <w:p w14:paraId="4B466033" w14:textId="77777777" w:rsidR="009B3D0A" w:rsidRPr="00B53A15" w:rsidRDefault="009B3D0A" w:rsidP="00E30C62">
            <w:pPr>
              <w:keepNext/>
              <w:keepLines/>
              <w:spacing w:after="0"/>
              <w:rPr>
                <w:rFonts w:ascii="Arial" w:hAnsi="Arial" w:cs="Arial"/>
                <w:sz w:val="18"/>
              </w:rPr>
            </w:pPr>
            <w:r w:rsidRPr="00B53A15">
              <w:rPr>
                <w:rFonts w:ascii="Arial" w:hAnsi="Arial"/>
                <w:noProof/>
                <w:sz w:val="18"/>
              </w:rPr>
              <w:t>Config 1</w:t>
            </w:r>
          </w:p>
        </w:tc>
        <w:tc>
          <w:tcPr>
            <w:tcW w:w="1260" w:type="dxa"/>
            <w:shd w:val="clear" w:color="auto" w:fill="auto"/>
          </w:tcPr>
          <w:p w14:paraId="65E57033" w14:textId="77777777" w:rsidR="009B3D0A" w:rsidRPr="00B53A15" w:rsidRDefault="009B3D0A" w:rsidP="00E30C62">
            <w:pPr>
              <w:keepNext/>
              <w:keepLines/>
              <w:spacing w:after="0"/>
              <w:jc w:val="center"/>
              <w:rPr>
                <w:rFonts w:ascii="Arial" w:hAnsi="Arial" w:cs="Arial"/>
                <w:bCs/>
                <w:sz w:val="18"/>
              </w:rPr>
            </w:pPr>
          </w:p>
        </w:tc>
        <w:tc>
          <w:tcPr>
            <w:tcW w:w="1517" w:type="dxa"/>
            <w:shd w:val="clear" w:color="auto" w:fill="auto"/>
          </w:tcPr>
          <w:p w14:paraId="2E0E2F0B" w14:textId="77777777" w:rsidR="009B3D0A" w:rsidRPr="00B53A15" w:rsidRDefault="009B3D0A" w:rsidP="00E30C62">
            <w:pPr>
              <w:keepNext/>
              <w:keepLines/>
              <w:spacing w:after="0"/>
              <w:jc w:val="center"/>
              <w:rPr>
                <w:rFonts w:ascii="Arial" w:hAnsi="Arial" w:cs="Arial"/>
                <w:bCs/>
                <w:sz w:val="18"/>
              </w:rPr>
            </w:pPr>
            <w:r w:rsidRPr="00B53A15">
              <w:rPr>
                <w:rFonts w:ascii="Arial" w:hAnsi="Arial"/>
                <w:noProof/>
                <w:sz w:val="18"/>
              </w:rPr>
              <w:t>SSC.1</w:t>
            </w:r>
          </w:p>
        </w:tc>
        <w:tc>
          <w:tcPr>
            <w:tcW w:w="1813" w:type="dxa"/>
            <w:shd w:val="clear" w:color="auto" w:fill="auto"/>
          </w:tcPr>
          <w:p w14:paraId="712F7CA7" w14:textId="77777777" w:rsidR="009B3D0A" w:rsidRPr="00B53A15" w:rsidRDefault="009B3D0A" w:rsidP="00E30C62">
            <w:pPr>
              <w:keepNext/>
              <w:keepLines/>
              <w:spacing w:after="0"/>
              <w:jc w:val="center"/>
              <w:rPr>
                <w:rFonts w:ascii="Arial" w:hAnsi="Arial" w:cs="Arial"/>
                <w:sz w:val="18"/>
              </w:rPr>
            </w:pPr>
            <w:r w:rsidRPr="00B53A15">
              <w:rPr>
                <w:rFonts w:ascii="Arial" w:hAnsi="Arial"/>
                <w:noProof/>
                <w:sz w:val="18"/>
              </w:rPr>
              <w:t>GSO</w:t>
            </w:r>
          </w:p>
        </w:tc>
      </w:tr>
      <w:tr w:rsidR="009B3D0A" w:rsidRPr="00B53A15" w14:paraId="371A416D" w14:textId="77777777" w:rsidTr="00E30C62">
        <w:trPr>
          <w:jc w:val="center"/>
        </w:trPr>
        <w:tc>
          <w:tcPr>
            <w:tcW w:w="1246" w:type="dxa"/>
            <w:vMerge/>
            <w:shd w:val="clear" w:color="auto" w:fill="auto"/>
          </w:tcPr>
          <w:p w14:paraId="0DD6656A" w14:textId="77777777" w:rsidR="009B3D0A" w:rsidRPr="00B53A15" w:rsidRDefault="009B3D0A" w:rsidP="00E30C62">
            <w:pPr>
              <w:keepNext/>
              <w:keepLines/>
              <w:spacing w:after="0"/>
              <w:rPr>
                <w:rFonts w:ascii="Arial" w:hAnsi="Arial" w:cs="Arial"/>
                <w:sz w:val="18"/>
              </w:rPr>
            </w:pPr>
          </w:p>
        </w:tc>
        <w:tc>
          <w:tcPr>
            <w:tcW w:w="1380" w:type="dxa"/>
            <w:shd w:val="clear" w:color="auto" w:fill="auto"/>
          </w:tcPr>
          <w:p w14:paraId="74FD4D80" w14:textId="77777777" w:rsidR="009B3D0A" w:rsidRPr="00B53A15" w:rsidRDefault="009B3D0A" w:rsidP="00E30C62">
            <w:pPr>
              <w:keepNext/>
              <w:keepLines/>
              <w:spacing w:after="0"/>
              <w:rPr>
                <w:rFonts w:ascii="Arial" w:hAnsi="Arial" w:cs="Arial"/>
                <w:sz w:val="18"/>
              </w:rPr>
            </w:pPr>
            <w:r w:rsidRPr="00B53A15">
              <w:rPr>
                <w:rFonts w:ascii="Arial" w:hAnsi="Arial"/>
                <w:noProof/>
                <w:sz w:val="18"/>
              </w:rPr>
              <w:t>Config 2</w:t>
            </w:r>
          </w:p>
        </w:tc>
        <w:tc>
          <w:tcPr>
            <w:tcW w:w="1260" w:type="dxa"/>
            <w:shd w:val="clear" w:color="auto" w:fill="auto"/>
          </w:tcPr>
          <w:p w14:paraId="349317F8" w14:textId="77777777" w:rsidR="009B3D0A" w:rsidRPr="00B53A15" w:rsidRDefault="009B3D0A" w:rsidP="00E30C62">
            <w:pPr>
              <w:keepNext/>
              <w:keepLines/>
              <w:spacing w:after="0"/>
              <w:jc w:val="center"/>
              <w:rPr>
                <w:rFonts w:ascii="Arial" w:hAnsi="Arial" w:cs="Arial"/>
                <w:bCs/>
                <w:sz w:val="18"/>
              </w:rPr>
            </w:pPr>
          </w:p>
        </w:tc>
        <w:tc>
          <w:tcPr>
            <w:tcW w:w="1517" w:type="dxa"/>
            <w:shd w:val="clear" w:color="auto" w:fill="auto"/>
          </w:tcPr>
          <w:p w14:paraId="0A0B514D" w14:textId="77777777" w:rsidR="009B3D0A" w:rsidRPr="00B53A15" w:rsidRDefault="009B3D0A" w:rsidP="00E30C62">
            <w:pPr>
              <w:keepNext/>
              <w:keepLines/>
              <w:spacing w:after="0"/>
              <w:jc w:val="center"/>
              <w:rPr>
                <w:rFonts w:ascii="Arial" w:hAnsi="Arial" w:cs="Arial"/>
                <w:bCs/>
                <w:sz w:val="18"/>
              </w:rPr>
            </w:pPr>
            <w:r w:rsidRPr="00B53A15">
              <w:rPr>
                <w:rFonts w:ascii="Arial" w:hAnsi="Arial"/>
                <w:noProof/>
                <w:sz w:val="18"/>
              </w:rPr>
              <w:t>SSC.2</w:t>
            </w:r>
          </w:p>
        </w:tc>
        <w:tc>
          <w:tcPr>
            <w:tcW w:w="1813" w:type="dxa"/>
            <w:shd w:val="clear" w:color="auto" w:fill="auto"/>
          </w:tcPr>
          <w:p w14:paraId="6F3AA008" w14:textId="77777777" w:rsidR="009B3D0A" w:rsidRPr="00B53A15" w:rsidRDefault="009B3D0A" w:rsidP="00E30C62">
            <w:pPr>
              <w:keepNext/>
              <w:keepLines/>
              <w:spacing w:after="0"/>
              <w:jc w:val="center"/>
              <w:rPr>
                <w:rFonts w:ascii="Arial" w:hAnsi="Arial" w:cs="Arial"/>
                <w:sz w:val="18"/>
              </w:rPr>
            </w:pPr>
            <w:r w:rsidRPr="00B53A15">
              <w:rPr>
                <w:rFonts w:ascii="Arial" w:hAnsi="Arial"/>
                <w:noProof/>
                <w:sz w:val="18"/>
              </w:rPr>
              <w:t>NGSO</w:t>
            </w:r>
          </w:p>
        </w:tc>
      </w:tr>
      <w:tr w:rsidR="009B3D0A" w:rsidRPr="00B53A15" w14:paraId="17297F40" w14:textId="77777777" w:rsidTr="00E30C62">
        <w:trPr>
          <w:jc w:val="center"/>
        </w:trPr>
        <w:tc>
          <w:tcPr>
            <w:tcW w:w="2626" w:type="dxa"/>
            <w:gridSpan w:val="2"/>
            <w:shd w:val="clear" w:color="auto" w:fill="auto"/>
          </w:tcPr>
          <w:p w14:paraId="054CC972"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OCNG Pattern</w:t>
            </w:r>
            <w:r w:rsidRPr="00B53A15">
              <w:rPr>
                <w:rFonts w:ascii="Arial" w:hAnsi="Arial" w:cs="Arial"/>
                <w:sz w:val="18"/>
                <w:vertAlign w:val="superscript"/>
                <w:lang w:val="en-US"/>
              </w:rPr>
              <w:t xml:space="preserve"> Note 1</w:t>
            </w:r>
            <w:r w:rsidRPr="00B53A15">
              <w:rPr>
                <w:rFonts w:ascii="Arial" w:hAnsi="Arial" w:cs="Arial"/>
                <w:sz w:val="18"/>
              </w:rPr>
              <w:t xml:space="preserve"> </w:t>
            </w:r>
          </w:p>
        </w:tc>
        <w:tc>
          <w:tcPr>
            <w:tcW w:w="1260" w:type="dxa"/>
            <w:shd w:val="clear" w:color="auto" w:fill="auto"/>
          </w:tcPr>
          <w:p w14:paraId="6DD8BB88"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E9F35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OP.21 FDD</w:t>
            </w:r>
          </w:p>
        </w:tc>
        <w:tc>
          <w:tcPr>
            <w:tcW w:w="1813" w:type="dxa"/>
            <w:shd w:val="clear" w:color="auto" w:fill="auto"/>
          </w:tcPr>
          <w:p w14:paraId="2CC831C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w:t>
            </w:r>
            <w:r w:rsidRPr="00B53A15">
              <w:rPr>
                <w:rFonts w:cs="Arial"/>
              </w:rPr>
              <w:t xml:space="preserve"> </w:t>
            </w:r>
            <w:r w:rsidRPr="00B53A15">
              <w:rPr>
                <w:rFonts w:ascii="Arial" w:hAnsi="Arial" w:cs="Arial"/>
                <w:sz w:val="18"/>
              </w:rPr>
              <w:t>A.3.2.1.21.</w:t>
            </w:r>
          </w:p>
        </w:tc>
      </w:tr>
      <w:tr w:rsidR="009B3D0A" w:rsidRPr="00B53A15" w14:paraId="4B8D7480" w14:textId="77777777" w:rsidTr="00E30C62">
        <w:trPr>
          <w:jc w:val="center"/>
        </w:trPr>
        <w:tc>
          <w:tcPr>
            <w:tcW w:w="2626" w:type="dxa"/>
            <w:gridSpan w:val="2"/>
            <w:shd w:val="clear" w:color="auto" w:fill="auto"/>
          </w:tcPr>
          <w:p w14:paraId="2E036E5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 parameters</w:t>
            </w:r>
            <w:r w:rsidRPr="00B53A15">
              <w:rPr>
                <w:rFonts w:ascii="Arial" w:hAnsi="Arial" w:cs="Arial"/>
                <w:sz w:val="18"/>
                <w:vertAlign w:val="superscript"/>
                <w:lang w:val="en-US"/>
              </w:rPr>
              <w:t xml:space="preserve"> Note 2</w:t>
            </w:r>
          </w:p>
        </w:tc>
        <w:tc>
          <w:tcPr>
            <w:tcW w:w="1260" w:type="dxa"/>
            <w:shd w:val="clear" w:color="auto" w:fill="auto"/>
          </w:tcPr>
          <w:p w14:paraId="54AC4935"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70815509" w14:textId="5C171B02"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28" w:author="Santhan T" w:date="2023-11-01T04:42:00Z">
              <w:r w:rsidRPr="00B53A15" w:rsidDel="009B3D0A">
                <w:rPr>
                  <w:rFonts w:ascii="Arial" w:hAnsi="Arial" w:cs="Arial"/>
                  <w:bCs/>
                  <w:sz w:val="18"/>
                </w:rPr>
                <w:delText xml:space="preserve">20 </w:delText>
              </w:r>
            </w:del>
            <w:ins w:id="129" w:author="Santhan T" w:date="2023-11-01T04:42:00Z">
              <w:r>
                <w:rPr>
                  <w:rFonts w:ascii="Arial" w:hAnsi="Arial" w:cs="Arial"/>
                  <w:bCs/>
                  <w:sz w:val="18"/>
                </w:rPr>
                <w:t>48</w:t>
              </w:r>
              <w:r w:rsidRPr="00B53A15">
                <w:rPr>
                  <w:rFonts w:ascii="Arial" w:hAnsi="Arial" w:cs="Arial"/>
                  <w:bCs/>
                  <w:sz w:val="18"/>
                </w:rPr>
                <w:t xml:space="preserve"> </w:t>
              </w:r>
            </w:ins>
            <w:r w:rsidRPr="00B53A15">
              <w:rPr>
                <w:rFonts w:ascii="Arial" w:hAnsi="Arial" w:cs="Arial"/>
                <w:bCs/>
                <w:sz w:val="18"/>
              </w:rPr>
              <w:t>FDD</w:t>
            </w:r>
          </w:p>
        </w:tc>
        <w:tc>
          <w:tcPr>
            <w:tcW w:w="1813" w:type="dxa"/>
            <w:shd w:val="clear" w:color="auto" w:fill="auto"/>
          </w:tcPr>
          <w:p w14:paraId="2CA831D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v5.0.0"/>
                <w:sz w:val="18"/>
                <w:lang w:val="de-DE"/>
              </w:rPr>
              <w:t xml:space="preserve">A.3.1.4.1 </w:t>
            </w:r>
          </w:p>
        </w:tc>
      </w:tr>
      <w:tr w:rsidR="009B3D0A" w:rsidRPr="00B53A15" w14:paraId="3A4DBC4D" w14:textId="77777777" w:rsidTr="00E30C62">
        <w:trPr>
          <w:jc w:val="center"/>
        </w:trPr>
        <w:tc>
          <w:tcPr>
            <w:tcW w:w="2626" w:type="dxa"/>
            <w:gridSpan w:val="2"/>
            <w:shd w:val="clear" w:color="auto" w:fill="auto"/>
          </w:tcPr>
          <w:p w14:paraId="0CBB397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 parameters</w:t>
            </w:r>
            <w:r w:rsidRPr="00B53A15">
              <w:rPr>
                <w:rFonts w:eastAsia="SimSun" w:cs="Arial"/>
                <w:vertAlign w:val="superscript"/>
                <w:lang w:val="en-US"/>
              </w:rPr>
              <w:t xml:space="preserve"> </w:t>
            </w:r>
            <w:r w:rsidRPr="00B53A15">
              <w:rPr>
                <w:rFonts w:ascii="Arial" w:hAnsi="Arial" w:cs="Arial"/>
                <w:sz w:val="18"/>
                <w:vertAlign w:val="superscript"/>
                <w:lang w:val="en-US"/>
              </w:rPr>
              <w:t>Note 2</w:t>
            </w:r>
          </w:p>
        </w:tc>
        <w:tc>
          <w:tcPr>
            <w:tcW w:w="1260" w:type="dxa"/>
            <w:shd w:val="clear" w:color="auto" w:fill="auto"/>
          </w:tcPr>
          <w:p w14:paraId="0597E0A6"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E91FB0D" w14:textId="401C501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30" w:author="Santhan T" w:date="2023-11-01T04:42:00Z">
              <w:r w:rsidRPr="00B53A15" w:rsidDel="009B3D0A">
                <w:rPr>
                  <w:rFonts w:ascii="Arial" w:hAnsi="Arial" w:cs="Arial"/>
                  <w:bCs/>
                  <w:sz w:val="18"/>
                </w:rPr>
                <w:delText xml:space="preserve">16 </w:delText>
              </w:r>
            </w:del>
            <w:ins w:id="131" w:author="Santhan T" w:date="2023-11-01T04:42:00Z">
              <w:r>
                <w:rPr>
                  <w:rFonts w:ascii="Arial" w:hAnsi="Arial" w:cs="Arial"/>
                  <w:bCs/>
                  <w:sz w:val="18"/>
                </w:rPr>
                <w:t>46</w:t>
              </w:r>
              <w:r w:rsidRPr="00B53A15">
                <w:rPr>
                  <w:rFonts w:ascii="Arial" w:hAnsi="Arial" w:cs="Arial"/>
                  <w:bCs/>
                  <w:sz w:val="18"/>
                </w:rPr>
                <w:t xml:space="preserve"> </w:t>
              </w:r>
            </w:ins>
            <w:r w:rsidRPr="00B53A15">
              <w:rPr>
                <w:rFonts w:ascii="Arial" w:hAnsi="Arial" w:cs="Arial"/>
                <w:bCs/>
                <w:sz w:val="18"/>
              </w:rPr>
              <w:t>FDD</w:t>
            </w:r>
          </w:p>
        </w:tc>
        <w:tc>
          <w:tcPr>
            <w:tcW w:w="1813" w:type="dxa"/>
            <w:shd w:val="clear" w:color="auto" w:fill="auto"/>
          </w:tcPr>
          <w:p w14:paraId="3158E4C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A.3.1.3.1</w:t>
            </w:r>
          </w:p>
        </w:tc>
      </w:tr>
      <w:tr w:rsidR="009B3D0A" w:rsidRPr="00B53A15" w:rsidDel="0009524C" w14:paraId="7F8751A2" w14:textId="4C875418" w:rsidTr="00E30C62">
        <w:trPr>
          <w:jc w:val="center"/>
          <w:del w:id="132" w:author="Santhan T" w:date="2023-11-03T06:30:00Z"/>
        </w:trPr>
        <w:tc>
          <w:tcPr>
            <w:tcW w:w="2626" w:type="dxa"/>
            <w:gridSpan w:val="2"/>
            <w:shd w:val="clear" w:color="auto" w:fill="auto"/>
          </w:tcPr>
          <w:p w14:paraId="533DA22D" w14:textId="3C87957E" w:rsidR="009B3D0A" w:rsidRPr="00B53A15" w:rsidDel="0009524C" w:rsidRDefault="009B3D0A" w:rsidP="00E30C62">
            <w:pPr>
              <w:keepNext/>
              <w:keepLines/>
              <w:spacing w:after="0"/>
              <w:rPr>
                <w:del w:id="133" w:author="Santhan T" w:date="2023-11-03T06:30:00Z"/>
                <w:rFonts w:ascii="Arial" w:hAnsi="Arial" w:cs="Arial"/>
                <w:sz w:val="18"/>
              </w:rPr>
            </w:pPr>
            <w:del w:id="134" w:author="Santhan T" w:date="2023-11-03T06:30:00Z">
              <w:r w:rsidRPr="00B53A15" w:rsidDel="0009524C">
                <w:rPr>
                  <w:rFonts w:ascii="Arial" w:hAnsi="Arial" w:cs="Arial"/>
                  <w:sz w:val="18"/>
                </w:rPr>
                <w:delText>PCFICH/PDCCH/PHICH</w:delText>
              </w:r>
            </w:del>
          </w:p>
          <w:p w14:paraId="7E8367C5" w14:textId="769FFC2B" w:rsidR="009B3D0A" w:rsidRPr="00B53A15" w:rsidDel="0009524C" w:rsidRDefault="009B3D0A" w:rsidP="00E30C62">
            <w:pPr>
              <w:keepNext/>
              <w:keepLines/>
              <w:spacing w:after="0"/>
              <w:rPr>
                <w:del w:id="135" w:author="Santhan T" w:date="2023-11-03T06:30:00Z"/>
                <w:rFonts w:ascii="Arial" w:hAnsi="Arial" w:cs="Arial"/>
                <w:sz w:val="18"/>
              </w:rPr>
            </w:pPr>
            <w:del w:id="136" w:author="Santhan T" w:date="2023-11-03T06:30:00Z">
              <w:r w:rsidRPr="00B53A15" w:rsidDel="0009524C">
                <w:rPr>
                  <w:rFonts w:ascii="Arial" w:hAnsi="Arial" w:cs="Arial"/>
                  <w:sz w:val="18"/>
                </w:rPr>
                <w:delText xml:space="preserve">parameters </w:delText>
              </w:r>
            </w:del>
          </w:p>
        </w:tc>
        <w:tc>
          <w:tcPr>
            <w:tcW w:w="1260" w:type="dxa"/>
            <w:shd w:val="clear" w:color="auto" w:fill="auto"/>
          </w:tcPr>
          <w:p w14:paraId="1230DF17" w14:textId="7299F9ED" w:rsidR="009B3D0A" w:rsidRPr="00B53A15" w:rsidDel="0009524C" w:rsidRDefault="009B3D0A" w:rsidP="00E30C62">
            <w:pPr>
              <w:keepNext/>
              <w:keepLines/>
              <w:spacing w:after="0"/>
              <w:jc w:val="center"/>
              <w:rPr>
                <w:del w:id="137" w:author="Santhan T" w:date="2023-11-03T06:30:00Z"/>
                <w:rFonts w:ascii="Arial" w:hAnsi="Arial" w:cs="Arial"/>
                <w:sz w:val="18"/>
              </w:rPr>
            </w:pPr>
          </w:p>
        </w:tc>
        <w:tc>
          <w:tcPr>
            <w:tcW w:w="1517" w:type="dxa"/>
            <w:shd w:val="clear" w:color="auto" w:fill="auto"/>
          </w:tcPr>
          <w:p w14:paraId="77EB25D5" w14:textId="1A43FC2D" w:rsidR="009B3D0A" w:rsidRPr="009B3D0A" w:rsidDel="0009524C" w:rsidRDefault="009B3D0A" w:rsidP="00E30C62">
            <w:pPr>
              <w:keepNext/>
              <w:keepLines/>
              <w:spacing w:after="0"/>
              <w:jc w:val="center"/>
              <w:rPr>
                <w:del w:id="138" w:author="Santhan T" w:date="2023-11-03T06:30:00Z"/>
                <w:rFonts w:ascii="Arial" w:hAnsi="Arial" w:cs="Arial"/>
                <w:sz w:val="18"/>
                <w:highlight w:val="yellow"/>
                <w:rPrChange w:id="139" w:author="Santhan T" w:date="2023-11-01T04:42:00Z">
                  <w:rPr>
                    <w:del w:id="140" w:author="Santhan T" w:date="2023-11-03T06:30:00Z"/>
                    <w:rFonts w:ascii="Arial" w:hAnsi="Arial" w:cs="Arial"/>
                    <w:sz w:val="18"/>
                  </w:rPr>
                </w:rPrChange>
              </w:rPr>
            </w:pPr>
            <w:del w:id="141" w:author="Santhan T" w:date="2023-11-03T06:30:00Z">
              <w:r w:rsidRPr="009B3D0A" w:rsidDel="0009524C">
                <w:rPr>
                  <w:rFonts w:ascii="Arial" w:hAnsi="Arial" w:cs="Arial"/>
                  <w:bCs/>
                  <w:sz w:val="18"/>
                  <w:highlight w:val="yellow"/>
                  <w:rPrChange w:id="142" w:author="Santhan T" w:date="2023-11-01T04:42:00Z">
                    <w:rPr>
                      <w:rFonts w:ascii="Arial" w:hAnsi="Arial" w:cs="Arial"/>
                      <w:bCs/>
                      <w:sz w:val="18"/>
                    </w:rPr>
                  </w:rPrChange>
                </w:rPr>
                <w:delText>DL Reference Measurement Channel R.6 FDD</w:delText>
              </w:r>
            </w:del>
          </w:p>
        </w:tc>
        <w:tc>
          <w:tcPr>
            <w:tcW w:w="1813" w:type="dxa"/>
            <w:shd w:val="clear" w:color="auto" w:fill="auto"/>
          </w:tcPr>
          <w:p w14:paraId="13174A3A" w14:textId="79E475C7" w:rsidR="009B3D0A" w:rsidRPr="00B53A15" w:rsidDel="0009524C" w:rsidRDefault="009B3D0A" w:rsidP="00E30C62">
            <w:pPr>
              <w:keepNext/>
              <w:keepLines/>
              <w:spacing w:after="0"/>
              <w:jc w:val="center"/>
              <w:rPr>
                <w:del w:id="143" w:author="Santhan T" w:date="2023-11-03T06:30:00Z"/>
                <w:rFonts w:ascii="Arial" w:hAnsi="Arial" w:cs="Arial"/>
                <w:sz w:val="18"/>
              </w:rPr>
            </w:pPr>
            <w:del w:id="144" w:author="Santhan T" w:date="2023-11-03T06:30:00Z">
              <w:r w:rsidRPr="00B53A15" w:rsidDel="0009524C">
                <w:rPr>
                  <w:rFonts w:ascii="Arial" w:hAnsi="Arial" w:cs="Arial"/>
                  <w:sz w:val="18"/>
                </w:rPr>
                <w:delText>As defined in A.3.1.2.1</w:delText>
              </w:r>
            </w:del>
          </w:p>
        </w:tc>
      </w:tr>
      <w:tr w:rsidR="009B3D0A" w:rsidRPr="00B53A15" w14:paraId="67229F56" w14:textId="77777777" w:rsidTr="00E30C62">
        <w:trPr>
          <w:jc w:val="center"/>
        </w:trPr>
        <w:tc>
          <w:tcPr>
            <w:tcW w:w="2626" w:type="dxa"/>
            <w:gridSpan w:val="2"/>
            <w:shd w:val="clear" w:color="auto" w:fill="auto"/>
          </w:tcPr>
          <w:p w14:paraId="0553A76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PBCH_RA</w:t>
            </w:r>
          </w:p>
        </w:tc>
        <w:tc>
          <w:tcPr>
            <w:tcW w:w="1260" w:type="dxa"/>
            <w:shd w:val="clear" w:color="auto" w:fill="auto"/>
          </w:tcPr>
          <w:p w14:paraId="754984C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val="restart"/>
            <w:shd w:val="clear" w:color="auto" w:fill="auto"/>
          </w:tcPr>
          <w:p w14:paraId="20771A16" w14:textId="77777777" w:rsidR="009B3D0A" w:rsidRPr="00B53A15" w:rsidRDefault="009B3D0A" w:rsidP="00E30C62">
            <w:pPr>
              <w:keepNext/>
              <w:keepLines/>
              <w:spacing w:after="0"/>
              <w:jc w:val="center"/>
              <w:rPr>
                <w:rFonts w:ascii="Arial" w:hAnsi="Arial" w:cs="Arial"/>
                <w:sz w:val="18"/>
              </w:rPr>
            </w:pPr>
          </w:p>
          <w:p w14:paraId="1430918A" w14:textId="77777777" w:rsidR="009B3D0A" w:rsidRPr="00B53A15" w:rsidRDefault="009B3D0A" w:rsidP="00E30C62">
            <w:pPr>
              <w:keepNext/>
              <w:keepLines/>
              <w:spacing w:after="0"/>
              <w:jc w:val="center"/>
              <w:rPr>
                <w:rFonts w:ascii="Arial" w:hAnsi="Arial" w:cs="Arial"/>
                <w:sz w:val="18"/>
              </w:rPr>
            </w:pPr>
          </w:p>
          <w:p w14:paraId="264C22EA" w14:textId="77777777" w:rsidR="009B3D0A" w:rsidRPr="00B53A15" w:rsidRDefault="009B3D0A" w:rsidP="00E30C62">
            <w:pPr>
              <w:keepNext/>
              <w:keepLines/>
              <w:spacing w:after="0"/>
              <w:jc w:val="center"/>
              <w:rPr>
                <w:rFonts w:ascii="Arial" w:hAnsi="Arial" w:cs="Arial"/>
                <w:sz w:val="18"/>
              </w:rPr>
            </w:pPr>
          </w:p>
          <w:p w14:paraId="51E4454C" w14:textId="77777777" w:rsidR="009B3D0A" w:rsidRPr="00B53A15" w:rsidRDefault="009B3D0A" w:rsidP="00E30C62">
            <w:pPr>
              <w:keepNext/>
              <w:keepLines/>
              <w:spacing w:after="0"/>
              <w:jc w:val="center"/>
              <w:rPr>
                <w:rFonts w:ascii="Arial" w:hAnsi="Arial" w:cs="Arial"/>
                <w:sz w:val="18"/>
              </w:rPr>
            </w:pPr>
          </w:p>
          <w:p w14:paraId="3D4349BA" w14:textId="77777777" w:rsidR="009B3D0A" w:rsidRPr="00B53A15" w:rsidRDefault="009B3D0A" w:rsidP="00E30C62">
            <w:pPr>
              <w:keepNext/>
              <w:keepLines/>
              <w:spacing w:after="0"/>
              <w:jc w:val="center"/>
              <w:rPr>
                <w:rFonts w:ascii="Arial" w:hAnsi="Arial" w:cs="Arial"/>
                <w:sz w:val="18"/>
              </w:rPr>
            </w:pPr>
          </w:p>
          <w:p w14:paraId="59704B98" w14:textId="77777777" w:rsidR="009B3D0A" w:rsidRPr="00B53A15" w:rsidRDefault="009B3D0A" w:rsidP="00E30C62">
            <w:pPr>
              <w:keepNext/>
              <w:keepLines/>
              <w:spacing w:after="0"/>
              <w:jc w:val="center"/>
              <w:rPr>
                <w:rFonts w:ascii="Arial" w:hAnsi="Arial" w:cs="Arial"/>
                <w:sz w:val="18"/>
              </w:rPr>
            </w:pPr>
          </w:p>
          <w:p w14:paraId="4410FD0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1813" w:type="dxa"/>
            <w:shd w:val="clear" w:color="auto" w:fill="auto"/>
          </w:tcPr>
          <w:p w14:paraId="5AC8DF12" w14:textId="77777777" w:rsidR="009B3D0A" w:rsidRPr="00B53A15" w:rsidRDefault="009B3D0A" w:rsidP="00E30C62">
            <w:pPr>
              <w:keepNext/>
              <w:keepLines/>
              <w:spacing w:after="0"/>
              <w:jc w:val="center"/>
              <w:rPr>
                <w:rFonts w:ascii="Arial" w:hAnsi="Arial" w:cs="Arial"/>
                <w:sz w:val="18"/>
              </w:rPr>
            </w:pPr>
          </w:p>
        </w:tc>
      </w:tr>
      <w:tr w:rsidR="009B3D0A" w:rsidRPr="00B53A15" w14:paraId="0BAC78C0" w14:textId="77777777" w:rsidTr="00E30C62">
        <w:trPr>
          <w:jc w:val="center"/>
        </w:trPr>
        <w:tc>
          <w:tcPr>
            <w:tcW w:w="2626" w:type="dxa"/>
            <w:gridSpan w:val="2"/>
            <w:shd w:val="clear" w:color="auto" w:fill="auto"/>
          </w:tcPr>
          <w:p w14:paraId="364792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PBCH_RB</w:t>
            </w:r>
          </w:p>
        </w:tc>
        <w:tc>
          <w:tcPr>
            <w:tcW w:w="1260" w:type="dxa"/>
            <w:shd w:val="clear" w:color="auto" w:fill="auto"/>
          </w:tcPr>
          <w:p w14:paraId="72C6D7B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14F8BAF"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73AE958F" w14:textId="77777777" w:rsidR="009B3D0A" w:rsidRPr="00B53A15" w:rsidRDefault="009B3D0A" w:rsidP="00E30C62">
            <w:pPr>
              <w:keepNext/>
              <w:keepLines/>
              <w:spacing w:after="0"/>
              <w:jc w:val="center"/>
              <w:rPr>
                <w:rFonts w:ascii="Arial" w:hAnsi="Arial" w:cs="Arial"/>
                <w:sz w:val="18"/>
              </w:rPr>
            </w:pPr>
          </w:p>
        </w:tc>
      </w:tr>
      <w:tr w:rsidR="009B3D0A" w:rsidRPr="00B53A15" w14:paraId="65DBCEDD" w14:textId="77777777" w:rsidTr="00E30C62">
        <w:trPr>
          <w:jc w:val="center"/>
        </w:trPr>
        <w:tc>
          <w:tcPr>
            <w:tcW w:w="2626" w:type="dxa"/>
            <w:gridSpan w:val="2"/>
            <w:shd w:val="clear" w:color="auto" w:fill="auto"/>
          </w:tcPr>
          <w:p w14:paraId="72A1238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PSS_RA</w:t>
            </w:r>
          </w:p>
        </w:tc>
        <w:tc>
          <w:tcPr>
            <w:tcW w:w="1260" w:type="dxa"/>
            <w:shd w:val="clear" w:color="auto" w:fill="auto"/>
          </w:tcPr>
          <w:p w14:paraId="2ADC10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765D2E2"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785812F2" w14:textId="77777777" w:rsidR="009B3D0A" w:rsidRPr="00B53A15" w:rsidRDefault="009B3D0A" w:rsidP="00E30C62">
            <w:pPr>
              <w:keepNext/>
              <w:keepLines/>
              <w:spacing w:after="0"/>
              <w:jc w:val="center"/>
              <w:rPr>
                <w:rFonts w:ascii="Arial" w:hAnsi="Arial" w:cs="Arial"/>
                <w:sz w:val="18"/>
              </w:rPr>
            </w:pPr>
          </w:p>
        </w:tc>
      </w:tr>
      <w:tr w:rsidR="009B3D0A" w:rsidRPr="00B53A15" w14:paraId="263B4337" w14:textId="77777777" w:rsidTr="00E30C62">
        <w:trPr>
          <w:jc w:val="center"/>
        </w:trPr>
        <w:tc>
          <w:tcPr>
            <w:tcW w:w="2626" w:type="dxa"/>
            <w:gridSpan w:val="2"/>
            <w:shd w:val="clear" w:color="auto" w:fill="auto"/>
          </w:tcPr>
          <w:p w14:paraId="3C9BE55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SSS_RA</w:t>
            </w:r>
          </w:p>
        </w:tc>
        <w:tc>
          <w:tcPr>
            <w:tcW w:w="1260" w:type="dxa"/>
            <w:shd w:val="clear" w:color="auto" w:fill="auto"/>
          </w:tcPr>
          <w:p w14:paraId="43BA8B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67B3E1A"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210A6116" w14:textId="77777777" w:rsidR="009B3D0A" w:rsidRPr="00B53A15" w:rsidRDefault="009B3D0A" w:rsidP="00E30C62">
            <w:pPr>
              <w:keepNext/>
              <w:keepLines/>
              <w:spacing w:after="0"/>
              <w:jc w:val="center"/>
              <w:rPr>
                <w:rFonts w:ascii="Arial" w:hAnsi="Arial" w:cs="Arial"/>
                <w:sz w:val="18"/>
              </w:rPr>
            </w:pPr>
          </w:p>
        </w:tc>
      </w:tr>
      <w:tr w:rsidR="009B3D0A" w:rsidRPr="00B53A15" w14:paraId="57B085C9" w14:textId="77777777" w:rsidTr="00E30C62">
        <w:trPr>
          <w:jc w:val="center"/>
        </w:trPr>
        <w:tc>
          <w:tcPr>
            <w:tcW w:w="2626" w:type="dxa"/>
            <w:gridSpan w:val="2"/>
            <w:shd w:val="clear" w:color="auto" w:fill="auto"/>
          </w:tcPr>
          <w:p w14:paraId="03A9913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MPDCCH_RA</w:t>
            </w:r>
          </w:p>
        </w:tc>
        <w:tc>
          <w:tcPr>
            <w:tcW w:w="1260" w:type="dxa"/>
            <w:shd w:val="clear" w:color="auto" w:fill="auto"/>
          </w:tcPr>
          <w:p w14:paraId="1B34D75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5357E04"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00304AC1" w14:textId="77777777" w:rsidR="009B3D0A" w:rsidRPr="00B53A15" w:rsidRDefault="009B3D0A" w:rsidP="00E30C62">
            <w:pPr>
              <w:keepNext/>
              <w:keepLines/>
              <w:spacing w:after="0"/>
              <w:jc w:val="center"/>
              <w:rPr>
                <w:rFonts w:ascii="Arial" w:hAnsi="Arial" w:cs="Arial"/>
                <w:sz w:val="18"/>
              </w:rPr>
            </w:pPr>
          </w:p>
        </w:tc>
      </w:tr>
      <w:tr w:rsidR="009B3D0A" w:rsidRPr="00B53A15" w14:paraId="662B9B7D" w14:textId="77777777" w:rsidTr="00E30C62">
        <w:trPr>
          <w:jc w:val="center"/>
        </w:trPr>
        <w:tc>
          <w:tcPr>
            <w:tcW w:w="2626" w:type="dxa"/>
            <w:gridSpan w:val="2"/>
            <w:shd w:val="clear" w:color="auto" w:fill="auto"/>
          </w:tcPr>
          <w:p w14:paraId="2A09484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MPDCCH_RB</w:t>
            </w:r>
          </w:p>
        </w:tc>
        <w:tc>
          <w:tcPr>
            <w:tcW w:w="1260" w:type="dxa"/>
            <w:shd w:val="clear" w:color="auto" w:fill="auto"/>
          </w:tcPr>
          <w:p w14:paraId="4126FFB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102C2E14"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09F063A6" w14:textId="77777777" w:rsidR="009B3D0A" w:rsidRPr="00B53A15" w:rsidRDefault="009B3D0A" w:rsidP="00E30C62">
            <w:pPr>
              <w:keepNext/>
              <w:keepLines/>
              <w:spacing w:after="0"/>
              <w:jc w:val="center"/>
              <w:rPr>
                <w:rFonts w:ascii="Arial" w:hAnsi="Arial" w:cs="Arial"/>
                <w:sz w:val="18"/>
              </w:rPr>
            </w:pPr>
          </w:p>
        </w:tc>
      </w:tr>
      <w:tr w:rsidR="009B3D0A" w:rsidRPr="00B53A15" w14:paraId="1A9A9873" w14:textId="77777777" w:rsidTr="00E30C62">
        <w:trPr>
          <w:jc w:val="center"/>
        </w:trPr>
        <w:tc>
          <w:tcPr>
            <w:tcW w:w="2626" w:type="dxa"/>
            <w:gridSpan w:val="2"/>
            <w:shd w:val="clear" w:color="auto" w:fill="auto"/>
          </w:tcPr>
          <w:p w14:paraId="31F8EF7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PDSCH_RA</w:t>
            </w:r>
          </w:p>
        </w:tc>
        <w:tc>
          <w:tcPr>
            <w:tcW w:w="1260" w:type="dxa"/>
            <w:shd w:val="clear" w:color="auto" w:fill="auto"/>
          </w:tcPr>
          <w:p w14:paraId="3608698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7BC50EB8"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51D2AF44" w14:textId="77777777" w:rsidR="009B3D0A" w:rsidRPr="00B53A15" w:rsidRDefault="009B3D0A" w:rsidP="00E30C62">
            <w:pPr>
              <w:keepNext/>
              <w:keepLines/>
              <w:spacing w:after="0"/>
              <w:jc w:val="center"/>
              <w:rPr>
                <w:rFonts w:ascii="Arial" w:hAnsi="Arial" w:cs="Arial"/>
                <w:sz w:val="18"/>
              </w:rPr>
            </w:pPr>
          </w:p>
        </w:tc>
      </w:tr>
      <w:tr w:rsidR="009B3D0A" w:rsidRPr="00B53A15" w14:paraId="2E821D0D" w14:textId="77777777" w:rsidTr="00E30C62">
        <w:trPr>
          <w:jc w:val="center"/>
        </w:trPr>
        <w:tc>
          <w:tcPr>
            <w:tcW w:w="2626" w:type="dxa"/>
            <w:gridSpan w:val="2"/>
            <w:shd w:val="clear" w:color="auto" w:fill="auto"/>
          </w:tcPr>
          <w:p w14:paraId="37D737F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PDSCH_RB</w:t>
            </w:r>
          </w:p>
        </w:tc>
        <w:tc>
          <w:tcPr>
            <w:tcW w:w="1260" w:type="dxa"/>
            <w:shd w:val="clear" w:color="auto" w:fill="auto"/>
          </w:tcPr>
          <w:p w14:paraId="568ABD7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23929987"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4A18A516" w14:textId="77777777" w:rsidR="009B3D0A" w:rsidRPr="00B53A15" w:rsidRDefault="009B3D0A" w:rsidP="00E30C62">
            <w:pPr>
              <w:keepNext/>
              <w:keepLines/>
              <w:spacing w:after="0"/>
              <w:jc w:val="center"/>
              <w:rPr>
                <w:rFonts w:ascii="Arial" w:hAnsi="Arial" w:cs="Arial"/>
                <w:sz w:val="18"/>
              </w:rPr>
            </w:pPr>
          </w:p>
        </w:tc>
      </w:tr>
      <w:tr w:rsidR="009B3D0A" w:rsidRPr="00B53A15" w14:paraId="077D356F" w14:textId="77777777" w:rsidTr="00E30C62">
        <w:trPr>
          <w:jc w:val="center"/>
        </w:trPr>
        <w:tc>
          <w:tcPr>
            <w:tcW w:w="2626" w:type="dxa"/>
            <w:gridSpan w:val="2"/>
            <w:shd w:val="clear" w:color="auto" w:fill="auto"/>
            <w:vAlign w:val="center"/>
          </w:tcPr>
          <w:p w14:paraId="50A1505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OCNG_RA </w:t>
            </w:r>
            <w:r w:rsidRPr="00B53A15">
              <w:rPr>
                <w:rFonts w:ascii="Arial" w:hAnsi="Arial" w:cs="Arial"/>
                <w:sz w:val="18"/>
                <w:vertAlign w:val="superscript"/>
              </w:rPr>
              <w:t>Note 1</w:t>
            </w:r>
          </w:p>
        </w:tc>
        <w:tc>
          <w:tcPr>
            <w:tcW w:w="1260" w:type="dxa"/>
            <w:shd w:val="clear" w:color="auto" w:fill="auto"/>
          </w:tcPr>
          <w:p w14:paraId="5793100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3FDB1697"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52FE7938" w14:textId="77777777" w:rsidR="009B3D0A" w:rsidRPr="00B53A15" w:rsidRDefault="009B3D0A" w:rsidP="00E30C62">
            <w:pPr>
              <w:keepNext/>
              <w:keepLines/>
              <w:spacing w:after="0"/>
              <w:jc w:val="center"/>
              <w:rPr>
                <w:rFonts w:ascii="Arial" w:hAnsi="Arial" w:cs="Arial"/>
                <w:sz w:val="18"/>
              </w:rPr>
            </w:pPr>
          </w:p>
        </w:tc>
      </w:tr>
      <w:tr w:rsidR="009B3D0A" w:rsidRPr="00B53A15" w14:paraId="72C8B2B5" w14:textId="77777777" w:rsidTr="00E30C62">
        <w:trPr>
          <w:jc w:val="center"/>
        </w:trPr>
        <w:tc>
          <w:tcPr>
            <w:tcW w:w="2626" w:type="dxa"/>
            <w:gridSpan w:val="2"/>
            <w:shd w:val="clear" w:color="auto" w:fill="auto"/>
            <w:vAlign w:val="center"/>
          </w:tcPr>
          <w:p w14:paraId="69779FD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OCNG_RB </w:t>
            </w:r>
            <w:r w:rsidRPr="00B53A15">
              <w:rPr>
                <w:rFonts w:ascii="Arial" w:hAnsi="Arial" w:cs="Arial"/>
                <w:sz w:val="18"/>
                <w:vertAlign w:val="superscript"/>
              </w:rPr>
              <w:t xml:space="preserve">Note 1 </w:t>
            </w:r>
          </w:p>
        </w:tc>
        <w:tc>
          <w:tcPr>
            <w:tcW w:w="1260" w:type="dxa"/>
            <w:shd w:val="clear" w:color="auto" w:fill="auto"/>
          </w:tcPr>
          <w:p w14:paraId="2D3CD87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124A599B"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495C3E23" w14:textId="77777777" w:rsidR="009B3D0A" w:rsidRPr="00B53A15" w:rsidRDefault="009B3D0A" w:rsidP="00E30C62">
            <w:pPr>
              <w:keepNext/>
              <w:keepLines/>
              <w:spacing w:after="0"/>
              <w:jc w:val="center"/>
              <w:rPr>
                <w:rFonts w:ascii="Arial" w:hAnsi="Arial" w:cs="Arial"/>
                <w:sz w:val="18"/>
              </w:rPr>
            </w:pPr>
          </w:p>
        </w:tc>
      </w:tr>
      <w:tr w:rsidR="009B3D0A" w:rsidRPr="00B53A15" w14:paraId="5ECBA480" w14:textId="77777777" w:rsidTr="00E30C62">
        <w:trPr>
          <w:jc w:val="center"/>
        </w:trPr>
        <w:tc>
          <w:tcPr>
            <w:tcW w:w="2626" w:type="dxa"/>
            <w:gridSpan w:val="2"/>
            <w:shd w:val="clear" w:color="auto" w:fill="auto"/>
          </w:tcPr>
          <w:p w14:paraId="187CBC79"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400" w:dyaOrig="360" w14:anchorId="62C347CE">
                <v:shape id="_x0000_i1033" type="#_x0000_t75" style="width:21.85pt;height:21.4pt" o:ole="" fillcolor="window">
                  <v:imagedata r:id="rId20" o:title=""/>
                </v:shape>
                <o:OLEObject Type="Embed" ProgID="Equation.3" ShapeID="_x0000_i1033" DrawAspect="Content" ObjectID="_1762807780" r:id="rId34"/>
              </w:object>
            </w:r>
          </w:p>
        </w:tc>
        <w:tc>
          <w:tcPr>
            <w:tcW w:w="1260" w:type="dxa"/>
            <w:shd w:val="clear" w:color="auto" w:fill="auto"/>
          </w:tcPr>
          <w:p w14:paraId="0457250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dBm/15 KHz</w:t>
            </w:r>
          </w:p>
        </w:tc>
        <w:tc>
          <w:tcPr>
            <w:tcW w:w="1517" w:type="dxa"/>
            <w:shd w:val="clear" w:color="auto" w:fill="auto"/>
          </w:tcPr>
          <w:p w14:paraId="1E346AC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-103</w:t>
            </w:r>
          </w:p>
        </w:tc>
        <w:tc>
          <w:tcPr>
            <w:tcW w:w="1813" w:type="dxa"/>
            <w:shd w:val="clear" w:color="auto" w:fill="auto"/>
          </w:tcPr>
          <w:p w14:paraId="5BF19AC7" w14:textId="77777777" w:rsidR="009B3D0A" w:rsidRPr="00B53A15" w:rsidRDefault="009B3D0A" w:rsidP="00E30C62">
            <w:pPr>
              <w:keepNext/>
              <w:keepLines/>
              <w:spacing w:after="0"/>
              <w:jc w:val="center"/>
              <w:rPr>
                <w:rFonts w:ascii="Arial" w:hAnsi="Arial" w:cs="Arial"/>
                <w:sz w:val="18"/>
              </w:rPr>
            </w:pPr>
          </w:p>
        </w:tc>
      </w:tr>
      <w:tr w:rsidR="009B3D0A" w:rsidRPr="00B53A15" w14:paraId="4F0E8987" w14:textId="77777777" w:rsidTr="00E30C62">
        <w:trPr>
          <w:jc w:val="center"/>
        </w:trPr>
        <w:tc>
          <w:tcPr>
            <w:tcW w:w="2626" w:type="dxa"/>
            <w:gridSpan w:val="2"/>
            <w:shd w:val="clear" w:color="auto" w:fill="auto"/>
          </w:tcPr>
          <w:p w14:paraId="4572A508"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760" w:dyaOrig="380" w14:anchorId="78A69C2C">
                <v:shape id="_x0000_i1034" type="#_x0000_t75" style="width:35.55pt;height:21.85pt" o:ole="" fillcolor="window">
                  <v:imagedata r:id="rId35" o:title=""/>
                </v:shape>
                <o:OLEObject Type="Embed" ProgID="Equation.3" ShapeID="_x0000_i1034" DrawAspect="Content" ObjectID="_1762807781" r:id="rId36"/>
              </w:object>
            </w:r>
          </w:p>
        </w:tc>
        <w:tc>
          <w:tcPr>
            <w:tcW w:w="1260" w:type="dxa"/>
            <w:shd w:val="clear" w:color="auto" w:fill="auto"/>
          </w:tcPr>
          <w:p w14:paraId="5A31F84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4A0E838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w:t>
            </w:r>
          </w:p>
        </w:tc>
        <w:tc>
          <w:tcPr>
            <w:tcW w:w="1813" w:type="dxa"/>
            <w:shd w:val="clear" w:color="auto" w:fill="auto"/>
          </w:tcPr>
          <w:p w14:paraId="29D798D2" w14:textId="77777777" w:rsidR="009B3D0A" w:rsidRPr="00B53A15" w:rsidRDefault="009B3D0A" w:rsidP="00E30C62">
            <w:pPr>
              <w:keepNext/>
              <w:keepLines/>
              <w:spacing w:after="0"/>
              <w:jc w:val="center"/>
              <w:rPr>
                <w:rFonts w:ascii="Arial" w:hAnsi="Arial" w:cs="Arial"/>
                <w:sz w:val="18"/>
              </w:rPr>
            </w:pPr>
          </w:p>
        </w:tc>
      </w:tr>
      <w:tr w:rsidR="009B3D0A" w:rsidRPr="00B53A15" w14:paraId="29C46432" w14:textId="77777777" w:rsidTr="00E30C62">
        <w:trPr>
          <w:jc w:val="center"/>
        </w:trPr>
        <w:tc>
          <w:tcPr>
            <w:tcW w:w="2626" w:type="dxa"/>
            <w:gridSpan w:val="2"/>
            <w:shd w:val="clear" w:color="auto" w:fill="auto"/>
          </w:tcPr>
          <w:p w14:paraId="7BBEE6B1" w14:textId="77777777" w:rsidR="009B3D0A" w:rsidRPr="00B53A15" w:rsidRDefault="009B3D0A" w:rsidP="00E30C62">
            <w:pPr>
              <w:keepNext/>
              <w:keepLines/>
              <w:spacing w:after="0"/>
              <w:rPr>
                <w:rFonts w:ascii="Arial" w:hAnsi="Arial" w:cs="Arial"/>
                <w:sz w:val="18"/>
              </w:rPr>
            </w:pPr>
            <w:r w:rsidRPr="009202B2">
              <w:rPr>
                <w:rFonts w:ascii="Arial" w:hAnsi="Arial" w:cs="Arial"/>
                <w:position w:val="-12"/>
                <w:sz w:val="18"/>
              </w:rPr>
              <w:object w:dxaOrig="620" w:dyaOrig="380" w14:anchorId="2AC24B3B">
                <v:shape id="_x0000_i1035" type="#_x0000_t75" style="width:27.8pt;height:21.85pt" o:ole="" fillcolor="window">
                  <v:imagedata r:id="rId24" o:title=""/>
                </v:shape>
                <o:OLEObject Type="Embed" ProgID="Equation.3" ShapeID="_x0000_i1035" DrawAspect="Content" ObjectID="_1762807782" r:id="rId37"/>
              </w:object>
            </w:r>
            <w:r w:rsidRPr="00B53A15">
              <w:rPr>
                <w:rFonts w:eastAsia="SimSun" w:cs="Arial"/>
                <w:vertAlign w:val="superscript"/>
              </w:rPr>
              <w:t xml:space="preserve"> </w:t>
            </w:r>
            <w:r w:rsidRPr="00B53A15">
              <w:rPr>
                <w:rFonts w:ascii="Arial" w:hAnsi="Arial" w:cs="Arial"/>
                <w:sz w:val="18"/>
                <w:vertAlign w:val="superscript"/>
              </w:rPr>
              <w:t>Note 3</w:t>
            </w:r>
          </w:p>
        </w:tc>
        <w:tc>
          <w:tcPr>
            <w:tcW w:w="1260" w:type="dxa"/>
            <w:shd w:val="clear" w:color="auto" w:fill="auto"/>
          </w:tcPr>
          <w:p w14:paraId="65A50EA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083034B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3</w:t>
            </w:r>
          </w:p>
        </w:tc>
        <w:tc>
          <w:tcPr>
            <w:tcW w:w="1813" w:type="dxa"/>
            <w:shd w:val="clear" w:color="auto" w:fill="auto"/>
          </w:tcPr>
          <w:p w14:paraId="3C627F8F" w14:textId="77777777" w:rsidR="009B3D0A" w:rsidRPr="00B53A15" w:rsidRDefault="009B3D0A" w:rsidP="00E30C62">
            <w:pPr>
              <w:keepNext/>
              <w:keepLines/>
              <w:spacing w:after="0"/>
              <w:jc w:val="center"/>
              <w:rPr>
                <w:rFonts w:ascii="Arial" w:hAnsi="Arial" w:cs="Arial"/>
                <w:sz w:val="18"/>
              </w:rPr>
            </w:pPr>
          </w:p>
        </w:tc>
      </w:tr>
      <w:tr w:rsidR="009B3D0A" w:rsidRPr="00B53A15" w14:paraId="310A9423" w14:textId="77777777" w:rsidTr="00E30C62">
        <w:trPr>
          <w:jc w:val="center"/>
        </w:trPr>
        <w:tc>
          <w:tcPr>
            <w:tcW w:w="2626" w:type="dxa"/>
            <w:gridSpan w:val="2"/>
            <w:shd w:val="clear" w:color="auto" w:fill="auto"/>
            <w:vAlign w:val="center"/>
          </w:tcPr>
          <w:p w14:paraId="6E44A46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 3</w:t>
            </w:r>
          </w:p>
        </w:tc>
        <w:tc>
          <w:tcPr>
            <w:tcW w:w="1260" w:type="dxa"/>
            <w:shd w:val="clear" w:color="auto" w:fill="auto"/>
          </w:tcPr>
          <w:p w14:paraId="5A65211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dBm/15 KHz</w:t>
            </w:r>
          </w:p>
        </w:tc>
        <w:tc>
          <w:tcPr>
            <w:tcW w:w="1517" w:type="dxa"/>
            <w:shd w:val="clear" w:color="auto" w:fill="auto"/>
          </w:tcPr>
          <w:p w14:paraId="74B38FC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-100</w:t>
            </w:r>
          </w:p>
        </w:tc>
        <w:tc>
          <w:tcPr>
            <w:tcW w:w="1813" w:type="dxa"/>
            <w:shd w:val="clear" w:color="auto" w:fill="auto"/>
          </w:tcPr>
          <w:p w14:paraId="279F9B03" w14:textId="77777777" w:rsidR="009B3D0A" w:rsidRPr="00B53A15" w:rsidRDefault="009B3D0A" w:rsidP="00E30C62">
            <w:pPr>
              <w:keepNext/>
              <w:keepLines/>
              <w:spacing w:after="0"/>
              <w:jc w:val="center"/>
              <w:rPr>
                <w:rFonts w:ascii="Arial" w:hAnsi="Arial" w:cs="Arial"/>
                <w:sz w:val="18"/>
              </w:rPr>
            </w:pPr>
          </w:p>
        </w:tc>
      </w:tr>
      <w:tr w:rsidR="009B3D0A" w:rsidRPr="00B53A15" w14:paraId="7D3053F5" w14:textId="77777777" w:rsidTr="00E30C62">
        <w:trPr>
          <w:jc w:val="center"/>
        </w:trPr>
        <w:tc>
          <w:tcPr>
            <w:tcW w:w="2626" w:type="dxa"/>
            <w:gridSpan w:val="2"/>
            <w:shd w:val="clear" w:color="auto" w:fill="auto"/>
            <w:vAlign w:val="center"/>
          </w:tcPr>
          <w:p w14:paraId="7DE1D89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Io </w:t>
            </w:r>
            <w:r w:rsidRPr="00B53A15">
              <w:rPr>
                <w:rFonts w:ascii="Arial" w:hAnsi="Arial" w:cs="Arial"/>
                <w:sz w:val="18"/>
                <w:vertAlign w:val="superscript"/>
              </w:rPr>
              <w:t>Note 3</w:t>
            </w:r>
          </w:p>
        </w:tc>
        <w:tc>
          <w:tcPr>
            <w:tcW w:w="1260" w:type="dxa"/>
            <w:shd w:val="clear" w:color="auto" w:fill="auto"/>
          </w:tcPr>
          <w:p w14:paraId="5C3EAC1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dBm/9 MHz</w:t>
            </w:r>
          </w:p>
        </w:tc>
        <w:tc>
          <w:tcPr>
            <w:tcW w:w="1517" w:type="dxa"/>
            <w:shd w:val="clear" w:color="auto" w:fill="auto"/>
          </w:tcPr>
          <w:p w14:paraId="6B5DA2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-70.45</w:t>
            </w:r>
          </w:p>
        </w:tc>
        <w:tc>
          <w:tcPr>
            <w:tcW w:w="1813" w:type="dxa"/>
            <w:shd w:val="clear" w:color="auto" w:fill="auto"/>
          </w:tcPr>
          <w:p w14:paraId="0225BF80" w14:textId="77777777" w:rsidR="009B3D0A" w:rsidRPr="00B53A15" w:rsidRDefault="009B3D0A" w:rsidP="00E30C62">
            <w:pPr>
              <w:keepNext/>
              <w:keepLines/>
              <w:spacing w:after="0"/>
              <w:jc w:val="center"/>
              <w:rPr>
                <w:rFonts w:ascii="Arial" w:hAnsi="Arial" w:cs="Arial"/>
                <w:sz w:val="18"/>
              </w:rPr>
            </w:pPr>
          </w:p>
        </w:tc>
      </w:tr>
      <w:tr w:rsidR="009B3D0A" w:rsidRPr="00B53A15" w14:paraId="19542C31" w14:textId="77777777" w:rsidTr="00E30C62">
        <w:trPr>
          <w:jc w:val="center"/>
        </w:trPr>
        <w:tc>
          <w:tcPr>
            <w:tcW w:w="2626" w:type="dxa"/>
            <w:gridSpan w:val="2"/>
            <w:shd w:val="clear" w:color="auto" w:fill="auto"/>
          </w:tcPr>
          <w:p w14:paraId="4211E2A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60" w:type="dxa"/>
            <w:shd w:val="clear" w:color="auto" w:fill="auto"/>
          </w:tcPr>
          <w:p w14:paraId="4330186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w:t>
            </w:r>
          </w:p>
        </w:tc>
        <w:tc>
          <w:tcPr>
            <w:tcW w:w="1517" w:type="dxa"/>
            <w:shd w:val="clear" w:color="auto" w:fill="auto"/>
          </w:tcPr>
          <w:p w14:paraId="2723E5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AWGN</w:t>
            </w:r>
          </w:p>
        </w:tc>
        <w:tc>
          <w:tcPr>
            <w:tcW w:w="1813" w:type="dxa"/>
            <w:shd w:val="clear" w:color="auto" w:fill="auto"/>
          </w:tcPr>
          <w:p w14:paraId="271CDCED" w14:textId="77777777" w:rsidR="009B3D0A" w:rsidRPr="00B53A15" w:rsidRDefault="009B3D0A" w:rsidP="00E30C62">
            <w:pPr>
              <w:keepNext/>
              <w:keepLines/>
              <w:spacing w:after="0"/>
              <w:jc w:val="center"/>
              <w:rPr>
                <w:rFonts w:ascii="Arial" w:hAnsi="Arial" w:cs="Arial"/>
                <w:sz w:val="18"/>
              </w:rPr>
            </w:pPr>
          </w:p>
        </w:tc>
      </w:tr>
      <w:tr w:rsidR="009B3D0A" w:rsidRPr="00B53A15" w14:paraId="26763E25" w14:textId="77777777" w:rsidTr="00E30C62">
        <w:trPr>
          <w:trHeight w:val="870"/>
          <w:jc w:val="center"/>
        </w:trPr>
        <w:tc>
          <w:tcPr>
            <w:tcW w:w="7205" w:type="dxa"/>
            <w:gridSpan w:val="5"/>
            <w:shd w:val="clear" w:color="auto" w:fill="auto"/>
          </w:tcPr>
          <w:p w14:paraId="4D302134"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A7693B8"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The PDSCH and MPDCCH reference measurement channels are used in the test only when a downlink transmission dedicated to the UE under test is required.</w:t>
            </w:r>
          </w:p>
          <w:p w14:paraId="420DCCCA" w14:textId="77777777" w:rsidR="009B3D0A" w:rsidRPr="00B53A15" w:rsidRDefault="009B3D0A" w:rsidP="00E30C62">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Es/Iot, RSRP and Io level has been derived from other parameters for information purpose. They are not settable parameters themselves.</w:t>
            </w:r>
          </w:p>
        </w:tc>
      </w:tr>
    </w:tbl>
    <w:p w14:paraId="213AE656" w14:textId="77777777" w:rsidR="009B3D0A" w:rsidRPr="00B53A15" w:rsidRDefault="009B3D0A" w:rsidP="009B3D0A">
      <w:pPr>
        <w:rPr>
          <w:lang w:eastAsia="ko-KR"/>
        </w:rPr>
      </w:pPr>
    </w:p>
    <w:p w14:paraId="6BA3435C" w14:textId="77777777" w:rsidR="009B3D0A" w:rsidRPr="00B53A15" w:rsidRDefault="009B3D0A" w:rsidP="009B3D0A">
      <w:pPr>
        <w:pStyle w:val="TH"/>
        <w:rPr>
          <w:snapToGrid w:val="0"/>
          <w:lang w:eastAsia="ko-KR"/>
        </w:rPr>
      </w:pPr>
      <w:r w:rsidRPr="00B53A15">
        <w:rPr>
          <w:lang w:eastAsia="ko-KR"/>
        </w:rPr>
        <w:t xml:space="preserve">Table A.14.3.2.1.1-3: 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5C8CB0AC" w14:textId="77777777" w:rsidTr="00E30C62">
        <w:trPr>
          <w:cantSplit/>
          <w:trHeight w:val="243"/>
          <w:jc w:val="center"/>
        </w:trPr>
        <w:tc>
          <w:tcPr>
            <w:tcW w:w="3607" w:type="dxa"/>
            <w:vAlign w:val="center"/>
          </w:tcPr>
          <w:p w14:paraId="715C239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618" w:type="dxa"/>
            <w:gridSpan w:val="4"/>
            <w:vAlign w:val="center"/>
          </w:tcPr>
          <w:p w14:paraId="76CF66B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564" w:type="dxa"/>
            <w:vAlign w:val="center"/>
          </w:tcPr>
          <w:p w14:paraId="0DA3B613"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0C89AEDA" w14:textId="77777777" w:rsidTr="00E30C62">
        <w:trPr>
          <w:cantSplit/>
          <w:jc w:val="center"/>
        </w:trPr>
        <w:tc>
          <w:tcPr>
            <w:tcW w:w="8789" w:type="dxa"/>
            <w:gridSpan w:val="6"/>
          </w:tcPr>
          <w:p w14:paraId="1C62920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333288B2" w14:textId="77777777" w:rsidTr="00E30C62">
        <w:trPr>
          <w:cantSplit/>
          <w:jc w:val="center"/>
        </w:trPr>
        <w:tc>
          <w:tcPr>
            <w:tcW w:w="3607" w:type="dxa"/>
          </w:tcPr>
          <w:p w14:paraId="1905A88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powerRampingStep</w:t>
            </w:r>
          </w:p>
        </w:tc>
        <w:tc>
          <w:tcPr>
            <w:tcW w:w="3618" w:type="dxa"/>
            <w:gridSpan w:val="4"/>
          </w:tcPr>
          <w:p w14:paraId="091F19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dB2</w:t>
            </w:r>
          </w:p>
        </w:tc>
        <w:tc>
          <w:tcPr>
            <w:tcW w:w="1564" w:type="dxa"/>
          </w:tcPr>
          <w:p w14:paraId="0930E0F3" w14:textId="77777777" w:rsidR="009B3D0A" w:rsidRPr="00B53A15" w:rsidRDefault="009B3D0A" w:rsidP="00E30C62">
            <w:pPr>
              <w:keepNext/>
              <w:keepLines/>
              <w:spacing w:after="0"/>
              <w:jc w:val="center"/>
              <w:rPr>
                <w:rFonts w:ascii="Arial" w:hAnsi="Arial" w:cs="Arial"/>
                <w:sz w:val="18"/>
              </w:rPr>
            </w:pPr>
          </w:p>
        </w:tc>
      </w:tr>
      <w:tr w:rsidR="009B3D0A" w:rsidRPr="00B53A15" w14:paraId="35807423" w14:textId="77777777" w:rsidTr="00E30C62">
        <w:trPr>
          <w:cantSplit/>
          <w:jc w:val="center"/>
        </w:trPr>
        <w:tc>
          <w:tcPr>
            <w:tcW w:w="3607" w:type="dxa"/>
          </w:tcPr>
          <w:p w14:paraId="34B2D3E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preambleInitialReceivedTargetPower</w:t>
            </w:r>
          </w:p>
        </w:tc>
        <w:tc>
          <w:tcPr>
            <w:tcW w:w="3618" w:type="dxa"/>
            <w:gridSpan w:val="4"/>
          </w:tcPr>
          <w:p w14:paraId="4B782A7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dBm-120</w:t>
            </w:r>
          </w:p>
        </w:tc>
        <w:tc>
          <w:tcPr>
            <w:tcW w:w="1564" w:type="dxa"/>
          </w:tcPr>
          <w:p w14:paraId="5C0135F9" w14:textId="77777777" w:rsidR="009B3D0A" w:rsidRPr="00B53A15" w:rsidRDefault="009B3D0A" w:rsidP="00E30C62">
            <w:pPr>
              <w:keepNext/>
              <w:keepLines/>
              <w:spacing w:after="0"/>
              <w:jc w:val="center"/>
              <w:rPr>
                <w:rFonts w:ascii="Arial" w:hAnsi="Arial" w:cs="Arial"/>
                <w:sz w:val="18"/>
              </w:rPr>
            </w:pPr>
          </w:p>
        </w:tc>
      </w:tr>
      <w:tr w:rsidR="009B3D0A" w:rsidRPr="00B53A15" w14:paraId="36FAC149" w14:textId="77777777" w:rsidTr="00E30C62">
        <w:trPr>
          <w:cantSplit/>
          <w:jc w:val="center"/>
        </w:trPr>
        <w:tc>
          <w:tcPr>
            <w:tcW w:w="3607" w:type="dxa"/>
          </w:tcPr>
          <w:p w14:paraId="1BF44506"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preambleTransMax</w:t>
            </w:r>
          </w:p>
        </w:tc>
        <w:tc>
          <w:tcPr>
            <w:tcW w:w="3618" w:type="dxa"/>
            <w:gridSpan w:val="4"/>
          </w:tcPr>
          <w:p w14:paraId="0508B6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w:t>
            </w:r>
          </w:p>
        </w:tc>
        <w:tc>
          <w:tcPr>
            <w:tcW w:w="1564" w:type="dxa"/>
          </w:tcPr>
          <w:p w14:paraId="3A53AC03" w14:textId="77777777" w:rsidR="009B3D0A" w:rsidRPr="00B53A15" w:rsidRDefault="009B3D0A" w:rsidP="00E30C62">
            <w:pPr>
              <w:keepNext/>
              <w:keepLines/>
              <w:spacing w:after="0"/>
              <w:jc w:val="center"/>
              <w:rPr>
                <w:rFonts w:ascii="Arial" w:hAnsi="Arial" w:cs="Arial"/>
                <w:sz w:val="18"/>
              </w:rPr>
            </w:pPr>
          </w:p>
        </w:tc>
      </w:tr>
      <w:tr w:rsidR="009B3D0A" w:rsidRPr="00B53A15" w14:paraId="2A944B5E" w14:textId="77777777" w:rsidTr="00E30C62">
        <w:trPr>
          <w:cantSplit/>
          <w:trHeight w:val="157"/>
          <w:jc w:val="center"/>
        </w:trPr>
        <w:tc>
          <w:tcPr>
            <w:tcW w:w="3607" w:type="dxa"/>
          </w:tcPr>
          <w:p w14:paraId="4CD5F15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618" w:type="dxa"/>
            <w:gridSpan w:val="4"/>
          </w:tcPr>
          <w:p w14:paraId="4697D4E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1564" w:type="dxa"/>
          </w:tcPr>
          <w:p w14:paraId="49CF2391" w14:textId="77777777" w:rsidR="009B3D0A" w:rsidRPr="00B53A15" w:rsidRDefault="009B3D0A" w:rsidP="00E30C62">
            <w:pPr>
              <w:keepNext/>
              <w:keepLines/>
              <w:spacing w:after="0"/>
              <w:jc w:val="center"/>
              <w:rPr>
                <w:rFonts w:ascii="Arial" w:hAnsi="Arial" w:cs="Arial"/>
                <w:sz w:val="18"/>
              </w:rPr>
            </w:pPr>
          </w:p>
        </w:tc>
      </w:tr>
      <w:tr w:rsidR="009B3D0A" w:rsidRPr="00B53A15" w14:paraId="130662BB" w14:textId="77777777" w:rsidTr="00E30C62">
        <w:trPr>
          <w:cantSplit/>
          <w:trHeight w:val="157"/>
          <w:jc w:val="center"/>
        </w:trPr>
        <w:tc>
          <w:tcPr>
            <w:tcW w:w="3607" w:type="dxa"/>
          </w:tcPr>
          <w:p w14:paraId="161C18E3" w14:textId="77777777" w:rsidR="009B3D0A" w:rsidRPr="00B53A15" w:rsidRDefault="009B3D0A" w:rsidP="00E30C62">
            <w:pPr>
              <w:keepNext/>
              <w:keepLines/>
              <w:spacing w:after="0"/>
              <w:rPr>
                <w:rFonts w:ascii="Arial" w:hAnsi="Arial" w:cs="Arial"/>
                <w:sz w:val="18"/>
              </w:rPr>
            </w:pPr>
            <w:r w:rsidRPr="00B53A15">
              <w:rPr>
                <w:rFonts w:ascii="Arial" w:hAnsi="Arial" w:cs="Arial"/>
                <w:sz w:val="18"/>
                <w:lang w:val="en-US"/>
              </w:rPr>
              <w:t>rar-HoppingConfig</w:t>
            </w:r>
          </w:p>
        </w:tc>
        <w:tc>
          <w:tcPr>
            <w:tcW w:w="3618" w:type="dxa"/>
            <w:gridSpan w:val="4"/>
          </w:tcPr>
          <w:p w14:paraId="4EF377B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1564" w:type="dxa"/>
          </w:tcPr>
          <w:p w14:paraId="6D4534C5" w14:textId="77777777" w:rsidR="009B3D0A" w:rsidRPr="00B53A15" w:rsidRDefault="009B3D0A" w:rsidP="00E30C62">
            <w:pPr>
              <w:keepNext/>
              <w:keepLines/>
              <w:spacing w:after="0"/>
              <w:jc w:val="center"/>
              <w:rPr>
                <w:rFonts w:ascii="Arial" w:hAnsi="Arial" w:cs="Arial"/>
                <w:sz w:val="18"/>
              </w:rPr>
            </w:pPr>
          </w:p>
        </w:tc>
      </w:tr>
      <w:tr w:rsidR="009B3D0A" w:rsidRPr="00B53A15" w14:paraId="471707B3" w14:textId="77777777" w:rsidTr="00E30C62">
        <w:trPr>
          <w:cantSplit/>
          <w:trHeight w:val="157"/>
          <w:jc w:val="center"/>
        </w:trPr>
        <w:tc>
          <w:tcPr>
            <w:tcW w:w="8789" w:type="dxa"/>
            <w:gridSpan w:val="6"/>
          </w:tcPr>
          <w:p w14:paraId="77064877"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per CE Levels</w:t>
            </w:r>
          </w:p>
        </w:tc>
      </w:tr>
      <w:tr w:rsidR="009B3D0A" w:rsidRPr="00B53A15" w14:paraId="70EBC2F9" w14:textId="77777777" w:rsidTr="00E30C62">
        <w:trPr>
          <w:cantSplit/>
          <w:trHeight w:val="213"/>
          <w:jc w:val="center"/>
        </w:trPr>
        <w:tc>
          <w:tcPr>
            <w:tcW w:w="3607" w:type="dxa"/>
          </w:tcPr>
          <w:p w14:paraId="598F2B47"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862" w:type="dxa"/>
          </w:tcPr>
          <w:p w14:paraId="647C270C"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866" w:type="dxa"/>
          </w:tcPr>
          <w:p w14:paraId="09F2D28D"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844" w:type="dxa"/>
          </w:tcPr>
          <w:p w14:paraId="438420DF"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1046" w:type="dxa"/>
          </w:tcPr>
          <w:p w14:paraId="3EEDE6F3"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1564" w:type="dxa"/>
          </w:tcPr>
          <w:p w14:paraId="47C1CD3F" w14:textId="77777777" w:rsidR="009B3D0A" w:rsidRPr="00B53A15" w:rsidRDefault="009B3D0A" w:rsidP="00E30C62">
            <w:pPr>
              <w:keepNext/>
              <w:keepLines/>
              <w:spacing w:after="0"/>
              <w:jc w:val="center"/>
              <w:rPr>
                <w:rFonts w:ascii="Arial" w:hAnsi="Arial" w:cs="Arial"/>
                <w:b/>
                <w:i/>
                <w:sz w:val="18"/>
              </w:rPr>
            </w:pPr>
          </w:p>
        </w:tc>
      </w:tr>
      <w:tr w:rsidR="009B3D0A" w:rsidRPr="00B53A15" w14:paraId="1710E083" w14:textId="77777777" w:rsidTr="00E30C62">
        <w:trPr>
          <w:cantSplit/>
          <w:trHeight w:val="213"/>
          <w:jc w:val="center"/>
        </w:trPr>
        <w:tc>
          <w:tcPr>
            <w:tcW w:w="3607" w:type="dxa"/>
          </w:tcPr>
          <w:p w14:paraId="1FA3C98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ra-ResponseWindowSize (per CE)</w:t>
            </w:r>
          </w:p>
        </w:tc>
        <w:tc>
          <w:tcPr>
            <w:tcW w:w="862" w:type="dxa"/>
          </w:tcPr>
          <w:p w14:paraId="6977690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sf20</w:t>
            </w:r>
          </w:p>
        </w:tc>
        <w:tc>
          <w:tcPr>
            <w:tcW w:w="866" w:type="dxa"/>
          </w:tcPr>
          <w:p w14:paraId="25043C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44" w:type="dxa"/>
          </w:tcPr>
          <w:p w14:paraId="2E8685D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sf180</w:t>
            </w:r>
          </w:p>
        </w:tc>
        <w:tc>
          <w:tcPr>
            <w:tcW w:w="1046" w:type="dxa"/>
          </w:tcPr>
          <w:p w14:paraId="79CA232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sf320</w:t>
            </w:r>
          </w:p>
        </w:tc>
        <w:tc>
          <w:tcPr>
            <w:tcW w:w="1564" w:type="dxa"/>
          </w:tcPr>
          <w:p w14:paraId="5AB2C3DD" w14:textId="77777777" w:rsidR="009B3D0A" w:rsidRPr="00B53A15" w:rsidRDefault="009B3D0A" w:rsidP="00E30C62">
            <w:pPr>
              <w:keepNext/>
              <w:keepLines/>
              <w:spacing w:after="0"/>
              <w:jc w:val="center"/>
              <w:rPr>
                <w:rFonts w:ascii="Arial" w:hAnsi="Arial" w:cs="Arial"/>
                <w:sz w:val="18"/>
              </w:rPr>
            </w:pPr>
          </w:p>
        </w:tc>
      </w:tr>
      <w:tr w:rsidR="009B3D0A" w:rsidRPr="00B53A15" w14:paraId="2E5DE8C4" w14:textId="77777777" w:rsidTr="00E30C62">
        <w:trPr>
          <w:trHeight w:val="84"/>
          <w:jc w:val="center"/>
        </w:trPr>
        <w:tc>
          <w:tcPr>
            <w:tcW w:w="3607" w:type="dxa"/>
          </w:tcPr>
          <w:p w14:paraId="7D81B24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mac-ContentionResolutionTimer (per CE)</w:t>
            </w:r>
          </w:p>
        </w:tc>
        <w:tc>
          <w:tcPr>
            <w:tcW w:w="862" w:type="dxa"/>
          </w:tcPr>
          <w:p w14:paraId="73A1C3A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66" w:type="dxa"/>
          </w:tcPr>
          <w:p w14:paraId="1FDAF65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sf120</w:t>
            </w:r>
          </w:p>
        </w:tc>
        <w:tc>
          <w:tcPr>
            <w:tcW w:w="844" w:type="dxa"/>
          </w:tcPr>
          <w:p w14:paraId="2E29556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sf200</w:t>
            </w:r>
          </w:p>
        </w:tc>
        <w:tc>
          <w:tcPr>
            <w:tcW w:w="1046" w:type="dxa"/>
          </w:tcPr>
          <w:p w14:paraId="02BD21B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sf480</w:t>
            </w:r>
          </w:p>
        </w:tc>
        <w:tc>
          <w:tcPr>
            <w:tcW w:w="1564" w:type="dxa"/>
          </w:tcPr>
          <w:p w14:paraId="2CC2204D" w14:textId="77777777" w:rsidR="009B3D0A" w:rsidRPr="00B53A15" w:rsidRDefault="009B3D0A" w:rsidP="00E30C62">
            <w:pPr>
              <w:keepNext/>
              <w:keepLines/>
              <w:spacing w:after="0"/>
              <w:jc w:val="center"/>
              <w:rPr>
                <w:rFonts w:ascii="Arial" w:hAnsi="Arial" w:cs="Arial"/>
                <w:sz w:val="18"/>
              </w:rPr>
            </w:pPr>
          </w:p>
        </w:tc>
      </w:tr>
      <w:tr w:rsidR="009B3D0A" w:rsidRPr="00B53A15" w14:paraId="167EFC9E" w14:textId="77777777" w:rsidTr="00E30C62">
        <w:trPr>
          <w:cantSplit/>
          <w:trHeight w:val="157"/>
          <w:jc w:val="center"/>
        </w:trPr>
        <w:tc>
          <w:tcPr>
            <w:tcW w:w="3607" w:type="dxa"/>
          </w:tcPr>
          <w:p w14:paraId="63B779EC"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PreambleMappingInfo</w:t>
            </w:r>
          </w:p>
          <w:p w14:paraId="10CD40F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{firstPreamble, lastPreamble}</w:t>
            </w:r>
          </w:p>
        </w:tc>
        <w:tc>
          <w:tcPr>
            <w:tcW w:w="862" w:type="dxa"/>
          </w:tcPr>
          <w:p w14:paraId="2D41B1E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 9}</w:t>
            </w:r>
          </w:p>
        </w:tc>
        <w:tc>
          <w:tcPr>
            <w:tcW w:w="866" w:type="dxa"/>
          </w:tcPr>
          <w:p w14:paraId="4C52958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{10,19}</w:t>
            </w:r>
          </w:p>
        </w:tc>
        <w:tc>
          <w:tcPr>
            <w:tcW w:w="844" w:type="dxa"/>
          </w:tcPr>
          <w:p w14:paraId="174029A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{20,29}</w:t>
            </w:r>
          </w:p>
        </w:tc>
        <w:tc>
          <w:tcPr>
            <w:tcW w:w="1046" w:type="dxa"/>
          </w:tcPr>
          <w:p w14:paraId="1389AC1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{30,39}</w:t>
            </w:r>
          </w:p>
        </w:tc>
        <w:tc>
          <w:tcPr>
            <w:tcW w:w="1564" w:type="dxa"/>
          </w:tcPr>
          <w:p w14:paraId="239B43A6" w14:textId="77777777" w:rsidR="009B3D0A" w:rsidRPr="00B53A15" w:rsidRDefault="009B3D0A" w:rsidP="00E30C62">
            <w:pPr>
              <w:keepNext/>
              <w:keepLines/>
              <w:spacing w:after="0"/>
              <w:jc w:val="center"/>
              <w:rPr>
                <w:rFonts w:ascii="Arial" w:hAnsi="Arial" w:cs="Arial"/>
                <w:sz w:val="18"/>
              </w:rPr>
            </w:pPr>
          </w:p>
        </w:tc>
      </w:tr>
      <w:tr w:rsidR="009B3D0A" w:rsidRPr="00B53A15" w14:paraId="4B7EFDE2" w14:textId="77777777" w:rsidTr="00E30C62">
        <w:trPr>
          <w:jc w:val="center"/>
        </w:trPr>
        <w:tc>
          <w:tcPr>
            <w:tcW w:w="8789" w:type="dxa"/>
            <w:gridSpan w:val="6"/>
            <w:vAlign w:val="center"/>
          </w:tcPr>
          <w:p w14:paraId="20ADED8D"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lang w:eastAsia="ja-JP"/>
              </w:rPr>
              <w:tab/>
            </w:r>
            <w:r w:rsidRPr="00B53A15">
              <w:rPr>
                <w:rFonts w:ascii="Arial" w:hAnsi="Arial"/>
                <w:sz w:val="18"/>
              </w:rPr>
              <w:t>For further information see Clause 6.3.2 in TS 36.331.</w:t>
            </w:r>
          </w:p>
        </w:tc>
      </w:tr>
    </w:tbl>
    <w:p w14:paraId="61DEA1C3" w14:textId="77777777" w:rsidR="009B3D0A" w:rsidRPr="00B53A15" w:rsidRDefault="009B3D0A" w:rsidP="009B3D0A">
      <w:pPr>
        <w:rPr>
          <w:lang w:eastAsia="ko-KR"/>
        </w:rPr>
      </w:pPr>
    </w:p>
    <w:p w14:paraId="34F0ADCD" w14:textId="77777777" w:rsidR="009B3D0A" w:rsidRPr="00B53A15" w:rsidRDefault="009B3D0A" w:rsidP="009B3D0A">
      <w:pPr>
        <w:pStyle w:val="TH"/>
        <w:rPr>
          <w:snapToGrid w:val="0"/>
          <w:lang w:eastAsia="ko-KR"/>
        </w:rPr>
      </w:pPr>
      <w:r w:rsidRPr="00B53A15">
        <w:rPr>
          <w:lang w:eastAsia="ko-KR"/>
        </w:rPr>
        <w:t xml:space="preserve">Table A.14.3.2.1.1-4: PRACH-Configuration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27DAD017" w14:textId="77777777" w:rsidTr="00E30C62">
        <w:trPr>
          <w:cantSplit/>
          <w:trHeight w:val="243"/>
          <w:jc w:val="center"/>
        </w:trPr>
        <w:tc>
          <w:tcPr>
            <w:tcW w:w="2669" w:type="dxa"/>
            <w:vAlign w:val="center"/>
          </w:tcPr>
          <w:p w14:paraId="104863E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870" w:type="dxa"/>
            <w:gridSpan w:val="4"/>
            <w:vAlign w:val="center"/>
          </w:tcPr>
          <w:p w14:paraId="442D1A8A"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2160" w:type="dxa"/>
            <w:vAlign w:val="center"/>
          </w:tcPr>
          <w:p w14:paraId="115FEB84"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600A2E54" w14:textId="77777777" w:rsidTr="00E30C62">
        <w:trPr>
          <w:cantSplit/>
          <w:jc w:val="center"/>
        </w:trPr>
        <w:tc>
          <w:tcPr>
            <w:tcW w:w="8699" w:type="dxa"/>
            <w:gridSpan w:val="6"/>
          </w:tcPr>
          <w:p w14:paraId="106DD17C"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2BA23337" w14:textId="77777777" w:rsidTr="00E30C62">
        <w:trPr>
          <w:cantSplit/>
          <w:jc w:val="center"/>
        </w:trPr>
        <w:tc>
          <w:tcPr>
            <w:tcW w:w="2669" w:type="dxa"/>
          </w:tcPr>
          <w:p w14:paraId="01A033C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rsrp-ThresholdsPrach</w:t>
            </w:r>
          </w:p>
        </w:tc>
        <w:tc>
          <w:tcPr>
            <w:tcW w:w="3870" w:type="dxa"/>
            <w:gridSpan w:val="4"/>
          </w:tcPr>
          <w:p w14:paraId="79EECB9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{24, 27, 33}</w:t>
            </w:r>
          </w:p>
        </w:tc>
        <w:tc>
          <w:tcPr>
            <w:tcW w:w="2160" w:type="dxa"/>
          </w:tcPr>
          <w:p w14:paraId="5904E3C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Corresponding to {</w:t>
            </w:r>
            <w:r w:rsidRPr="00B53A15">
              <w:rPr>
                <w:rFonts w:ascii="Arial" w:hAnsi="Arial" w:cs="Arial"/>
                <w:bCs/>
                <w:sz w:val="18"/>
              </w:rPr>
              <w:t xml:space="preserve">-116, </w:t>
            </w:r>
            <w:r w:rsidRPr="00B53A15">
              <w:rPr>
                <w:rFonts w:ascii="Arial" w:hAnsi="Arial" w:cs="Arial"/>
                <w:sz w:val="18"/>
              </w:rPr>
              <w:t xml:space="preserve">-113, -107} dBm as defined in Section 9.1.21.5          </w:t>
            </w:r>
          </w:p>
        </w:tc>
      </w:tr>
      <w:tr w:rsidR="009B3D0A" w:rsidRPr="00B53A15" w14:paraId="2120DFEF" w14:textId="77777777" w:rsidTr="00E30C62">
        <w:trPr>
          <w:cantSplit/>
          <w:jc w:val="center"/>
        </w:trPr>
        <w:tc>
          <w:tcPr>
            <w:tcW w:w="2669" w:type="dxa"/>
          </w:tcPr>
          <w:p w14:paraId="08937F2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mpdcch-startSF-CSS-RA</w:t>
            </w:r>
          </w:p>
        </w:tc>
        <w:tc>
          <w:tcPr>
            <w:tcW w:w="3870" w:type="dxa"/>
            <w:gridSpan w:val="4"/>
          </w:tcPr>
          <w:p w14:paraId="1D80C6A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v1</w:t>
            </w:r>
          </w:p>
        </w:tc>
        <w:tc>
          <w:tcPr>
            <w:tcW w:w="2160" w:type="dxa"/>
          </w:tcPr>
          <w:p w14:paraId="70525201" w14:textId="77777777" w:rsidR="009B3D0A" w:rsidRPr="00B53A15" w:rsidRDefault="009B3D0A" w:rsidP="00E30C62">
            <w:pPr>
              <w:keepNext/>
              <w:keepLines/>
              <w:spacing w:after="0"/>
              <w:jc w:val="center"/>
              <w:rPr>
                <w:rFonts w:ascii="Arial" w:hAnsi="Arial" w:cs="Arial"/>
                <w:sz w:val="18"/>
              </w:rPr>
            </w:pPr>
          </w:p>
        </w:tc>
      </w:tr>
      <w:tr w:rsidR="009B3D0A" w:rsidRPr="00B53A15" w14:paraId="4B05F962" w14:textId="77777777" w:rsidTr="00E30C62">
        <w:trPr>
          <w:cantSplit/>
          <w:jc w:val="center"/>
        </w:trPr>
        <w:tc>
          <w:tcPr>
            <w:tcW w:w="2669" w:type="dxa"/>
          </w:tcPr>
          <w:p w14:paraId="053B992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referenceSignalPower</w:t>
            </w:r>
          </w:p>
        </w:tc>
        <w:tc>
          <w:tcPr>
            <w:tcW w:w="3870" w:type="dxa"/>
            <w:gridSpan w:val="4"/>
          </w:tcPr>
          <w:p w14:paraId="5A6E87D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-5 dBm/15 KHz</w:t>
            </w:r>
          </w:p>
          <w:p w14:paraId="5D5F134F" w14:textId="77777777" w:rsidR="009B3D0A" w:rsidRPr="00B53A15" w:rsidRDefault="009B3D0A" w:rsidP="00E30C62">
            <w:pPr>
              <w:keepNext/>
              <w:keepLines/>
              <w:spacing w:after="0"/>
              <w:jc w:val="center"/>
              <w:rPr>
                <w:rFonts w:ascii="Arial" w:hAnsi="Arial" w:cs="Arial"/>
                <w:sz w:val="18"/>
              </w:rPr>
            </w:pPr>
          </w:p>
        </w:tc>
        <w:tc>
          <w:tcPr>
            <w:tcW w:w="2160" w:type="dxa"/>
          </w:tcPr>
          <w:p w14:paraId="237498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6.3.2 in TS 36.331.</w:t>
            </w:r>
          </w:p>
        </w:tc>
      </w:tr>
      <w:tr w:rsidR="009B3D0A" w:rsidRPr="00B53A15" w14:paraId="75C677BB" w14:textId="77777777" w:rsidTr="00E30C62">
        <w:trPr>
          <w:cantSplit/>
          <w:trHeight w:val="157"/>
          <w:jc w:val="center"/>
        </w:trPr>
        <w:tc>
          <w:tcPr>
            <w:tcW w:w="2669" w:type="dxa"/>
          </w:tcPr>
          <w:p w14:paraId="3F3CF706"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870" w:type="dxa"/>
            <w:gridSpan w:val="4"/>
          </w:tcPr>
          <w:p w14:paraId="20DD738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6AA5CD6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26E60C4A" w14:textId="77777777" w:rsidTr="00E30C62">
        <w:trPr>
          <w:cantSplit/>
          <w:trHeight w:val="157"/>
          <w:jc w:val="center"/>
        </w:trPr>
        <w:tc>
          <w:tcPr>
            <w:tcW w:w="2669" w:type="dxa"/>
          </w:tcPr>
          <w:p w14:paraId="59EC366B"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Backoff Parameter Index</w:t>
            </w:r>
          </w:p>
        </w:tc>
        <w:tc>
          <w:tcPr>
            <w:tcW w:w="3870" w:type="dxa"/>
            <w:gridSpan w:val="4"/>
          </w:tcPr>
          <w:p w14:paraId="55F09FE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0B3261F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7.2-1 in TS 36.321</w:t>
            </w:r>
          </w:p>
        </w:tc>
      </w:tr>
      <w:tr w:rsidR="009B3D0A" w:rsidRPr="00B53A15" w14:paraId="6129BA45" w14:textId="77777777" w:rsidTr="00E30C62">
        <w:trPr>
          <w:cantSplit/>
          <w:trHeight w:val="157"/>
          <w:jc w:val="center"/>
        </w:trPr>
        <w:tc>
          <w:tcPr>
            <w:tcW w:w="2669" w:type="dxa"/>
          </w:tcPr>
          <w:p w14:paraId="6272438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Configured UE transmitted power (</w:t>
            </w:r>
            <w:r w:rsidRPr="009202B2">
              <w:rPr>
                <w:rFonts w:ascii="Arial" w:hAnsi="Arial" w:cs="Arial"/>
                <w:position w:val="-12"/>
                <w:sz w:val="18"/>
              </w:rPr>
              <w:object w:dxaOrig="620" w:dyaOrig="360" w14:anchorId="7ACCEB06">
                <v:shape id="_x0000_i1036" type="#_x0000_t75" style="width:27.8pt;height:21.4pt" o:ole="">
                  <v:imagedata r:id="rId38" o:title=""/>
                </v:shape>
                <o:OLEObject Type="Embed" ProgID="Equation.3" ShapeID="_x0000_i1036" DrawAspect="Content" ObjectID="_1762807783" r:id="rId39"/>
              </w:object>
            </w:r>
            <w:r w:rsidRPr="00B53A15">
              <w:rPr>
                <w:rFonts w:ascii="Arial" w:hAnsi="Arial" w:cs="Arial"/>
                <w:sz w:val="18"/>
              </w:rPr>
              <w:t>)</w:t>
            </w:r>
          </w:p>
        </w:tc>
        <w:tc>
          <w:tcPr>
            <w:tcW w:w="3870" w:type="dxa"/>
            <w:gridSpan w:val="4"/>
          </w:tcPr>
          <w:p w14:paraId="549496C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eastAsia="ko-KR"/>
              </w:rPr>
              <w:t>Maximum value allowed by the applicable UE power class</w:t>
            </w:r>
          </w:p>
        </w:tc>
        <w:tc>
          <w:tcPr>
            <w:tcW w:w="2160" w:type="dxa"/>
          </w:tcPr>
          <w:p w14:paraId="63697E9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6.2.5 in TS 36.102</w:t>
            </w:r>
          </w:p>
        </w:tc>
      </w:tr>
      <w:tr w:rsidR="009B3D0A" w:rsidRPr="00B53A15" w14:paraId="4720B2C8" w14:textId="77777777" w:rsidTr="00E30C62">
        <w:trPr>
          <w:cantSplit/>
          <w:trHeight w:val="157"/>
          <w:jc w:val="center"/>
        </w:trPr>
        <w:tc>
          <w:tcPr>
            <w:tcW w:w="8699" w:type="dxa"/>
            <w:gridSpan w:val="6"/>
          </w:tcPr>
          <w:p w14:paraId="18DBE6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
                <w:sz w:val="18"/>
              </w:rPr>
              <w:t>Parameters per PRACH CE Levels</w:t>
            </w:r>
          </w:p>
        </w:tc>
      </w:tr>
      <w:tr w:rsidR="009B3D0A" w:rsidRPr="00B53A15" w14:paraId="5B00AEB4" w14:textId="77777777" w:rsidTr="00E30C62">
        <w:trPr>
          <w:cantSplit/>
          <w:trHeight w:val="213"/>
          <w:jc w:val="center"/>
        </w:trPr>
        <w:tc>
          <w:tcPr>
            <w:tcW w:w="2669" w:type="dxa"/>
          </w:tcPr>
          <w:p w14:paraId="4C778350"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990" w:type="dxa"/>
          </w:tcPr>
          <w:p w14:paraId="1FF57A0B"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990" w:type="dxa"/>
          </w:tcPr>
          <w:p w14:paraId="2757B3A4"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900" w:type="dxa"/>
          </w:tcPr>
          <w:p w14:paraId="6A936488"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990" w:type="dxa"/>
          </w:tcPr>
          <w:p w14:paraId="338499F6"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2160" w:type="dxa"/>
          </w:tcPr>
          <w:p w14:paraId="01134312" w14:textId="77777777" w:rsidR="009B3D0A" w:rsidRPr="00B53A15" w:rsidRDefault="009B3D0A" w:rsidP="00E30C62">
            <w:pPr>
              <w:keepNext/>
              <w:keepLines/>
              <w:spacing w:after="0"/>
              <w:jc w:val="center"/>
              <w:rPr>
                <w:rFonts w:ascii="Arial" w:hAnsi="Arial" w:cs="Arial"/>
                <w:sz w:val="18"/>
              </w:rPr>
            </w:pPr>
          </w:p>
        </w:tc>
      </w:tr>
      <w:tr w:rsidR="009B3D0A" w:rsidRPr="00B53A15" w14:paraId="75BFE31B" w14:textId="77777777" w:rsidTr="00E30C62">
        <w:trPr>
          <w:cantSplit/>
          <w:trHeight w:val="213"/>
          <w:jc w:val="center"/>
        </w:trPr>
        <w:tc>
          <w:tcPr>
            <w:tcW w:w="2669" w:type="dxa"/>
          </w:tcPr>
          <w:p w14:paraId="443B0CD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prach-ConfigIndex</w:t>
            </w:r>
          </w:p>
        </w:tc>
        <w:tc>
          <w:tcPr>
            <w:tcW w:w="990" w:type="dxa"/>
          </w:tcPr>
          <w:p w14:paraId="2867F3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36F0022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00" w:type="dxa"/>
          </w:tcPr>
          <w:p w14:paraId="308FD4C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18E1E59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2D32179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54FACF26" w14:textId="77777777" w:rsidTr="00E30C62">
        <w:trPr>
          <w:trHeight w:val="151"/>
          <w:jc w:val="center"/>
        </w:trPr>
        <w:tc>
          <w:tcPr>
            <w:tcW w:w="2669" w:type="dxa"/>
          </w:tcPr>
          <w:p w14:paraId="5D78682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prach-FreqOffset</w:t>
            </w:r>
          </w:p>
        </w:tc>
        <w:tc>
          <w:tcPr>
            <w:tcW w:w="990" w:type="dxa"/>
          </w:tcPr>
          <w:p w14:paraId="6F41CA2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49F46C3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00" w:type="dxa"/>
          </w:tcPr>
          <w:p w14:paraId="40E963F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54AC9B4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2160" w:type="dxa"/>
          </w:tcPr>
          <w:p w14:paraId="7CCCB9A4" w14:textId="77777777" w:rsidR="009B3D0A" w:rsidRPr="00B53A15" w:rsidRDefault="009B3D0A" w:rsidP="00E30C62">
            <w:pPr>
              <w:keepNext/>
              <w:keepLines/>
              <w:spacing w:after="0"/>
              <w:jc w:val="center"/>
              <w:rPr>
                <w:rFonts w:ascii="Arial" w:hAnsi="Arial" w:cs="Arial"/>
                <w:sz w:val="18"/>
              </w:rPr>
            </w:pPr>
          </w:p>
        </w:tc>
      </w:tr>
      <w:tr w:rsidR="009B3D0A" w:rsidRPr="00B53A15" w14:paraId="0EACC86E" w14:textId="77777777" w:rsidTr="00E30C62">
        <w:trPr>
          <w:cantSplit/>
          <w:trHeight w:val="157"/>
          <w:jc w:val="center"/>
        </w:trPr>
        <w:tc>
          <w:tcPr>
            <w:tcW w:w="2669" w:type="dxa"/>
          </w:tcPr>
          <w:p w14:paraId="34E9C756"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prach-StartingSubframe</w:t>
            </w:r>
          </w:p>
        </w:tc>
        <w:tc>
          <w:tcPr>
            <w:tcW w:w="990" w:type="dxa"/>
          </w:tcPr>
          <w:p w14:paraId="0791029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w:t>
            </w:r>
          </w:p>
        </w:tc>
        <w:tc>
          <w:tcPr>
            <w:tcW w:w="990" w:type="dxa"/>
          </w:tcPr>
          <w:p w14:paraId="611E08B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w:t>
            </w:r>
          </w:p>
        </w:tc>
        <w:tc>
          <w:tcPr>
            <w:tcW w:w="900" w:type="dxa"/>
          </w:tcPr>
          <w:p w14:paraId="5842345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sf16</w:t>
            </w:r>
          </w:p>
        </w:tc>
        <w:tc>
          <w:tcPr>
            <w:tcW w:w="990" w:type="dxa"/>
          </w:tcPr>
          <w:p w14:paraId="7EDEED3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sf64</w:t>
            </w:r>
          </w:p>
        </w:tc>
        <w:tc>
          <w:tcPr>
            <w:tcW w:w="2160" w:type="dxa"/>
          </w:tcPr>
          <w:p w14:paraId="493EF0E8" w14:textId="77777777" w:rsidR="009B3D0A" w:rsidRPr="00B53A15" w:rsidRDefault="009B3D0A" w:rsidP="00E30C62">
            <w:pPr>
              <w:keepNext/>
              <w:keepLines/>
              <w:spacing w:after="0"/>
              <w:jc w:val="center"/>
              <w:rPr>
                <w:rFonts w:ascii="Arial" w:hAnsi="Arial" w:cs="Arial"/>
                <w:sz w:val="18"/>
              </w:rPr>
            </w:pPr>
          </w:p>
        </w:tc>
      </w:tr>
      <w:tr w:rsidR="009B3D0A" w:rsidRPr="00B53A15" w14:paraId="0DD7BAB0" w14:textId="77777777" w:rsidTr="00E30C62">
        <w:trPr>
          <w:cantSplit/>
          <w:trHeight w:val="157"/>
          <w:jc w:val="center"/>
        </w:trPr>
        <w:tc>
          <w:tcPr>
            <w:tcW w:w="2669" w:type="dxa"/>
          </w:tcPr>
          <w:p w14:paraId="1591D6C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maxNumPreambleAttempt</w:t>
            </w:r>
          </w:p>
        </w:tc>
        <w:tc>
          <w:tcPr>
            <w:tcW w:w="990" w:type="dxa"/>
          </w:tcPr>
          <w:p w14:paraId="16E8D68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n3</w:t>
            </w:r>
          </w:p>
        </w:tc>
        <w:tc>
          <w:tcPr>
            <w:tcW w:w="990" w:type="dxa"/>
          </w:tcPr>
          <w:p w14:paraId="7D7AAAC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n5</w:t>
            </w:r>
          </w:p>
        </w:tc>
        <w:tc>
          <w:tcPr>
            <w:tcW w:w="900" w:type="dxa"/>
          </w:tcPr>
          <w:p w14:paraId="65F71EF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n7</w:t>
            </w:r>
          </w:p>
        </w:tc>
        <w:tc>
          <w:tcPr>
            <w:tcW w:w="990" w:type="dxa"/>
          </w:tcPr>
          <w:p w14:paraId="546BAE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n10</w:t>
            </w:r>
          </w:p>
        </w:tc>
        <w:tc>
          <w:tcPr>
            <w:tcW w:w="2160" w:type="dxa"/>
          </w:tcPr>
          <w:p w14:paraId="42212D68" w14:textId="77777777" w:rsidR="009B3D0A" w:rsidRPr="00B53A15" w:rsidRDefault="009B3D0A" w:rsidP="00E30C62">
            <w:pPr>
              <w:keepNext/>
              <w:keepLines/>
              <w:spacing w:after="0"/>
              <w:jc w:val="center"/>
              <w:rPr>
                <w:rFonts w:ascii="Arial" w:hAnsi="Arial" w:cs="Arial"/>
                <w:sz w:val="18"/>
              </w:rPr>
            </w:pPr>
          </w:p>
        </w:tc>
      </w:tr>
      <w:tr w:rsidR="009B3D0A" w:rsidRPr="00B53A15" w14:paraId="50A90FC0" w14:textId="77777777" w:rsidTr="00E30C62">
        <w:trPr>
          <w:cantSplit/>
          <w:trHeight w:val="157"/>
          <w:jc w:val="center"/>
        </w:trPr>
        <w:tc>
          <w:tcPr>
            <w:tcW w:w="2669" w:type="dxa"/>
          </w:tcPr>
          <w:p w14:paraId="2821A57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numRepetitionPerPreambleAttempt</w:t>
            </w:r>
          </w:p>
        </w:tc>
        <w:tc>
          <w:tcPr>
            <w:tcW w:w="990" w:type="dxa"/>
          </w:tcPr>
          <w:p w14:paraId="2DD6850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w:t>
            </w:r>
          </w:p>
        </w:tc>
        <w:tc>
          <w:tcPr>
            <w:tcW w:w="990" w:type="dxa"/>
          </w:tcPr>
          <w:p w14:paraId="19BB18F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n4</w:t>
            </w:r>
          </w:p>
        </w:tc>
        <w:tc>
          <w:tcPr>
            <w:tcW w:w="900" w:type="dxa"/>
          </w:tcPr>
          <w:p w14:paraId="39BA96E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n16</w:t>
            </w:r>
          </w:p>
        </w:tc>
        <w:tc>
          <w:tcPr>
            <w:tcW w:w="990" w:type="dxa"/>
          </w:tcPr>
          <w:p w14:paraId="463AD79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n64</w:t>
            </w:r>
          </w:p>
        </w:tc>
        <w:tc>
          <w:tcPr>
            <w:tcW w:w="2160" w:type="dxa"/>
          </w:tcPr>
          <w:p w14:paraId="5A6E330B" w14:textId="77777777" w:rsidR="009B3D0A" w:rsidRPr="00B53A15" w:rsidRDefault="009B3D0A" w:rsidP="00E30C62">
            <w:pPr>
              <w:keepNext/>
              <w:keepLines/>
              <w:spacing w:after="0"/>
              <w:jc w:val="center"/>
              <w:rPr>
                <w:rFonts w:ascii="Arial" w:hAnsi="Arial" w:cs="Arial"/>
                <w:sz w:val="18"/>
              </w:rPr>
            </w:pPr>
          </w:p>
        </w:tc>
      </w:tr>
      <w:tr w:rsidR="009B3D0A" w:rsidRPr="00B53A15" w14:paraId="3567B83D" w14:textId="77777777" w:rsidTr="00E30C62">
        <w:trPr>
          <w:cantSplit/>
          <w:trHeight w:val="157"/>
          <w:jc w:val="center"/>
        </w:trPr>
        <w:tc>
          <w:tcPr>
            <w:tcW w:w="2669" w:type="dxa"/>
          </w:tcPr>
          <w:p w14:paraId="00CE220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mpdcch-NarrowbandsToMonitor</w:t>
            </w:r>
          </w:p>
        </w:tc>
        <w:tc>
          <w:tcPr>
            <w:tcW w:w="990" w:type="dxa"/>
          </w:tcPr>
          <w:p w14:paraId="7EFC21E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90" w:type="dxa"/>
          </w:tcPr>
          <w:p w14:paraId="29ACD5E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00" w:type="dxa"/>
          </w:tcPr>
          <w:p w14:paraId="669725E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990" w:type="dxa"/>
          </w:tcPr>
          <w:p w14:paraId="4F9716F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72580293" w14:textId="77777777" w:rsidR="009B3D0A" w:rsidRPr="00B53A15" w:rsidRDefault="009B3D0A" w:rsidP="00E30C62">
            <w:pPr>
              <w:keepNext/>
              <w:keepLines/>
              <w:spacing w:after="0"/>
              <w:jc w:val="center"/>
              <w:rPr>
                <w:rFonts w:ascii="Arial" w:hAnsi="Arial" w:cs="Arial"/>
                <w:sz w:val="18"/>
              </w:rPr>
            </w:pPr>
          </w:p>
        </w:tc>
      </w:tr>
      <w:tr w:rsidR="009B3D0A" w:rsidRPr="00B53A15" w14:paraId="3380453F" w14:textId="77777777" w:rsidTr="00E30C62">
        <w:trPr>
          <w:cantSplit/>
          <w:trHeight w:val="157"/>
          <w:jc w:val="center"/>
        </w:trPr>
        <w:tc>
          <w:tcPr>
            <w:tcW w:w="2669" w:type="dxa"/>
          </w:tcPr>
          <w:p w14:paraId="6713D94B"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mpdcch-NumRepetition-RA</w:t>
            </w:r>
          </w:p>
        </w:tc>
        <w:tc>
          <w:tcPr>
            <w:tcW w:w="990" w:type="dxa"/>
          </w:tcPr>
          <w:p w14:paraId="7F8409F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90" w:type="dxa"/>
          </w:tcPr>
          <w:p w14:paraId="077FC61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00" w:type="dxa"/>
          </w:tcPr>
          <w:p w14:paraId="4BDE329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990" w:type="dxa"/>
          </w:tcPr>
          <w:p w14:paraId="2647E8C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2160" w:type="dxa"/>
          </w:tcPr>
          <w:p w14:paraId="2FBAFCC8" w14:textId="77777777" w:rsidR="009B3D0A" w:rsidRPr="00B53A15" w:rsidRDefault="009B3D0A" w:rsidP="00E30C62">
            <w:pPr>
              <w:keepNext/>
              <w:keepLines/>
              <w:spacing w:after="0"/>
              <w:jc w:val="center"/>
              <w:rPr>
                <w:rFonts w:ascii="Arial" w:hAnsi="Arial" w:cs="Arial"/>
                <w:sz w:val="18"/>
              </w:rPr>
            </w:pPr>
          </w:p>
        </w:tc>
      </w:tr>
      <w:tr w:rsidR="009B3D0A" w:rsidRPr="00B53A15" w14:paraId="777E7BBC" w14:textId="77777777" w:rsidTr="00E30C62">
        <w:trPr>
          <w:cantSplit/>
          <w:trHeight w:val="157"/>
          <w:jc w:val="center"/>
        </w:trPr>
        <w:tc>
          <w:tcPr>
            <w:tcW w:w="2669" w:type="dxa"/>
          </w:tcPr>
          <w:p w14:paraId="5AED4B6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prach-HoppingConfig</w:t>
            </w:r>
          </w:p>
        </w:tc>
        <w:tc>
          <w:tcPr>
            <w:tcW w:w="990" w:type="dxa"/>
          </w:tcPr>
          <w:p w14:paraId="5C721C6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20B9B7C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00" w:type="dxa"/>
          </w:tcPr>
          <w:p w14:paraId="0FCB0A0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7B4CA11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2160" w:type="dxa"/>
          </w:tcPr>
          <w:p w14:paraId="45CD7E99" w14:textId="77777777" w:rsidR="009B3D0A" w:rsidRPr="00B53A15" w:rsidRDefault="009B3D0A" w:rsidP="00E30C62">
            <w:pPr>
              <w:keepNext/>
              <w:keepLines/>
              <w:spacing w:after="0"/>
              <w:jc w:val="center"/>
              <w:rPr>
                <w:rFonts w:ascii="Arial" w:hAnsi="Arial" w:cs="Arial"/>
                <w:sz w:val="18"/>
              </w:rPr>
            </w:pPr>
          </w:p>
        </w:tc>
      </w:tr>
      <w:tr w:rsidR="009B3D0A" w:rsidRPr="00B53A15" w14:paraId="0D44B4A1" w14:textId="77777777" w:rsidTr="00E30C62">
        <w:trPr>
          <w:jc w:val="center"/>
        </w:trPr>
        <w:tc>
          <w:tcPr>
            <w:tcW w:w="8699" w:type="dxa"/>
            <w:gridSpan w:val="6"/>
            <w:vAlign w:val="center"/>
          </w:tcPr>
          <w:p w14:paraId="4A5DD86D"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 1:</w:t>
            </w:r>
            <w:r w:rsidRPr="00B53A15">
              <w:rPr>
                <w:rFonts w:ascii="Arial" w:hAnsi="Arial"/>
                <w:sz w:val="18"/>
                <w:lang w:eastAsia="ja-JP"/>
              </w:rPr>
              <w:tab/>
            </w:r>
            <w:r w:rsidRPr="00B53A15">
              <w:rPr>
                <w:rFonts w:ascii="Arial" w:hAnsi="Arial"/>
                <w:sz w:val="18"/>
              </w:rPr>
              <w:t>See Clause 6.3.2 in TS 36.331 for further information on the parameters in this table.</w:t>
            </w:r>
          </w:p>
        </w:tc>
      </w:tr>
    </w:tbl>
    <w:p w14:paraId="1FD22E9A" w14:textId="77777777" w:rsidR="009B3D0A" w:rsidRPr="00B53A15" w:rsidRDefault="009B3D0A" w:rsidP="009B3D0A">
      <w:pPr>
        <w:rPr>
          <w:lang w:eastAsia="ko-KR"/>
        </w:rPr>
      </w:pPr>
    </w:p>
    <w:p w14:paraId="5D528091" w14:textId="77777777" w:rsidR="009B3D0A" w:rsidRPr="00B53A15" w:rsidRDefault="009B3D0A" w:rsidP="009B3D0A">
      <w:pPr>
        <w:pStyle w:val="Heading5"/>
        <w:rPr>
          <w:lang w:eastAsia="ko-KR"/>
        </w:rPr>
      </w:pPr>
      <w:r w:rsidRPr="00B53A15">
        <w:rPr>
          <w:lang w:eastAsia="ko-KR"/>
        </w:rPr>
        <w:t>A.14.3.2.1.2</w:t>
      </w:r>
      <w:r w:rsidRPr="00B53A15">
        <w:rPr>
          <w:lang w:eastAsia="ko-KR"/>
        </w:rPr>
        <w:tab/>
        <w:t>Test Requirements</w:t>
      </w:r>
    </w:p>
    <w:p w14:paraId="411B247A"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49532214" w14:textId="77777777" w:rsidR="009B3D0A" w:rsidRPr="00B53A15" w:rsidRDefault="009B3D0A" w:rsidP="009B3D0A">
      <w:pPr>
        <w:pStyle w:val="H6"/>
      </w:pPr>
      <w:r w:rsidRPr="00B53A15">
        <w:t>A.14.3.2.1.2.1</w:t>
      </w:r>
      <w:r w:rsidRPr="00B53A15">
        <w:tab/>
        <w:t>Random Access Response Reception</w:t>
      </w:r>
    </w:p>
    <w:p w14:paraId="154F373B" w14:textId="77777777" w:rsidR="009B3D0A" w:rsidRPr="00B53A15" w:rsidRDefault="009B3D0A" w:rsidP="009B3D0A">
      <w:pPr>
        <w:rPr>
          <w:rFonts w:cs="v4.2.0"/>
          <w:lang w:eastAsia="ko-KR"/>
        </w:rPr>
      </w:pPr>
      <w:r w:rsidRPr="00B53A15">
        <w:rPr>
          <w:rFonts w:cs="v4.2.0"/>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1B067D5F"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63045C0F"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394C8E48"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48FB2A09"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668878DA" w14:textId="77777777" w:rsidR="009B3D0A" w:rsidRPr="00B53A15" w:rsidRDefault="009B3D0A" w:rsidP="009B3D0A">
      <w:pPr>
        <w:pStyle w:val="H6"/>
      </w:pPr>
      <w:r w:rsidRPr="00B53A15">
        <w:t>A.14.3.2.1.2.2</w:t>
      </w:r>
      <w:r w:rsidRPr="00B53A15">
        <w:tab/>
        <w:t>No Random Access Response Reception</w:t>
      </w:r>
    </w:p>
    <w:p w14:paraId="1C913E61"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0B12DA6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6D510F48"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59C43F01"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58B20153" w14:textId="77777777" w:rsidR="009B3D0A" w:rsidRPr="00B53A15" w:rsidRDefault="009B3D0A" w:rsidP="009B3D0A">
      <w:pPr>
        <w:pStyle w:val="H6"/>
      </w:pPr>
      <w:r w:rsidRPr="00B53A15">
        <w:t>A.14.3.2.1.2.3</w:t>
      </w:r>
      <w:r w:rsidRPr="00B53A15">
        <w:tab/>
        <w:t>Receiving a NACK on msg3</w:t>
      </w:r>
    </w:p>
    <w:p w14:paraId="3FE99F93"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009B9CC1"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6CD93D20" w14:textId="77777777" w:rsidR="009B3D0A" w:rsidRPr="00B53A15" w:rsidRDefault="009B3D0A" w:rsidP="009B3D0A">
      <w:pPr>
        <w:pStyle w:val="H6"/>
      </w:pPr>
      <w:r w:rsidRPr="00B53A15">
        <w:t>A.14.3.2.1.2.4</w:t>
      </w:r>
      <w:r w:rsidRPr="00B53A15">
        <w:tab/>
        <w:t>Reception of an Incorrect Message over Temporary C-RNTI</w:t>
      </w:r>
    </w:p>
    <w:p w14:paraId="650AEA7D"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6ED2982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023C25F" w14:textId="77777777" w:rsidR="009B3D0A" w:rsidRPr="00B53A15" w:rsidRDefault="009B3D0A" w:rsidP="009B3D0A">
      <w:pPr>
        <w:pStyle w:val="H6"/>
      </w:pPr>
      <w:r w:rsidRPr="00B53A15">
        <w:t>A.14.3.2.1.2.5</w:t>
      </w:r>
      <w:r w:rsidRPr="00B53A15">
        <w:tab/>
        <w:t>Reception of a Correct Message over Temporary C-RNTI</w:t>
      </w:r>
    </w:p>
    <w:p w14:paraId="16E484F7" w14:textId="77777777" w:rsidR="009B3D0A" w:rsidRPr="00B53A15" w:rsidRDefault="009B3D0A" w:rsidP="009B3D0A">
      <w:pPr>
        <w:rPr>
          <w:rFonts w:cs="v4.2.0"/>
          <w:lang w:eastAsia="ko-KR"/>
        </w:rPr>
      </w:pPr>
      <w:r w:rsidRPr="00B53A15">
        <w:rPr>
          <w:rFonts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14:paraId="57CDB206"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9337629" w14:textId="77777777" w:rsidR="009B3D0A" w:rsidRPr="00B53A15" w:rsidRDefault="009B3D0A" w:rsidP="009B3D0A">
      <w:pPr>
        <w:pStyle w:val="H6"/>
      </w:pPr>
      <w:r w:rsidRPr="00B53A15">
        <w:t>A.14.3.2.1.2.6</w:t>
      </w:r>
      <w:r w:rsidRPr="00B53A15">
        <w:tab/>
        <w:t>Contention Resolution Timer expiry</w:t>
      </w:r>
    </w:p>
    <w:p w14:paraId="1648BE8A"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7FC27E1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636BF68B" w14:textId="77777777" w:rsidR="009B3D0A" w:rsidRPr="00B53A15" w:rsidRDefault="009B3D0A" w:rsidP="009B3D0A">
      <w:pPr>
        <w:pStyle w:val="H6"/>
      </w:pPr>
      <w:r w:rsidRPr="00B53A15">
        <w:t>A.14.3.2.1.2.7</w:t>
      </w:r>
      <w:r w:rsidRPr="00B53A15">
        <w:tab/>
        <w:t>PRACH Resource Selection</w:t>
      </w:r>
    </w:p>
    <w:p w14:paraId="3FDE29B5" w14:textId="77777777" w:rsidR="009B3D0A" w:rsidRPr="00B53A15" w:rsidRDefault="009B3D0A" w:rsidP="009B3D0A">
      <w:pPr>
        <w:rPr>
          <w:lang w:eastAsia="ko-KR"/>
        </w:rPr>
      </w:pPr>
      <w:r w:rsidRPr="00B53A15">
        <w:rPr>
          <w:lang w:eastAsia="ko-KR"/>
        </w:rPr>
        <w:t xml:space="preserve">The UE shall select PRACH resources and transmits or re- transmits PRACH preambles using the PRACH resources and PRACH configuration corresponding to the coverage enhancement level </w:t>
      </w:r>
      <w:r w:rsidRPr="00B53A15">
        <w:rPr>
          <w:b/>
          <w:lang w:eastAsia="ko-KR"/>
        </w:rPr>
        <w:t>0</w:t>
      </w:r>
      <w:r w:rsidRPr="00B53A15">
        <w:rPr>
          <w:lang w:eastAsia="ko-KR"/>
        </w:rPr>
        <w:t>.</w:t>
      </w:r>
    </w:p>
    <w:p w14:paraId="48F2DE38" w14:textId="77777777" w:rsidR="009B3D0A" w:rsidRDefault="009B3D0A" w:rsidP="009B3D0A">
      <w:pPr>
        <w:pStyle w:val="NO"/>
        <w:rPr>
          <w:lang w:eastAsia="ko-KR"/>
        </w:rPr>
      </w:pPr>
      <w:r w:rsidRPr="00B53A15">
        <w:rPr>
          <w:lang w:eastAsia="ko-KR"/>
        </w:rPr>
        <w:t>Note: The PRACH Resource Selection requirement is already assumed for testing the other PRACH requirements.</w:t>
      </w:r>
    </w:p>
    <w:p w14:paraId="2843DF8A" w14:textId="77777777" w:rsidR="009B3D0A" w:rsidRPr="00B53A15" w:rsidRDefault="009B3D0A" w:rsidP="009B3D0A">
      <w:pPr>
        <w:rPr>
          <w:lang w:eastAsia="ko-KR"/>
        </w:rPr>
      </w:pPr>
    </w:p>
    <w:p w14:paraId="4EE378C4" w14:textId="77777777" w:rsidR="009B3D0A" w:rsidRPr="00B53A15" w:rsidRDefault="009B3D0A" w:rsidP="009B3D0A">
      <w:pPr>
        <w:pStyle w:val="Heading4"/>
        <w:rPr>
          <w:lang w:eastAsia="ko-KR"/>
        </w:rPr>
      </w:pPr>
      <w:r w:rsidRPr="00B53A15">
        <w:rPr>
          <w:lang w:eastAsia="ko-KR"/>
        </w:rPr>
        <w:t>A.14.3.2.2</w:t>
      </w:r>
      <w:r w:rsidRPr="00B53A15">
        <w:rPr>
          <w:lang w:eastAsia="ko-KR"/>
        </w:rPr>
        <w:tab/>
        <w:t>E-UTRAN HD-FDD Contention Based Random Access Test for Cat-M1 UEs in Normal Coverage for satellite access</w:t>
      </w:r>
    </w:p>
    <w:p w14:paraId="079CC38F" w14:textId="77777777" w:rsidR="009B3D0A" w:rsidRPr="00B53A15" w:rsidRDefault="009B3D0A" w:rsidP="009B3D0A">
      <w:pPr>
        <w:pStyle w:val="Heading5"/>
        <w:rPr>
          <w:lang w:eastAsia="ko-KR"/>
        </w:rPr>
      </w:pPr>
      <w:r w:rsidRPr="00B53A15">
        <w:rPr>
          <w:lang w:eastAsia="ko-KR"/>
        </w:rPr>
        <w:t>A.14.3.2.2.1</w:t>
      </w:r>
      <w:r w:rsidRPr="00B53A15">
        <w:rPr>
          <w:lang w:eastAsia="ko-KR"/>
        </w:rPr>
        <w:tab/>
        <w:t>Test Purpose and Environment</w:t>
      </w:r>
    </w:p>
    <w:p w14:paraId="2406FBF3" w14:textId="77777777" w:rsidR="009B3D0A" w:rsidRPr="00B53A15" w:rsidRDefault="009B3D0A" w:rsidP="009B3D0A">
      <w:pPr>
        <w:rPr>
          <w:lang w:eastAsia="ko-KR"/>
        </w:rPr>
      </w:pPr>
      <w:r w:rsidRPr="00B53A15">
        <w:rPr>
          <w:lang w:eastAsia="ko-KR"/>
        </w:rPr>
        <w:t xml:space="preserve">The purpose of this test is to verify whether the behavior of the random access procedure of a Cat-M1 UE in Normal Coverage for satellite access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6.2.3A and Clause </w:t>
      </w:r>
      <w:r w:rsidRPr="00B53A15">
        <w:rPr>
          <w:lang w:eastAsia="ja-JP"/>
        </w:rPr>
        <w:t>7.24A.2</w:t>
      </w:r>
      <w:r w:rsidRPr="00B53A15">
        <w:rPr>
          <w:lang w:eastAsia="ko-KR"/>
        </w:rPr>
        <w:t xml:space="preserve"> in an AWGN model.</w:t>
      </w:r>
    </w:p>
    <w:p w14:paraId="3AFC593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7DF68450" w14:textId="77777777" w:rsidR="009B3D0A" w:rsidRPr="00B53A15" w:rsidRDefault="009B3D0A" w:rsidP="009B3D0A">
      <w:pPr>
        <w:spacing w:before="120"/>
        <w:rPr>
          <w:lang w:eastAsia="ko-KR"/>
        </w:rPr>
      </w:pPr>
      <w:r w:rsidRPr="00B53A15">
        <w:rPr>
          <w:lang w:eastAsia="ko-KR"/>
        </w:rPr>
        <w:t>For this test a single cell is used. The test parameters are given in tables A.14.3.2.2.1-1 to A.14.3.2.2.1-4.</w:t>
      </w:r>
    </w:p>
    <w:p w14:paraId="753EF742" w14:textId="77777777" w:rsidR="009B3D0A" w:rsidRPr="00B53A15" w:rsidRDefault="009B3D0A" w:rsidP="009B3D0A">
      <w:pPr>
        <w:pStyle w:val="TH"/>
      </w:pPr>
      <w:r w:rsidRPr="00B53A15">
        <w:t>Table A.14.3.2.2.1-1: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4E136BE9" w14:textId="77777777" w:rsidTr="00E30C62">
        <w:trPr>
          <w:trHeight w:val="187"/>
          <w:jc w:val="center"/>
        </w:trPr>
        <w:tc>
          <w:tcPr>
            <w:tcW w:w="2265" w:type="dxa"/>
            <w:shd w:val="clear" w:color="auto" w:fill="auto"/>
          </w:tcPr>
          <w:p w14:paraId="0BA0851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81F2677"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10D6FE85" w14:textId="77777777" w:rsidTr="00E30C62">
        <w:trPr>
          <w:trHeight w:val="187"/>
          <w:jc w:val="center"/>
        </w:trPr>
        <w:tc>
          <w:tcPr>
            <w:tcW w:w="2265" w:type="dxa"/>
            <w:shd w:val="clear" w:color="auto" w:fill="auto"/>
          </w:tcPr>
          <w:p w14:paraId="5A1FAAD3"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BE9510C"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5A22FBA2" w14:textId="77777777" w:rsidTr="00E30C62">
        <w:trPr>
          <w:trHeight w:val="187"/>
          <w:jc w:val="center"/>
        </w:trPr>
        <w:tc>
          <w:tcPr>
            <w:tcW w:w="2265" w:type="dxa"/>
            <w:shd w:val="clear" w:color="auto" w:fill="auto"/>
          </w:tcPr>
          <w:p w14:paraId="22EF00E5"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6021D18"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57FC0D0A" w14:textId="77777777" w:rsidTr="00E30C62">
        <w:trPr>
          <w:trHeight w:val="187"/>
          <w:jc w:val="center"/>
        </w:trPr>
        <w:tc>
          <w:tcPr>
            <w:tcW w:w="9170" w:type="dxa"/>
            <w:gridSpan w:val="2"/>
            <w:shd w:val="clear" w:color="auto" w:fill="auto"/>
          </w:tcPr>
          <w:p w14:paraId="0B1C4E7F"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B8D2D98" w14:textId="77777777" w:rsidR="009B3D0A" w:rsidRPr="00B53A15" w:rsidRDefault="009B3D0A" w:rsidP="009B3D0A">
      <w:pPr>
        <w:spacing w:before="120"/>
        <w:rPr>
          <w:rFonts w:eastAsia="Malgun Gothic"/>
          <w:lang w:eastAsia="ko-KR"/>
        </w:rPr>
      </w:pPr>
    </w:p>
    <w:p w14:paraId="721B0ECF" w14:textId="77777777" w:rsidR="009B3D0A" w:rsidRPr="00B53A15" w:rsidRDefault="009B3D0A" w:rsidP="009B3D0A">
      <w:pPr>
        <w:pStyle w:val="TH"/>
        <w:rPr>
          <w:snapToGrid w:val="0"/>
          <w:lang w:eastAsia="ko-KR"/>
        </w:rPr>
      </w:pPr>
      <w:r w:rsidRPr="00B53A15">
        <w:rPr>
          <w:lang w:eastAsia="ko-KR"/>
        </w:rPr>
        <w:t xml:space="preserve">Table A.14.3.2.2.1-2: General test parameters for HD-FDD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13"/>
      </w:tblGrid>
      <w:tr w:rsidR="009B3D0A" w:rsidRPr="00B53A15" w14:paraId="6F1D2E2D" w14:textId="77777777" w:rsidTr="00E30C62">
        <w:trPr>
          <w:jc w:val="center"/>
        </w:trPr>
        <w:tc>
          <w:tcPr>
            <w:tcW w:w="2626" w:type="dxa"/>
            <w:shd w:val="clear" w:color="auto" w:fill="auto"/>
          </w:tcPr>
          <w:p w14:paraId="13141F4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w:t>
            </w:r>
          </w:p>
        </w:tc>
        <w:tc>
          <w:tcPr>
            <w:tcW w:w="1260" w:type="dxa"/>
            <w:shd w:val="clear" w:color="auto" w:fill="auto"/>
          </w:tcPr>
          <w:p w14:paraId="0601897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Unit</w:t>
            </w:r>
          </w:p>
        </w:tc>
        <w:tc>
          <w:tcPr>
            <w:tcW w:w="1517" w:type="dxa"/>
            <w:shd w:val="clear" w:color="auto" w:fill="auto"/>
          </w:tcPr>
          <w:p w14:paraId="04027DEF"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802" w:type="dxa"/>
            <w:shd w:val="clear" w:color="auto" w:fill="auto"/>
          </w:tcPr>
          <w:p w14:paraId="6EA5F10B"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Comments</w:t>
            </w:r>
          </w:p>
        </w:tc>
      </w:tr>
      <w:tr w:rsidR="009B3D0A" w:rsidRPr="00B53A15" w14:paraId="7D365C6E" w14:textId="77777777" w:rsidTr="00E30C62">
        <w:trPr>
          <w:jc w:val="center"/>
        </w:trPr>
        <w:tc>
          <w:tcPr>
            <w:tcW w:w="2626" w:type="dxa"/>
            <w:shd w:val="clear" w:color="auto" w:fill="auto"/>
          </w:tcPr>
          <w:p w14:paraId="4D8165DD" w14:textId="77777777" w:rsidR="009B3D0A" w:rsidRPr="00B53A15" w:rsidRDefault="009B3D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60" w:type="dxa"/>
            <w:shd w:val="clear" w:color="auto" w:fill="auto"/>
          </w:tcPr>
          <w:p w14:paraId="782DB050" w14:textId="77777777" w:rsidR="009B3D0A" w:rsidRPr="00B53A15" w:rsidRDefault="009B3D0A" w:rsidP="00E30C62">
            <w:pPr>
              <w:keepNext/>
              <w:keepLines/>
              <w:spacing w:after="0"/>
              <w:jc w:val="center"/>
              <w:rPr>
                <w:rFonts w:ascii="Arial" w:hAnsi="Arial" w:cs="Arial"/>
                <w:sz w:val="18"/>
                <w:lang w:val="it-IT"/>
              </w:rPr>
            </w:pPr>
          </w:p>
        </w:tc>
        <w:tc>
          <w:tcPr>
            <w:tcW w:w="1517" w:type="dxa"/>
            <w:shd w:val="clear" w:color="auto" w:fill="auto"/>
          </w:tcPr>
          <w:p w14:paraId="0BD1F5E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w:t>
            </w:r>
          </w:p>
        </w:tc>
        <w:tc>
          <w:tcPr>
            <w:tcW w:w="1813" w:type="dxa"/>
            <w:shd w:val="clear" w:color="auto" w:fill="auto"/>
          </w:tcPr>
          <w:p w14:paraId="10D2ACA8" w14:textId="77777777" w:rsidR="009B3D0A" w:rsidRPr="00B53A15" w:rsidRDefault="009B3D0A" w:rsidP="00E30C62">
            <w:pPr>
              <w:keepNext/>
              <w:keepLines/>
              <w:spacing w:after="0"/>
              <w:jc w:val="center"/>
              <w:rPr>
                <w:rFonts w:ascii="Arial" w:hAnsi="Arial" w:cs="Arial"/>
                <w:sz w:val="18"/>
              </w:rPr>
            </w:pPr>
          </w:p>
        </w:tc>
      </w:tr>
      <w:tr w:rsidR="009B3D0A" w:rsidRPr="00B53A15" w14:paraId="51E11EA7" w14:textId="77777777" w:rsidTr="00E30C62">
        <w:trPr>
          <w:jc w:val="center"/>
        </w:trPr>
        <w:tc>
          <w:tcPr>
            <w:tcW w:w="2626" w:type="dxa"/>
            <w:shd w:val="clear" w:color="auto" w:fill="auto"/>
          </w:tcPr>
          <w:p w14:paraId="2984D90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1260" w:type="dxa"/>
            <w:shd w:val="clear" w:color="auto" w:fill="auto"/>
          </w:tcPr>
          <w:p w14:paraId="6886BF2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MHz</w:t>
            </w:r>
          </w:p>
        </w:tc>
        <w:tc>
          <w:tcPr>
            <w:tcW w:w="1517" w:type="dxa"/>
            <w:shd w:val="clear" w:color="auto" w:fill="auto"/>
          </w:tcPr>
          <w:p w14:paraId="145F29C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1.4</w:t>
            </w:r>
          </w:p>
        </w:tc>
        <w:tc>
          <w:tcPr>
            <w:tcW w:w="1813" w:type="dxa"/>
            <w:shd w:val="clear" w:color="auto" w:fill="auto"/>
          </w:tcPr>
          <w:p w14:paraId="21D3B55B" w14:textId="77777777" w:rsidR="009B3D0A" w:rsidRPr="00B53A15" w:rsidRDefault="009B3D0A" w:rsidP="00E30C62">
            <w:pPr>
              <w:keepNext/>
              <w:keepLines/>
              <w:spacing w:after="0"/>
              <w:jc w:val="center"/>
              <w:rPr>
                <w:rFonts w:ascii="Arial" w:hAnsi="Arial" w:cs="Arial"/>
                <w:sz w:val="18"/>
              </w:rPr>
            </w:pPr>
          </w:p>
        </w:tc>
      </w:tr>
      <w:tr w:rsidR="009B3D0A" w:rsidRPr="00B53A15" w14:paraId="1E1B0ED2" w14:textId="77777777" w:rsidTr="00E30C62">
        <w:trPr>
          <w:jc w:val="center"/>
        </w:trPr>
        <w:tc>
          <w:tcPr>
            <w:tcW w:w="2626" w:type="dxa"/>
            <w:shd w:val="clear" w:color="auto" w:fill="auto"/>
          </w:tcPr>
          <w:p w14:paraId="4461C82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OCNG Pattern</w:t>
            </w:r>
            <w:r w:rsidRPr="00B53A15">
              <w:rPr>
                <w:rFonts w:ascii="Arial" w:hAnsi="Arial" w:cs="Arial"/>
                <w:sz w:val="18"/>
                <w:vertAlign w:val="superscript"/>
                <w:lang w:val="en-US"/>
              </w:rPr>
              <w:t xml:space="preserve"> Note 1</w:t>
            </w:r>
            <w:r w:rsidRPr="00B53A15">
              <w:rPr>
                <w:rFonts w:ascii="Arial" w:hAnsi="Arial" w:cs="Arial"/>
                <w:sz w:val="18"/>
              </w:rPr>
              <w:t xml:space="preserve"> </w:t>
            </w:r>
          </w:p>
        </w:tc>
        <w:tc>
          <w:tcPr>
            <w:tcW w:w="1260" w:type="dxa"/>
            <w:shd w:val="clear" w:color="auto" w:fill="auto"/>
          </w:tcPr>
          <w:p w14:paraId="7648780D"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55327C8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OP.21 FDD</w:t>
            </w:r>
          </w:p>
        </w:tc>
        <w:tc>
          <w:tcPr>
            <w:tcW w:w="1813" w:type="dxa"/>
            <w:shd w:val="clear" w:color="auto" w:fill="auto"/>
          </w:tcPr>
          <w:p w14:paraId="0CE090A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cs="Arial"/>
              </w:rPr>
              <w:t xml:space="preserve"> </w:t>
            </w:r>
            <w:r w:rsidRPr="00B53A15">
              <w:rPr>
                <w:rFonts w:ascii="Arial" w:hAnsi="Arial" w:cs="Arial"/>
                <w:sz w:val="18"/>
              </w:rPr>
              <w:t>A.3.2.1.21.</w:t>
            </w:r>
          </w:p>
        </w:tc>
      </w:tr>
      <w:tr w:rsidR="009B3D0A" w:rsidRPr="00B53A15" w14:paraId="0AC7C4C5" w14:textId="77777777" w:rsidTr="00E30C62">
        <w:trPr>
          <w:jc w:val="center"/>
        </w:trPr>
        <w:tc>
          <w:tcPr>
            <w:tcW w:w="2626" w:type="dxa"/>
            <w:shd w:val="clear" w:color="auto" w:fill="auto"/>
          </w:tcPr>
          <w:p w14:paraId="0F145D3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 parameters</w:t>
            </w:r>
            <w:r w:rsidRPr="00B53A15">
              <w:rPr>
                <w:rFonts w:ascii="Arial" w:hAnsi="Arial" w:cs="Arial"/>
                <w:sz w:val="18"/>
                <w:vertAlign w:val="superscript"/>
                <w:lang w:val="en-US"/>
              </w:rPr>
              <w:t xml:space="preserve"> Note 2</w:t>
            </w:r>
          </w:p>
        </w:tc>
        <w:tc>
          <w:tcPr>
            <w:tcW w:w="1260" w:type="dxa"/>
            <w:shd w:val="clear" w:color="auto" w:fill="auto"/>
          </w:tcPr>
          <w:p w14:paraId="1B47DE8B"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2F3147C0" w14:textId="76B76BD5"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45" w:author="Santhan T" w:date="2023-11-01T04:42:00Z">
              <w:r w:rsidRPr="00B53A15" w:rsidDel="009B3D0A">
                <w:rPr>
                  <w:rFonts w:ascii="Arial" w:hAnsi="Arial" w:cs="Arial"/>
                  <w:bCs/>
                  <w:sz w:val="18"/>
                </w:rPr>
                <w:delText xml:space="preserve">10 </w:delText>
              </w:r>
            </w:del>
            <w:ins w:id="146" w:author="Santhan T" w:date="2023-11-01T04:42:00Z">
              <w:r>
                <w:rPr>
                  <w:rFonts w:ascii="Arial" w:hAnsi="Arial" w:cs="Arial"/>
                  <w:bCs/>
                  <w:sz w:val="18"/>
                </w:rPr>
                <w:t>49</w:t>
              </w:r>
              <w:r w:rsidRPr="00B53A15">
                <w:rPr>
                  <w:rFonts w:ascii="Arial" w:hAnsi="Arial" w:cs="Arial"/>
                  <w:bCs/>
                  <w:sz w:val="18"/>
                </w:rPr>
                <w:t xml:space="preserve"> </w:t>
              </w:r>
            </w:ins>
            <w:r w:rsidRPr="00B53A15">
              <w:rPr>
                <w:rFonts w:ascii="Arial" w:hAnsi="Arial" w:cs="Arial"/>
                <w:bCs/>
                <w:sz w:val="18"/>
              </w:rPr>
              <w:t>HD-FDD</w:t>
            </w:r>
          </w:p>
        </w:tc>
        <w:tc>
          <w:tcPr>
            <w:tcW w:w="1813" w:type="dxa"/>
            <w:shd w:val="clear" w:color="auto" w:fill="auto"/>
          </w:tcPr>
          <w:p w14:paraId="109A4EA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v5.0.0"/>
                <w:sz w:val="18"/>
                <w:lang w:val="de-DE"/>
              </w:rPr>
              <w:t xml:space="preserve">A.3.1.4.2 </w:t>
            </w:r>
          </w:p>
        </w:tc>
      </w:tr>
      <w:tr w:rsidR="009B3D0A" w:rsidRPr="00B53A15" w14:paraId="20BEE733" w14:textId="77777777" w:rsidTr="00E30C62">
        <w:trPr>
          <w:jc w:val="center"/>
        </w:trPr>
        <w:tc>
          <w:tcPr>
            <w:tcW w:w="2626" w:type="dxa"/>
            <w:shd w:val="clear" w:color="auto" w:fill="auto"/>
          </w:tcPr>
          <w:p w14:paraId="2CD46F3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 parameters</w:t>
            </w:r>
            <w:r w:rsidRPr="00B53A15">
              <w:rPr>
                <w:rFonts w:eastAsia="SimSun" w:cs="Arial"/>
                <w:vertAlign w:val="superscript"/>
                <w:lang w:val="en-US"/>
              </w:rPr>
              <w:t xml:space="preserve"> </w:t>
            </w:r>
            <w:r w:rsidRPr="00B53A15">
              <w:rPr>
                <w:rFonts w:ascii="Arial" w:hAnsi="Arial" w:cs="Arial"/>
                <w:sz w:val="18"/>
                <w:vertAlign w:val="superscript"/>
                <w:lang w:val="en-US"/>
              </w:rPr>
              <w:t>Note 2</w:t>
            </w:r>
          </w:p>
        </w:tc>
        <w:tc>
          <w:tcPr>
            <w:tcW w:w="1260" w:type="dxa"/>
            <w:shd w:val="clear" w:color="auto" w:fill="auto"/>
          </w:tcPr>
          <w:p w14:paraId="6CBB6CEA" w14:textId="77777777" w:rsidR="009B3D0A" w:rsidRPr="00B53A15" w:rsidRDefault="009B3D0A" w:rsidP="00E30C62">
            <w:pPr>
              <w:keepNext/>
              <w:keepLines/>
              <w:spacing w:after="0"/>
              <w:jc w:val="center"/>
              <w:rPr>
                <w:rFonts w:ascii="Arial" w:hAnsi="Arial" w:cs="Arial"/>
                <w:sz w:val="18"/>
              </w:rPr>
            </w:pPr>
          </w:p>
        </w:tc>
        <w:tc>
          <w:tcPr>
            <w:tcW w:w="1517" w:type="dxa"/>
            <w:shd w:val="clear" w:color="auto" w:fill="auto"/>
          </w:tcPr>
          <w:p w14:paraId="6D4E4856" w14:textId="407EF473"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w:t>
            </w:r>
            <w:del w:id="147" w:author="Santhan T" w:date="2023-11-01T04:42:00Z">
              <w:r w:rsidRPr="00B53A15" w:rsidDel="009B3D0A">
                <w:rPr>
                  <w:rFonts w:ascii="Arial" w:hAnsi="Arial" w:cs="Arial"/>
                  <w:bCs/>
                  <w:sz w:val="18"/>
                </w:rPr>
                <w:delText xml:space="preserve">6 </w:delText>
              </w:r>
            </w:del>
            <w:ins w:id="148" w:author="Santhan T" w:date="2023-11-01T04:42:00Z">
              <w:r>
                <w:rPr>
                  <w:rFonts w:ascii="Arial" w:hAnsi="Arial" w:cs="Arial"/>
                  <w:bCs/>
                  <w:sz w:val="18"/>
                </w:rPr>
                <w:t>47</w:t>
              </w:r>
              <w:r w:rsidRPr="00B53A15">
                <w:rPr>
                  <w:rFonts w:ascii="Arial" w:hAnsi="Arial" w:cs="Arial"/>
                  <w:bCs/>
                  <w:sz w:val="18"/>
                </w:rPr>
                <w:t xml:space="preserve"> </w:t>
              </w:r>
            </w:ins>
            <w:r w:rsidRPr="00B53A15">
              <w:rPr>
                <w:rFonts w:ascii="Arial" w:hAnsi="Arial" w:cs="Arial"/>
                <w:bCs/>
                <w:sz w:val="18"/>
              </w:rPr>
              <w:t>HD-FDD</w:t>
            </w:r>
          </w:p>
        </w:tc>
        <w:tc>
          <w:tcPr>
            <w:tcW w:w="1813" w:type="dxa"/>
            <w:shd w:val="clear" w:color="auto" w:fill="auto"/>
          </w:tcPr>
          <w:p w14:paraId="6F3A0AD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A.3.1.3.2</w:t>
            </w:r>
          </w:p>
        </w:tc>
      </w:tr>
      <w:tr w:rsidR="009B3D0A" w:rsidRPr="00B53A15" w:rsidDel="0009524C" w14:paraId="377F5153" w14:textId="34DDE82B" w:rsidTr="00E30C62">
        <w:trPr>
          <w:jc w:val="center"/>
          <w:del w:id="149" w:author="Santhan T" w:date="2023-11-03T06:31:00Z"/>
        </w:trPr>
        <w:tc>
          <w:tcPr>
            <w:tcW w:w="2626" w:type="dxa"/>
            <w:shd w:val="clear" w:color="auto" w:fill="auto"/>
          </w:tcPr>
          <w:p w14:paraId="56B84433" w14:textId="0C39881E" w:rsidR="009B3D0A" w:rsidRPr="00B53A15" w:rsidDel="0009524C" w:rsidRDefault="009B3D0A" w:rsidP="00E30C62">
            <w:pPr>
              <w:keepNext/>
              <w:keepLines/>
              <w:spacing w:after="0"/>
              <w:rPr>
                <w:del w:id="150" w:author="Santhan T" w:date="2023-11-03T06:31:00Z"/>
                <w:rFonts w:ascii="Arial" w:hAnsi="Arial" w:cs="Arial"/>
                <w:sz w:val="18"/>
              </w:rPr>
            </w:pPr>
            <w:del w:id="151" w:author="Santhan T" w:date="2023-11-03T06:31:00Z">
              <w:r w:rsidRPr="00B53A15" w:rsidDel="0009524C">
                <w:rPr>
                  <w:rFonts w:ascii="Arial" w:hAnsi="Arial" w:cs="Arial"/>
                  <w:sz w:val="18"/>
                </w:rPr>
                <w:delText>PCFICH/PDCCH/PHICH</w:delText>
              </w:r>
            </w:del>
          </w:p>
          <w:p w14:paraId="761D4CF7" w14:textId="085D066C" w:rsidR="009B3D0A" w:rsidRPr="00B53A15" w:rsidDel="0009524C" w:rsidRDefault="009B3D0A" w:rsidP="00E30C62">
            <w:pPr>
              <w:keepNext/>
              <w:keepLines/>
              <w:spacing w:after="0"/>
              <w:rPr>
                <w:del w:id="152" w:author="Santhan T" w:date="2023-11-03T06:31:00Z"/>
                <w:rFonts w:ascii="Arial" w:hAnsi="Arial" w:cs="Arial"/>
                <w:sz w:val="18"/>
              </w:rPr>
            </w:pPr>
            <w:del w:id="153" w:author="Santhan T" w:date="2023-11-03T06:31:00Z">
              <w:r w:rsidRPr="00B53A15" w:rsidDel="0009524C">
                <w:rPr>
                  <w:rFonts w:ascii="Arial" w:hAnsi="Arial" w:cs="Arial"/>
                  <w:sz w:val="18"/>
                </w:rPr>
                <w:delText xml:space="preserve">parameters </w:delText>
              </w:r>
            </w:del>
          </w:p>
        </w:tc>
        <w:tc>
          <w:tcPr>
            <w:tcW w:w="1260" w:type="dxa"/>
            <w:shd w:val="clear" w:color="auto" w:fill="auto"/>
          </w:tcPr>
          <w:p w14:paraId="5D1E83E8" w14:textId="73CC0C23" w:rsidR="009B3D0A" w:rsidRPr="00B53A15" w:rsidDel="0009524C" w:rsidRDefault="009B3D0A" w:rsidP="00E30C62">
            <w:pPr>
              <w:keepNext/>
              <w:keepLines/>
              <w:spacing w:after="0"/>
              <w:jc w:val="center"/>
              <w:rPr>
                <w:del w:id="154" w:author="Santhan T" w:date="2023-11-03T06:31:00Z"/>
                <w:rFonts w:ascii="Arial" w:hAnsi="Arial" w:cs="Arial"/>
                <w:sz w:val="18"/>
              </w:rPr>
            </w:pPr>
          </w:p>
        </w:tc>
        <w:tc>
          <w:tcPr>
            <w:tcW w:w="1517" w:type="dxa"/>
            <w:shd w:val="clear" w:color="auto" w:fill="auto"/>
          </w:tcPr>
          <w:p w14:paraId="76B755F0" w14:textId="2866CE85" w:rsidR="009B3D0A" w:rsidRPr="00B53A15" w:rsidDel="0009524C" w:rsidRDefault="009B3D0A" w:rsidP="00E30C62">
            <w:pPr>
              <w:keepNext/>
              <w:keepLines/>
              <w:spacing w:after="0"/>
              <w:jc w:val="center"/>
              <w:rPr>
                <w:del w:id="155" w:author="Santhan T" w:date="2023-11-03T06:31:00Z"/>
                <w:rFonts w:ascii="Arial" w:hAnsi="Arial" w:cs="Arial"/>
                <w:sz w:val="18"/>
              </w:rPr>
            </w:pPr>
            <w:del w:id="156" w:author="Santhan T" w:date="2023-11-03T06:31:00Z">
              <w:r w:rsidRPr="009B3D0A" w:rsidDel="0009524C">
                <w:rPr>
                  <w:rFonts w:ascii="Arial" w:hAnsi="Arial" w:cs="Arial"/>
                  <w:bCs/>
                  <w:sz w:val="18"/>
                  <w:highlight w:val="yellow"/>
                  <w:rPrChange w:id="157" w:author="Santhan T" w:date="2023-11-01T04:42:00Z">
                    <w:rPr>
                      <w:rFonts w:ascii="Arial" w:hAnsi="Arial" w:cs="Arial"/>
                      <w:bCs/>
                      <w:sz w:val="18"/>
                    </w:rPr>
                  </w:rPrChange>
                </w:rPr>
                <w:delText>DL Reference Measurement Channel R.3 HD-FDD</w:delText>
              </w:r>
            </w:del>
          </w:p>
        </w:tc>
        <w:tc>
          <w:tcPr>
            <w:tcW w:w="1813" w:type="dxa"/>
            <w:shd w:val="clear" w:color="auto" w:fill="auto"/>
          </w:tcPr>
          <w:p w14:paraId="7268BF49" w14:textId="3075DE4C" w:rsidR="009B3D0A" w:rsidRPr="00B53A15" w:rsidDel="0009524C" w:rsidRDefault="009B3D0A" w:rsidP="00E30C62">
            <w:pPr>
              <w:keepNext/>
              <w:keepLines/>
              <w:spacing w:after="0"/>
              <w:jc w:val="center"/>
              <w:rPr>
                <w:del w:id="158" w:author="Santhan T" w:date="2023-11-03T06:31:00Z"/>
                <w:rFonts w:ascii="Arial" w:hAnsi="Arial" w:cs="Arial"/>
                <w:sz w:val="18"/>
              </w:rPr>
            </w:pPr>
            <w:del w:id="159" w:author="Santhan T" w:date="2023-11-03T06:31:00Z">
              <w:r w:rsidRPr="00B53A15" w:rsidDel="0009524C">
                <w:rPr>
                  <w:rFonts w:ascii="Arial" w:hAnsi="Arial" w:cs="Arial"/>
                  <w:sz w:val="18"/>
                </w:rPr>
                <w:delText xml:space="preserve">As defined in </w:delText>
              </w:r>
              <w:r w:rsidRPr="00B53A15" w:rsidDel="0009524C">
                <w:rPr>
                  <w:rFonts w:ascii="Arial" w:hAnsi="Arial" w:cs="Arial"/>
                  <w:sz w:val="18"/>
                  <w:lang w:val="de-DE"/>
                </w:rPr>
                <w:delText>A.3.1.2.3</w:delText>
              </w:r>
            </w:del>
          </w:p>
        </w:tc>
      </w:tr>
      <w:tr w:rsidR="009B3D0A" w:rsidRPr="00B53A15" w14:paraId="7B0046F0" w14:textId="77777777" w:rsidTr="00E30C62">
        <w:trPr>
          <w:jc w:val="center"/>
        </w:trPr>
        <w:tc>
          <w:tcPr>
            <w:tcW w:w="2626" w:type="dxa"/>
            <w:shd w:val="clear" w:color="auto" w:fill="auto"/>
          </w:tcPr>
          <w:p w14:paraId="2A5FB618"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PBCH_RA</w:t>
            </w:r>
          </w:p>
        </w:tc>
        <w:tc>
          <w:tcPr>
            <w:tcW w:w="1260" w:type="dxa"/>
            <w:shd w:val="clear" w:color="auto" w:fill="auto"/>
          </w:tcPr>
          <w:p w14:paraId="34D9818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val="restart"/>
            <w:shd w:val="clear" w:color="auto" w:fill="auto"/>
          </w:tcPr>
          <w:p w14:paraId="1749C99E" w14:textId="77777777" w:rsidR="009B3D0A" w:rsidRPr="00B53A15" w:rsidRDefault="009B3D0A" w:rsidP="00E30C62">
            <w:pPr>
              <w:keepNext/>
              <w:keepLines/>
              <w:spacing w:after="0"/>
              <w:jc w:val="center"/>
              <w:rPr>
                <w:rFonts w:ascii="Arial" w:hAnsi="Arial" w:cs="Arial"/>
                <w:sz w:val="18"/>
              </w:rPr>
            </w:pPr>
          </w:p>
          <w:p w14:paraId="04C87C22" w14:textId="77777777" w:rsidR="009B3D0A" w:rsidRPr="00B53A15" w:rsidRDefault="009B3D0A" w:rsidP="00E30C62">
            <w:pPr>
              <w:keepNext/>
              <w:keepLines/>
              <w:spacing w:after="0"/>
              <w:jc w:val="center"/>
              <w:rPr>
                <w:rFonts w:ascii="Arial" w:hAnsi="Arial" w:cs="Arial"/>
                <w:sz w:val="18"/>
              </w:rPr>
            </w:pPr>
          </w:p>
          <w:p w14:paraId="1A4ECDA4" w14:textId="77777777" w:rsidR="009B3D0A" w:rsidRPr="00B53A15" w:rsidRDefault="009B3D0A" w:rsidP="00E30C62">
            <w:pPr>
              <w:keepNext/>
              <w:keepLines/>
              <w:spacing w:after="0"/>
              <w:jc w:val="center"/>
              <w:rPr>
                <w:rFonts w:ascii="Arial" w:hAnsi="Arial" w:cs="Arial"/>
                <w:sz w:val="18"/>
              </w:rPr>
            </w:pPr>
          </w:p>
          <w:p w14:paraId="5C33C346" w14:textId="77777777" w:rsidR="009B3D0A" w:rsidRPr="00B53A15" w:rsidRDefault="009B3D0A" w:rsidP="00E30C62">
            <w:pPr>
              <w:keepNext/>
              <w:keepLines/>
              <w:spacing w:after="0"/>
              <w:jc w:val="center"/>
              <w:rPr>
                <w:rFonts w:ascii="Arial" w:hAnsi="Arial" w:cs="Arial"/>
                <w:sz w:val="18"/>
              </w:rPr>
            </w:pPr>
          </w:p>
          <w:p w14:paraId="48D74532" w14:textId="77777777" w:rsidR="009B3D0A" w:rsidRPr="00B53A15" w:rsidRDefault="009B3D0A" w:rsidP="00E30C62">
            <w:pPr>
              <w:keepNext/>
              <w:keepLines/>
              <w:spacing w:after="0"/>
              <w:jc w:val="center"/>
              <w:rPr>
                <w:rFonts w:ascii="Arial" w:hAnsi="Arial" w:cs="Arial"/>
                <w:sz w:val="18"/>
              </w:rPr>
            </w:pPr>
          </w:p>
          <w:p w14:paraId="0586772B" w14:textId="77777777" w:rsidR="009B3D0A" w:rsidRPr="00B53A15" w:rsidRDefault="009B3D0A" w:rsidP="00E30C62">
            <w:pPr>
              <w:keepNext/>
              <w:keepLines/>
              <w:spacing w:after="0"/>
              <w:jc w:val="center"/>
              <w:rPr>
                <w:rFonts w:ascii="Arial" w:hAnsi="Arial" w:cs="Arial"/>
                <w:sz w:val="18"/>
              </w:rPr>
            </w:pPr>
          </w:p>
          <w:p w14:paraId="1296649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1813" w:type="dxa"/>
            <w:shd w:val="clear" w:color="auto" w:fill="auto"/>
          </w:tcPr>
          <w:p w14:paraId="2E9DE8FF" w14:textId="77777777" w:rsidR="009B3D0A" w:rsidRPr="00B53A15" w:rsidRDefault="009B3D0A" w:rsidP="00E30C62">
            <w:pPr>
              <w:keepNext/>
              <w:keepLines/>
              <w:spacing w:after="0"/>
              <w:jc w:val="center"/>
              <w:rPr>
                <w:rFonts w:ascii="Arial" w:hAnsi="Arial" w:cs="Arial"/>
                <w:sz w:val="18"/>
              </w:rPr>
            </w:pPr>
          </w:p>
        </w:tc>
      </w:tr>
      <w:tr w:rsidR="009B3D0A" w:rsidRPr="00B53A15" w14:paraId="6D1A4DD7" w14:textId="77777777" w:rsidTr="00E30C62">
        <w:trPr>
          <w:jc w:val="center"/>
        </w:trPr>
        <w:tc>
          <w:tcPr>
            <w:tcW w:w="2626" w:type="dxa"/>
            <w:shd w:val="clear" w:color="auto" w:fill="auto"/>
          </w:tcPr>
          <w:p w14:paraId="54AE704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PBCH_RB</w:t>
            </w:r>
          </w:p>
        </w:tc>
        <w:tc>
          <w:tcPr>
            <w:tcW w:w="1260" w:type="dxa"/>
            <w:shd w:val="clear" w:color="auto" w:fill="auto"/>
          </w:tcPr>
          <w:p w14:paraId="43154C3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231AF68A"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5C70C3F4" w14:textId="77777777" w:rsidR="009B3D0A" w:rsidRPr="00B53A15" w:rsidRDefault="009B3D0A" w:rsidP="00E30C62">
            <w:pPr>
              <w:keepNext/>
              <w:keepLines/>
              <w:spacing w:after="0"/>
              <w:jc w:val="center"/>
              <w:rPr>
                <w:rFonts w:ascii="Arial" w:hAnsi="Arial" w:cs="Arial"/>
                <w:sz w:val="18"/>
              </w:rPr>
            </w:pPr>
          </w:p>
        </w:tc>
      </w:tr>
      <w:tr w:rsidR="009B3D0A" w:rsidRPr="00B53A15" w14:paraId="109057A5" w14:textId="77777777" w:rsidTr="00E30C62">
        <w:trPr>
          <w:jc w:val="center"/>
        </w:trPr>
        <w:tc>
          <w:tcPr>
            <w:tcW w:w="2626" w:type="dxa"/>
            <w:shd w:val="clear" w:color="auto" w:fill="auto"/>
          </w:tcPr>
          <w:p w14:paraId="2529280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PSS_RA</w:t>
            </w:r>
          </w:p>
        </w:tc>
        <w:tc>
          <w:tcPr>
            <w:tcW w:w="1260" w:type="dxa"/>
            <w:shd w:val="clear" w:color="auto" w:fill="auto"/>
          </w:tcPr>
          <w:p w14:paraId="36F1057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576C2C54"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6BED7AE3" w14:textId="77777777" w:rsidR="009B3D0A" w:rsidRPr="00B53A15" w:rsidRDefault="009B3D0A" w:rsidP="00E30C62">
            <w:pPr>
              <w:keepNext/>
              <w:keepLines/>
              <w:spacing w:after="0"/>
              <w:jc w:val="center"/>
              <w:rPr>
                <w:rFonts w:ascii="Arial" w:hAnsi="Arial" w:cs="Arial"/>
                <w:sz w:val="18"/>
              </w:rPr>
            </w:pPr>
          </w:p>
        </w:tc>
      </w:tr>
      <w:tr w:rsidR="009B3D0A" w:rsidRPr="00B53A15" w14:paraId="330D3699" w14:textId="77777777" w:rsidTr="00E30C62">
        <w:trPr>
          <w:jc w:val="center"/>
        </w:trPr>
        <w:tc>
          <w:tcPr>
            <w:tcW w:w="2626" w:type="dxa"/>
            <w:shd w:val="clear" w:color="auto" w:fill="auto"/>
          </w:tcPr>
          <w:p w14:paraId="0C7F0E1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SSS_RA</w:t>
            </w:r>
          </w:p>
        </w:tc>
        <w:tc>
          <w:tcPr>
            <w:tcW w:w="1260" w:type="dxa"/>
            <w:shd w:val="clear" w:color="auto" w:fill="auto"/>
          </w:tcPr>
          <w:p w14:paraId="014D38B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A859794"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4214CD1A" w14:textId="77777777" w:rsidR="009B3D0A" w:rsidRPr="00B53A15" w:rsidRDefault="009B3D0A" w:rsidP="00E30C62">
            <w:pPr>
              <w:keepNext/>
              <w:keepLines/>
              <w:spacing w:after="0"/>
              <w:jc w:val="center"/>
              <w:rPr>
                <w:rFonts w:ascii="Arial" w:hAnsi="Arial" w:cs="Arial"/>
                <w:sz w:val="18"/>
              </w:rPr>
            </w:pPr>
          </w:p>
        </w:tc>
      </w:tr>
      <w:tr w:rsidR="009B3D0A" w:rsidRPr="00B53A15" w14:paraId="74480BF7" w14:textId="77777777" w:rsidTr="00E30C62">
        <w:trPr>
          <w:jc w:val="center"/>
        </w:trPr>
        <w:tc>
          <w:tcPr>
            <w:tcW w:w="2626" w:type="dxa"/>
            <w:shd w:val="clear" w:color="auto" w:fill="auto"/>
          </w:tcPr>
          <w:p w14:paraId="6662C460"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MPDCCH_RA</w:t>
            </w:r>
          </w:p>
        </w:tc>
        <w:tc>
          <w:tcPr>
            <w:tcW w:w="1260" w:type="dxa"/>
            <w:shd w:val="clear" w:color="auto" w:fill="auto"/>
          </w:tcPr>
          <w:p w14:paraId="7614844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C232C67"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3C6B1D19" w14:textId="77777777" w:rsidR="009B3D0A" w:rsidRPr="00B53A15" w:rsidRDefault="009B3D0A" w:rsidP="00E30C62">
            <w:pPr>
              <w:keepNext/>
              <w:keepLines/>
              <w:spacing w:after="0"/>
              <w:jc w:val="center"/>
              <w:rPr>
                <w:rFonts w:ascii="Arial" w:hAnsi="Arial" w:cs="Arial"/>
                <w:sz w:val="18"/>
              </w:rPr>
            </w:pPr>
          </w:p>
        </w:tc>
      </w:tr>
      <w:tr w:rsidR="009B3D0A" w:rsidRPr="00B53A15" w14:paraId="1DB6691B" w14:textId="77777777" w:rsidTr="00E30C62">
        <w:trPr>
          <w:jc w:val="center"/>
        </w:trPr>
        <w:tc>
          <w:tcPr>
            <w:tcW w:w="2626" w:type="dxa"/>
            <w:shd w:val="clear" w:color="auto" w:fill="auto"/>
          </w:tcPr>
          <w:p w14:paraId="0AFFF24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MPDCCH_RB</w:t>
            </w:r>
          </w:p>
        </w:tc>
        <w:tc>
          <w:tcPr>
            <w:tcW w:w="1260" w:type="dxa"/>
            <w:shd w:val="clear" w:color="auto" w:fill="auto"/>
          </w:tcPr>
          <w:p w14:paraId="17FF394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354559AC"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408DDF25" w14:textId="77777777" w:rsidR="009B3D0A" w:rsidRPr="00B53A15" w:rsidRDefault="009B3D0A" w:rsidP="00E30C62">
            <w:pPr>
              <w:keepNext/>
              <w:keepLines/>
              <w:spacing w:after="0"/>
              <w:jc w:val="center"/>
              <w:rPr>
                <w:rFonts w:ascii="Arial" w:hAnsi="Arial" w:cs="Arial"/>
                <w:sz w:val="18"/>
              </w:rPr>
            </w:pPr>
          </w:p>
        </w:tc>
      </w:tr>
      <w:tr w:rsidR="009B3D0A" w:rsidRPr="00B53A15" w14:paraId="19243FA2" w14:textId="77777777" w:rsidTr="00E30C62">
        <w:trPr>
          <w:jc w:val="center"/>
        </w:trPr>
        <w:tc>
          <w:tcPr>
            <w:tcW w:w="2626" w:type="dxa"/>
            <w:shd w:val="clear" w:color="auto" w:fill="auto"/>
          </w:tcPr>
          <w:p w14:paraId="79EB0267"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PDSCH_RA</w:t>
            </w:r>
          </w:p>
        </w:tc>
        <w:tc>
          <w:tcPr>
            <w:tcW w:w="1260" w:type="dxa"/>
            <w:shd w:val="clear" w:color="auto" w:fill="auto"/>
          </w:tcPr>
          <w:p w14:paraId="47C8223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3D4F73C"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7C1DAA89" w14:textId="77777777" w:rsidR="009B3D0A" w:rsidRPr="00B53A15" w:rsidRDefault="009B3D0A" w:rsidP="00E30C62">
            <w:pPr>
              <w:keepNext/>
              <w:keepLines/>
              <w:spacing w:after="0"/>
              <w:jc w:val="center"/>
              <w:rPr>
                <w:rFonts w:ascii="Arial" w:hAnsi="Arial" w:cs="Arial"/>
                <w:sz w:val="18"/>
              </w:rPr>
            </w:pPr>
          </w:p>
        </w:tc>
      </w:tr>
      <w:tr w:rsidR="009B3D0A" w:rsidRPr="00B53A15" w14:paraId="4A08F2C0" w14:textId="77777777" w:rsidTr="00E30C62">
        <w:trPr>
          <w:jc w:val="center"/>
        </w:trPr>
        <w:tc>
          <w:tcPr>
            <w:tcW w:w="2626" w:type="dxa"/>
            <w:shd w:val="clear" w:color="auto" w:fill="auto"/>
          </w:tcPr>
          <w:p w14:paraId="1EA9F90E"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PDSCH_RB</w:t>
            </w:r>
          </w:p>
        </w:tc>
        <w:tc>
          <w:tcPr>
            <w:tcW w:w="1260" w:type="dxa"/>
            <w:shd w:val="clear" w:color="auto" w:fill="auto"/>
          </w:tcPr>
          <w:p w14:paraId="79C4415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790B635F"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44F01957" w14:textId="77777777" w:rsidR="009B3D0A" w:rsidRPr="00B53A15" w:rsidRDefault="009B3D0A" w:rsidP="00E30C62">
            <w:pPr>
              <w:keepNext/>
              <w:keepLines/>
              <w:spacing w:after="0"/>
              <w:jc w:val="center"/>
              <w:rPr>
                <w:rFonts w:ascii="Arial" w:hAnsi="Arial" w:cs="Arial"/>
                <w:sz w:val="18"/>
              </w:rPr>
            </w:pPr>
          </w:p>
        </w:tc>
      </w:tr>
      <w:tr w:rsidR="009B3D0A" w:rsidRPr="00B53A15" w14:paraId="4F3DD1BB" w14:textId="77777777" w:rsidTr="00E30C62">
        <w:trPr>
          <w:jc w:val="center"/>
        </w:trPr>
        <w:tc>
          <w:tcPr>
            <w:tcW w:w="2626" w:type="dxa"/>
            <w:shd w:val="clear" w:color="auto" w:fill="auto"/>
            <w:vAlign w:val="center"/>
          </w:tcPr>
          <w:p w14:paraId="545588E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OCNG_RA </w:t>
            </w:r>
            <w:r w:rsidRPr="00B53A15">
              <w:rPr>
                <w:rFonts w:ascii="Arial" w:hAnsi="Arial" w:cs="Arial"/>
                <w:sz w:val="18"/>
                <w:vertAlign w:val="superscript"/>
              </w:rPr>
              <w:t>Note 1</w:t>
            </w:r>
          </w:p>
        </w:tc>
        <w:tc>
          <w:tcPr>
            <w:tcW w:w="1260" w:type="dxa"/>
            <w:shd w:val="clear" w:color="auto" w:fill="auto"/>
          </w:tcPr>
          <w:p w14:paraId="707258B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6DC1566A"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2D1D11BA" w14:textId="77777777" w:rsidR="009B3D0A" w:rsidRPr="00B53A15" w:rsidRDefault="009B3D0A" w:rsidP="00E30C62">
            <w:pPr>
              <w:keepNext/>
              <w:keepLines/>
              <w:spacing w:after="0"/>
              <w:jc w:val="center"/>
              <w:rPr>
                <w:rFonts w:ascii="Arial" w:hAnsi="Arial" w:cs="Arial"/>
                <w:sz w:val="18"/>
              </w:rPr>
            </w:pPr>
          </w:p>
        </w:tc>
      </w:tr>
      <w:tr w:rsidR="009B3D0A" w:rsidRPr="00B53A15" w14:paraId="64FD3E08" w14:textId="77777777" w:rsidTr="00E30C62">
        <w:trPr>
          <w:jc w:val="center"/>
        </w:trPr>
        <w:tc>
          <w:tcPr>
            <w:tcW w:w="2626" w:type="dxa"/>
            <w:shd w:val="clear" w:color="auto" w:fill="auto"/>
            <w:vAlign w:val="center"/>
          </w:tcPr>
          <w:p w14:paraId="11A3BF83"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OCNG_RB </w:t>
            </w:r>
            <w:r w:rsidRPr="00B53A15">
              <w:rPr>
                <w:rFonts w:ascii="Arial" w:hAnsi="Arial" w:cs="Arial"/>
                <w:sz w:val="18"/>
                <w:vertAlign w:val="superscript"/>
              </w:rPr>
              <w:t xml:space="preserve">Note 1 </w:t>
            </w:r>
          </w:p>
        </w:tc>
        <w:tc>
          <w:tcPr>
            <w:tcW w:w="1260" w:type="dxa"/>
            <w:shd w:val="clear" w:color="auto" w:fill="auto"/>
          </w:tcPr>
          <w:p w14:paraId="51F6D07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dB</w:t>
            </w:r>
          </w:p>
        </w:tc>
        <w:tc>
          <w:tcPr>
            <w:tcW w:w="1517" w:type="dxa"/>
            <w:vMerge/>
            <w:shd w:val="clear" w:color="auto" w:fill="auto"/>
          </w:tcPr>
          <w:p w14:paraId="04A94BB1" w14:textId="77777777" w:rsidR="009B3D0A" w:rsidRPr="00B53A15" w:rsidRDefault="009B3D0A" w:rsidP="00E30C62">
            <w:pPr>
              <w:keepNext/>
              <w:keepLines/>
              <w:spacing w:after="0"/>
              <w:jc w:val="center"/>
              <w:rPr>
                <w:rFonts w:ascii="Arial" w:hAnsi="Arial" w:cs="Arial"/>
                <w:sz w:val="18"/>
              </w:rPr>
            </w:pPr>
          </w:p>
        </w:tc>
        <w:tc>
          <w:tcPr>
            <w:tcW w:w="1813" w:type="dxa"/>
            <w:shd w:val="clear" w:color="auto" w:fill="auto"/>
          </w:tcPr>
          <w:p w14:paraId="6DC97793" w14:textId="77777777" w:rsidR="009B3D0A" w:rsidRPr="00B53A15" w:rsidRDefault="009B3D0A" w:rsidP="00E30C62">
            <w:pPr>
              <w:keepNext/>
              <w:keepLines/>
              <w:spacing w:after="0"/>
              <w:jc w:val="center"/>
              <w:rPr>
                <w:rFonts w:ascii="Arial" w:hAnsi="Arial" w:cs="Arial"/>
                <w:sz w:val="18"/>
              </w:rPr>
            </w:pPr>
          </w:p>
        </w:tc>
      </w:tr>
      <w:tr w:rsidR="009B3D0A" w:rsidRPr="00B53A15" w14:paraId="45FA2FF2" w14:textId="77777777" w:rsidTr="00E30C62">
        <w:trPr>
          <w:jc w:val="center"/>
        </w:trPr>
        <w:tc>
          <w:tcPr>
            <w:tcW w:w="2626" w:type="dxa"/>
            <w:shd w:val="clear" w:color="auto" w:fill="auto"/>
          </w:tcPr>
          <w:p w14:paraId="6241AE04"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400" w:dyaOrig="360" w14:anchorId="22614828">
                <v:shape id="_x0000_i1037" type="#_x0000_t75" style="width:21.85pt;height:21.4pt" o:ole="" fillcolor="window">
                  <v:imagedata r:id="rId20" o:title=""/>
                </v:shape>
                <o:OLEObject Type="Embed" ProgID="Equation.3" ShapeID="_x0000_i1037" DrawAspect="Content" ObjectID="_1762807784" r:id="rId40"/>
              </w:object>
            </w:r>
          </w:p>
        </w:tc>
        <w:tc>
          <w:tcPr>
            <w:tcW w:w="1260" w:type="dxa"/>
            <w:shd w:val="clear" w:color="auto" w:fill="auto"/>
          </w:tcPr>
          <w:p w14:paraId="0CBDCBF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dBm/15 KHz</w:t>
            </w:r>
          </w:p>
        </w:tc>
        <w:tc>
          <w:tcPr>
            <w:tcW w:w="1517" w:type="dxa"/>
            <w:shd w:val="clear" w:color="auto" w:fill="auto"/>
          </w:tcPr>
          <w:p w14:paraId="6847580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-103</w:t>
            </w:r>
          </w:p>
        </w:tc>
        <w:tc>
          <w:tcPr>
            <w:tcW w:w="1813" w:type="dxa"/>
            <w:shd w:val="clear" w:color="auto" w:fill="auto"/>
          </w:tcPr>
          <w:p w14:paraId="14095B24" w14:textId="77777777" w:rsidR="009B3D0A" w:rsidRPr="00B53A15" w:rsidRDefault="009B3D0A" w:rsidP="00E30C62">
            <w:pPr>
              <w:keepNext/>
              <w:keepLines/>
              <w:spacing w:after="0"/>
              <w:jc w:val="center"/>
              <w:rPr>
                <w:rFonts w:ascii="Arial" w:hAnsi="Arial" w:cs="Arial"/>
                <w:sz w:val="18"/>
              </w:rPr>
            </w:pPr>
          </w:p>
        </w:tc>
      </w:tr>
      <w:tr w:rsidR="009B3D0A" w:rsidRPr="00B53A15" w14:paraId="784020FC" w14:textId="77777777" w:rsidTr="00E30C62">
        <w:trPr>
          <w:jc w:val="center"/>
        </w:trPr>
        <w:tc>
          <w:tcPr>
            <w:tcW w:w="2626" w:type="dxa"/>
            <w:shd w:val="clear" w:color="auto" w:fill="auto"/>
          </w:tcPr>
          <w:p w14:paraId="2A0E35C6"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760" w:dyaOrig="380" w14:anchorId="0919ED7E">
                <v:shape id="_x0000_i1038" type="#_x0000_t75" style="width:35.55pt;height:14.6pt" o:ole="" fillcolor="window">
                  <v:imagedata r:id="rId35" o:title=""/>
                </v:shape>
                <o:OLEObject Type="Embed" ProgID="Equation.3" ShapeID="_x0000_i1038" DrawAspect="Content" ObjectID="_1762807785" r:id="rId41"/>
              </w:object>
            </w:r>
          </w:p>
        </w:tc>
        <w:tc>
          <w:tcPr>
            <w:tcW w:w="1260" w:type="dxa"/>
            <w:shd w:val="clear" w:color="auto" w:fill="auto"/>
          </w:tcPr>
          <w:p w14:paraId="7E31C51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5664081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w:t>
            </w:r>
          </w:p>
        </w:tc>
        <w:tc>
          <w:tcPr>
            <w:tcW w:w="1813" w:type="dxa"/>
            <w:shd w:val="clear" w:color="auto" w:fill="auto"/>
          </w:tcPr>
          <w:p w14:paraId="5696F4F4" w14:textId="77777777" w:rsidR="009B3D0A" w:rsidRPr="00B53A15" w:rsidRDefault="009B3D0A" w:rsidP="00E30C62">
            <w:pPr>
              <w:keepNext/>
              <w:keepLines/>
              <w:spacing w:after="0"/>
              <w:jc w:val="center"/>
              <w:rPr>
                <w:rFonts w:ascii="Arial" w:hAnsi="Arial" w:cs="Arial"/>
                <w:sz w:val="18"/>
              </w:rPr>
            </w:pPr>
          </w:p>
        </w:tc>
      </w:tr>
      <w:tr w:rsidR="009B3D0A" w:rsidRPr="00B53A15" w14:paraId="2BDC8EF9" w14:textId="77777777" w:rsidTr="00E30C62">
        <w:trPr>
          <w:jc w:val="center"/>
        </w:trPr>
        <w:tc>
          <w:tcPr>
            <w:tcW w:w="2626" w:type="dxa"/>
            <w:shd w:val="clear" w:color="auto" w:fill="auto"/>
          </w:tcPr>
          <w:p w14:paraId="4F3E5669" w14:textId="77777777" w:rsidR="009B3D0A" w:rsidRPr="00B53A15" w:rsidRDefault="009B3D0A" w:rsidP="00E30C62">
            <w:pPr>
              <w:keepNext/>
              <w:keepLines/>
              <w:spacing w:after="0"/>
              <w:rPr>
                <w:rFonts w:ascii="Arial" w:hAnsi="Arial" w:cs="Arial"/>
                <w:sz w:val="18"/>
              </w:rPr>
            </w:pPr>
            <w:r w:rsidRPr="00523D7D">
              <w:rPr>
                <w:rFonts w:ascii="Arial" w:hAnsi="Arial" w:cs="Arial"/>
                <w:position w:val="-12"/>
                <w:sz w:val="18"/>
              </w:rPr>
              <w:object w:dxaOrig="620" w:dyaOrig="380" w14:anchorId="42B8AEC6">
                <v:shape id="_x0000_i1039" type="#_x0000_t75" style="width:27.8pt;height:14.6pt" o:ole="" fillcolor="window">
                  <v:imagedata r:id="rId24" o:title=""/>
                </v:shape>
                <o:OLEObject Type="Embed" ProgID="Equation.3" ShapeID="_x0000_i1039" DrawAspect="Content" ObjectID="_1762807786" r:id="rId42"/>
              </w:object>
            </w:r>
            <w:r w:rsidRPr="00B53A15">
              <w:rPr>
                <w:rFonts w:eastAsia="SimSun" w:cs="Arial"/>
                <w:vertAlign w:val="superscript"/>
              </w:rPr>
              <w:t xml:space="preserve"> </w:t>
            </w:r>
            <w:r w:rsidRPr="00B53A15">
              <w:rPr>
                <w:rFonts w:ascii="Arial" w:hAnsi="Arial" w:cs="Arial"/>
                <w:sz w:val="18"/>
                <w:vertAlign w:val="superscript"/>
              </w:rPr>
              <w:t>Note 3</w:t>
            </w:r>
          </w:p>
        </w:tc>
        <w:tc>
          <w:tcPr>
            <w:tcW w:w="1260" w:type="dxa"/>
            <w:shd w:val="clear" w:color="auto" w:fill="auto"/>
          </w:tcPr>
          <w:p w14:paraId="2585E58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w:t>
            </w:r>
          </w:p>
        </w:tc>
        <w:tc>
          <w:tcPr>
            <w:tcW w:w="1517" w:type="dxa"/>
            <w:shd w:val="clear" w:color="auto" w:fill="auto"/>
          </w:tcPr>
          <w:p w14:paraId="1CC2DDF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3</w:t>
            </w:r>
          </w:p>
        </w:tc>
        <w:tc>
          <w:tcPr>
            <w:tcW w:w="1813" w:type="dxa"/>
            <w:shd w:val="clear" w:color="auto" w:fill="auto"/>
          </w:tcPr>
          <w:p w14:paraId="7AC9D425" w14:textId="77777777" w:rsidR="009B3D0A" w:rsidRPr="00B53A15" w:rsidRDefault="009B3D0A" w:rsidP="00E30C62">
            <w:pPr>
              <w:keepNext/>
              <w:keepLines/>
              <w:spacing w:after="0"/>
              <w:jc w:val="center"/>
              <w:rPr>
                <w:rFonts w:ascii="Arial" w:hAnsi="Arial" w:cs="Arial"/>
                <w:sz w:val="18"/>
              </w:rPr>
            </w:pPr>
          </w:p>
        </w:tc>
      </w:tr>
      <w:tr w:rsidR="009B3D0A" w:rsidRPr="00B53A15" w14:paraId="7AD97156" w14:textId="77777777" w:rsidTr="00E30C62">
        <w:trPr>
          <w:jc w:val="center"/>
        </w:trPr>
        <w:tc>
          <w:tcPr>
            <w:tcW w:w="2626" w:type="dxa"/>
            <w:shd w:val="clear" w:color="auto" w:fill="auto"/>
            <w:vAlign w:val="center"/>
          </w:tcPr>
          <w:p w14:paraId="47659FE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 3</w:t>
            </w:r>
          </w:p>
        </w:tc>
        <w:tc>
          <w:tcPr>
            <w:tcW w:w="1260" w:type="dxa"/>
            <w:shd w:val="clear" w:color="auto" w:fill="auto"/>
          </w:tcPr>
          <w:p w14:paraId="20B52D2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dBm/15 KHz</w:t>
            </w:r>
          </w:p>
        </w:tc>
        <w:tc>
          <w:tcPr>
            <w:tcW w:w="1517" w:type="dxa"/>
            <w:shd w:val="clear" w:color="auto" w:fill="auto"/>
          </w:tcPr>
          <w:p w14:paraId="6191F3C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-100</w:t>
            </w:r>
          </w:p>
        </w:tc>
        <w:tc>
          <w:tcPr>
            <w:tcW w:w="1813" w:type="dxa"/>
            <w:shd w:val="clear" w:color="auto" w:fill="auto"/>
          </w:tcPr>
          <w:p w14:paraId="3742057E" w14:textId="77777777" w:rsidR="009B3D0A" w:rsidRPr="00B53A15" w:rsidRDefault="009B3D0A" w:rsidP="00E30C62">
            <w:pPr>
              <w:keepNext/>
              <w:keepLines/>
              <w:spacing w:after="0"/>
              <w:jc w:val="center"/>
              <w:rPr>
                <w:rFonts w:ascii="Arial" w:hAnsi="Arial" w:cs="Arial"/>
                <w:sz w:val="18"/>
              </w:rPr>
            </w:pPr>
          </w:p>
        </w:tc>
      </w:tr>
      <w:tr w:rsidR="009B3D0A" w:rsidRPr="00B53A15" w14:paraId="6460651C" w14:textId="77777777" w:rsidTr="00E30C62">
        <w:trPr>
          <w:jc w:val="center"/>
        </w:trPr>
        <w:tc>
          <w:tcPr>
            <w:tcW w:w="2626" w:type="dxa"/>
            <w:shd w:val="clear" w:color="auto" w:fill="auto"/>
            <w:vAlign w:val="center"/>
          </w:tcPr>
          <w:p w14:paraId="02DDE3C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Io </w:t>
            </w:r>
            <w:r w:rsidRPr="00B53A15">
              <w:rPr>
                <w:rFonts w:ascii="Arial" w:hAnsi="Arial" w:cs="Arial"/>
                <w:sz w:val="18"/>
                <w:vertAlign w:val="superscript"/>
              </w:rPr>
              <w:t>Note 3</w:t>
            </w:r>
          </w:p>
        </w:tc>
        <w:tc>
          <w:tcPr>
            <w:tcW w:w="1260" w:type="dxa"/>
            <w:shd w:val="clear" w:color="auto" w:fill="auto"/>
          </w:tcPr>
          <w:p w14:paraId="15784D1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dBm/9 MHz</w:t>
            </w:r>
          </w:p>
        </w:tc>
        <w:tc>
          <w:tcPr>
            <w:tcW w:w="1517" w:type="dxa"/>
            <w:shd w:val="clear" w:color="auto" w:fill="auto"/>
          </w:tcPr>
          <w:p w14:paraId="4332589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-70.45</w:t>
            </w:r>
          </w:p>
        </w:tc>
        <w:tc>
          <w:tcPr>
            <w:tcW w:w="1813" w:type="dxa"/>
            <w:shd w:val="clear" w:color="auto" w:fill="auto"/>
          </w:tcPr>
          <w:p w14:paraId="7D7DF657" w14:textId="77777777" w:rsidR="009B3D0A" w:rsidRPr="00B53A15" w:rsidRDefault="009B3D0A" w:rsidP="00E30C62">
            <w:pPr>
              <w:keepNext/>
              <w:keepLines/>
              <w:spacing w:after="0"/>
              <w:jc w:val="center"/>
              <w:rPr>
                <w:rFonts w:ascii="Arial" w:hAnsi="Arial" w:cs="Arial"/>
                <w:sz w:val="18"/>
              </w:rPr>
            </w:pPr>
          </w:p>
        </w:tc>
      </w:tr>
      <w:tr w:rsidR="009B3D0A" w:rsidRPr="00B53A15" w14:paraId="0CC98262" w14:textId="77777777" w:rsidTr="00E30C62">
        <w:trPr>
          <w:jc w:val="center"/>
        </w:trPr>
        <w:tc>
          <w:tcPr>
            <w:tcW w:w="2626" w:type="dxa"/>
            <w:shd w:val="clear" w:color="auto" w:fill="auto"/>
          </w:tcPr>
          <w:p w14:paraId="6113C69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 xml:space="preserve">Propagation Condition </w:t>
            </w:r>
          </w:p>
        </w:tc>
        <w:tc>
          <w:tcPr>
            <w:tcW w:w="1260" w:type="dxa"/>
            <w:shd w:val="clear" w:color="auto" w:fill="auto"/>
          </w:tcPr>
          <w:p w14:paraId="4EB6DD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w:t>
            </w:r>
          </w:p>
        </w:tc>
        <w:tc>
          <w:tcPr>
            <w:tcW w:w="1517" w:type="dxa"/>
            <w:shd w:val="clear" w:color="auto" w:fill="auto"/>
          </w:tcPr>
          <w:p w14:paraId="58511D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AWGN</w:t>
            </w:r>
          </w:p>
        </w:tc>
        <w:tc>
          <w:tcPr>
            <w:tcW w:w="1813" w:type="dxa"/>
            <w:shd w:val="clear" w:color="auto" w:fill="auto"/>
          </w:tcPr>
          <w:p w14:paraId="3ADB5E9D" w14:textId="77777777" w:rsidR="009B3D0A" w:rsidRPr="00B53A15" w:rsidRDefault="009B3D0A" w:rsidP="00E30C62">
            <w:pPr>
              <w:keepNext/>
              <w:keepLines/>
              <w:spacing w:after="0"/>
              <w:jc w:val="center"/>
              <w:rPr>
                <w:rFonts w:ascii="Arial" w:hAnsi="Arial" w:cs="Arial"/>
                <w:sz w:val="18"/>
              </w:rPr>
            </w:pPr>
          </w:p>
        </w:tc>
      </w:tr>
      <w:tr w:rsidR="009B3D0A" w:rsidRPr="00B53A15" w14:paraId="646D116E" w14:textId="77777777" w:rsidTr="00E30C62">
        <w:trPr>
          <w:trHeight w:val="870"/>
          <w:jc w:val="center"/>
        </w:trPr>
        <w:tc>
          <w:tcPr>
            <w:tcW w:w="7205" w:type="dxa"/>
            <w:gridSpan w:val="4"/>
            <w:shd w:val="clear" w:color="auto" w:fill="auto"/>
          </w:tcPr>
          <w:p w14:paraId="299B98CF" w14:textId="77777777" w:rsidR="009B3D0A" w:rsidRPr="00B53A15" w:rsidRDefault="009B3D0A" w:rsidP="00E30C62">
            <w:pPr>
              <w:pStyle w:val="TAN"/>
            </w:pPr>
            <w:r w:rsidRPr="00B53A15">
              <w:t>Note 1:</w:t>
            </w:r>
            <w:r w:rsidRPr="00B53A1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42014F" w14:textId="77777777" w:rsidR="009B3D0A" w:rsidRPr="00B53A15" w:rsidRDefault="009B3D0A" w:rsidP="00E30C62">
            <w:pPr>
              <w:pStyle w:val="TAN"/>
            </w:pPr>
            <w:r w:rsidRPr="00B53A15">
              <w:t>Note 2:</w:t>
            </w:r>
            <w:r w:rsidRPr="00B53A15">
              <w:tab/>
              <w:t>The PDSCH and MPDCCH reference measurement channels are used in the test only when a downlink transmission dedicated to the UE under test is required.</w:t>
            </w:r>
          </w:p>
          <w:p w14:paraId="6C3911CF" w14:textId="77777777" w:rsidR="009B3D0A" w:rsidRPr="00B53A15" w:rsidRDefault="009B3D0A" w:rsidP="00E30C62">
            <w:pPr>
              <w:pStyle w:val="TAN"/>
            </w:pPr>
            <w:r w:rsidRPr="00B53A15">
              <w:t>Note 3:</w:t>
            </w:r>
            <w:r w:rsidRPr="00B53A15">
              <w:tab/>
              <w:t>Es/Iot, RSRP and Io level has been derived from other parameters for information purpose. They are not settable parameters themselves.</w:t>
            </w:r>
          </w:p>
        </w:tc>
      </w:tr>
    </w:tbl>
    <w:p w14:paraId="4742A411" w14:textId="77777777" w:rsidR="009B3D0A" w:rsidRPr="00B53A15" w:rsidRDefault="009B3D0A" w:rsidP="009B3D0A">
      <w:pPr>
        <w:rPr>
          <w:lang w:eastAsia="ko-KR"/>
        </w:rPr>
      </w:pPr>
    </w:p>
    <w:p w14:paraId="629D0AB9" w14:textId="77777777" w:rsidR="009B3D0A" w:rsidRPr="00B53A15" w:rsidRDefault="009B3D0A" w:rsidP="009B3D0A">
      <w:pPr>
        <w:pStyle w:val="TH"/>
        <w:rPr>
          <w:snapToGrid w:val="0"/>
          <w:lang w:eastAsia="ko-KR"/>
        </w:rPr>
      </w:pPr>
      <w:r w:rsidRPr="00B53A15">
        <w:rPr>
          <w:lang w:eastAsia="ko-KR"/>
        </w:rPr>
        <w:t xml:space="preserve">Table A.14.3.2.2.1-3: 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33AFA340" w14:textId="77777777" w:rsidTr="00E30C62">
        <w:trPr>
          <w:cantSplit/>
          <w:trHeight w:val="243"/>
          <w:jc w:val="center"/>
        </w:trPr>
        <w:tc>
          <w:tcPr>
            <w:tcW w:w="3607" w:type="dxa"/>
            <w:vAlign w:val="center"/>
          </w:tcPr>
          <w:p w14:paraId="3DB14049"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618" w:type="dxa"/>
            <w:gridSpan w:val="4"/>
            <w:vAlign w:val="center"/>
          </w:tcPr>
          <w:p w14:paraId="53FC0BA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1564" w:type="dxa"/>
            <w:vAlign w:val="center"/>
          </w:tcPr>
          <w:p w14:paraId="07571AE6"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23721515" w14:textId="77777777" w:rsidTr="00E30C62">
        <w:trPr>
          <w:cantSplit/>
          <w:jc w:val="center"/>
        </w:trPr>
        <w:tc>
          <w:tcPr>
            <w:tcW w:w="8789" w:type="dxa"/>
            <w:gridSpan w:val="6"/>
          </w:tcPr>
          <w:p w14:paraId="7416A2D7"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44722AD9" w14:textId="77777777" w:rsidTr="00E30C62">
        <w:trPr>
          <w:cantSplit/>
          <w:jc w:val="center"/>
        </w:trPr>
        <w:tc>
          <w:tcPr>
            <w:tcW w:w="3607" w:type="dxa"/>
          </w:tcPr>
          <w:p w14:paraId="6A9F8D9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powerRampingStep</w:t>
            </w:r>
          </w:p>
        </w:tc>
        <w:tc>
          <w:tcPr>
            <w:tcW w:w="3618" w:type="dxa"/>
            <w:gridSpan w:val="4"/>
          </w:tcPr>
          <w:p w14:paraId="06078DD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dB2</w:t>
            </w:r>
          </w:p>
        </w:tc>
        <w:tc>
          <w:tcPr>
            <w:tcW w:w="1564" w:type="dxa"/>
          </w:tcPr>
          <w:p w14:paraId="6AD9E6A5" w14:textId="77777777" w:rsidR="009B3D0A" w:rsidRPr="00B53A15" w:rsidRDefault="009B3D0A" w:rsidP="00E30C62">
            <w:pPr>
              <w:keepNext/>
              <w:keepLines/>
              <w:spacing w:after="0"/>
              <w:jc w:val="center"/>
              <w:rPr>
                <w:rFonts w:ascii="Arial" w:hAnsi="Arial" w:cs="Arial"/>
                <w:sz w:val="18"/>
              </w:rPr>
            </w:pPr>
          </w:p>
        </w:tc>
      </w:tr>
      <w:tr w:rsidR="009B3D0A" w:rsidRPr="00B53A15" w14:paraId="6C24E65E" w14:textId="77777777" w:rsidTr="00E30C62">
        <w:trPr>
          <w:cantSplit/>
          <w:jc w:val="center"/>
        </w:trPr>
        <w:tc>
          <w:tcPr>
            <w:tcW w:w="3607" w:type="dxa"/>
          </w:tcPr>
          <w:p w14:paraId="6AE297A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preambleInitialReceivedTargetPower</w:t>
            </w:r>
          </w:p>
        </w:tc>
        <w:tc>
          <w:tcPr>
            <w:tcW w:w="3618" w:type="dxa"/>
            <w:gridSpan w:val="4"/>
          </w:tcPr>
          <w:p w14:paraId="11E1C7A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dBm-120</w:t>
            </w:r>
          </w:p>
        </w:tc>
        <w:tc>
          <w:tcPr>
            <w:tcW w:w="1564" w:type="dxa"/>
          </w:tcPr>
          <w:p w14:paraId="1DB60D32" w14:textId="77777777" w:rsidR="009B3D0A" w:rsidRPr="00B53A15" w:rsidRDefault="009B3D0A" w:rsidP="00E30C62">
            <w:pPr>
              <w:keepNext/>
              <w:keepLines/>
              <w:spacing w:after="0"/>
              <w:jc w:val="center"/>
              <w:rPr>
                <w:rFonts w:ascii="Arial" w:hAnsi="Arial" w:cs="Arial"/>
                <w:sz w:val="18"/>
              </w:rPr>
            </w:pPr>
          </w:p>
        </w:tc>
      </w:tr>
      <w:tr w:rsidR="009B3D0A" w:rsidRPr="00B53A15" w14:paraId="3FD65072" w14:textId="77777777" w:rsidTr="00E30C62">
        <w:trPr>
          <w:cantSplit/>
          <w:jc w:val="center"/>
        </w:trPr>
        <w:tc>
          <w:tcPr>
            <w:tcW w:w="3607" w:type="dxa"/>
          </w:tcPr>
          <w:p w14:paraId="5EA68E9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preambleTransMax</w:t>
            </w:r>
          </w:p>
        </w:tc>
        <w:tc>
          <w:tcPr>
            <w:tcW w:w="3618" w:type="dxa"/>
            <w:gridSpan w:val="4"/>
          </w:tcPr>
          <w:p w14:paraId="36BA47F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w:t>
            </w:r>
          </w:p>
        </w:tc>
        <w:tc>
          <w:tcPr>
            <w:tcW w:w="1564" w:type="dxa"/>
          </w:tcPr>
          <w:p w14:paraId="2366F51E" w14:textId="77777777" w:rsidR="009B3D0A" w:rsidRPr="00B53A15" w:rsidRDefault="009B3D0A" w:rsidP="00E30C62">
            <w:pPr>
              <w:keepNext/>
              <w:keepLines/>
              <w:spacing w:after="0"/>
              <w:jc w:val="center"/>
              <w:rPr>
                <w:rFonts w:ascii="Arial" w:hAnsi="Arial" w:cs="Arial"/>
                <w:sz w:val="18"/>
              </w:rPr>
            </w:pPr>
          </w:p>
        </w:tc>
      </w:tr>
      <w:tr w:rsidR="009B3D0A" w:rsidRPr="00B53A15" w14:paraId="14A64B3F" w14:textId="77777777" w:rsidTr="00E30C62">
        <w:trPr>
          <w:cantSplit/>
          <w:trHeight w:val="157"/>
          <w:jc w:val="center"/>
        </w:trPr>
        <w:tc>
          <w:tcPr>
            <w:tcW w:w="3607" w:type="dxa"/>
          </w:tcPr>
          <w:p w14:paraId="1BD9095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618" w:type="dxa"/>
            <w:gridSpan w:val="4"/>
          </w:tcPr>
          <w:p w14:paraId="704940D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1564" w:type="dxa"/>
          </w:tcPr>
          <w:p w14:paraId="4548CB26" w14:textId="77777777" w:rsidR="009B3D0A" w:rsidRPr="00B53A15" w:rsidRDefault="009B3D0A" w:rsidP="00E30C62">
            <w:pPr>
              <w:keepNext/>
              <w:keepLines/>
              <w:spacing w:after="0"/>
              <w:jc w:val="center"/>
              <w:rPr>
                <w:rFonts w:ascii="Arial" w:hAnsi="Arial" w:cs="Arial"/>
                <w:sz w:val="18"/>
              </w:rPr>
            </w:pPr>
          </w:p>
        </w:tc>
      </w:tr>
      <w:tr w:rsidR="009B3D0A" w:rsidRPr="00B53A15" w14:paraId="38465D5C" w14:textId="77777777" w:rsidTr="00E30C62">
        <w:trPr>
          <w:cantSplit/>
          <w:trHeight w:val="157"/>
          <w:jc w:val="center"/>
        </w:trPr>
        <w:tc>
          <w:tcPr>
            <w:tcW w:w="3607" w:type="dxa"/>
          </w:tcPr>
          <w:p w14:paraId="4AA16C94" w14:textId="77777777" w:rsidR="009B3D0A" w:rsidRPr="00B53A15" w:rsidRDefault="009B3D0A" w:rsidP="00E30C62">
            <w:pPr>
              <w:keepNext/>
              <w:keepLines/>
              <w:spacing w:after="0"/>
              <w:rPr>
                <w:rFonts w:ascii="Arial" w:hAnsi="Arial" w:cs="Arial"/>
                <w:sz w:val="18"/>
              </w:rPr>
            </w:pPr>
            <w:r w:rsidRPr="00B53A15">
              <w:rPr>
                <w:rFonts w:ascii="Arial" w:hAnsi="Arial" w:cs="Arial"/>
                <w:sz w:val="18"/>
                <w:lang w:val="en-US"/>
              </w:rPr>
              <w:t>rar-HoppingConfig</w:t>
            </w:r>
          </w:p>
        </w:tc>
        <w:tc>
          <w:tcPr>
            <w:tcW w:w="3618" w:type="dxa"/>
            <w:gridSpan w:val="4"/>
          </w:tcPr>
          <w:p w14:paraId="2DCF488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1564" w:type="dxa"/>
          </w:tcPr>
          <w:p w14:paraId="041F1A73" w14:textId="77777777" w:rsidR="009B3D0A" w:rsidRPr="00B53A15" w:rsidRDefault="009B3D0A" w:rsidP="00E30C62">
            <w:pPr>
              <w:keepNext/>
              <w:keepLines/>
              <w:spacing w:after="0"/>
              <w:jc w:val="center"/>
              <w:rPr>
                <w:rFonts w:ascii="Arial" w:hAnsi="Arial" w:cs="Arial"/>
                <w:sz w:val="18"/>
              </w:rPr>
            </w:pPr>
          </w:p>
        </w:tc>
      </w:tr>
      <w:tr w:rsidR="009B3D0A" w:rsidRPr="00B53A15" w14:paraId="69156398" w14:textId="77777777" w:rsidTr="00E30C62">
        <w:trPr>
          <w:cantSplit/>
          <w:trHeight w:val="157"/>
          <w:jc w:val="center"/>
        </w:trPr>
        <w:tc>
          <w:tcPr>
            <w:tcW w:w="8789" w:type="dxa"/>
            <w:gridSpan w:val="6"/>
          </w:tcPr>
          <w:p w14:paraId="7E785302"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per CE Levels</w:t>
            </w:r>
          </w:p>
        </w:tc>
      </w:tr>
      <w:tr w:rsidR="009B3D0A" w:rsidRPr="00B53A15" w14:paraId="2DC75AF1" w14:textId="77777777" w:rsidTr="00E30C62">
        <w:trPr>
          <w:cantSplit/>
          <w:trHeight w:val="213"/>
          <w:jc w:val="center"/>
        </w:trPr>
        <w:tc>
          <w:tcPr>
            <w:tcW w:w="3607" w:type="dxa"/>
          </w:tcPr>
          <w:p w14:paraId="749A9F66"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862" w:type="dxa"/>
          </w:tcPr>
          <w:p w14:paraId="6AE1FC72"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866" w:type="dxa"/>
          </w:tcPr>
          <w:p w14:paraId="7A9E8CEF"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844" w:type="dxa"/>
          </w:tcPr>
          <w:p w14:paraId="2F919FD7"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1046" w:type="dxa"/>
          </w:tcPr>
          <w:p w14:paraId="00ADCE0E"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1564" w:type="dxa"/>
          </w:tcPr>
          <w:p w14:paraId="26C6A57C" w14:textId="77777777" w:rsidR="009B3D0A" w:rsidRPr="00B53A15" w:rsidRDefault="009B3D0A" w:rsidP="00E30C62">
            <w:pPr>
              <w:keepNext/>
              <w:keepLines/>
              <w:spacing w:after="0"/>
              <w:jc w:val="center"/>
              <w:rPr>
                <w:rFonts w:ascii="Arial" w:hAnsi="Arial" w:cs="Arial"/>
                <w:b/>
                <w:i/>
                <w:sz w:val="18"/>
              </w:rPr>
            </w:pPr>
          </w:p>
        </w:tc>
      </w:tr>
      <w:tr w:rsidR="009B3D0A" w:rsidRPr="00B53A15" w14:paraId="52E27055" w14:textId="77777777" w:rsidTr="00E30C62">
        <w:trPr>
          <w:cantSplit/>
          <w:trHeight w:val="213"/>
          <w:jc w:val="center"/>
        </w:trPr>
        <w:tc>
          <w:tcPr>
            <w:tcW w:w="3607" w:type="dxa"/>
          </w:tcPr>
          <w:p w14:paraId="53F8AD2C"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ra-ResponseWindowSize (per CE)</w:t>
            </w:r>
          </w:p>
        </w:tc>
        <w:tc>
          <w:tcPr>
            <w:tcW w:w="862" w:type="dxa"/>
          </w:tcPr>
          <w:p w14:paraId="06185C7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sf20</w:t>
            </w:r>
          </w:p>
        </w:tc>
        <w:tc>
          <w:tcPr>
            <w:tcW w:w="866" w:type="dxa"/>
          </w:tcPr>
          <w:p w14:paraId="6FA043E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44" w:type="dxa"/>
          </w:tcPr>
          <w:p w14:paraId="7259ECB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sf180</w:t>
            </w:r>
          </w:p>
        </w:tc>
        <w:tc>
          <w:tcPr>
            <w:tcW w:w="1046" w:type="dxa"/>
          </w:tcPr>
          <w:p w14:paraId="7EDB867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sf320</w:t>
            </w:r>
          </w:p>
        </w:tc>
        <w:tc>
          <w:tcPr>
            <w:tcW w:w="1564" w:type="dxa"/>
          </w:tcPr>
          <w:p w14:paraId="46C37168" w14:textId="77777777" w:rsidR="009B3D0A" w:rsidRPr="00B53A15" w:rsidRDefault="009B3D0A" w:rsidP="00E30C62">
            <w:pPr>
              <w:keepNext/>
              <w:keepLines/>
              <w:spacing w:after="0"/>
              <w:jc w:val="center"/>
              <w:rPr>
                <w:rFonts w:ascii="Arial" w:hAnsi="Arial" w:cs="Arial"/>
                <w:sz w:val="18"/>
              </w:rPr>
            </w:pPr>
          </w:p>
        </w:tc>
      </w:tr>
      <w:tr w:rsidR="009B3D0A" w:rsidRPr="00B53A15" w14:paraId="29B7F9D3" w14:textId="77777777" w:rsidTr="00E30C62">
        <w:trPr>
          <w:trHeight w:val="84"/>
          <w:jc w:val="center"/>
        </w:trPr>
        <w:tc>
          <w:tcPr>
            <w:tcW w:w="3607" w:type="dxa"/>
          </w:tcPr>
          <w:p w14:paraId="53FC46A4"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mac-ContentionResolutionTimer (per CE)</w:t>
            </w:r>
          </w:p>
        </w:tc>
        <w:tc>
          <w:tcPr>
            <w:tcW w:w="862" w:type="dxa"/>
          </w:tcPr>
          <w:p w14:paraId="102EF2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sf80</w:t>
            </w:r>
          </w:p>
        </w:tc>
        <w:tc>
          <w:tcPr>
            <w:tcW w:w="866" w:type="dxa"/>
          </w:tcPr>
          <w:p w14:paraId="741F817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sf120</w:t>
            </w:r>
          </w:p>
        </w:tc>
        <w:tc>
          <w:tcPr>
            <w:tcW w:w="844" w:type="dxa"/>
          </w:tcPr>
          <w:p w14:paraId="77B60CF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sf200</w:t>
            </w:r>
          </w:p>
        </w:tc>
        <w:tc>
          <w:tcPr>
            <w:tcW w:w="1046" w:type="dxa"/>
          </w:tcPr>
          <w:p w14:paraId="1E1D3BA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sf480</w:t>
            </w:r>
          </w:p>
        </w:tc>
        <w:tc>
          <w:tcPr>
            <w:tcW w:w="1564" w:type="dxa"/>
          </w:tcPr>
          <w:p w14:paraId="62852A63" w14:textId="77777777" w:rsidR="009B3D0A" w:rsidRPr="00B53A15" w:rsidRDefault="009B3D0A" w:rsidP="00E30C62">
            <w:pPr>
              <w:keepNext/>
              <w:keepLines/>
              <w:spacing w:after="0"/>
              <w:jc w:val="center"/>
              <w:rPr>
                <w:rFonts w:ascii="Arial" w:hAnsi="Arial" w:cs="Arial"/>
                <w:sz w:val="18"/>
              </w:rPr>
            </w:pPr>
          </w:p>
        </w:tc>
      </w:tr>
      <w:tr w:rsidR="009B3D0A" w:rsidRPr="00B53A15" w14:paraId="16D56A97" w14:textId="77777777" w:rsidTr="00E30C62">
        <w:trPr>
          <w:cantSplit/>
          <w:trHeight w:val="157"/>
          <w:jc w:val="center"/>
        </w:trPr>
        <w:tc>
          <w:tcPr>
            <w:tcW w:w="3607" w:type="dxa"/>
          </w:tcPr>
          <w:p w14:paraId="11F7CFAC"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PreambleMappingInfo</w:t>
            </w:r>
          </w:p>
          <w:p w14:paraId="6AE6BFE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{firstPreamble, lastPreamble}</w:t>
            </w:r>
          </w:p>
        </w:tc>
        <w:tc>
          <w:tcPr>
            <w:tcW w:w="862" w:type="dxa"/>
          </w:tcPr>
          <w:p w14:paraId="315D6A5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 9}</w:t>
            </w:r>
          </w:p>
        </w:tc>
        <w:tc>
          <w:tcPr>
            <w:tcW w:w="866" w:type="dxa"/>
          </w:tcPr>
          <w:p w14:paraId="67C49E6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{10,19}</w:t>
            </w:r>
          </w:p>
        </w:tc>
        <w:tc>
          <w:tcPr>
            <w:tcW w:w="844" w:type="dxa"/>
          </w:tcPr>
          <w:p w14:paraId="7CFEEF9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{20,29}</w:t>
            </w:r>
          </w:p>
        </w:tc>
        <w:tc>
          <w:tcPr>
            <w:tcW w:w="1046" w:type="dxa"/>
          </w:tcPr>
          <w:p w14:paraId="5B39BFC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{30,39}</w:t>
            </w:r>
          </w:p>
        </w:tc>
        <w:tc>
          <w:tcPr>
            <w:tcW w:w="1564" w:type="dxa"/>
          </w:tcPr>
          <w:p w14:paraId="517F2C5A" w14:textId="77777777" w:rsidR="009B3D0A" w:rsidRPr="00B53A15" w:rsidRDefault="009B3D0A" w:rsidP="00E30C62">
            <w:pPr>
              <w:keepNext/>
              <w:keepLines/>
              <w:spacing w:after="0"/>
              <w:jc w:val="center"/>
              <w:rPr>
                <w:rFonts w:ascii="Arial" w:hAnsi="Arial" w:cs="Arial"/>
                <w:sz w:val="18"/>
              </w:rPr>
            </w:pPr>
          </w:p>
        </w:tc>
      </w:tr>
      <w:tr w:rsidR="009B3D0A" w:rsidRPr="00B53A15" w14:paraId="48C34658" w14:textId="77777777" w:rsidTr="00E30C62">
        <w:trPr>
          <w:jc w:val="center"/>
        </w:trPr>
        <w:tc>
          <w:tcPr>
            <w:tcW w:w="8789" w:type="dxa"/>
            <w:gridSpan w:val="6"/>
            <w:vAlign w:val="center"/>
          </w:tcPr>
          <w:p w14:paraId="1466D9EE"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lang w:eastAsia="ja-JP"/>
              </w:rPr>
              <w:tab/>
            </w:r>
            <w:r w:rsidRPr="00B53A15">
              <w:rPr>
                <w:rFonts w:ascii="Arial" w:hAnsi="Arial"/>
                <w:sz w:val="18"/>
              </w:rPr>
              <w:t xml:space="preserve"> For further information see Clause 6.3.2 in TS 36.331.</w:t>
            </w:r>
          </w:p>
        </w:tc>
      </w:tr>
    </w:tbl>
    <w:p w14:paraId="066E715E" w14:textId="77777777" w:rsidR="009B3D0A" w:rsidRPr="00B53A15" w:rsidRDefault="009B3D0A" w:rsidP="009B3D0A">
      <w:pPr>
        <w:rPr>
          <w:lang w:eastAsia="ko-KR"/>
        </w:rPr>
      </w:pPr>
    </w:p>
    <w:p w14:paraId="55FFDCFE" w14:textId="77777777" w:rsidR="009B3D0A" w:rsidRPr="00B53A15" w:rsidRDefault="009B3D0A" w:rsidP="009B3D0A">
      <w:pPr>
        <w:pStyle w:val="TH"/>
        <w:rPr>
          <w:snapToGrid w:val="0"/>
          <w:lang w:eastAsia="ko-KR"/>
        </w:rPr>
      </w:pPr>
      <w:r w:rsidRPr="00B53A15">
        <w:rPr>
          <w:lang w:eastAsia="ko-KR"/>
        </w:rPr>
        <w:t xml:space="preserve">Table A.14.3.2.2.1-4: PRACH-Configuration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1CF469B1" w14:textId="77777777" w:rsidTr="00E30C62">
        <w:trPr>
          <w:cantSplit/>
          <w:trHeight w:val="243"/>
          <w:jc w:val="center"/>
        </w:trPr>
        <w:tc>
          <w:tcPr>
            <w:tcW w:w="2669" w:type="dxa"/>
            <w:vAlign w:val="center"/>
          </w:tcPr>
          <w:p w14:paraId="53CDDECE"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Field</w:t>
            </w:r>
          </w:p>
        </w:tc>
        <w:tc>
          <w:tcPr>
            <w:tcW w:w="3870" w:type="dxa"/>
            <w:gridSpan w:val="4"/>
            <w:vAlign w:val="center"/>
          </w:tcPr>
          <w:p w14:paraId="1BE95935"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Value</w:t>
            </w:r>
          </w:p>
        </w:tc>
        <w:tc>
          <w:tcPr>
            <w:tcW w:w="2160" w:type="dxa"/>
            <w:vAlign w:val="center"/>
          </w:tcPr>
          <w:p w14:paraId="62100DF5"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Comment</w:t>
            </w:r>
          </w:p>
        </w:tc>
      </w:tr>
      <w:tr w:rsidR="009B3D0A" w:rsidRPr="00B53A15" w14:paraId="4F34CB00" w14:textId="77777777" w:rsidTr="00E30C62">
        <w:trPr>
          <w:cantSplit/>
          <w:jc w:val="center"/>
        </w:trPr>
        <w:tc>
          <w:tcPr>
            <w:tcW w:w="8699" w:type="dxa"/>
            <w:gridSpan w:val="6"/>
          </w:tcPr>
          <w:p w14:paraId="67875E2D" w14:textId="77777777" w:rsidR="009B3D0A" w:rsidRPr="00B53A15" w:rsidRDefault="009B3D0A" w:rsidP="00E30C62">
            <w:pPr>
              <w:keepNext/>
              <w:keepLines/>
              <w:spacing w:after="0"/>
              <w:jc w:val="center"/>
              <w:rPr>
                <w:rFonts w:ascii="Arial" w:hAnsi="Arial" w:cs="Arial"/>
                <w:b/>
                <w:sz w:val="18"/>
              </w:rPr>
            </w:pPr>
            <w:r w:rsidRPr="00B53A15">
              <w:rPr>
                <w:rFonts w:ascii="Arial" w:hAnsi="Arial" w:cs="Arial"/>
                <w:b/>
                <w:sz w:val="18"/>
              </w:rPr>
              <w:t>Parameters not per CE Levels</w:t>
            </w:r>
          </w:p>
        </w:tc>
      </w:tr>
      <w:tr w:rsidR="009B3D0A" w:rsidRPr="00B53A15" w14:paraId="4E58C00F" w14:textId="77777777" w:rsidTr="00E30C62">
        <w:trPr>
          <w:cantSplit/>
          <w:jc w:val="center"/>
        </w:trPr>
        <w:tc>
          <w:tcPr>
            <w:tcW w:w="2669" w:type="dxa"/>
          </w:tcPr>
          <w:p w14:paraId="375C92FF"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rsrp-ThresholdsPrach</w:t>
            </w:r>
          </w:p>
        </w:tc>
        <w:tc>
          <w:tcPr>
            <w:tcW w:w="3870" w:type="dxa"/>
            <w:gridSpan w:val="4"/>
          </w:tcPr>
          <w:p w14:paraId="75800BD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{24, 27, 33}</w:t>
            </w:r>
          </w:p>
        </w:tc>
        <w:tc>
          <w:tcPr>
            <w:tcW w:w="2160" w:type="dxa"/>
          </w:tcPr>
          <w:p w14:paraId="4C54053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Corresponding to {</w:t>
            </w:r>
            <w:r w:rsidRPr="00B53A15">
              <w:rPr>
                <w:rFonts w:ascii="Arial" w:hAnsi="Arial" w:cs="Arial"/>
                <w:bCs/>
                <w:sz w:val="18"/>
              </w:rPr>
              <w:t xml:space="preserve">-116, </w:t>
            </w:r>
            <w:r w:rsidRPr="00B53A15">
              <w:rPr>
                <w:rFonts w:ascii="Arial" w:hAnsi="Arial" w:cs="Arial"/>
                <w:sz w:val="18"/>
              </w:rPr>
              <w:t>-113, -107} dBm as defined in Section 9.1.21.5</w:t>
            </w:r>
          </w:p>
        </w:tc>
      </w:tr>
      <w:tr w:rsidR="009B3D0A" w:rsidRPr="00B53A15" w14:paraId="7A0D3768" w14:textId="77777777" w:rsidTr="00E30C62">
        <w:trPr>
          <w:cantSplit/>
          <w:jc w:val="center"/>
        </w:trPr>
        <w:tc>
          <w:tcPr>
            <w:tcW w:w="2669" w:type="dxa"/>
          </w:tcPr>
          <w:p w14:paraId="3DCCD85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mpdcch-startSF-CSS-RA</w:t>
            </w:r>
          </w:p>
        </w:tc>
        <w:tc>
          <w:tcPr>
            <w:tcW w:w="3870" w:type="dxa"/>
            <w:gridSpan w:val="4"/>
          </w:tcPr>
          <w:p w14:paraId="76935F3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v1</w:t>
            </w:r>
          </w:p>
        </w:tc>
        <w:tc>
          <w:tcPr>
            <w:tcW w:w="2160" w:type="dxa"/>
          </w:tcPr>
          <w:p w14:paraId="0EB96966" w14:textId="77777777" w:rsidR="009B3D0A" w:rsidRPr="00B53A15" w:rsidRDefault="009B3D0A" w:rsidP="00E30C62">
            <w:pPr>
              <w:keepNext/>
              <w:keepLines/>
              <w:spacing w:after="0"/>
              <w:jc w:val="center"/>
              <w:rPr>
                <w:rFonts w:ascii="Arial" w:hAnsi="Arial" w:cs="Arial"/>
                <w:sz w:val="18"/>
              </w:rPr>
            </w:pPr>
          </w:p>
        </w:tc>
      </w:tr>
      <w:tr w:rsidR="009B3D0A" w:rsidRPr="00B53A15" w14:paraId="6DD0D0FF" w14:textId="77777777" w:rsidTr="00E30C62">
        <w:trPr>
          <w:cantSplit/>
          <w:jc w:val="center"/>
        </w:trPr>
        <w:tc>
          <w:tcPr>
            <w:tcW w:w="2669" w:type="dxa"/>
          </w:tcPr>
          <w:p w14:paraId="68138A50"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referenceSignalPower</w:t>
            </w:r>
          </w:p>
        </w:tc>
        <w:tc>
          <w:tcPr>
            <w:tcW w:w="3870" w:type="dxa"/>
            <w:gridSpan w:val="4"/>
          </w:tcPr>
          <w:p w14:paraId="50AE10E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-5 dBm/15 KHz</w:t>
            </w:r>
          </w:p>
          <w:p w14:paraId="40CA5E35" w14:textId="77777777" w:rsidR="009B3D0A" w:rsidRPr="00B53A15" w:rsidRDefault="009B3D0A" w:rsidP="00E30C62">
            <w:pPr>
              <w:keepNext/>
              <w:keepLines/>
              <w:spacing w:after="0"/>
              <w:jc w:val="center"/>
              <w:rPr>
                <w:rFonts w:ascii="Arial" w:hAnsi="Arial" w:cs="Arial"/>
                <w:sz w:val="18"/>
              </w:rPr>
            </w:pPr>
          </w:p>
        </w:tc>
        <w:tc>
          <w:tcPr>
            <w:tcW w:w="2160" w:type="dxa"/>
          </w:tcPr>
          <w:p w14:paraId="2E8CE242"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6.3.2 in TS 36.331.</w:t>
            </w:r>
          </w:p>
        </w:tc>
      </w:tr>
      <w:tr w:rsidR="009B3D0A" w:rsidRPr="00B53A15" w14:paraId="5C665282" w14:textId="77777777" w:rsidTr="00E30C62">
        <w:trPr>
          <w:cantSplit/>
          <w:trHeight w:val="157"/>
          <w:jc w:val="center"/>
        </w:trPr>
        <w:tc>
          <w:tcPr>
            <w:tcW w:w="2669" w:type="dxa"/>
          </w:tcPr>
          <w:p w14:paraId="7EEEAA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maxHARQ-Msg3Tx</w:t>
            </w:r>
          </w:p>
        </w:tc>
        <w:tc>
          <w:tcPr>
            <w:tcW w:w="3870" w:type="dxa"/>
            <w:gridSpan w:val="4"/>
          </w:tcPr>
          <w:p w14:paraId="250AA8F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2502182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25992A53" w14:textId="77777777" w:rsidTr="00E30C62">
        <w:trPr>
          <w:cantSplit/>
          <w:trHeight w:val="157"/>
          <w:jc w:val="center"/>
        </w:trPr>
        <w:tc>
          <w:tcPr>
            <w:tcW w:w="2669" w:type="dxa"/>
          </w:tcPr>
          <w:p w14:paraId="5C782F1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Backoff Parameter Index</w:t>
            </w:r>
          </w:p>
        </w:tc>
        <w:tc>
          <w:tcPr>
            <w:tcW w:w="3870" w:type="dxa"/>
            <w:gridSpan w:val="4"/>
          </w:tcPr>
          <w:p w14:paraId="09B3C52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50A002D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7.2-1 in TS 36.321</w:t>
            </w:r>
          </w:p>
        </w:tc>
      </w:tr>
      <w:tr w:rsidR="009B3D0A" w:rsidRPr="00B53A15" w14:paraId="01FB8659" w14:textId="77777777" w:rsidTr="00E30C62">
        <w:trPr>
          <w:cantSplit/>
          <w:trHeight w:val="157"/>
          <w:jc w:val="center"/>
        </w:trPr>
        <w:tc>
          <w:tcPr>
            <w:tcW w:w="2669" w:type="dxa"/>
          </w:tcPr>
          <w:p w14:paraId="7FF98B8A"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Configured UE transmitted power (</w:t>
            </w:r>
            <w:r w:rsidRPr="00523D7D">
              <w:rPr>
                <w:rFonts w:ascii="Arial" w:hAnsi="Arial" w:cs="Arial"/>
                <w:position w:val="-12"/>
                <w:sz w:val="18"/>
              </w:rPr>
              <w:object w:dxaOrig="620" w:dyaOrig="360" w14:anchorId="4215BE04">
                <v:shape id="_x0000_i1040" type="#_x0000_t75" style="width:27.8pt;height:21.4pt" o:ole="">
                  <v:imagedata r:id="rId38" o:title=""/>
                </v:shape>
                <o:OLEObject Type="Embed" ProgID="Equation.3" ShapeID="_x0000_i1040" DrawAspect="Content" ObjectID="_1762807787" r:id="rId43"/>
              </w:object>
            </w:r>
            <w:r w:rsidRPr="00B53A15">
              <w:rPr>
                <w:rFonts w:ascii="Arial" w:hAnsi="Arial" w:cs="Arial"/>
                <w:sz w:val="18"/>
              </w:rPr>
              <w:t>)</w:t>
            </w:r>
          </w:p>
        </w:tc>
        <w:tc>
          <w:tcPr>
            <w:tcW w:w="3870" w:type="dxa"/>
            <w:gridSpan w:val="4"/>
          </w:tcPr>
          <w:p w14:paraId="236B21B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eastAsia="ko-KR"/>
              </w:rPr>
              <w:t>Maximum value allowed by the applicable UE power class</w:t>
            </w:r>
          </w:p>
        </w:tc>
        <w:tc>
          <w:tcPr>
            <w:tcW w:w="2160" w:type="dxa"/>
          </w:tcPr>
          <w:p w14:paraId="5FF981F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clause 6.2.5 in TS 36.102</w:t>
            </w:r>
          </w:p>
        </w:tc>
      </w:tr>
      <w:tr w:rsidR="009B3D0A" w:rsidRPr="00B53A15" w14:paraId="0C6F85B8" w14:textId="77777777" w:rsidTr="00E30C62">
        <w:trPr>
          <w:cantSplit/>
          <w:trHeight w:val="157"/>
          <w:jc w:val="center"/>
        </w:trPr>
        <w:tc>
          <w:tcPr>
            <w:tcW w:w="8699" w:type="dxa"/>
            <w:gridSpan w:val="6"/>
          </w:tcPr>
          <w:p w14:paraId="295DBED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
                <w:sz w:val="18"/>
              </w:rPr>
              <w:t>Parameters per PRACH CE Levels</w:t>
            </w:r>
          </w:p>
        </w:tc>
      </w:tr>
      <w:tr w:rsidR="009B3D0A" w:rsidRPr="00B53A15" w14:paraId="0907D61A" w14:textId="77777777" w:rsidTr="00E30C62">
        <w:trPr>
          <w:cantSplit/>
          <w:trHeight w:val="213"/>
          <w:jc w:val="center"/>
        </w:trPr>
        <w:tc>
          <w:tcPr>
            <w:tcW w:w="2669" w:type="dxa"/>
          </w:tcPr>
          <w:p w14:paraId="2D69AA21" w14:textId="77777777" w:rsidR="009B3D0A" w:rsidRPr="00B53A15" w:rsidRDefault="009B3D0A" w:rsidP="00E30C62">
            <w:pPr>
              <w:keepNext/>
              <w:keepLines/>
              <w:spacing w:after="0"/>
              <w:rPr>
                <w:rFonts w:ascii="Arial" w:hAnsi="Arial" w:cs="Arial"/>
                <w:b/>
                <w:i/>
                <w:sz w:val="18"/>
              </w:rPr>
            </w:pPr>
            <w:r w:rsidRPr="00B53A15">
              <w:rPr>
                <w:rFonts w:ascii="Arial" w:hAnsi="Arial" w:cs="Arial"/>
                <w:b/>
                <w:i/>
                <w:sz w:val="18"/>
              </w:rPr>
              <w:t>CE Level</w:t>
            </w:r>
          </w:p>
        </w:tc>
        <w:tc>
          <w:tcPr>
            <w:tcW w:w="990" w:type="dxa"/>
          </w:tcPr>
          <w:p w14:paraId="49B07600"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0</w:t>
            </w:r>
          </w:p>
        </w:tc>
        <w:tc>
          <w:tcPr>
            <w:tcW w:w="990" w:type="dxa"/>
          </w:tcPr>
          <w:p w14:paraId="11ABB8D1"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1</w:t>
            </w:r>
          </w:p>
        </w:tc>
        <w:tc>
          <w:tcPr>
            <w:tcW w:w="900" w:type="dxa"/>
          </w:tcPr>
          <w:p w14:paraId="03DDE31A"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2</w:t>
            </w:r>
          </w:p>
        </w:tc>
        <w:tc>
          <w:tcPr>
            <w:tcW w:w="990" w:type="dxa"/>
          </w:tcPr>
          <w:p w14:paraId="725E0042" w14:textId="77777777" w:rsidR="009B3D0A" w:rsidRPr="00B53A15" w:rsidRDefault="009B3D0A" w:rsidP="00E30C62">
            <w:pPr>
              <w:keepNext/>
              <w:keepLines/>
              <w:spacing w:after="0"/>
              <w:jc w:val="center"/>
              <w:rPr>
                <w:rFonts w:ascii="Arial" w:hAnsi="Arial" w:cs="Arial"/>
                <w:b/>
                <w:i/>
                <w:sz w:val="18"/>
              </w:rPr>
            </w:pPr>
            <w:r w:rsidRPr="00B53A15">
              <w:rPr>
                <w:rFonts w:ascii="Arial" w:hAnsi="Arial" w:cs="Arial"/>
                <w:b/>
                <w:i/>
                <w:sz w:val="18"/>
              </w:rPr>
              <w:t>Level 3</w:t>
            </w:r>
          </w:p>
        </w:tc>
        <w:tc>
          <w:tcPr>
            <w:tcW w:w="2160" w:type="dxa"/>
          </w:tcPr>
          <w:p w14:paraId="1B3CDD70" w14:textId="77777777" w:rsidR="009B3D0A" w:rsidRPr="00B53A15" w:rsidRDefault="009B3D0A" w:rsidP="00E30C62">
            <w:pPr>
              <w:keepNext/>
              <w:keepLines/>
              <w:spacing w:after="0"/>
              <w:jc w:val="center"/>
              <w:rPr>
                <w:rFonts w:ascii="Arial" w:hAnsi="Arial" w:cs="Arial"/>
                <w:sz w:val="18"/>
              </w:rPr>
            </w:pPr>
          </w:p>
        </w:tc>
      </w:tr>
      <w:tr w:rsidR="009B3D0A" w:rsidRPr="00B53A15" w14:paraId="052102C6" w14:textId="77777777" w:rsidTr="00E30C62">
        <w:trPr>
          <w:cantSplit/>
          <w:trHeight w:val="213"/>
          <w:jc w:val="center"/>
        </w:trPr>
        <w:tc>
          <w:tcPr>
            <w:tcW w:w="2669" w:type="dxa"/>
          </w:tcPr>
          <w:p w14:paraId="0CAD50B5"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prach-ConfigIndex</w:t>
            </w:r>
          </w:p>
        </w:tc>
        <w:tc>
          <w:tcPr>
            <w:tcW w:w="990" w:type="dxa"/>
          </w:tcPr>
          <w:p w14:paraId="6FFDD82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7859B33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00" w:type="dxa"/>
          </w:tcPr>
          <w:p w14:paraId="243E4D8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990" w:type="dxa"/>
          </w:tcPr>
          <w:p w14:paraId="0531259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4</w:t>
            </w:r>
          </w:p>
        </w:tc>
        <w:tc>
          <w:tcPr>
            <w:tcW w:w="2160" w:type="dxa"/>
          </w:tcPr>
          <w:p w14:paraId="497ABFE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As defined in table 5.7.1-2 in TS 36.211</w:t>
            </w:r>
          </w:p>
        </w:tc>
      </w:tr>
      <w:tr w:rsidR="009B3D0A" w:rsidRPr="00B53A15" w14:paraId="6ED6B241" w14:textId="77777777" w:rsidTr="00E30C62">
        <w:trPr>
          <w:trHeight w:val="151"/>
          <w:jc w:val="center"/>
        </w:trPr>
        <w:tc>
          <w:tcPr>
            <w:tcW w:w="2669" w:type="dxa"/>
          </w:tcPr>
          <w:p w14:paraId="5E741116"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prach-FreqOffset</w:t>
            </w:r>
          </w:p>
        </w:tc>
        <w:tc>
          <w:tcPr>
            <w:tcW w:w="990" w:type="dxa"/>
          </w:tcPr>
          <w:p w14:paraId="25C06AC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61CE5DAA"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00" w:type="dxa"/>
          </w:tcPr>
          <w:p w14:paraId="44EC342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990" w:type="dxa"/>
          </w:tcPr>
          <w:p w14:paraId="349882A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0</w:t>
            </w:r>
          </w:p>
        </w:tc>
        <w:tc>
          <w:tcPr>
            <w:tcW w:w="2160" w:type="dxa"/>
          </w:tcPr>
          <w:p w14:paraId="59D8D7AB" w14:textId="77777777" w:rsidR="009B3D0A" w:rsidRPr="00B53A15" w:rsidRDefault="009B3D0A" w:rsidP="00E30C62">
            <w:pPr>
              <w:keepNext/>
              <w:keepLines/>
              <w:spacing w:after="0"/>
              <w:jc w:val="center"/>
              <w:rPr>
                <w:rFonts w:ascii="Arial" w:hAnsi="Arial" w:cs="Arial"/>
                <w:sz w:val="18"/>
              </w:rPr>
            </w:pPr>
          </w:p>
        </w:tc>
      </w:tr>
      <w:tr w:rsidR="009B3D0A" w:rsidRPr="00B53A15" w14:paraId="66201950" w14:textId="77777777" w:rsidTr="00E30C62">
        <w:trPr>
          <w:cantSplit/>
          <w:trHeight w:val="157"/>
          <w:jc w:val="center"/>
        </w:trPr>
        <w:tc>
          <w:tcPr>
            <w:tcW w:w="2669" w:type="dxa"/>
          </w:tcPr>
          <w:p w14:paraId="3D816079"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prach-StartingSubframe</w:t>
            </w:r>
          </w:p>
        </w:tc>
        <w:tc>
          <w:tcPr>
            <w:tcW w:w="990" w:type="dxa"/>
          </w:tcPr>
          <w:p w14:paraId="275EDB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sf2</w:t>
            </w:r>
          </w:p>
        </w:tc>
        <w:tc>
          <w:tcPr>
            <w:tcW w:w="990" w:type="dxa"/>
          </w:tcPr>
          <w:p w14:paraId="7D11B38E"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sf4</w:t>
            </w:r>
          </w:p>
        </w:tc>
        <w:tc>
          <w:tcPr>
            <w:tcW w:w="900" w:type="dxa"/>
          </w:tcPr>
          <w:p w14:paraId="2B2240B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sf16</w:t>
            </w:r>
          </w:p>
        </w:tc>
        <w:tc>
          <w:tcPr>
            <w:tcW w:w="990" w:type="dxa"/>
          </w:tcPr>
          <w:p w14:paraId="5C190571"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eastAsia="ko-KR"/>
              </w:rPr>
              <w:t>sf64</w:t>
            </w:r>
          </w:p>
        </w:tc>
        <w:tc>
          <w:tcPr>
            <w:tcW w:w="2160" w:type="dxa"/>
          </w:tcPr>
          <w:p w14:paraId="46F2A7E7" w14:textId="77777777" w:rsidR="009B3D0A" w:rsidRPr="00B53A15" w:rsidRDefault="009B3D0A" w:rsidP="00E30C62">
            <w:pPr>
              <w:keepNext/>
              <w:keepLines/>
              <w:spacing w:after="0"/>
              <w:jc w:val="center"/>
              <w:rPr>
                <w:rFonts w:ascii="Arial" w:hAnsi="Arial" w:cs="Arial"/>
                <w:sz w:val="18"/>
              </w:rPr>
            </w:pPr>
          </w:p>
        </w:tc>
      </w:tr>
      <w:tr w:rsidR="009B3D0A" w:rsidRPr="00B53A15" w14:paraId="2D36A061" w14:textId="77777777" w:rsidTr="00E30C62">
        <w:trPr>
          <w:cantSplit/>
          <w:trHeight w:val="157"/>
          <w:jc w:val="center"/>
        </w:trPr>
        <w:tc>
          <w:tcPr>
            <w:tcW w:w="2669" w:type="dxa"/>
          </w:tcPr>
          <w:p w14:paraId="78780E71"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maxNumPreambleAttempt</w:t>
            </w:r>
          </w:p>
        </w:tc>
        <w:tc>
          <w:tcPr>
            <w:tcW w:w="990" w:type="dxa"/>
          </w:tcPr>
          <w:p w14:paraId="30CEF2F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n3</w:t>
            </w:r>
          </w:p>
        </w:tc>
        <w:tc>
          <w:tcPr>
            <w:tcW w:w="990" w:type="dxa"/>
          </w:tcPr>
          <w:p w14:paraId="0E4BFFE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n5</w:t>
            </w:r>
          </w:p>
        </w:tc>
        <w:tc>
          <w:tcPr>
            <w:tcW w:w="900" w:type="dxa"/>
          </w:tcPr>
          <w:p w14:paraId="14A59C7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n7</w:t>
            </w:r>
          </w:p>
        </w:tc>
        <w:tc>
          <w:tcPr>
            <w:tcW w:w="990" w:type="dxa"/>
          </w:tcPr>
          <w:p w14:paraId="3070164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n10</w:t>
            </w:r>
          </w:p>
        </w:tc>
        <w:tc>
          <w:tcPr>
            <w:tcW w:w="2160" w:type="dxa"/>
          </w:tcPr>
          <w:p w14:paraId="5713C9EE" w14:textId="77777777" w:rsidR="009B3D0A" w:rsidRPr="00B53A15" w:rsidRDefault="009B3D0A" w:rsidP="00E30C62">
            <w:pPr>
              <w:keepNext/>
              <w:keepLines/>
              <w:spacing w:after="0"/>
              <w:jc w:val="center"/>
              <w:rPr>
                <w:rFonts w:ascii="Arial" w:hAnsi="Arial" w:cs="Arial"/>
                <w:sz w:val="18"/>
              </w:rPr>
            </w:pPr>
          </w:p>
        </w:tc>
      </w:tr>
      <w:tr w:rsidR="009B3D0A" w:rsidRPr="00B53A15" w14:paraId="2E29FFC8" w14:textId="77777777" w:rsidTr="00E30C62">
        <w:trPr>
          <w:cantSplit/>
          <w:trHeight w:val="157"/>
          <w:jc w:val="center"/>
        </w:trPr>
        <w:tc>
          <w:tcPr>
            <w:tcW w:w="2669" w:type="dxa"/>
          </w:tcPr>
          <w:p w14:paraId="23B378D0"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numRepetitionPerPreambleAttempt</w:t>
            </w:r>
          </w:p>
        </w:tc>
        <w:tc>
          <w:tcPr>
            <w:tcW w:w="990" w:type="dxa"/>
          </w:tcPr>
          <w:p w14:paraId="372E99A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w:t>
            </w:r>
          </w:p>
        </w:tc>
        <w:tc>
          <w:tcPr>
            <w:tcW w:w="990" w:type="dxa"/>
          </w:tcPr>
          <w:p w14:paraId="11C9908F"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lang w:val="en-US"/>
              </w:rPr>
              <w:t>n4</w:t>
            </w:r>
          </w:p>
        </w:tc>
        <w:tc>
          <w:tcPr>
            <w:tcW w:w="900" w:type="dxa"/>
          </w:tcPr>
          <w:p w14:paraId="7CBB7F35"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n16</w:t>
            </w:r>
          </w:p>
        </w:tc>
        <w:tc>
          <w:tcPr>
            <w:tcW w:w="990" w:type="dxa"/>
          </w:tcPr>
          <w:p w14:paraId="400C1C7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n64</w:t>
            </w:r>
          </w:p>
        </w:tc>
        <w:tc>
          <w:tcPr>
            <w:tcW w:w="2160" w:type="dxa"/>
          </w:tcPr>
          <w:p w14:paraId="2BAD307D" w14:textId="77777777" w:rsidR="009B3D0A" w:rsidRPr="00B53A15" w:rsidRDefault="009B3D0A" w:rsidP="00E30C62">
            <w:pPr>
              <w:keepNext/>
              <w:keepLines/>
              <w:spacing w:after="0"/>
              <w:jc w:val="center"/>
              <w:rPr>
                <w:rFonts w:ascii="Arial" w:hAnsi="Arial" w:cs="Arial"/>
                <w:sz w:val="18"/>
              </w:rPr>
            </w:pPr>
          </w:p>
        </w:tc>
      </w:tr>
      <w:tr w:rsidR="009B3D0A" w:rsidRPr="00B53A15" w14:paraId="7015E00C" w14:textId="77777777" w:rsidTr="00E30C62">
        <w:trPr>
          <w:cantSplit/>
          <w:trHeight w:val="157"/>
          <w:jc w:val="center"/>
        </w:trPr>
        <w:tc>
          <w:tcPr>
            <w:tcW w:w="2669" w:type="dxa"/>
          </w:tcPr>
          <w:p w14:paraId="1C46635D"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mpdcch-NarrowbandsToMonitor</w:t>
            </w:r>
          </w:p>
        </w:tc>
        <w:tc>
          <w:tcPr>
            <w:tcW w:w="990" w:type="dxa"/>
          </w:tcPr>
          <w:p w14:paraId="535EBA1B"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90" w:type="dxa"/>
          </w:tcPr>
          <w:p w14:paraId="7416770C"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2</w:t>
            </w:r>
          </w:p>
        </w:tc>
        <w:tc>
          <w:tcPr>
            <w:tcW w:w="900" w:type="dxa"/>
          </w:tcPr>
          <w:p w14:paraId="1CE1EE03"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990" w:type="dxa"/>
          </w:tcPr>
          <w:p w14:paraId="2274BD3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2</w:t>
            </w:r>
          </w:p>
        </w:tc>
        <w:tc>
          <w:tcPr>
            <w:tcW w:w="2160" w:type="dxa"/>
          </w:tcPr>
          <w:p w14:paraId="738C7FF5" w14:textId="77777777" w:rsidR="009B3D0A" w:rsidRPr="00B53A15" w:rsidRDefault="009B3D0A" w:rsidP="00E30C62">
            <w:pPr>
              <w:keepNext/>
              <w:keepLines/>
              <w:spacing w:after="0"/>
              <w:jc w:val="center"/>
              <w:rPr>
                <w:rFonts w:ascii="Arial" w:hAnsi="Arial" w:cs="Arial"/>
                <w:sz w:val="18"/>
              </w:rPr>
            </w:pPr>
          </w:p>
        </w:tc>
      </w:tr>
      <w:tr w:rsidR="009B3D0A" w:rsidRPr="00B53A15" w14:paraId="03D321D2" w14:textId="77777777" w:rsidTr="00E30C62">
        <w:trPr>
          <w:cantSplit/>
          <w:trHeight w:val="157"/>
          <w:jc w:val="center"/>
        </w:trPr>
        <w:tc>
          <w:tcPr>
            <w:tcW w:w="2669" w:type="dxa"/>
          </w:tcPr>
          <w:p w14:paraId="12412AEB"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mpdcch-NumRepetition-RA</w:t>
            </w:r>
          </w:p>
        </w:tc>
        <w:tc>
          <w:tcPr>
            <w:tcW w:w="990" w:type="dxa"/>
          </w:tcPr>
          <w:p w14:paraId="691824E7"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90" w:type="dxa"/>
          </w:tcPr>
          <w:p w14:paraId="5E4CA036"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bCs/>
                <w:sz w:val="18"/>
              </w:rPr>
              <w:t>r8</w:t>
            </w:r>
          </w:p>
        </w:tc>
        <w:tc>
          <w:tcPr>
            <w:tcW w:w="900" w:type="dxa"/>
          </w:tcPr>
          <w:p w14:paraId="3CAB1FD8"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990" w:type="dxa"/>
          </w:tcPr>
          <w:p w14:paraId="0BF16E59"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r128</w:t>
            </w:r>
          </w:p>
        </w:tc>
        <w:tc>
          <w:tcPr>
            <w:tcW w:w="2160" w:type="dxa"/>
          </w:tcPr>
          <w:p w14:paraId="48230DBF" w14:textId="77777777" w:rsidR="009B3D0A" w:rsidRPr="00B53A15" w:rsidRDefault="009B3D0A" w:rsidP="00E30C62">
            <w:pPr>
              <w:keepNext/>
              <w:keepLines/>
              <w:spacing w:after="0"/>
              <w:jc w:val="center"/>
              <w:rPr>
                <w:rFonts w:ascii="Arial" w:hAnsi="Arial" w:cs="Arial"/>
                <w:sz w:val="18"/>
              </w:rPr>
            </w:pPr>
          </w:p>
        </w:tc>
      </w:tr>
      <w:tr w:rsidR="009B3D0A" w:rsidRPr="00B53A15" w14:paraId="075A4428" w14:textId="77777777" w:rsidTr="00E30C62">
        <w:trPr>
          <w:cantSplit/>
          <w:trHeight w:val="157"/>
          <w:jc w:val="center"/>
        </w:trPr>
        <w:tc>
          <w:tcPr>
            <w:tcW w:w="2669" w:type="dxa"/>
          </w:tcPr>
          <w:p w14:paraId="55C52910" w14:textId="77777777" w:rsidR="009B3D0A" w:rsidRPr="00B53A15" w:rsidRDefault="009B3D0A" w:rsidP="00E30C62">
            <w:pPr>
              <w:keepNext/>
              <w:keepLines/>
              <w:spacing w:after="0"/>
              <w:rPr>
                <w:rFonts w:ascii="Arial" w:hAnsi="Arial" w:cs="Arial"/>
                <w:sz w:val="18"/>
              </w:rPr>
            </w:pPr>
            <w:r w:rsidRPr="00B53A15">
              <w:rPr>
                <w:rFonts w:ascii="Arial" w:hAnsi="Arial" w:cs="Arial"/>
                <w:sz w:val="18"/>
              </w:rPr>
              <w:t>prach-HoppingConfig</w:t>
            </w:r>
          </w:p>
        </w:tc>
        <w:tc>
          <w:tcPr>
            <w:tcW w:w="990" w:type="dxa"/>
          </w:tcPr>
          <w:p w14:paraId="07C5385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340FEA54"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00" w:type="dxa"/>
          </w:tcPr>
          <w:p w14:paraId="619D683D"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990" w:type="dxa"/>
          </w:tcPr>
          <w:p w14:paraId="6EB4D030" w14:textId="77777777" w:rsidR="009B3D0A" w:rsidRPr="00B53A15" w:rsidRDefault="009B3D0A" w:rsidP="00E30C62">
            <w:pPr>
              <w:keepNext/>
              <w:keepLines/>
              <w:spacing w:after="0"/>
              <w:jc w:val="center"/>
              <w:rPr>
                <w:rFonts w:ascii="Arial" w:hAnsi="Arial" w:cs="Arial"/>
                <w:sz w:val="18"/>
              </w:rPr>
            </w:pPr>
            <w:r w:rsidRPr="00B53A15">
              <w:rPr>
                <w:rFonts w:ascii="Arial" w:hAnsi="Arial" w:cs="Arial"/>
                <w:sz w:val="18"/>
              </w:rPr>
              <w:t>Off</w:t>
            </w:r>
          </w:p>
        </w:tc>
        <w:tc>
          <w:tcPr>
            <w:tcW w:w="2160" w:type="dxa"/>
          </w:tcPr>
          <w:p w14:paraId="29A3AE16" w14:textId="77777777" w:rsidR="009B3D0A" w:rsidRPr="00B53A15" w:rsidRDefault="009B3D0A" w:rsidP="00E30C62">
            <w:pPr>
              <w:keepNext/>
              <w:keepLines/>
              <w:spacing w:after="0"/>
              <w:jc w:val="center"/>
              <w:rPr>
                <w:rFonts w:ascii="Arial" w:hAnsi="Arial" w:cs="Arial"/>
                <w:sz w:val="18"/>
              </w:rPr>
            </w:pPr>
          </w:p>
        </w:tc>
      </w:tr>
      <w:tr w:rsidR="009B3D0A" w:rsidRPr="00B53A15" w14:paraId="5F9332A9" w14:textId="77777777" w:rsidTr="00E30C62">
        <w:trPr>
          <w:jc w:val="center"/>
        </w:trPr>
        <w:tc>
          <w:tcPr>
            <w:tcW w:w="8699" w:type="dxa"/>
            <w:gridSpan w:val="6"/>
            <w:vAlign w:val="center"/>
          </w:tcPr>
          <w:p w14:paraId="2CF574EB"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 1:</w:t>
            </w:r>
            <w:r w:rsidRPr="00B53A15">
              <w:rPr>
                <w:rFonts w:ascii="Arial" w:hAnsi="Arial"/>
                <w:sz w:val="18"/>
                <w:lang w:eastAsia="ja-JP"/>
              </w:rPr>
              <w:tab/>
            </w:r>
            <w:r w:rsidRPr="00B53A15">
              <w:rPr>
                <w:rFonts w:ascii="Arial" w:hAnsi="Arial"/>
                <w:sz w:val="18"/>
              </w:rPr>
              <w:t>See Clause 6.3.2 in TS 36.331 for further information on the parameters in this table.</w:t>
            </w:r>
          </w:p>
        </w:tc>
      </w:tr>
    </w:tbl>
    <w:p w14:paraId="2D0B6EB0" w14:textId="77777777" w:rsidR="009B3D0A" w:rsidRPr="00B53A15" w:rsidRDefault="009B3D0A" w:rsidP="009B3D0A">
      <w:pPr>
        <w:rPr>
          <w:lang w:eastAsia="ko-KR"/>
        </w:rPr>
      </w:pPr>
    </w:p>
    <w:p w14:paraId="2AA221FE" w14:textId="77777777" w:rsidR="009B3D0A" w:rsidRPr="00B53A15" w:rsidRDefault="009B3D0A" w:rsidP="009B3D0A">
      <w:pPr>
        <w:pStyle w:val="Heading5"/>
        <w:rPr>
          <w:lang w:eastAsia="ko-KR"/>
        </w:rPr>
      </w:pPr>
      <w:r w:rsidRPr="00B53A15">
        <w:rPr>
          <w:lang w:eastAsia="ko-KR"/>
        </w:rPr>
        <w:t>A.14.3.2.2.2</w:t>
      </w:r>
      <w:r w:rsidRPr="00B53A15">
        <w:rPr>
          <w:lang w:eastAsia="ko-KR"/>
        </w:rPr>
        <w:tab/>
        <w:t>Test Requirements</w:t>
      </w:r>
    </w:p>
    <w:p w14:paraId="28FECEC3" w14:textId="77777777" w:rsidR="009B3D0A" w:rsidRPr="00B53A15" w:rsidRDefault="009B3D0A" w:rsidP="009B3D0A">
      <w:pPr>
        <w:rPr>
          <w:lang w:eastAsia="ko-KR"/>
        </w:rPr>
      </w:pPr>
      <w:r w:rsidRPr="00B53A15">
        <w:rPr>
          <w:lang w:eastAsia="ko-KR"/>
        </w:rPr>
        <w:t xml:space="preserve">Contention based random access is triggered by </w:t>
      </w:r>
      <w:r w:rsidRPr="00B53A15">
        <w:rPr>
          <w:i/>
          <w:iCs/>
          <w:lang w:eastAsia="ko-KR"/>
        </w:rPr>
        <w:t>not</w:t>
      </w:r>
      <w:r w:rsidRPr="00B53A15">
        <w:rPr>
          <w:lang w:eastAsia="ko-KR"/>
        </w:rPr>
        <w:t xml:space="preserve"> explicitly assigning a random access preamble via dedicated signalling in the downlink.</w:t>
      </w:r>
    </w:p>
    <w:p w14:paraId="524EDF3D" w14:textId="77777777" w:rsidR="009B3D0A" w:rsidRPr="00B53A15" w:rsidRDefault="009B3D0A" w:rsidP="009B3D0A">
      <w:pPr>
        <w:pStyle w:val="H6"/>
      </w:pPr>
      <w:r w:rsidRPr="00B53A15">
        <w:t>A.14.3.2.2.2.1</w:t>
      </w:r>
      <w:r w:rsidRPr="00B53A15">
        <w:tab/>
        <w:t>Random Access Response Reception</w:t>
      </w:r>
    </w:p>
    <w:p w14:paraId="36D6FD2E" w14:textId="77777777" w:rsidR="009B3D0A" w:rsidRPr="00B53A15" w:rsidRDefault="009B3D0A" w:rsidP="009B3D0A">
      <w:pPr>
        <w:rPr>
          <w:lang w:eastAsia="ko-KR"/>
        </w:rPr>
      </w:pPr>
      <w:r w:rsidRPr="00B53A15">
        <w:rPr>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i/>
          <w:iCs/>
          <w:lang w:eastAsia="ko-KR"/>
        </w:rPr>
        <w:t>not</w:t>
      </w:r>
      <w:r w:rsidRPr="00B53A15">
        <w:rPr>
          <w:lang w:eastAsia="ko-KR"/>
        </w:rPr>
        <w:t xml:space="preserve"> corresponding to the transmitted Random Access Preamble.</w:t>
      </w:r>
    </w:p>
    <w:p w14:paraId="70BB9544"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675A3D73"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0BF4466A"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w:t>
      </w:r>
      <w:r w:rsidRPr="00B42C3C">
        <w:t>102 [60]</w:t>
      </w:r>
      <w:r w:rsidRPr="00B53A15">
        <w:rPr>
          <w:rFonts w:cs="v4.2.0"/>
          <w:lang w:eastAsia="ko-KR"/>
        </w:rPr>
        <w:t>. The relative power applied to additional preambles shall have an accuracy specified in clause 6.3.5.2.1 of TS 36.</w:t>
      </w:r>
      <w:r w:rsidRPr="00B42C3C">
        <w:t>102 [60]</w:t>
      </w:r>
      <w:r w:rsidRPr="00B53A15">
        <w:rPr>
          <w:rFonts w:cs="v4.2.0"/>
          <w:lang w:eastAsia="ko-KR"/>
        </w:rPr>
        <w:t>.</w:t>
      </w:r>
    </w:p>
    <w:p w14:paraId="353DF79F"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2551618F" w14:textId="77777777" w:rsidR="009B3D0A" w:rsidRPr="00B53A15" w:rsidRDefault="009B3D0A" w:rsidP="009B3D0A">
      <w:pPr>
        <w:pStyle w:val="H6"/>
      </w:pPr>
      <w:r w:rsidRPr="00B53A15">
        <w:t>A.14.3.2.2.2.2</w:t>
      </w:r>
      <w:r w:rsidRPr="00B53A15">
        <w:tab/>
        <w:t>No Random Access Response Reception</w:t>
      </w:r>
    </w:p>
    <w:p w14:paraId="3E1879C6"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4C047E11"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6365238C"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-25 dBm with an accuracy specified in clause 6.3.5.1.1 of TS 36.102 [60].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3A1195BD" w14:textId="77777777" w:rsidR="009B3D0A" w:rsidRPr="00B53A15" w:rsidRDefault="009B3D0A" w:rsidP="009B3D0A">
      <w:pPr>
        <w:rPr>
          <w:rFonts w:cs="v4.2.0"/>
          <w:lang w:eastAsia="ko-KR"/>
        </w:rPr>
      </w:pPr>
      <w:r w:rsidRPr="00B53A15">
        <w:rPr>
          <w:rFonts w:cs="v4.2.0"/>
          <w:lang w:eastAsia="ko-KR"/>
        </w:rPr>
        <w:t xml:space="preserve">The transmit timing of all PRACH transmissions shall be within the accuracy specified in Subclause </w:t>
      </w:r>
      <w:r w:rsidRPr="00B53A15">
        <w:rPr>
          <w:rFonts w:cs="v4.2.0"/>
          <w:lang w:eastAsia="ja-JP"/>
        </w:rPr>
        <w:t>7.24A.2</w:t>
      </w:r>
      <w:r w:rsidRPr="00B53A15">
        <w:rPr>
          <w:rFonts w:cs="v4.2.0"/>
          <w:lang w:eastAsia="ko-KR"/>
        </w:rPr>
        <w:t>.</w:t>
      </w:r>
    </w:p>
    <w:p w14:paraId="4FAA525E" w14:textId="77777777" w:rsidR="009B3D0A" w:rsidRPr="00B53A15" w:rsidRDefault="009B3D0A" w:rsidP="009B3D0A">
      <w:pPr>
        <w:pStyle w:val="H6"/>
      </w:pPr>
      <w:r w:rsidRPr="00B53A15">
        <w:t>A.14.3.2.2.2.3</w:t>
      </w:r>
      <w:r w:rsidRPr="00B53A15">
        <w:tab/>
        <w:t>Receiving a NACK on msg3</w:t>
      </w:r>
    </w:p>
    <w:p w14:paraId="5426D0C4"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7023C944"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27ED1C48" w14:textId="77777777" w:rsidR="009B3D0A" w:rsidRPr="00B53A15" w:rsidRDefault="009B3D0A" w:rsidP="009B3D0A">
      <w:pPr>
        <w:pStyle w:val="H6"/>
      </w:pPr>
      <w:r w:rsidRPr="00B53A15">
        <w:t>A.14.3.2.2.2.4</w:t>
      </w:r>
      <w:r w:rsidRPr="00B53A15">
        <w:tab/>
        <w:t>Reception of an Incorrect Message over Temporary C-RNTI</w:t>
      </w:r>
    </w:p>
    <w:p w14:paraId="4E62C342"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3DE9914B"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477CDAD" w14:textId="77777777" w:rsidR="009B3D0A" w:rsidRPr="00B53A15" w:rsidRDefault="009B3D0A" w:rsidP="009B3D0A">
      <w:pPr>
        <w:pStyle w:val="H6"/>
      </w:pPr>
      <w:r w:rsidRPr="00B53A15">
        <w:t>A.14.3.2.2.2.5</w:t>
      </w:r>
      <w:r w:rsidRPr="00B53A15">
        <w:tab/>
        <w:t>Reception of a Correct Message over Temporary C-RNTI</w:t>
      </w:r>
    </w:p>
    <w:p w14:paraId="431A411C" w14:textId="77777777" w:rsidR="009B3D0A" w:rsidRPr="00B53A15" w:rsidRDefault="009B3D0A" w:rsidP="009B3D0A">
      <w:pPr>
        <w:rPr>
          <w:rFonts w:cs="v4.2.0"/>
          <w:lang w:eastAsia="ko-KR"/>
        </w:rPr>
      </w:pPr>
      <w:r w:rsidRPr="00B53A15">
        <w:rPr>
          <w:rFonts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14:paraId="6140B227"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9FF59FD" w14:textId="77777777" w:rsidR="009B3D0A" w:rsidRPr="00B53A15" w:rsidRDefault="009B3D0A" w:rsidP="009B3D0A">
      <w:pPr>
        <w:pStyle w:val="H6"/>
        <w:rPr>
          <w:lang w:eastAsia="ko-KR"/>
        </w:rPr>
      </w:pPr>
      <w:r w:rsidRPr="00B53A15">
        <w:rPr>
          <w:lang w:eastAsia="ko-KR"/>
        </w:rPr>
        <w:t>A.14.3.2.2.2.6</w:t>
      </w:r>
      <w:r w:rsidRPr="00B53A15">
        <w:rPr>
          <w:lang w:eastAsia="ko-KR"/>
        </w:rPr>
        <w:tab/>
        <w:t>Contention Resolution Timer expiry</w:t>
      </w:r>
    </w:p>
    <w:p w14:paraId="242BEDE4"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44521965"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CA5222B" w14:textId="77777777" w:rsidR="009B3D0A" w:rsidRPr="00B53A15" w:rsidRDefault="009B3D0A" w:rsidP="009B3D0A">
      <w:pPr>
        <w:pStyle w:val="H6"/>
        <w:rPr>
          <w:lang w:eastAsia="ko-KR"/>
        </w:rPr>
      </w:pPr>
      <w:r w:rsidRPr="00B53A15">
        <w:rPr>
          <w:lang w:eastAsia="ko-KR"/>
        </w:rPr>
        <w:t>A.14.3.2.2.2.7</w:t>
      </w:r>
      <w:r w:rsidRPr="00B53A15">
        <w:rPr>
          <w:lang w:eastAsia="ko-KR"/>
        </w:rPr>
        <w:tab/>
        <w:t>PRACH Resource Selection</w:t>
      </w:r>
    </w:p>
    <w:p w14:paraId="061C835F" w14:textId="77777777" w:rsidR="009B3D0A" w:rsidRPr="00B53A15" w:rsidRDefault="009B3D0A" w:rsidP="009B3D0A">
      <w:pPr>
        <w:rPr>
          <w:rFonts w:cs="v4.2.0"/>
          <w:lang w:eastAsia="ko-KR"/>
        </w:rPr>
      </w:pPr>
      <w:r w:rsidRPr="00B53A15">
        <w:rPr>
          <w:rFonts w:cs="v4.2.0"/>
          <w:lang w:eastAsia="ko-KR"/>
        </w:rPr>
        <w:t xml:space="preserve">The UE shall select PRACH resources and transmits or re- transmits PRACH preambles using the PRACH resources and PRACH configuration corresponding to the coverage enhancement level </w:t>
      </w:r>
      <w:r w:rsidRPr="00B53A15">
        <w:rPr>
          <w:rFonts w:cs="v4.2.0"/>
          <w:b/>
          <w:lang w:eastAsia="ko-KR"/>
        </w:rPr>
        <w:t>0</w:t>
      </w:r>
      <w:r w:rsidRPr="00B53A15">
        <w:rPr>
          <w:rFonts w:cs="v4.2.0"/>
          <w:lang w:eastAsia="ko-KR"/>
        </w:rPr>
        <w:t>.</w:t>
      </w:r>
    </w:p>
    <w:p w14:paraId="0EE88C63" w14:textId="77777777" w:rsidR="009B3D0A" w:rsidRPr="00B53A15" w:rsidRDefault="009B3D0A" w:rsidP="009B3D0A">
      <w:pPr>
        <w:keepLines/>
        <w:ind w:left="1135" w:hanging="851"/>
        <w:rPr>
          <w:rFonts w:cs="v4.2.0"/>
          <w:lang w:eastAsia="ko-KR"/>
        </w:rPr>
      </w:pPr>
      <w:r w:rsidRPr="00B53A15">
        <w:rPr>
          <w:lang w:eastAsia="ko-KR"/>
        </w:rPr>
        <w:t>Note: The PRACH Resource Selection requirement is already assumed for testing the other PRACH requirements.</w:t>
      </w:r>
    </w:p>
    <w:p w14:paraId="0A5E6046" w14:textId="77777777" w:rsidR="009B3D0A" w:rsidRPr="00B53A15" w:rsidRDefault="009B3D0A" w:rsidP="009B3D0A">
      <w:pPr>
        <w:pStyle w:val="Heading4"/>
        <w:rPr>
          <w:lang w:eastAsia="ko-KR"/>
        </w:rPr>
      </w:pPr>
      <w:r w:rsidRPr="00B53A15">
        <w:rPr>
          <w:lang w:eastAsia="ko-KR"/>
        </w:rPr>
        <w:t>A.14.3.2.3</w:t>
      </w:r>
      <w:r w:rsidRPr="00B53A15">
        <w:rPr>
          <w:lang w:eastAsia="ko-KR"/>
        </w:rPr>
        <w:tab/>
        <w:t>E-UTRAN FDD Contention Based Random Access Test for Cat-M1 UEs in Enhanced Coverage for satellite access</w:t>
      </w:r>
    </w:p>
    <w:p w14:paraId="61A01AA5" w14:textId="77777777" w:rsidR="009B3D0A" w:rsidRPr="00B53A15" w:rsidRDefault="009B3D0A" w:rsidP="009B3D0A">
      <w:pPr>
        <w:pStyle w:val="Heading5"/>
        <w:rPr>
          <w:lang w:eastAsia="ko-KR"/>
        </w:rPr>
      </w:pPr>
      <w:r w:rsidRPr="00B53A15">
        <w:rPr>
          <w:lang w:eastAsia="ko-KR"/>
        </w:rPr>
        <w:t>A.14.3.2.3.1</w:t>
      </w:r>
      <w:r w:rsidRPr="00B53A15">
        <w:rPr>
          <w:lang w:eastAsia="ko-KR"/>
        </w:rPr>
        <w:tab/>
        <w:t>Test Purpose and Environment</w:t>
      </w:r>
    </w:p>
    <w:p w14:paraId="562B1524" w14:textId="77777777" w:rsidR="009B3D0A" w:rsidRPr="00B53A15" w:rsidRDefault="009B3D0A" w:rsidP="009B3D0A">
      <w:pPr>
        <w:rPr>
          <w:lang w:eastAsia="ko-KR"/>
        </w:rPr>
      </w:pPr>
      <w:r w:rsidRPr="00B53A15">
        <w:rPr>
          <w:lang w:eastAsia="ko-KR"/>
        </w:rPr>
        <w:t>The purpose of this test is to verify whether the behavior of the random access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7.24A.2, Clause 6.2.3A and Clause 7.1.2 in an AWGN model.</w:t>
      </w:r>
    </w:p>
    <w:p w14:paraId="4DD6E0D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477B8A7E" w14:textId="77777777" w:rsidR="009B3D0A" w:rsidRPr="00B53A15" w:rsidRDefault="009B3D0A" w:rsidP="009B3D0A">
      <w:pPr>
        <w:rPr>
          <w:lang w:eastAsia="ko-KR"/>
        </w:rPr>
      </w:pPr>
      <w:r w:rsidRPr="00B53A15">
        <w:rPr>
          <w:lang w:eastAsia="ko-KR"/>
        </w:rPr>
        <w:t>For this test a single cell is used. The test parameters are given in tables A.14.3.2.3.1-1 to A.14.3.2.3.1-4.</w:t>
      </w:r>
    </w:p>
    <w:p w14:paraId="697CD212" w14:textId="77777777" w:rsidR="009B3D0A" w:rsidRPr="00B53A15" w:rsidRDefault="009B3D0A" w:rsidP="009B3D0A">
      <w:pPr>
        <w:pStyle w:val="TH"/>
      </w:pPr>
      <w:r w:rsidRPr="00B53A15">
        <w:t>Table A.14.3.2.3-1: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7B3EF883" w14:textId="77777777" w:rsidTr="00E30C62">
        <w:trPr>
          <w:trHeight w:val="187"/>
          <w:jc w:val="center"/>
        </w:trPr>
        <w:tc>
          <w:tcPr>
            <w:tcW w:w="2265" w:type="dxa"/>
            <w:shd w:val="clear" w:color="auto" w:fill="auto"/>
          </w:tcPr>
          <w:p w14:paraId="7493F59F"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6B42C2F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12BF3EC2" w14:textId="77777777" w:rsidTr="00E30C62">
        <w:trPr>
          <w:trHeight w:val="187"/>
          <w:jc w:val="center"/>
        </w:trPr>
        <w:tc>
          <w:tcPr>
            <w:tcW w:w="2265" w:type="dxa"/>
            <w:shd w:val="clear" w:color="auto" w:fill="auto"/>
          </w:tcPr>
          <w:p w14:paraId="39D0B7FF"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172F7599"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3C0D9B8E" w14:textId="77777777" w:rsidTr="00E30C62">
        <w:trPr>
          <w:trHeight w:val="187"/>
          <w:jc w:val="center"/>
        </w:trPr>
        <w:tc>
          <w:tcPr>
            <w:tcW w:w="2265" w:type="dxa"/>
            <w:shd w:val="clear" w:color="auto" w:fill="auto"/>
          </w:tcPr>
          <w:p w14:paraId="4DD75997"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994C9C6"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5B819A0F" w14:textId="77777777" w:rsidTr="00E30C62">
        <w:trPr>
          <w:trHeight w:val="187"/>
          <w:jc w:val="center"/>
        </w:trPr>
        <w:tc>
          <w:tcPr>
            <w:tcW w:w="9170" w:type="dxa"/>
            <w:gridSpan w:val="2"/>
            <w:shd w:val="clear" w:color="auto" w:fill="auto"/>
          </w:tcPr>
          <w:p w14:paraId="71155C44"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60006F2" w14:textId="77777777" w:rsidR="009B3D0A" w:rsidRPr="00B53A15" w:rsidRDefault="009B3D0A" w:rsidP="009B3D0A">
      <w:pPr>
        <w:rPr>
          <w:rFonts w:eastAsia="Malgun Gothic"/>
          <w:lang w:eastAsia="ko-KR"/>
        </w:rPr>
      </w:pPr>
    </w:p>
    <w:p w14:paraId="1A172F0F" w14:textId="77777777" w:rsidR="009B3D0A" w:rsidRPr="00B53A15" w:rsidRDefault="009B3D0A" w:rsidP="009B3D0A">
      <w:pPr>
        <w:pStyle w:val="TH"/>
        <w:rPr>
          <w:snapToGrid w:val="0"/>
          <w:lang w:eastAsia="ko-KR"/>
        </w:rPr>
      </w:pPr>
      <w:r w:rsidRPr="00B53A15">
        <w:rPr>
          <w:lang w:eastAsia="ko-KR"/>
        </w:rPr>
        <w:t xml:space="preserve">Table A.14.3.2.3.1-2: General test parameters for 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13"/>
      </w:tblGrid>
      <w:tr w:rsidR="009B3D0A" w:rsidRPr="00B53A15" w14:paraId="4DBEB983" w14:textId="77777777" w:rsidTr="00E30C62">
        <w:trPr>
          <w:jc w:val="center"/>
        </w:trPr>
        <w:tc>
          <w:tcPr>
            <w:tcW w:w="2626" w:type="dxa"/>
            <w:shd w:val="clear" w:color="auto" w:fill="auto"/>
          </w:tcPr>
          <w:p w14:paraId="06750E52"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60" w:type="dxa"/>
            <w:shd w:val="clear" w:color="auto" w:fill="auto"/>
          </w:tcPr>
          <w:p w14:paraId="53B31849"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517" w:type="dxa"/>
            <w:shd w:val="clear" w:color="auto" w:fill="auto"/>
          </w:tcPr>
          <w:p w14:paraId="18B780B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802" w:type="dxa"/>
            <w:shd w:val="clear" w:color="auto" w:fill="auto"/>
          </w:tcPr>
          <w:p w14:paraId="52D197F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Comments</w:t>
            </w:r>
          </w:p>
        </w:tc>
      </w:tr>
      <w:tr w:rsidR="009B3D0A" w:rsidRPr="00B53A15" w14:paraId="78DF66A4" w14:textId="77777777" w:rsidTr="00E30C62">
        <w:trPr>
          <w:jc w:val="center"/>
        </w:trPr>
        <w:tc>
          <w:tcPr>
            <w:tcW w:w="2626" w:type="dxa"/>
            <w:shd w:val="clear" w:color="auto" w:fill="auto"/>
          </w:tcPr>
          <w:p w14:paraId="28DFC2F0" w14:textId="77777777" w:rsidR="009B3D0A" w:rsidRPr="00B53A15" w:rsidRDefault="009B3D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60" w:type="dxa"/>
            <w:shd w:val="clear" w:color="auto" w:fill="auto"/>
          </w:tcPr>
          <w:p w14:paraId="2B463DB1" w14:textId="77777777" w:rsidR="009B3D0A" w:rsidRPr="00B53A15" w:rsidRDefault="009B3D0A" w:rsidP="00E30C62">
            <w:pPr>
              <w:keepNext/>
              <w:keepLines/>
              <w:spacing w:after="0"/>
              <w:jc w:val="center"/>
              <w:rPr>
                <w:rFonts w:ascii="Arial" w:hAnsi="Arial" w:cs="Arial"/>
                <w:sz w:val="18"/>
                <w:lang w:val="it-IT" w:eastAsia="ja-JP"/>
              </w:rPr>
            </w:pPr>
          </w:p>
        </w:tc>
        <w:tc>
          <w:tcPr>
            <w:tcW w:w="1517" w:type="dxa"/>
            <w:shd w:val="clear" w:color="auto" w:fill="auto"/>
          </w:tcPr>
          <w:p w14:paraId="40B9743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w:t>
            </w:r>
          </w:p>
        </w:tc>
        <w:tc>
          <w:tcPr>
            <w:tcW w:w="1813" w:type="dxa"/>
            <w:shd w:val="clear" w:color="auto" w:fill="auto"/>
          </w:tcPr>
          <w:p w14:paraId="25ACFFD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5B16416" w14:textId="77777777" w:rsidTr="00E30C62">
        <w:trPr>
          <w:jc w:val="center"/>
        </w:trPr>
        <w:tc>
          <w:tcPr>
            <w:tcW w:w="2626" w:type="dxa"/>
            <w:shd w:val="clear" w:color="auto" w:fill="auto"/>
          </w:tcPr>
          <w:p w14:paraId="2D71A0B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BW</w:t>
            </w:r>
            <w:r w:rsidRPr="00B53A15">
              <w:rPr>
                <w:rFonts w:ascii="Arial" w:hAnsi="Arial" w:cs="Arial"/>
                <w:sz w:val="18"/>
                <w:vertAlign w:val="subscript"/>
                <w:lang w:eastAsia="ja-JP"/>
              </w:rPr>
              <w:t>channel</w:t>
            </w:r>
          </w:p>
        </w:tc>
        <w:tc>
          <w:tcPr>
            <w:tcW w:w="1260" w:type="dxa"/>
            <w:shd w:val="clear" w:color="auto" w:fill="auto"/>
          </w:tcPr>
          <w:p w14:paraId="7B3009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MHz</w:t>
            </w:r>
          </w:p>
        </w:tc>
        <w:tc>
          <w:tcPr>
            <w:tcW w:w="1517" w:type="dxa"/>
            <w:shd w:val="clear" w:color="auto" w:fill="auto"/>
          </w:tcPr>
          <w:p w14:paraId="7CDE504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1.4</w:t>
            </w:r>
          </w:p>
        </w:tc>
        <w:tc>
          <w:tcPr>
            <w:tcW w:w="1813" w:type="dxa"/>
            <w:shd w:val="clear" w:color="auto" w:fill="auto"/>
          </w:tcPr>
          <w:p w14:paraId="77BBAB8E"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CEC34F4" w14:textId="77777777" w:rsidTr="00E30C62">
        <w:trPr>
          <w:jc w:val="center"/>
        </w:trPr>
        <w:tc>
          <w:tcPr>
            <w:tcW w:w="2626" w:type="dxa"/>
            <w:shd w:val="clear" w:color="auto" w:fill="auto"/>
          </w:tcPr>
          <w:p w14:paraId="3159A9C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OCNG Pattern</w:t>
            </w:r>
            <w:r w:rsidRPr="00B53A15">
              <w:rPr>
                <w:rFonts w:ascii="Arial" w:hAnsi="Arial" w:cs="Arial"/>
                <w:sz w:val="18"/>
                <w:vertAlign w:val="superscript"/>
                <w:lang w:val="en-US" w:eastAsia="ja-JP"/>
              </w:rPr>
              <w:t xml:space="preserve"> Note 1</w:t>
            </w:r>
            <w:r w:rsidRPr="00B53A15">
              <w:rPr>
                <w:rFonts w:ascii="Arial" w:hAnsi="Arial" w:cs="Arial"/>
                <w:sz w:val="18"/>
                <w:lang w:eastAsia="ja-JP"/>
              </w:rPr>
              <w:t xml:space="preserve"> </w:t>
            </w:r>
          </w:p>
        </w:tc>
        <w:tc>
          <w:tcPr>
            <w:tcW w:w="1260" w:type="dxa"/>
            <w:shd w:val="clear" w:color="auto" w:fill="auto"/>
          </w:tcPr>
          <w:p w14:paraId="57D35F5B"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62FE100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c>
          <w:tcPr>
            <w:tcW w:w="1813" w:type="dxa"/>
            <w:shd w:val="clear" w:color="auto" w:fill="auto"/>
          </w:tcPr>
          <w:p w14:paraId="47B8F06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cs="Arial"/>
                <w:lang w:eastAsia="ja-JP"/>
              </w:rPr>
              <w:t xml:space="preserve"> </w:t>
            </w:r>
            <w:r w:rsidRPr="00B53A15">
              <w:rPr>
                <w:rFonts w:ascii="Arial" w:hAnsi="Arial" w:cs="Arial"/>
                <w:sz w:val="18"/>
                <w:lang w:eastAsia="ja-JP"/>
              </w:rPr>
              <w:t>A.3.2.1.21.</w:t>
            </w:r>
          </w:p>
        </w:tc>
      </w:tr>
      <w:tr w:rsidR="009B3D0A" w:rsidRPr="00B53A15" w14:paraId="2DE85FBE" w14:textId="77777777" w:rsidTr="00E30C62">
        <w:trPr>
          <w:jc w:val="center"/>
        </w:trPr>
        <w:tc>
          <w:tcPr>
            <w:tcW w:w="2626" w:type="dxa"/>
            <w:shd w:val="clear" w:color="auto" w:fill="auto"/>
          </w:tcPr>
          <w:p w14:paraId="2CB846B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 parameters</w:t>
            </w:r>
            <w:r w:rsidRPr="00B53A15">
              <w:rPr>
                <w:rFonts w:ascii="Arial" w:hAnsi="Arial" w:cs="Arial"/>
                <w:sz w:val="18"/>
                <w:vertAlign w:val="superscript"/>
                <w:lang w:val="en-US" w:eastAsia="ja-JP"/>
              </w:rPr>
              <w:t xml:space="preserve"> Note 2</w:t>
            </w:r>
          </w:p>
        </w:tc>
        <w:tc>
          <w:tcPr>
            <w:tcW w:w="1260" w:type="dxa"/>
            <w:shd w:val="clear" w:color="auto" w:fill="auto"/>
          </w:tcPr>
          <w:p w14:paraId="347CA3CE"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2CA4F5D2" w14:textId="5A5ED6D3"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60" w:author="Santhan T" w:date="2023-11-01T04:44:00Z">
              <w:r w:rsidRPr="00B53A15" w:rsidDel="00937B69">
                <w:rPr>
                  <w:rFonts w:ascii="Arial" w:hAnsi="Arial" w:cs="Arial"/>
                  <w:bCs/>
                  <w:sz w:val="18"/>
                  <w:lang w:eastAsia="ja-JP"/>
                </w:rPr>
                <w:delText xml:space="preserve">22 </w:delText>
              </w:r>
            </w:del>
            <w:ins w:id="161" w:author="Santhan T" w:date="2023-11-01T04:44:00Z">
              <w:r w:rsidR="00937B69">
                <w:rPr>
                  <w:rFonts w:ascii="Arial" w:hAnsi="Arial" w:cs="Arial"/>
                  <w:bCs/>
                  <w:sz w:val="18"/>
                  <w:lang w:eastAsia="ja-JP"/>
                </w:rPr>
                <w:t>52</w:t>
              </w:r>
              <w:r w:rsidR="00937B69" w:rsidRPr="00B53A15">
                <w:rPr>
                  <w:rFonts w:ascii="Arial" w:hAnsi="Arial" w:cs="Arial"/>
                  <w:bCs/>
                  <w:sz w:val="18"/>
                  <w:lang w:eastAsia="ja-JP"/>
                </w:rPr>
                <w:t xml:space="preserve"> </w:t>
              </w:r>
            </w:ins>
            <w:r w:rsidRPr="00B53A15">
              <w:rPr>
                <w:rFonts w:ascii="Arial" w:hAnsi="Arial" w:cs="Arial"/>
                <w:bCs/>
                <w:sz w:val="18"/>
                <w:lang w:eastAsia="ja-JP"/>
              </w:rPr>
              <w:t>FDD</w:t>
            </w:r>
          </w:p>
        </w:tc>
        <w:tc>
          <w:tcPr>
            <w:tcW w:w="1813" w:type="dxa"/>
            <w:shd w:val="clear" w:color="auto" w:fill="auto"/>
          </w:tcPr>
          <w:p w14:paraId="4F7746E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ascii="Arial" w:hAnsi="Arial" w:cs="v5.0.0"/>
                <w:sz w:val="18"/>
                <w:lang w:val="de-DE" w:eastAsia="ja-JP"/>
              </w:rPr>
              <w:t xml:space="preserve">A.3.1.4.4 </w:t>
            </w:r>
          </w:p>
        </w:tc>
      </w:tr>
      <w:tr w:rsidR="009B3D0A" w:rsidRPr="00B53A15" w14:paraId="7FF39D4A" w14:textId="77777777" w:rsidTr="00E30C62">
        <w:trPr>
          <w:jc w:val="center"/>
        </w:trPr>
        <w:tc>
          <w:tcPr>
            <w:tcW w:w="2626" w:type="dxa"/>
            <w:shd w:val="clear" w:color="auto" w:fill="auto"/>
          </w:tcPr>
          <w:p w14:paraId="46ADC29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 parameters</w:t>
            </w:r>
            <w:r w:rsidRPr="00B53A15">
              <w:rPr>
                <w:rFonts w:eastAsia="SimSun" w:cs="Arial"/>
                <w:vertAlign w:val="superscript"/>
                <w:lang w:val="en-US" w:eastAsia="ja-JP"/>
              </w:rPr>
              <w:t xml:space="preserve"> </w:t>
            </w:r>
            <w:r w:rsidRPr="00B53A15">
              <w:rPr>
                <w:rFonts w:ascii="Arial" w:hAnsi="Arial" w:cs="Arial"/>
                <w:sz w:val="18"/>
                <w:vertAlign w:val="superscript"/>
                <w:lang w:val="en-US" w:eastAsia="ja-JP"/>
              </w:rPr>
              <w:t>Note 2</w:t>
            </w:r>
          </w:p>
        </w:tc>
        <w:tc>
          <w:tcPr>
            <w:tcW w:w="1260" w:type="dxa"/>
            <w:shd w:val="clear" w:color="auto" w:fill="auto"/>
          </w:tcPr>
          <w:p w14:paraId="130F9232"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5768527E" w14:textId="0201B8C5"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62" w:author="Santhan T" w:date="2023-11-01T04:45:00Z">
              <w:r w:rsidRPr="00B53A15" w:rsidDel="00BD476E">
                <w:rPr>
                  <w:rFonts w:ascii="Arial" w:hAnsi="Arial" w:cs="Arial"/>
                  <w:bCs/>
                  <w:sz w:val="18"/>
                  <w:lang w:eastAsia="ja-JP"/>
                </w:rPr>
                <w:delText xml:space="preserve">18 </w:delText>
              </w:r>
            </w:del>
            <w:ins w:id="163" w:author="Santhan T" w:date="2023-11-01T04:45:00Z">
              <w:r w:rsidR="00BD476E">
                <w:rPr>
                  <w:rFonts w:ascii="Arial" w:hAnsi="Arial" w:cs="Arial"/>
                  <w:bCs/>
                  <w:sz w:val="18"/>
                  <w:lang w:eastAsia="ja-JP"/>
                </w:rPr>
                <w:t>50</w:t>
              </w:r>
              <w:r w:rsidR="00BD476E" w:rsidRPr="00B53A15">
                <w:rPr>
                  <w:rFonts w:ascii="Arial" w:hAnsi="Arial" w:cs="Arial"/>
                  <w:bCs/>
                  <w:sz w:val="18"/>
                  <w:lang w:eastAsia="ja-JP"/>
                </w:rPr>
                <w:t xml:space="preserve"> </w:t>
              </w:r>
            </w:ins>
            <w:r w:rsidRPr="00B53A15">
              <w:rPr>
                <w:rFonts w:ascii="Arial" w:hAnsi="Arial" w:cs="Arial"/>
                <w:bCs/>
                <w:sz w:val="18"/>
                <w:lang w:eastAsia="ja-JP"/>
              </w:rPr>
              <w:t>FDD</w:t>
            </w:r>
          </w:p>
        </w:tc>
        <w:tc>
          <w:tcPr>
            <w:tcW w:w="1813" w:type="dxa"/>
            <w:shd w:val="clear" w:color="auto" w:fill="auto"/>
          </w:tcPr>
          <w:p w14:paraId="58318CC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A.3.1.3.4</w:t>
            </w:r>
          </w:p>
        </w:tc>
      </w:tr>
      <w:tr w:rsidR="009B3D0A" w:rsidRPr="00B53A15" w:rsidDel="0009524C" w14:paraId="7E3D4645" w14:textId="4C699A8F" w:rsidTr="00E30C62">
        <w:trPr>
          <w:jc w:val="center"/>
          <w:del w:id="164" w:author="Santhan T" w:date="2023-11-03T06:31:00Z"/>
        </w:trPr>
        <w:tc>
          <w:tcPr>
            <w:tcW w:w="2626" w:type="dxa"/>
            <w:shd w:val="clear" w:color="auto" w:fill="auto"/>
          </w:tcPr>
          <w:p w14:paraId="3FE613A6" w14:textId="5132B669" w:rsidR="009B3D0A" w:rsidRPr="00B53A15" w:rsidDel="0009524C" w:rsidRDefault="009B3D0A" w:rsidP="00E30C62">
            <w:pPr>
              <w:keepNext/>
              <w:keepLines/>
              <w:spacing w:after="0"/>
              <w:rPr>
                <w:del w:id="165" w:author="Santhan T" w:date="2023-11-03T06:31:00Z"/>
                <w:rFonts w:ascii="Arial" w:hAnsi="Arial" w:cs="Arial"/>
                <w:sz w:val="18"/>
                <w:lang w:eastAsia="ja-JP"/>
              </w:rPr>
            </w:pPr>
            <w:del w:id="166" w:author="Santhan T" w:date="2023-11-03T06:31:00Z">
              <w:r w:rsidRPr="00B53A15" w:rsidDel="0009524C">
                <w:rPr>
                  <w:rFonts w:ascii="Arial" w:hAnsi="Arial" w:cs="Arial"/>
                  <w:sz w:val="18"/>
                  <w:lang w:eastAsia="ja-JP"/>
                </w:rPr>
                <w:delText>PCFICH/PDCCH/PHICH</w:delText>
              </w:r>
            </w:del>
          </w:p>
          <w:p w14:paraId="788C9334" w14:textId="300F4321" w:rsidR="009B3D0A" w:rsidRPr="00B53A15" w:rsidDel="0009524C" w:rsidRDefault="009B3D0A" w:rsidP="00E30C62">
            <w:pPr>
              <w:keepNext/>
              <w:keepLines/>
              <w:spacing w:after="0"/>
              <w:rPr>
                <w:del w:id="167" w:author="Santhan T" w:date="2023-11-03T06:31:00Z"/>
                <w:rFonts w:ascii="Arial" w:hAnsi="Arial" w:cs="Arial"/>
                <w:sz w:val="18"/>
                <w:lang w:eastAsia="ja-JP"/>
              </w:rPr>
            </w:pPr>
            <w:del w:id="168" w:author="Santhan T" w:date="2023-11-03T06:31:00Z">
              <w:r w:rsidRPr="00B53A15" w:rsidDel="0009524C">
                <w:rPr>
                  <w:rFonts w:ascii="Arial" w:hAnsi="Arial" w:cs="Arial"/>
                  <w:sz w:val="18"/>
                  <w:lang w:eastAsia="ja-JP"/>
                </w:rPr>
                <w:delText xml:space="preserve">parameters </w:delText>
              </w:r>
            </w:del>
          </w:p>
        </w:tc>
        <w:tc>
          <w:tcPr>
            <w:tcW w:w="1260" w:type="dxa"/>
            <w:shd w:val="clear" w:color="auto" w:fill="auto"/>
          </w:tcPr>
          <w:p w14:paraId="43F8322B" w14:textId="548F2885" w:rsidR="009B3D0A" w:rsidRPr="00B53A15" w:rsidDel="0009524C" w:rsidRDefault="009B3D0A" w:rsidP="00E30C62">
            <w:pPr>
              <w:keepNext/>
              <w:keepLines/>
              <w:spacing w:after="0"/>
              <w:jc w:val="center"/>
              <w:rPr>
                <w:del w:id="169" w:author="Santhan T" w:date="2023-11-03T06:31:00Z"/>
                <w:rFonts w:ascii="Arial" w:hAnsi="Arial" w:cs="Arial"/>
                <w:sz w:val="18"/>
                <w:lang w:eastAsia="ja-JP"/>
              </w:rPr>
            </w:pPr>
          </w:p>
        </w:tc>
        <w:tc>
          <w:tcPr>
            <w:tcW w:w="1517" w:type="dxa"/>
            <w:shd w:val="clear" w:color="auto" w:fill="auto"/>
          </w:tcPr>
          <w:p w14:paraId="23A97443" w14:textId="4400D904" w:rsidR="009B3D0A" w:rsidRPr="00B53A15" w:rsidDel="0009524C" w:rsidRDefault="009B3D0A" w:rsidP="00E30C62">
            <w:pPr>
              <w:keepNext/>
              <w:keepLines/>
              <w:spacing w:after="0"/>
              <w:jc w:val="center"/>
              <w:rPr>
                <w:del w:id="170" w:author="Santhan T" w:date="2023-11-03T06:31:00Z"/>
                <w:rFonts w:ascii="Arial" w:hAnsi="Arial" w:cs="Arial"/>
                <w:sz w:val="18"/>
                <w:lang w:eastAsia="ja-JP"/>
              </w:rPr>
            </w:pPr>
            <w:del w:id="171" w:author="Santhan T" w:date="2023-11-03T06:31:00Z">
              <w:r w:rsidRPr="00B275B1" w:rsidDel="0009524C">
                <w:rPr>
                  <w:rFonts w:ascii="Arial" w:hAnsi="Arial" w:cs="Arial"/>
                  <w:bCs/>
                  <w:sz w:val="18"/>
                  <w:highlight w:val="yellow"/>
                  <w:lang w:eastAsia="ja-JP"/>
                  <w:rPrChange w:id="172" w:author="Santhan T" w:date="2023-11-01T04:45:00Z">
                    <w:rPr>
                      <w:rFonts w:ascii="Arial" w:hAnsi="Arial" w:cs="Arial"/>
                      <w:bCs/>
                      <w:sz w:val="18"/>
                      <w:lang w:eastAsia="ja-JP"/>
                    </w:rPr>
                  </w:rPrChange>
                </w:rPr>
                <w:delText>DL Reference Measurement Channel R.6 FDD</w:delText>
              </w:r>
            </w:del>
          </w:p>
        </w:tc>
        <w:tc>
          <w:tcPr>
            <w:tcW w:w="1813" w:type="dxa"/>
            <w:shd w:val="clear" w:color="auto" w:fill="auto"/>
          </w:tcPr>
          <w:p w14:paraId="36DE039C" w14:textId="41E6C03C" w:rsidR="009B3D0A" w:rsidRPr="00B53A15" w:rsidDel="0009524C" w:rsidRDefault="009B3D0A" w:rsidP="00E30C62">
            <w:pPr>
              <w:keepNext/>
              <w:keepLines/>
              <w:spacing w:after="0"/>
              <w:jc w:val="center"/>
              <w:rPr>
                <w:del w:id="173" w:author="Santhan T" w:date="2023-11-03T06:31:00Z"/>
                <w:rFonts w:ascii="Arial" w:hAnsi="Arial" w:cs="Arial"/>
                <w:sz w:val="18"/>
                <w:lang w:eastAsia="ja-JP"/>
              </w:rPr>
            </w:pPr>
            <w:del w:id="174" w:author="Santhan T" w:date="2023-11-03T06:31:00Z">
              <w:r w:rsidRPr="00B53A15" w:rsidDel="0009524C">
                <w:rPr>
                  <w:rFonts w:ascii="Arial" w:hAnsi="Arial" w:cs="Arial"/>
                  <w:sz w:val="18"/>
                  <w:lang w:eastAsia="ja-JP"/>
                </w:rPr>
                <w:delText>As defined in A.3.1.2.1</w:delText>
              </w:r>
            </w:del>
          </w:p>
        </w:tc>
      </w:tr>
      <w:tr w:rsidR="009B3D0A" w:rsidRPr="00B53A15" w14:paraId="763286C9" w14:textId="77777777" w:rsidTr="00E30C62">
        <w:trPr>
          <w:jc w:val="center"/>
        </w:trPr>
        <w:tc>
          <w:tcPr>
            <w:tcW w:w="2626" w:type="dxa"/>
            <w:shd w:val="clear" w:color="auto" w:fill="auto"/>
          </w:tcPr>
          <w:p w14:paraId="0FBDB3A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60" w:type="dxa"/>
            <w:shd w:val="clear" w:color="auto" w:fill="auto"/>
          </w:tcPr>
          <w:p w14:paraId="7BA2382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val="restart"/>
            <w:shd w:val="clear" w:color="auto" w:fill="auto"/>
          </w:tcPr>
          <w:p w14:paraId="19502CBF" w14:textId="77777777" w:rsidR="009B3D0A" w:rsidRPr="00B53A15" w:rsidRDefault="009B3D0A" w:rsidP="00E30C62">
            <w:pPr>
              <w:keepNext/>
              <w:keepLines/>
              <w:spacing w:after="0"/>
              <w:jc w:val="center"/>
              <w:rPr>
                <w:rFonts w:ascii="Arial" w:hAnsi="Arial" w:cs="Arial"/>
                <w:sz w:val="18"/>
                <w:lang w:eastAsia="ja-JP"/>
              </w:rPr>
            </w:pPr>
          </w:p>
          <w:p w14:paraId="33D15E73" w14:textId="77777777" w:rsidR="009B3D0A" w:rsidRPr="00B53A15" w:rsidRDefault="009B3D0A" w:rsidP="00E30C62">
            <w:pPr>
              <w:keepNext/>
              <w:keepLines/>
              <w:spacing w:after="0"/>
              <w:jc w:val="center"/>
              <w:rPr>
                <w:rFonts w:ascii="Arial" w:hAnsi="Arial" w:cs="Arial"/>
                <w:sz w:val="18"/>
                <w:lang w:eastAsia="ja-JP"/>
              </w:rPr>
            </w:pPr>
          </w:p>
          <w:p w14:paraId="02212B10" w14:textId="77777777" w:rsidR="009B3D0A" w:rsidRPr="00B53A15" w:rsidRDefault="009B3D0A" w:rsidP="00E30C62">
            <w:pPr>
              <w:keepNext/>
              <w:keepLines/>
              <w:spacing w:after="0"/>
              <w:jc w:val="center"/>
              <w:rPr>
                <w:rFonts w:ascii="Arial" w:hAnsi="Arial" w:cs="Arial"/>
                <w:sz w:val="18"/>
                <w:lang w:eastAsia="ja-JP"/>
              </w:rPr>
            </w:pPr>
          </w:p>
          <w:p w14:paraId="4D7DAAA7" w14:textId="77777777" w:rsidR="009B3D0A" w:rsidRPr="00B53A15" w:rsidRDefault="009B3D0A" w:rsidP="00E30C62">
            <w:pPr>
              <w:keepNext/>
              <w:keepLines/>
              <w:spacing w:after="0"/>
              <w:jc w:val="center"/>
              <w:rPr>
                <w:rFonts w:ascii="Arial" w:hAnsi="Arial" w:cs="Arial"/>
                <w:sz w:val="18"/>
                <w:lang w:eastAsia="ja-JP"/>
              </w:rPr>
            </w:pPr>
          </w:p>
          <w:p w14:paraId="69089818" w14:textId="77777777" w:rsidR="009B3D0A" w:rsidRPr="00B53A15" w:rsidRDefault="009B3D0A" w:rsidP="00E30C62">
            <w:pPr>
              <w:keepNext/>
              <w:keepLines/>
              <w:spacing w:after="0"/>
              <w:jc w:val="center"/>
              <w:rPr>
                <w:rFonts w:ascii="Arial" w:hAnsi="Arial" w:cs="Arial"/>
                <w:sz w:val="18"/>
                <w:lang w:eastAsia="ja-JP"/>
              </w:rPr>
            </w:pPr>
          </w:p>
          <w:p w14:paraId="09BFAFE2" w14:textId="77777777" w:rsidR="009B3D0A" w:rsidRPr="00B53A15" w:rsidRDefault="009B3D0A" w:rsidP="00E30C62">
            <w:pPr>
              <w:keepNext/>
              <w:keepLines/>
              <w:spacing w:after="0"/>
              <w:jc w:val="center"/>
              <w:rPr>
                <w:rFonts w:ascii="Arial" w:hAnsi="Arial" w:cs="Arial"/>
                <w:sz w:val="18"/>
                <w:lang w:eastAsia="ja-JP"/>
              </w:rPr>
            </w:pPr>
          </w:p>
          <w:p w14:paraId="19CB18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1813" w:type="dxa"/>
            <w:shd w:val="clear" w:color="auto" w:fill="auto"/>
          </w:tcPr>
          <w:p w14:paraId="1F75686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C96CC27" w14:textId="77777777" w:rsidTr="00E30C62">
        <w:trPr>
          <w:jc w:val="center"/>
        </w:trPr>
        <w:tc>
          <w:tcPr>
            <w:tcW w:w="2626" w:type="dxa"/>
            <w:shd w:val="clear" w:color="auto" w:fill="auto"/>
          </w:tcPr>
          <w:p w14:paraId="0B69D1A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60" w:type="dxa"/>
            <w:shd w:val="clear" w:color="auto" w:fill="auto"/>
          </w:tcPr>
          <w:p w14:paraId="759C6DE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D30EAEC"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28B1159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A5FCD9C" w14:textId="77777777" w:rsidTr="00E30C62">
        <w:trPr>
          <w:jc w:val="center"/>
        </w:trPr>
        <w:tc>
          <w:tcPr>
            <w:tcW w:w="2626" w:type="dxa"/>
            <w:shd w:val="clear" w:color="auto" w:fill="auto"/>
          </w:tcPr>
          <w:p w14:paraId="3022BCC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60" w:type="dxa"/>
            <w:shd w:val="clear" w:color="auto" w:fill="auto"/>
          </w:tcPr>
          <w:p w14:paraId="3FB0D22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D7AA397"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64E2C30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E9D5602" w14:textId="77777777" w:rsidTr="00E30C62">
        <w:trPr>
          <w:jc w:val="center"/>
        </w:trPr>
        <w:tc>
          <w:tcPr>
            <w:tcW w:w="2626" w:type="dxa"/>
            <w:shd w:val="clear" w:color="auto" w:fill="auto"/>
          </w:tcPr>
          <w:p w14:paraId="785FC81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60" w:type="dxa"/>
            <w:shd w:val="clear" w:color="auto" w:fill="auto"/>
          </w:tcPr>
          <w:p w14:paraId="0D8CF6B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3E0F5BC"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18401CC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CBFC04F" w14:textId="77777777" w:rsidTr="00E30C62">
        <w:trPr>
          <w:jc w:val="center"/>
        </w:trPr>
        <w:tc>
          <w:tcPr>
            <w:tcW w:w="2626" w:type="dxa"/>
            <w:shd w:val="clear" w:color="auto" w:fill="auto"/>
          </w:tcPr>
          <w:p w14:paraId="31EB908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MPDCCH_RA</w:t>
            </w:r>
          </w:p>
        </w:tc>
        <w:tc>
          <w:tcPr>
            <w:tcW w:w="1260" w:type="dxa"/>
            <w:shd w:val="clear" w:color="auto" w:fill="auto"/>
          </w:tcPr>
          <w:p w14:paraId="3514A47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3F775F9"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7775C97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C5EAE4C" w14:textId="77777777" w:rsidTr="00E30C62">
        <w:trPr>
          <w:jc w:val="center"/>
        </w:trPr>
        <w:tc>
          <w:tcPr>
            <w:tcW w:w="2626" w:type="dxa"/>
            <w:shd w:val="clear" w:color="auto" w:fill="auto"/>
          </w:tcPr>
          <w:p w14:paraId="6341994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MPDCCH_RB</w:t>
            </w:r>
          </w:p>
        </w:tc>
        <w:tc>
          <w:tcPr>
            <w:tcW w:w="1260" w:type="dxa"/>
            <w:shd w:val="clear" w:color="auto" w:fill="auto"/>
          </w:tcPr>
          <w:p w14:paraId="66A2E98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2E5AF9F"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108F167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2C1A07B" w14:textId="77777777" w:rsidTr="00E30C62">
        <w:trPr>
          <w:jc w:val="center"/>
        </w:trPr>
        <w:tc>
          <w:tcPr>
            <w:tcW w:w="2626" w:type="dxa"/>
            <w:shd w:val="clear" w:color="auto" w:fill="auto"/>
          </w:tcPr>
          <w:p w14:paraId="3751813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60" w:type="dxa"/>
            <w:shd w:val="clear" w:color="auto" w:fill="auto"/>
          </w:tcPr>
          <w:p w14:paraId="4CD7BCA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B6D350D"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7798FA2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13CCAAD" w14:textId="77777777" w:rsidTr="00E30C62">
        <w:trPr>
          <w:jc w:val="center"/>
        </w:trPr>
        <w:tc>
          <w:tcPr>
            <w:tcW w:w="2626" w:type="dxa"/>
            <w:shd w:val="clear" w:color="auto" w:fill="auto"/>
          </w:tcPr>
          <w:p w14:paraId="1936615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60" w:type="dxa"/>
            <w:shd w:val="clear" w:color="auto" w:fill="auto"/>
          </w:tcPr>
          <w:p w14:paraId="5640BAC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C49D696"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07B9E2C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0CB4EC0" w14:textId="77777777" w:rsidTr="00E30C62">
        <w:trPr>
          <w:jc w:val="center"/>
        </w:trPr>
        <w:tc>
          <w:tcPr>
            <w:tcW w:w="2626" w:type="dxa"/>
            <w:shd w:val="clear" w:color="auto" w:fill="auto"/>
            <w:vAlign w:val="center"/>
          </w:tcPr>
          <w:p w14:paraId="14380A0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OCNG_RA </w:t>
            </w:r>
            <w:r w:rsidRPr="00B53A15">
              <w:rPr>
                <w:rFonts w:ascii="Arial" w:hAnsi="Arial" w:cs="Arial"/>
                <w:sz w:val="18"/>
                <w:vertAlign w:val="superscript"/>
                <w:lang w:eastAsia="ja-JP"/>
              </w:rPr>
              <w:t>Note 1</w:t>
            </w:r>
          </w:p>
        </w:tc>
        <w:tc>
          <w:tcPr>
            <w:tcW w:w="1260" w:type="dxa"/>
            <w:shd w:val="clear" w:color="auto" w:fill="auto"/>
          </w:tcPr>
          <w:p w14:paraId="44E60E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48C74D48"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20ECA03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6E74C17" w14:textId="77777777" w:rsidTr="00E30C62">
        <w:trPr>
          <w:jc w:val="center"/>
        </w:trPr>
        <w:tc>
          <w:tcPr>
            <w:tcW w:w="2626" w:type="dxa"/>
            <w:shd w:val="clear" w:color="auto" w:fill="auto"/>
            <w:vAlign w:val="center"/>
          </w:tcPr>
          <w:p w14:paraId="0298DD6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OCNG_RB </w:t>
            </w:r>
            <w:r w:rsidRPr="00B53A15">
              <w:rPr>
                <w:rFonts w:ascii="Arial" w:hAnsi="Arial" w:cs="Arial"/>
                <w:sz w:val="18"/>
                <w:vertAlign w:val="superscript"/>
                <w:lang w:eastAsia="ja-JP"/>
              </w:rPr>
              <w:t xml:space="preserve">Note 1 </w:t>
            </w:r>
          </w:p>
        </w:tc>
        <w:tc>
          <w:tcPr>
            <w:tcW w:w="1260" w:type="dxa"/>
            <w:shd w:val="clear" w:color="auto" w:fill="auto"/>
          </w:tcPr>
          <w:p w14:paraId="3D71FD4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590F40C0"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3933E50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DEC5957" w14:textId="77777777" w:rsidTr="00E30C62">
        <w:trPr>
          <w:jc w:val="center"/>
        </w:trPr>
        <w:tc>
          <w:tcPr>
            <w:tcW w:w="2626" w:type="dxa"/>
            <w:shd w:val="clear" w:color="auto" w:fill="auto"/>
          </w:tcPr>
          <w:p w14:paraId="425EC773"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00" w:dyaOrig="360" w14:anchorId="5727825B">
                <v:shape id="_x0000_i1041" type="#_x0000_t75" style="width:21.85pt;height:21.4pt" o:ole="" fillcolor="window">
                  <v:imagedata r:id="rId20" o:title=""/>
                </v:shape>
                <o:OLEObject Type="Embed" ProgID="Equation.3" ShapeID="_x0000_i1041" DrawAspect="Content" ObjectID="_1762807788" r:id="rId44"/>
              </w:object>
            </w:r>
          </w:p>
        </w:tc>
        <w:tc>
          <w:tcPr>
            <w:tcW w:w="1260" w:type="dxa"/>
            <w:shd w:val="clear" w:color="auto" w:fill="auto"/>
          </w:tcPr>
          <w:p w14:paraId="4916705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517" w:type="dxa"/>
            <w:shd w:val="clear" w:color="auto" w:fill="auto"/>
          </w:tcPr>
          <w:p w14:paraId="7CE103E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c>
          <w:tcPr>
            <w:tcW w:w="1813" w:type="dxa"/>
            <w:shd w:val="clear" w:color="auto" w:fill="auto"/>
          </w:tcPr>
          <w:p w14:paraId="5F5FEBF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90AA68A" w14:textId="77777777" w:rsidTr="00E30C62">
        <w:trPr>
          <w:jc w:val="center"/>
        </w:trPr>
        <w:tc>
          <w:tcPr>
            <w:tcW w:w="2626" w:type="dxa"/>
            <w:shd w:val="clear" w:color="auto" w:fill="auto"/>
          </w:tcPr>
          <w:p w14:paraId="6F2C4D0C"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760" w:dyaOrig="380" w14:anchorId="21C0D446">
                <v:shape id="_x0000_i1042" type="#_x0000_t75" style="width:35.55pt;height:14.6pt" o:ole="" fillcolor="window">
                  <v:imagedata r:id="rId35" o:title=""/>
                </v:shape>
                <o:OLEObject Type="Embed" ProgID="Equation.3" ShapeID="_x0000_i1042" DrawAspect="Content" ObjectID="_1762807789" r:id="rId45"/>
              </w:object>
            </w:r>
          </w:p>
        </w:tc>
        <w:tc>
          <w:tcPr>
            <w:tcW w:w="1260" w:type="dxa"/>
            <w:shd w:val="clear" w:color="auto" w:fill="auto"/>
          </w:tcPr>
          <w:p w14:paraId="1194BBA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11F0882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-12</w:t>
            </w:r>
          </w:p>
        </w:tc>
        <w:tc>
          <w:tcPr>
            <w:tcW w:w="1813" w:type="dxa"/>
            <w:shd w:val="clear" w:color="auto" w:fill="auto"/>
          </w:tcPr>
          <w:p w14:paraId="53A3413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D8B7369" w14:textId="77777777" w:rsidTr="00E30C62">
        <w:trPr>
          <w:jc w:val="center"/>
        </w:trPr>
        <w:tc>
          <w:tcPr>
            <w:tcW w:w="2626" w:type="dxa"/>
            <w:shd w:val="clear" w:color="auto" w:fill="auto"/>
          </w:tcPr>
          <w:p w14:paraId="68A3CCC1"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7D9C3487">
                <v:shape id="_x0000_i1043" type="#_x0000_t75" style="width:27.8pt;height:14.6pt" o:ole="" fillcolor="window">
                  <v:imagedata r:id="rId24" o:title=""/>
                </v:shape>
                <o:OLEObject Type="Embed" ProgID="Equation.3" ShapeID="_x0000_i1043" DrawAspect="Content" ObjectID="_1762807790" r:id="rId46"/>
              </w:object>
            </w:r>
            <w:r w:rsidRPr="00B53A15">
              <w:rPr>
                <w:rFonts w:eastAsia="SimSun" w:cs="Arial"/>
                <w:vertAlign w:val="superscript"/>
                <w:lang w:eastAsia="ja-JP"/>
              </w:rPr>
              <w:t xml:space="preserve"> </w:t>
            </w:r>
            <w:r w:rsidRPr="00B53A15">
              <w:rPr>
                <w:rFonts w:ascii="Arial" w:hAnsi="Arial" w:cs="Arial"/>
                <w:sz w:val="18"/>
                <w:vertAlign w:val="superscript"/>
                <w:lang w:eastAsia="ja-JP"/>
              </w:rPr>
              <w:t>Note 3</w:t>
            </w:r>
          </w:p>
        </w:tc>
        <w:tc>
          <w:tcPr>
            <w:tcW w:w="1260" w:type="dxa"/>
            <w:shd w:val="clear" w:color="auto" w:fill="auto"/>
          </w:tcPr>
          <w:p w14:paraId="6EF2F3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796281D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-12</w:t>
            </w:r>
          </w:p>
        </w:tc>
        <w:tc>
          <w:tcPr>
            <w:tcW w:w="1813" w:type="dxa"/>
            <w:shd w:val="clear" w:color="auto" w:fill="auto"/>
          </w:tcPr>
          <w:p w14:paraId="531B68A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E912C00" w14:textId="77777777" w:rsidTr="00E30C62">
        <w:trPr>
          <w:jc w:val="center"/>
        </w:trPr>
        <w:tc>
          <w:tcPr>
            <w:tcW w:w="2626" w:type="dxa"/>
            <w:shd w:val="clear" w:color="auto" w:fill="auto"/>
            <w:vAlign w:val="center"/>
          </w:tcPr>
          <w:p w14:paraId="49D776A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w:t>
            </w:r>
            <w:r w:rsidRPr="00B53A15">
              <w:rPr>
                <w:rFonts w:ascii="Arial" w:hAnsi="Arial" w:cs="Arial"/>
                <w:sz w:val="18"/>
                <w:vertAlign w:val="superscript"/>
                <w:lang w:eastAsia="ja-JP"/>
              </w:rPr>
              <w:t xml:space="preserve"> Note 3</w:t>
            </w:r>
          </w:p>
        </w:tc>
        <w:tc>
          <w:tcPr>
            <w:tcW w:w="1260" w:type="dxa"/>
            <w:shd w:val="clear" w:color="auto" w:fill="auto"/>
          </w:tcPr>
          <w:p w14:paraId="69F0F4D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517" w:type="dxa"/>
            <w:shd w:val="clear" w:color="auto" w:fill="auto"/>
          </w:tcPr>
          <w:p w14:paraId="5BEE7B3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-110</w:t>
            </w:r>
          </w:p>
        </w:tc>
        <w:tc>
          <w:tcPr>
            <w:tcW w:w="1813" w:type="dxa"/>
            <w:shd w:val="clear" w:color="auto" w:fill="auto"/>
          </w:tcPr>
          <w:p w14:paraId="66FA621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ECF52C9" w14:textId="77777777" w:rsidTr="00E30C62">
        <w:trPr>
          <w:jc w:val="center"/>
        </w:trPr>
        <w:tc>
          <w:tcPr>
            <w:tcW w:w="2626" w:type="dxa"/>
            <w:shd w:val="clear" w:color="auto" w:fill="auto"/>
            <w:vAlign w:val="center"/>
          </w:tcPr>
          <w:p w14:paraId="1251BF3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Io </w:t>
            </w:r>
            <w:r w:rsidRPr="00B53A15">
              <w:rPr>
                <w:rFonts w:ascii="Arial" w:hAnsi="Arial" w:cs="Arial"/>
                <w:sz w:val="18"/>
                <w:vertAlign w:val="superscript"/>
                <w:lang w:eastAsia="ja-JP"/>
              </w:rPr>
              <w:t>Note 3</w:t>
            </w:r>
          </w:p>
        </w:tc>
        <w:tc>
          <w:tcPr>
            <w:tcW w:w="1260" w:type="dxa"/>
            <w:shd w:val="clear" w:color="auto" w:fill="auto"/>
          </w:tcPr>
          <w:p w14:paraId="652151D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517" w:type="dxa"/>
            <w:shd w:val="clear" w:color="auto" w:fill="auto"/>
          </w:tcPr>
          <w:p w14:paraId="4A4D42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-70</w:t>
            </w:r>
          </w:p>
        </w:tc>
        <w:tc>
          <w:tcPr>
            <w:tcW w:w="1813" w:type="dxa"/>
            <w:shd w:val="clear" w:color="auto" w:fill="auto"/>
          </w:tcPr>
          <w:p w14:paraId="1104C39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88398F9" w14:textId="77777777" w:rsidTr="00E30C62">
        <w:trPr>
          <w:jc w:val="center"/>
        </w:trPr>
        <w:tc>
          <w:tcPr>
            <w:tcW w:w="2626" w:type="dxa"/>
            <w:shd w:val="clear" w:color="auto" w:fill="auto"/>
          </w:tcPr>
          <w:p w14:paraId="72A7E3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Propagation Condition </w:t>
            </w:r>
          </w:p>
        </w:tc>
        <w:tc>
          <w:tcPr>
            <w:tcW w:w="1260" w:type="dxa"/>
            <w:shd w:val="clear" w:color="auto" w:fill="auto"/>
          </w:tcPr>
          <w:p w14:paraId="2DC7EB9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517" w:type="dxa"/>
            <w:shd w:val="clear" w:color="auto" w:fill="auto"/>
          </w:tcPr>
          <w:p w14:paraId="69A6125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AWGN</w:t>
            </w:r>
          </w:p>
        </w:tc>
        <w:tc>
          <w:tcPr>
            <w:tcW w:w="1813" w:type="dxa"/>
            <w:shd w:val="clear" w:color="auto" w:fill="auto"/>
          </w:tcPr>
          <w:p w14:paraId="231A719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8AA3F58" w14:textId="77777777" w:rsidTr="00E30C62">
        <w:trPr>
          <w:trHeight w:val="870"/>
          <w:jc w:val="center"/>
        </w:trPr>
        <w:tc>
          <w:tcPr>
            <w:tcW w:w="7205" w:type="dxa"/>
            <w:gridSpan w:val="4"/>
            <w:shd w:val="clear" w:color="auto" w:fill="auto"/>
          </w:tcPr>
          <w:p w14:paraId="7B90655D" w14:textId="77777777" w:rsidR="009B3D0A" w:rsidRPr="00B53A15" w:rsidRDefault="009B3D0A" w:rsidP="00E30C62">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D8DA9FA" w14:textId="77777777" w:rsidR="009B3D0A" w:rsidRPr="00B53A15" w:rsidRDefault="009B3D0A" w:rsidP="00E30C62">
            <w:pPr>
              <w:pStyle w:val="TAN"/>
              <w:rPr>
                <w:lang w:eastAsia="ja-JP"/>
              </w:rPr>
            </w:pPr>
            <w:r w:rsidRPr="00B53A15">
              <w:rPr>
                <w:lang w:eastAsia="ja-JP"/>
              </w:rPr>
              <w:t>Note 2:</w:t>
            </w:r>
            <w:r w:rsidRPr="00B53A15">
              <w:rPr>
                <w:lang w:eastAsia="ja-JP"/>
              </w:rPr>
              <w:tab/>
              <w:t>The PDSCH and MPDCCH reference measurement channels are used in the test only when a downlink transmission dedicated to the UE under test is required.</w:t>
            </w:r>
          </w:p>
          <w:p w14:paraId="6EBECC23" w14:textId="77777777" w:rsidR="009B3D0A" w:rsidRPr="00B53A15" w:rsidRDefault="009B3D0A" w:rsidP="00E30C62">
            <w:pPr>
              <w:pStyle w:val="TAN"/>
              <w:rPr>
                <w:lang w:eastAsia="ja-JP"/>
              </w:rPr>
            </w:pPr>
            <w:r w:rsidRPr="00B53A15">
              <w:rPr>
                <w:lang w:eastAsia="ja-JP"/>
              </w:rPr>
              <w:t>Note 3:</w:t>
            </w:r>
            <w:r w:rsidRPr="00B53A15">
              <w:rPr>
                <w:lang w:eastAsia="ja-JP"/>
              </w:rPr>
              <w:tab/>
              <w:t>Es/Iot, RSRP and Io level has been derived from other parameters for information purpose. They are not settable parameters themselves.</w:t>
            </w:r>
          </w:p>
        </w:tc>
      </w:tr>
    </w:tbl>
    <w:p w14:paraId="264CEAB6" w14:textId="77777777" w:rsidR="009B3D0A" w:rsidRPr="00B53A15" w:rsidRDefault="009B3D0A" w:rsidP="009B3D0A">
      <w:pPr>
        <w:rPr>
          <w:lang w:eastAsia="ko-KR"/>
        </w:rPr>
      </w:pPr>
    </w:p>
    <w:p w14:paraId="6FD5167D" w14:textId="77777777" w:rsidR="009B3D0A" w:rsidRPr="00B53A15" w:rsidRDefault="009B3D0A" w:rsidP="009B3D0A">
      <w:pPr>
        <w:pStyle w:val="TH"/>
        <w:rPr>
          <w:snapToGrid w:val="0"/>
          <w:lang w:eastAsia="ko-KR"/>
        </w:rPr>
      </w:pPr>
      <w:r w:rsidRPr="00B53A15">
        <w:rPr>
          <w:lang w:eastAsia="ko-KR"/>
        </w:rPr>
        <w:t xml:space="preserve">Table A.14.3.2.3.1-3: RACH-Configuration parameters for 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57444D27" w14:textId="77777777" w:rsidTr="00E30C62">
        <w:trPr>
          <w:cantSplit/>
          <w:trHeight w:val="243"/>
          <w:jc w:val="center"/>
        </w:trPr>
        <w:tc>
          <w:tcPr>
            <w:tcW w:w="3607" w:type="dxa"/>
            <w:vAlign w:val="center"/>
          </w:tcPr>
          <w:p w14:paraId="5CCCB97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618" w:type="dxa"/>
            <w:gridSpan w:val="4"/>
            <w:vAlign w:val="center"/>
          </w:tcPr>
          <w:p w14:paraId="34F3CE0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564" w:type="dxa"/>
            <w:vAlign w:val="center"/>
          </w:tcPr>
          <w:p w14:paraId="08343E3D"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1ABD68E9" w14:textId="77777777" w:rsidTr="00E30C62">
        <w:trPr>
          <w:cantSplit/>
          <w:jc w:val="center"/>
        </w:trPr>
        <w:tc>
          <w:tcPr>
            <w:tcW w:w="8789" w:type="dxa"/>
            <w:gridSpan w:val="6"/>
          </w:tcPr>
          <w:p w14:paraId="7250A45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04BACB77" w14:textId="77777777" w:rsidTr="00E30C62">
        <w:trPr>
          <w:cantSplit/>
          <w:jc w:val="center"/>
        </w:trPr>
        <w:tc>
          <w:tcPr>
            <w:tcW w:w="3607" w:type="dxa"/>
          </w:tcPr>
          <w:p w14:paraId="6F6E7B3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powerRampingStep</w:t>
            </w:r>
          </w:p>
        </w:tc>
        <w:tc>
          <w:tcPr>
            <w:tcW w:w="3618" w:type="dxa"/>
            <w:gridSpan w:val="4"/>
          </w:tcPr>
          <w:p w14:paraId="7C7B207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dB2</w:t>
            </w:r>
          </w:p>
        </w:tc>
        <w:tc>
          <w:tcPr>
            <w:tcW w:w="1564" w:type="dxa"/>
          </w:tcPr>
          <w:p w14:paraId="1A99436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E772A2" w14:textId="77777777" w:rsidTr="00E30C62">
        <w:trPr>
          <w:cantSplit/>
          <w:jc w:val="center"/>
        </w:trPr>
        <w:tc>
          <w:tcPr>
            <w:tcW w:w="3607" w:type="dxa"/>
          </w:tcPr>
          <w:p w14:paraId="0D1C44F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preambleInitialReceivedTargetPower</w:t>
            </w:r>
          </w:p>
        </w:tc>
        <w:tc>
          <w:tcPr>
            <w:tcW w:w="3618" w:type="dxa"/>
            <w:gridSpan w:val="4"/>
          </w:tcPr>
          <w:p w14:paraId="108D613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dBm-120</w:t>
            </w:r>
          </w:p>
        </w:tc>
        <w:tc>
          <w:tcPr>
            <w:tcW w:w="1564" w:type="dxa"/>
          </w:tcPr>
          <w:p w14:paraId="1AD72D0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59EEC1A" w14:textId="77777777" w:rsidTr="00E30C62">
        <w:trPr>
          <w:cantSplit/>
          <w:jc w:val="center"/>
        </w:trPr>
        <w:tc>
          <w:tcPr>
            <w:tcW w:w="3607" w:type="dxa"/>
          </w:tcPr>
          <w:p w14:paraId="09258BD1"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preambleTransMax</w:t>
            </w:r>
          </w:p>
        </w:tc>
        <w:tc>
          <w:tcPr>
            <w:tcW w:w="3618" w:type="dxa"/>
            <w:gridSpan w:val="4"/>
          </w:tcPr>
          <w:p w14:paraId="007198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w:t>
            </w:r>
          </w:p>
        </w:tc>
        <w:tc>
          <w:tcPr>
            <w:tcW w:w="1564" w:type="dxa"/>
          </w:tcPr>
          <w:p w14:paraId="20E2533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17FD5D6" w14:textId="77777777" w:rsidTr="00E30C62">
        <w:trPr>
          <w:cantSplit/>
          <w:trHeight w:val="157"/>
          <w:jc w:val="center"/>
        </w:trPr>
        <w:tc>
          <w:tcPr>
            <w:tcW w:w="3607" w:type="dxa"/>
          </w:tcPr>
          <w:p w14:paraId="5CD46A3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618" w:type="dxa"/>
            <w:gridSpan w:val="4"/>
          </w:tcPr>
          <w:p w14:paraId="5BFC7E9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1564" w:type="dxa"/>
          </w:tcPr>
          <w:p w14:paraId="0092241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A74CCC3" w14:textId="77777777" w:rsidTr="00E30C62">
        <w:trPr>
          <w:cantSplit/>
          <w:trHeight w:val="157"/>
          <w:jc w:val="center"/>
        </w:trPr>
        <w:tc>
          <w:tcPr>
            <w:tcW w:w="3607" w:type="dxa"/>
          </w:tcPr>
          <w:p w14:paraId="203B24C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val="en-US" w:eastAsia="ja-JP"/>
              </w:rPr>
              <w:t>rar-HoppingConfig</w:t>
            </w:r>
          </w:p>
        </w:tc>
        <w:tc>
          <w:tcPr>
            <w:tcW w:w="3618" w:type="dxa"/>
            <w:gridSpan w:val="4"/>
          </w:tcPr>
          <w:p w14:paraId="17FF71F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564" w:type="dxa"/>
          </w:tcPr>
          <w:p w14:paraId="3DC4301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B940494" w14:textId="77777777" w:rsidTr="00E30C62">
        <w:trPr>
          <w:cantSplit/>
          <w:trHeight w:val="157"/>
          <w:jc w:val="center"/>
        </w:trPr>
        <w:tc>
          <w:tcPr>
            <w:tcW w:w="8789" w:type="dxa"/>
            <w:gridSpan w:val="6"/>
          </w:tcPr>
          <w:p w14:paraId="5DE0290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CE Levels</w:t>
            </w:r>
          </w:p>
        </w:tc>
      </w:tr>
      <w:tr w:rsidR="009B3D0A" w:rsidRPr="00B53A15" w14:paraId="66E0A291" w14:textId="77777777" w:rsidTr="00E30C62">
        <w:trPr>
          <w:cantSplit/>
          <w:trHeight w:val="213"/>
          <w:jc w:val="center"/>
        </w:trPr>
        <w:tc>
          <w:tcPr>
            <w:tcW w:w="3607" w:type="dxa"/>
          </w:tcPr>
          <w:p w14:paraId="7880A3B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862" w:type="dxa"/>
          </w:tcPr>
          <w:p w14:paraId="7A1495F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866" w:type="dxa"/>
          </w:tcPr>
          <w:p w14:paraId="02C913E6"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844" w:type="dxa"/>
          </w:tcPr>
          <w:p w14:paraId="770D0DD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1046" w:type="dxa"/>
          </w:tcPr>
          <w:p w14:paraId="4AD895D3"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1564" w:type="dxa"/>
          </w:tcPr>
          <w:p w14:paraId="71F88A5A" w14:textId="77777777" w:rsidR="009B3D0A" w:rsidRPr="00B53A15" w:rsidRDefault="009B3D0A" w:rsidP="00E30C62">
            <w:pPr>
              <w:keepNext/>
              <w:keepLines/>
              <w:spacing w:after="0"/>
              <w:jc w:val="center"/>
              <w:rPr>
                <w:rFonts w:ascii="Arial" w:hAnsi="Arial" w:cs="Arial"/>
                <w:b/>
                <w:i/>
                <w:sz w:val="18"/>
                <w:lang w:eastAsia="ja-JP"/>
              </w:rPr>
            </w:pPr>
          </w:p>
        </w:tc>
      </w:tr>
      <w:tr w:rsidR="009B3D0A" w:rsidRPr="00B53A15" w14:paraId="42664981" w14:textId="77777777" w:rsidTr="00E30C62">
        <w:trPr>
          <w:cantSplit/>
          <w:trHeight w:val="213"/>
          <w:jc w:val="center"/>
        </w:trPr>
        <w:tc>
          <w:tcPr>
            <w:tcW w:w="3607" w:type="dxa"/>
          </w:tcPr>
          <w:p w14:paraId="52C988E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ra-ResponseWindowSize (per CE)</w:t>
            </w:r>
          </w:p>
        </w:tc>
        <w:tc>
          <w:tcPr>
            <w:tcW w:w="862" w:type="dxa"/>
          </w:tcPr>
          <w:p w14:paraId="1895621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sf20</w:t>
            </w:r>
          </w:p>
        </w:tc>
        <w:tc>
          <w:tcPr>
            <w:tcW w:w="866" w:type="dxa"/>
          </w:tcPr>
          <w:p w14:paraId="35E1600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44" w:type="dxa"/>
          </w:tcPr>
          <w:p w14:paraId="222DCB8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sf180</w:t>
            </w:r>
          </w:p>
        </w:tc>
        <w:tc>
          <w:tcPr>
            <w:tcW w:w="1046" w:type="dxa"/>
          </w:tcPr>
          <w:p w14:paraId="51E6C65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sf320</w:t>
            </w:r>
          </w:p>
        </w:tc>
        <w:tc>
          <w:tcPr>
            <w:tcW w:w="1564" w:type="dxa"/>
          </w:tcPr>
          <w:p w14:paraId="1D54344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DBFAC88" w14:textId="77777777" w:rsidTr="00E30C62">
        <w:trPr>
          <w:trHeight w:val="84"/>
          <w:jc w:val="center"/>
        </w:trPr>
        <w:tc>
          <w:tcPr>
            <w:tcW w:w="3607" w:type="dxa"/>
          </w:tcPr>
          <w:p w14:paraId="691EBF2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mac-ContentionResolutionTimer (per CE)</w:t>
            </w:r>
          </w:p>
        </w:tc>
        <w:tc>
          <w:tcPr>
            <w:tcW w:w="862" w:type="dxa"/>
          </w:tcPr>
          <w:p w14:paraId="5B989E4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66" w:type="dxa"/>
          </w:tcPr>
          <w:p w14:paraId="08FCD2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sf120</w:t>
            </w:r>
          </w:p>
        </w:tc>
        <w:tc>
          <w:tcPr>
            <w:tcW w:w="844" w:type="dxa"/>
          </w:tcPr>
          <w:p w14:paraId="66234D2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sf200</w:t>
            </w:r>
          </w:p>
        </w:tc>
        <w:tc>
          <w:tcPr>
            <w:tcW w:w="1046" w:type="dxa"/>
          </w:tcPr>
          <w:p w14:paraId="7353281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sf480</w:t>
            </w:r>
          </w:p>
        </w:tc>
        <w:tc>
          <w:tcPr>
            <w:tcW w:w="1564" w:type="dxa"/>
          </w:tcPr>
          <w:p w14:paraId="58367F5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81B6177" w14:textId="77777777" w:rsidTr="00E30C62">
        <w:trPr>
          <w:cantSplit/>
          <w:trHeight w:val="157"/>
          <w:jc w:val="center"/>
        </w:trPr>
        <w:tc>
          <w:tcPr>
            <w:tcW w:w="3607" w:type="dxa"/>
          </w:tcPr>
          <w:p w14:paraId="7D4AB04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PreambleMappingInfo</w:t>
            </w:r>
          </w:p>
          <w:p w14:paraId="3559699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{firstPreamble, lastPreamble}</w:t>
            </w:r>
          </w:p>
        </w:tc>
        <w:tc>
          <w:tcPr>
            <w:tcW w:w="862" w:type="dxa"/>
          </w:tcPr>
          <w:p w14:paraId="4234789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 9}</w:t>
            </w:r>
          </w:p>
        </w:tc>
        <w:tc>
          <w:tcPr>
            <w:tcW w:w="866" w:type="dxa"/>
          </w:tcPr>
          <w:p w14:paraId="7202C4D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{10,19}</w:t>
            </w:r>
          </w:p>
        </w:tc>
        <w:tc>
          <w:tcPr>
            <w:tcW w:w="844" w:type="dxa"/>
          </w:tcPr>
          <w:p w14:paraId="6F466E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{20,29}</w:t>
            </w:r>
          </w:p>
        </w:tc>
        <w:tc>
          <w:tcPr>
            <w:tcW w:w="1046" w:type="dxa"/>
          </w:tcPr>
          <w:p w14:paraId="7C11E04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{30,39}</w:t>
            </w:r>
          </w:p>
        </w:tc>
        <w:tc>
          <w:tcPr>
            <w:tcW w:w="1564" w:type="dxa"/>
          </w:tcPr>
          <w:p w14:paraId="54D7065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AC62C9C" w14:textId="77777777" w:rsidTr="00E30C62">
        <w:trPr>
          <w:jc w:val="center"/>
        </w:trPr>
        <w:tc>
          <w:tcPr>
            <w:tcW w:w="8789" w:type="dxa"/>
            <w:gridSpan w:val="6"/>
            <w:vAlign w:val="center"/>
          </w:tcPr>
          <w:p w14:paraId="2D7709F8" w14:textId="77777777" w:rsidR="009B3D0A" w:rsidRPr="00B53A15" w:rsidRDefault="009B3D0A" w:rsidP="00E30C62">
            <w:pPr>
              <w:keepNext/>
              <w:keepLines/>
              <w:spacing w:after="0"/>
              <w:ind w:left="851" w:hanging="851"/>
              <w:rPr>
                <w:rFonts w:ascii="Arial" w:hAnsi="Arial"/>
                <w:sz w:val="18"/>
                <w:lang w:eastAsia="ja-JP"/>
              </w:rPr>
            </w:pPr>
            <w:r w:rsidRPr="00B53A15">
              <w:rPr>
                <w:rFonts w:ascii="Arial" w:hAnsi="Arial"/>
                <w:sz w:val="18"/>
                <w:lang w:eastAsia="ja-JP"/>
              </w:rPr>
              <w:t>Note:</w:t>
            </w:r>
            <w:r w:rsidRPr="00B53A15">
              <w:rPr>
                <w:rFonts w:ascii="Arial" w:hAnsi="Arial"/>
                <w:sz w:val="18"/>
                <w:lang w:eastAsia="ja-JP"/>
              </w:rPr>
              <w:tab/>
              <w:t>For further information see Clause 6.3.2 in TS 36.331.</w:t>
            </w:r>
          </w:p>
        </w:tc>
      </w:tr>
    </w:tbl>
    <w:p w14:paraId="2FAA3B62" w14:textId="77777777" w:rsidR="009B3D0A" w:rsidRPr="00B53A15" w:rsidRDefault="009B3D0A" w:rsidP="009B3D0A">
      <w:pPr>
        <w:rPr>
          <w:lang w:eastAsia="ko-KR"/>
        </w:rPr>
      </w:pPr>
    </w:p>
    <w:p w14:paraId="30B4E8DB" w14:textId="77777777" w:rsidR="009B3D0A" w:rsidRPr="00B53A15" w:rsidRDefault="009B3D0A" w:rsidP="009B3D0A">
      <w:pPr>
        <w:pStyle w:val="TH"/>
        <w:rPr>
          <w:snapToGrid w:val="0"/>
          <w:lang w:eastAsia="ko-KR"/>
        </w:rPr>
      </w:pPr>
      <w:r w:rsidRPr="00C44F71">
        <w:t xml:space="preserve">Table A.14.3.2.3.1-4: PRACH-Configuration parameters for FDD contention based </w:t>
      </w:r>
      <w:r w:rsidRPr="00C44F71">
        <w:rPr>
          <w:snapToGrid w:val="0"/>
        </w:rPr>
        <w:t>random access tes</w:t>
      </w:r>
      <w:r w:rsidRPr="00B53A15">
        <w:rPr>
          <w:rFonts w:cs="v3.7.0"/>
          <w:snapToGrid w:val="0"/>
          <w:lang w:eastAsia="ko-KR"/>
        </w:rPr>
        <w: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2FF99D34" w14:textId="77777777" w:rsidTr="00E30C62">
        <w:trPr>
          <w:cantSplit/>
          <w:trHeight w:val="243"/>
          <w:jc w:val="center"/>
        </w:trPr>
        <w:tc>
          <w:tcPr>
            <w:tcW w:w="2669" w:type="dxa"/>
            <w:vAlign w:val="center"/>
          </w:tcPr>
          <w:p w14:paraId="2755F3A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870" w:type="dxa"/>
            <w:gridSpan w:val="4"/>
            <w:vAlign w:val="center"/>
          </w:tcPr>
          <w:p w14:paraId="27700157"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2160" w:type="dxa"/>
            <w:vAlign w:val="center"/>
          </w:tcPr>
          <w:p w14:paraId="0EF033A3"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1533FB28" w14:textId="77777777" w:rsidTr="00E30C62">
        <w:trPr>
          <w:cantSplit/>
          <w:jc w:val="center"/>
        </w:trPr>
        <w:tc>
          <w:tcPr>
            <w:tcW w:w="8699" w:type="dxa"/>
            <w:gridSpan w:val="6"/>
          </w:tcPr>
          <w:p w14:paraId="16109515"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0F1022E9" w14:textId="77777777" w:rsidTr="00E30C62">
        <w:trPr>
          <w:cantSplit/>
          <w:jc w:val="center"/>
        </w:trPr>
        <w:tc>
          <w:tcPr>
            <w:tcW w:w="2669" w:type="dxa"/>
          </w:tcPr>
          <w:p w14:paraId="0636EDA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rsrp-ThresholdsPrach</w:t>
            </w:r>
          </w:p>
        </w:tc>
        <w:tc>
          <w:tcPr>
            <w:tcW w:w="3870" w:type="dxa"/>
            <w:gridSpan w:val="4"/>
          </w:tcPr>
          <w:p w14:paraId="0448A58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{23,37,47}</w:t>
            </w:r>
          </w:p>
        </w:tc>
        <w:tc>
          <w:tcPr>
            <w:tcW w:w="2160" w:type="dxa"/>
          </w:tcPr>
          <w:p w14:paraId="720398F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Corresponding to {-</w:t>
            </w:r>
            <w:r w:rsidRPr="00B53A15">
              <w:rPr>
                <w:rFonts w:ascii="Arial" w:hAnsi="Arial" w:cs="Arial"/>
                <w:bCs/>
                <w:sz w:val="18"/>
                <w:lang w:eastAsia="ja-JP"/>
              </w:rPr>
              <w:t xml:space="preserve">117, </w:t>
            </w:r>
            <w:r w:rsidRPr="00B53A15">
              <w:rPr>
                <w:rFonts w:ascii="Arial" w:hAnsi="Arial" w:cs="Arial"/>
                <w:sz w:val="18"/>
                <w:lang w:eastAsia="ja-JP"/>
              </w:rPr>
              <w:t xml:space="preserve">-103, -93} dBm as defined in Section 9.1.21.5          </w:t>
            </w:r>
          </w:p>
        </w:tc>
      </w:tr>
      <w:tr w:rsidR="009B3D0A" w:rsidRPr="00B53A15" w14:paraId="2F85B8C7" w14:textId="77777777" w:rsidTr="00E30C62">
        <w:trPr>
          <w:cantSplit/>
          <w:jc w:val="center"/>
        </w:trPr>
        <w:tc>
          <w:tcPr>
            <w:tcW w:w="2669" w:type="dxa"/>
          </w:tcPr>
          <w:p w14:paraId="7917FCC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mpdcch-startSF-CSS-RA</w:t>
            </w:r>
          </w:p>
        </w:tc>
        <w:tc>
          <w:tcPr>
            <w:tcW w:w="3870" w:type="dxa"/>
            <w:gridSpan w:val="4"/>
          </w:tcPr>
          <w:p w14:paraId="2848C6E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v1</w:t>
            </w:r>
          </w:p>
        </w:tc>
        <w:tc>
          <w:tcPr>
            <w:tcW w:w="2160" w:type="dxa"/>
          </w:tcPr>
          <w:p w14:paraId="0B03E57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9BE9F63" w14:textId="77777777" w:rsidTr="00E30C62">
        <w:trPr>
          <w:cantSplit/>
          <w:jc w:val="center"/>
        </w:trPr>
        <w:tc>
          <w:tcPr>
            <w:tcW w:w="2669" w:type="dxa"/>
          </w:tcPr>
          <w:p w14:paraId="380E81E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referenceSignalPower</w:t>
            </w:r>
          </w:p>
        </w:tc>
        <w:tc>
          <w:tcPr>
            <w:tcW w:w="3870" w:type="dxa"/>
            <w:gridSpan w:val="4"/>
          </w:tcPr>
          <w:p w14:paraId="1F99A1E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-5 dBm/15 KHz</w:t>
            </w:r>
          </w:p>
          <w:p w14:paraId="63E4FCD9" w14:textId="77777777" w:rsidR="009B3D0A" w:rsidRPr="00B53A15" w:rsidRDefault="009B3D0A" w:rsidP="00E30C62">
            <w:pPr>
              <w:keepNext/>
              <w:keepLines/>
              <w:spacing w:after="0"/>
              <w:jc w:val="center"/>
              <w:rPr>
                <w:rFonts w:ascii="Arial" w:hAnsi="Arial" w:cs="Arial"/>
                <w:sz w:val="18"/>
                <w:lang w:eastAsia="ja-JP"/>
              </w:rPr>
            </w:pPr>
          </w:p>
        </w:tc>
        <w:tc>
          <w:tcPr>
            <w:tcW w:w="2160" w:type="dxa"/>
          </w:tcPr>
          <w:p w14:paraId="62C4FA2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6.3.2 in TS 36.331.</w:t>
            </w:r>
          </w:p>
        </w:tc>
      </w:tr>
      <w:tr w:rsidR="009B3D0A" w:rsidRPr="00B53A15" w14:paraId="21979FE0" w14:textId="77777777" w:rsidTr="00E30C62">
        <w:trPr>
          <w:cantSplit/>
          <w:trHeight w:val="157"/>
          <w:jc w:val="center"/>
        </w:trPr>
        <w:tc>
          <w:tcPr>
            <w:tcW w:w="2669" w:type="dxa"/>
          </w:tcPr>
          <w:p w14:paraId="60F5694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870" w:type="dxa"/>
            <w:gridSpan w:val="4"/>
          </w:tcPr>
          <w:p w14:paraId="41D50AE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25113E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34B96112" w14:textId="77777777" w:rsidTr="00E30C62">
        <w:trPr>
          <w:cantSplit/>
          <w:trHeight w:val="157"/>
          <w:jc w:val="center"/>
        </w:trPr>
        <w:tc>
          <w:tcPr>
            <w:tcW w:w="2669" w:type="dxa"/>
          </w:tcPr>
          <w:p w14:paraId="50DD130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Backoff Parameter Index</w:t>
            </w:r>
          </w:p>
        </w:tc>
        <w:tc>
          <w:tcPr>
            <w:tcW w:w="3870" w:type="dxa"/>
            <w:gridSpan w:val="4"/>
          </w:tcPr>
          <w:p w14:paraId="4C2F549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4ECD4AB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7.2-1 in TS 36.321</w:t>
            </w:r>
          </w:p>
        </w:tc>
      </w:tr>
      <w:tr w:rsidR="009B3D0A" w:rsidRPr="00B53A15" w14:paraId="389DBDD5" w14:textId="77777777" w:rsidTr="00E30C62">
        <w:trPr>
          <w:cantSplit/>
          <w:trHeight w:val="157"/>
          <w:jc w:val="center"/>
        </w:trPr>
        <w:tc>
          <w:tcPr>
            <w:tcW w:w="2669" w:type="dxa"/>
          </w:tcPr>
          <w:p w14:paraId="46CDC7A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Configured UE transmitted power (</w:t>
            </w:r>
            <w:r w:rsidRPr="00523D7D">
              <w:rPr>
                <w:rFonts w:ascii="Arial" w:hAnsi="Arial" w:cs="Arial"/>
                <w:position w:val="-12"/>
                <w:sz w:val="18"/>
                <w:lang w:eastAsia="ja-JP"/>
              </w:rPr>
              <w:object w:dxaOrig="620" w:dyaOrig="360" w14:anchorId="6C981A99">
                <v:shape id="_x0000_i1044" type="#_x0000_t75" style="width:27.8pt;height:21.4pt" o:ole="">
                  <v:imagedata r:id="rId38" o:title=""/>
                </v:shape>
                <o:OLEObject Type="Embed" ProgID="Equation.3" ShapeID="_x0000_i1044" DrawAspect="Content" ObjectID="_1762807791" r:id="rId47"/>
              </w:object>
            </w:r>
            <w:r w:rsidRPr="00B53A15">
              <w:rPr>
                <w:rFonts w:ascii="Arial" w:hAnsi="Arial" w:cs="Arial"/>
                <w:sz w:val="18"/>
                <w:lang w:eastAsia="ja-JP"/>
              </w:rPr>
              <w:t>)</w:t>
            </w:r>
          </w:p>
        </w:tc>
        <w:tc>
          <w:tcPr>
            <w:tcW w:w="3870" w:type="dxa"/>
            <w:gridSpan w:val="4"/>
          </w:tcPr>
          <w:p w14:paraId="5F7142E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Maximum value allowed by the applicable UE power class</w:t>
            </w:r>
          </w:p>
        </w:tc>
        <w:tc>
          <w:tcPr>
            <w:tcW w:w="2160" w:type="dxa"/>
          </w:tcPr>
          <w:p w14:paraId="171FC38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6.2.5 in TS 36.102</w:t>
            </w:r>
          </w:p>
        </w:tc>
      </w:tr>
      <w:tr w:rsidR="009B3D0A" w:rsidRPr="00B53A15" w14:paraId="09809CF6" w14:textId="77777777" w:rsidTr="00E30C62">
        <w:trPr>
          <w:cantSplit/>
          <w:trHeight w:val="157"/>
          <w:jc w:val="center"/>
        </w:trPr>
        <w:tc>
          <w:tcPr>
            <w:tcW w:w="8699" w:type="dxa"/>
            <w:gridSpan w:val="6"/>
          </w:tcPr>
          <w:p w14:paraId="16886468"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PRACH CE Levels</w:t>
            </w:r>
          </w:p>
        </w:tc>
      </w:tr>
      <w:tr w:rsidR="009B3D0A" w:rsidRPr="00B53A15" w14:paraId="58C5CC83" w14:textId="77777777" w:rsidTr="00E30C62">
        <w:trPr>
          <w:cantSplit/>
          <w:trHeight w:val="213"/>
          <w:jc w:val="center"/>
        </w:trPr>
        <w:tc>
          <w:tcPr>
            <w:tcW w:w="2669" w:type="dxa"/>
          </w:tcPr>
          <w:p w14:paraId="26123F2B"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990" w:type="dxa"/>
          </w:tcPr>
          <w:p w14:paraId="250E1822"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990" w:type="dxa"/>
          </w:tcPr>
          <w:p w14:paraId="28C09D14"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900" w:type="dxa"/>
          </w:tcPr>
          <w:p w14:paraId="0056E21C"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990" w:type="dxa"/>
          </w:tcPr>
          <w:p w14:paraId="202CF77C"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2160" w:type="dxa"/>
          </w:tcPr>
          <w:p w14:paraId="781F0312" w14:textId="77777777" w:rsidR="009B3D0A" w:rsidRPr="00B53A15" w:rsidRDefault="009B3D0A" w:rsidP="00E30C62">
            <w:pPr>
              <w:keepNext/>
              <w:keepLines/>
              <w:spacing w:after="0"/>
              <w:jc w:val="center"/>
              <w:rPr>
                <w:rFonts w:ascii="Arial" w:hAnsi="Arial" w:cs="Arial"/>
                <w:b/>
                <w:sz w:val="18"/>
                <w:lang w:eastAsia="ja-JP"/>
              </w:rPr>
            </w:pPr>
          </w:p>
        </w:tc>
      </w:tr>
      <w:tr w:rsidR="009B3D0A" w:rsidRPr="00B53A15" w14:paraId="51AF5A25" w14:textId="77777777" w:rsidTr="00E30C62">
        <w:trPr>
          <w:cantSplit/>
          <w:trHeight w:val="213"/>
          <w:jc w:val="center"/>
        </w:trPr>
        <w:tc>
          <w:tcPr>
            <w:tcW w:w="2669" w:type="dxa"/>
          </w:tcPr>
          <w:p w14:paraId="3743AAE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prach-ConfigIndex</w:t>
            </w:r>
          </w:p>
        </w:tc>
        <w:tc>
          <w:tcPr>
            <w:tcW w:w="990" w:type="dxa"/>
          </w:tcPr>
          <w:p w14:paraId="3A0087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414833D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00" w:type="dxa"/>
          </w:tcPr>
          <w:p w14:paraId="09F8957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208AED7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0CC3E18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6CE0583B" w14:textId="77777777" w:rsidTr="00E30C62">
        <w:trPr>
          <w:trHeight w:val="151"/>
          <w:jc w:val="center"/>
        </w:trPr>
        <w:tc>
          <w:tcPr>
            <w:tcW w:w="2669" w:type="dxa"/>
          </w:tcPr>
          <w:p w14:paraId="4F222B6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prach-FreqOffset</w:t>
            </w:r>
          </w:p>
        </w:tc>
        <w:tc>
          <w:tcPr>
            <w:tcW w:w="990" w:type="dxa"/>
          </w:tcPr>
          <w:p w14:paraId="6CE934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497E40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00" w:type="dxa"/>
          </w:tcPr>
          <w:p w14:paraId="0B9036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368F567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2160" w:type="dxa"/>
          </w:tcPr>
          <w:p w14:paraId="33F5844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AFBEB51" w14:textId="77777777" w:rsidTr="00E30C62">
        <w:trPr>
          <w:cantSplit/>
          <w:trHeight w:val="157"/>
          <w:jc w:val="center"/>
        </w:trPr>
        <w:tc>
          <w:tcPr>
            <w:tcW w:w="2669" w:type="dxa"/>
          </w:tcPr>
          <w:p w14:paraId="75A5B15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prach-StartingSubframe</w:t>
            </w:r>
          </w:p>
        </w:tc>
        <w:tc>
          <w:tcPr>
            <w:tcW w:w="990" w:type="dxa"/>
          </w:tcPr>
          <w:p w14:paraId="7092263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w:t>
            </w:r>
          </w:p>
        </w:tc>
        <w:tc>
          <w:tcPr>
            <w:tcW w:w="990" w:type="dxa"/>
          </w:tcPr>
          <w:p w14:paraId="31D0AEF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w:t>
            </w:r>
          </w:p>
        </w:tc>
        <w:tc>
          <w:tcPr>
            <w:tcW w:w="900" w:type="dxa"/>
          </w:tcPr>
          <w:p w14:paraId="2DD559B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sf16</w:t>
            </w:r>
          </w:p>
        </w:tc>
        <w:tc>
          <w:tcPr>
            <w:tcW w:w="990" w:type="dxa"/>
          </w:tcPr>
          <w:p w14:paraId="6CDF20A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sf64</w:t>
            </w:r>
          </w:p>
        </w:tc>
        <w:tc>
          <w:tcPr>
            <w:tcW w:w="2160" w:type="dxa"/>
          </w:tcPr>
          <w:p w14:paraId="46F4DE2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CB9E826" w14:textId="77777777" w:rsidTr="00E30C62">
        <w:trPr>
          <w:cantSplit/>
          <w:trHeight w:val="157"/>
          <w:jc w:val="center"/>
        </w:trPr>
        <w:tc>
          <w:tcPr>
            <w:tcW w:w="2669" w:type="dxa"/>
          </w:tcPr>
          <w:p w14:paraId="6D7F582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maxNumPreambleAttempt</w:t>
            </w:r>
          </w:p>
        </w:tc>
        <w:tc>
          <w:tcPr>
            <w:tcW w:w="990" w:type="dxa"/>
          </w:tcPr>
          <w:p w14:paraId="4965557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n3</w:t>
            </w:r>
          </w:p>
        </w:tc>
        <w:tc>
          <w:tcPr>
            <w:tcW w:w="990" w:type="dxa"/>
          </w:tcPr>
          <w:p w14:paraId="4F8D725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n5</w:t>
            </w:r>
          </w:p>
        </w:tc>
        <w:tc>
          <w:tcPr>
            <w:tcW w:w="900" w:type="dxa"/>
          </w:tcPr>
          <w:p w14:paraId="0068CDA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n7</w:t>
            </w:r>
          </w:p>
        </w:tc>
        <w:tc>
          <w:tcPr>
            <w:tcW w:w="990" w:type="dxa"/>
          </w:tcPr>
          <w:p w14:paraId="4FA622C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n10</w:t>
            </w:r>
          </w:p>
        </w:tc>
        <w:tc>
          <w:tcPr>
            <w:tcW w:w="2160" w:type="dxa"/>
          </w:tcPr>
          <w:p w14:paraId="3392404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E8FD757" w14:textId="77777777" w:rsidTr="00E30C62">
        <w:trPr>
          <w:cantSplit/>
          <w:trHeight w:val="157"/>
          <w:jc w:val="center"/>
        </w:trPr>
        <w:tc>
          <w:tcPr>
            <w:tcW w:w="2669" w:type="dxa"/>
          </w:tcPr>
          <w:p w14:paraId="530BBE4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numRepetitionPerPreambleAttempt</w:t>
            </w:r>
          </w:p>
        </w:tc>
        <w:tc>
          <w:tcPr>
            <w:tcW w:w="990" w:type="dxa"/>
          </w:tcPr>
          <w:p w14:paraId="048FF7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w:t>
            </w:r>
          </w:p>
        </w:tc>
        <w:tc>
          <w:tcPr>
            <w:tcW w:w="990" w:type="dxa"/>
          </w:tcPr>
          <w:p w14:paraId="2215A79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n4</w:t>
            </w:r>
          </w:p>
        </w:tc>
        <w:tc>
          <w:tcPr>
            <w:tcW w:w="900" w:type="dxa"/>
          </w:tcPr>
          <w:p w14:paraId="33CAFC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n16</w:t>
            </w:r>
          </w:p>
        </w:tc>
        <w:tc>
          <w:tcPr>
            <w:tcW w:w="990" w:type="dxa"/>
          </w:tcPr>
          <w:p w14:paraId="0D33B73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n64</w:t>
            </w:r>
          </w:p>
        </w:tc>
        <w:tc>
          <w:tcPr>
            <w:tcW w:w="2160" w:type="dxa"/>
          </w:tcPr>
          <w:p w14:paraId="1409946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92A162A" w14:textId="77777777" w:rsidTr="00E30C62">
        <w:trPr>
          <w:cantSplit/>
          <w:trHeight w:val="157"/>
          <w:jc w:val="center"/>
        </w:trPr>
        <w:tc>
          <w:tcPr>
            <w:tcW w:w="2669" w:type="dxa"/>
          </w:tcPr>
          <w:p w14:paraId="7F44F1D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mpdcch-NarrowbandsToMonitor</w:t>
            </w:r>
          </w:p>
        </w:tc>
        <w:tc>
          <w:tcPr>
            <w:tcW w:w="990" w:type="dxa"/>
          </w:tcPr>
          <w:p w14:paraId="12FF42D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90" w:type="dxa"/>
          </w:tcPr>
          <w:p w14:paraId="65B300E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00" w:type="dxa"/>
          </w:tcPr>
          <w:p w14:paraId="1F36618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990" w:type="dxa"/>
          </w:tcPr>
          <w:p w14:paraId="0447659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420FF4A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1F3BC90" w14:textId="77777777" w:rsidTr="00E30C62">
        <w:trPr>
          <w:cantSplit/>
          <w:trHeight w:val="157"/>
          <w:jc w:val="center"/>
        </w:trPr>
        <w:tc>
          <w:tcPr>
            <w:tcW w:w="2669" w:type="dxa"/>
          </w:tcPr>
          <w:p w14:paraId="5EA1457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mpdcch-NumRepetition-RA</w:t>
            </w:r>
          </w:p>
        </w:tc>
        <w:tc>
          <w:tcPr>
            <w:tcW w:w="990" w:type="dxa"/>
          </w:tcPr>
          <w:p w14:paraId="6BF3AC8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90" w:type="dxa"/>
          </w:tcPr>
          <w:p w14:paraId="7E2F2C0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00" w:type="dxa"/>
          </w:tcPr>
          <w:p w14:paraId="72BA141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990" w:type="dxa"/>
          </w:tcPr>
          <w:p w14:paraId="67A18BB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2160" w:type="dxa"/>
          </w:tcPr>
          <w:p w14:paraId="3B7927A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833AFA2" w14:textId="77777777" w:rsidTr="00E30C62">
        <w:trPr>
          <w:cantSplit/>
          <w:trHeight w:val="157"/>
          <w:jc w:val="center"/>
        </w:trPr>
        <w:tc>
          <w:tcPr>
            <w:tcW w:w="2669" w:type="dxa"/>
          </w:tcPr>
          <w:p w14:paraId="6E95BA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prach-HoppingConfig</w:t>
            </w:r>
          </w:p>
        </w:tc>
        <w:tc>
          <w:tcPr>
            <w:tcW w:w="990" w:type="dxa"/>
          </w:tcPr>
          <w:p w14:paraId="0118FB9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3678544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00" w:type="dxa"/>
          </w:tcPr>
          <w:p w14:paraId="4145F6C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3418B3B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160" w:type="dxa"/>
          </w:tcPr>
          <w:p w14:paraId="32B44123"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6AF4200" w14:textId="77777777" w:rsidTr="00E30C62">
        <w:trPr>
          <w:jc w:val="center"/>
        </w:trPr>
        <w:tc>
          <w:tcPr>
            <w:tcW w:w="8699" w:type="dxa"/>
            <w:gridSpan w:val="6"/>
            <w:vAlign w:val="center"/>
          </w:tcPr>
          <w:p w14:paraId="01E5C47B" w14:textId="77777777" w:rsidR="009B3D0A" w:rsidRPr="00B53A15" w:rsidRDefault="009B3D0A" w:rsidP="00E30C62">
            <w:pPr>
              <w:keepNext/>
              <w:keepLines/>
              <w:spacing w:after="0"/>
              <w:ind w:left="851" w:hanging="851"/>
              <w:rPr>
                <w:rFonts w:ascii="Arial" w:hAnsi="Arial" w:cs="Arial"/>
                <w:sz w:val="18"/>
                <w:lang w:eastAsia="ja-JP"/>
              </w:rPr>
            </w:pPr>
            <w:r w:rsidRPr="00B53A15">
              <w:rPr>
                <w:rFonts w:ascii="Arial" w:hAnsi="Arial" w:cs="Arial"/>
                <w:sz w:val="18"/>
                <w:lang w:eastAsia="ja-JP"/>
              </w:rPr>
              <w:t>Note 1:</w:t>
            </w:r>
            <w:r w:rsidRPr="00B53A15">
              <w:rPr>
                <w:rFonts w:ascii="Arial" w:hAnsi="Arial" w:cs="Arial"/>
                <w:sz w:val="18"/>
                <w:lang w:eastAsia="ja-JP"/>
              </w:rPr>
              <w:tab/>
              <w:t>See Clause 6.3.2 in TS 36.331 for further information on the parameters in this table.</w:t>
            </w:r>
          </w:p>
        </w:tc>
      </w:tr>
    </w:tbl>
    <w:p w14:paraId="6C83F75B" w14:textId="77777777" w:rsidR="009B3D0A" w:rsidRPr="00B53A15" w:rsidRDefault="009B3D0A" w:rsidP="009B3D0A">
      <w:pPr>
        <w:rPr>
          <w:lang w:eastAsia="ko-KR"/>
        </w:rPr>
      </w:pPr>
    </w:p>
    <w:p w14:paraId="1DB54A7B" w14:textId="77777777" w:rsidR="009B3D0A" w:rsidRPr="00B53A15" w:rsidRDefault="009B3D0A" w:rsidP="009B3D0A">
      <w:pPr>
        <w:pStyle w:val="Heading5"/>
        <w:rPr>
          <w:lang w:eastAsia="ko-KR"/>
        </w:rPr>
      </w:pPr>
      <w:r w:rsidRPr="00B53A15">
        <w:rPr>
          <w:lang w:eastAsia="ko-KR"/>
        </w:rPr>
        <w:t>A.14.3.2.3.2</w:t>
      </w:r>
      <w:r w:rsidRPr="00B53A15">
        <w:rPr>
          <w:lang w:eastAsia="ko-KR"/>
        </w:rPr>
        <w:tab/>
        <w:t>Test Requirements</w:t>
      </w:r>
    </w:p>
    <w:p w14:paraId="4EF7243A"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7A35B336" w14:textId="77777777" w:rsidR="009B3D0A" w:rsidRPr="00B53A15" w:rsidRDefault="009B3D0A" w:rsidP="009B3D0A">
      <w:pPr>
        <w:pStyle w:val="H6"/>
        <w:rPr>
          <w:lang w:eastAsia="ko-KR"/>
        </w:rPr>
      </w:pPr>
      <w:r w:rsidRPr="00B53A15">
        <w:rPr>
          <w:lang w:eastAsia="ko-KR"/>
        </w:rPr>
        <w:t>A.14.3.2.3.2.1</w:t>
      </w:r>
      <w:r w:rsidRPr="00B53A15">
        <w:rPr>
          <w:lang w:eastAsia="ko-KR"/>
        </w:rPr>
        <w:tab/>
        <w:t>Random Access Response Reception</w:t>
      </w:r>
    </w:p>
    <w:p w14:paraId="79291F44" w14:textId="77777777" w:rsidR="009B3D0A" w:rsidRPr="00B53A15" w:rsidRDefault="009B3D0A" w:rsidP="009B3D0A">
      <w:pPr>
        <w:rPr>
          <w:rFonts w:cs="v4.2.0"/>
          <w:lang w:eastAsia="ko-KR"/>
        </w:rPr>
      </w:pPr>
      <w:r w:rsidRPr="00B53A15">
        <w:rPr>
          <w:rFonts w:cs="v4.2.0"/>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39A16F43"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0136250D"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153810AF"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22E4BC74"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Subclause7.24A.2.</w:t>
      </w:r>
    </w:p>
    <w:p w14:paraId="3C1E79EE" w14:textId="77777777" w:rsidR="009B3D0A" w:rsidRPr="00B53A15" w:rsidRDefault="009B3D0A" w:rsidP="009B3D0A">
      <w:pPr>
        <w:pStyle w:val="H6"/>
        <w:rPr>
          <w:lang w:eastAsia="ko-KR"/>
        </w:rPr>
      </w:pPr>
      <w:r w:rsidRPr="00B53A15">
        <w:rPr>
          <w:lang w:eastAsia="ko-KR"/>
        </w:rPr>
        <w:t>A.14.3.2.3.2.2</w:t>
      </w:r>
      <w:r w:rsidRPr="00B53A15">
        <w:rPr>
          <w:lang w:eastAsia="ko-KR"/>
        </w:rPr>
        <w:tab/>
        <w:t>No Random Access Response Reception</w:t>
      </w:r>
    </w:p>
    <w:p w14:paraId="7838821A"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2AE4117D"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0A7FAD93"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5F32869D"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3063274D" w14:textId="77777777" w:rsidR="009B3D0A" w:rsidRPr="00B53A15" w:rsidRDefault="009B3D0A" w:rsidP="009B3D0A">
      <w:pPr>
        <w:pStyle w:val="H6"/>
        <w:rPr>
          <w:lang w:eastAsia="ko-KR"/>
        </w:rPr>
      </w:pPr>
      <w:r w:rsidRPr="00B53A15">
        <w:rPr>
          <w:lang w:eastAsia="ko-KR"/>
        </w:rPr>
        <w:t>A.14.3.2.3.2.3</w:t>
      </w:r>
      <w:r w:rsidRPr="00B53A15">
        <w:rPr>
          <w:lang w:eastAsia="ko-KR"/>
        </w:rPr>
        <w:tab/>
        <w:t>Receiving a NACK on msg3</w:t>
      </w:r>
    </w:p>
    <w:p w14:paraId="66E78EE2"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5C61731B"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2189A814" w14:textId="77777777" w:rsidR="009B3D0A" w:rsidRPr="00B53A15" w:rsidRDefault="009B3D0A" w:rsidP="009B3D0A">
      <w:pPr>
        <w:pStyle w:val="H6"/>
        <w:rPr>
          <w:lang w:eastAsia="ko-KR"/>
        </w:rPr>
      </w:pPr>
      <w:r w:rsidRPr="00B53A15">
        <w:rPr>
          <w:lang w:eastAsia="ko-KR"/>
        </w:rPr>
        <w:t>A.14.3.2.3.2.4</w:t>
      </w:r>
      <w:r w:rsidRPr="00B53A15">
        <w:rPr>
          <w:lang w:eastAsia="ko-KR"/>
        </w:rPr>
        <w:tab/>
        <w:t>Reception of an Incorrect Message over Temporary C-RNTI</w:t>
      </w:r>
    </w:p>
    <w:p w14:paraId="3901D5DE"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16766DE2"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8622E79" w14:textId="77777777" w:rsidR="009B3D0A" w:rsidRPr="00B53A15" w:rsidRDefault="009B3D0A" w:rsidP="009B3D0A">
      <w:pPr>
        <w:pStyle w:val="H6"/>
        <w:rPr>
          <w:lang w:eastAsia="ko-KR"/>
        </w:rPr>
      </w:pPr>
      <w:r w:rsidRPr="00B53A15">
        <w:rPr>
          <w:lang w:eastAsia="ko-KR"/>
        </w:rPr>
        <w:t>A.14.3.2.3.2.5</w:t>
      </w:r>
      <w:r w:rsidRPr="00B53A15">
        <w:rPr>
          <w:lang w:eastAsia="ko-KR"/>
        </w:rPr>
        <w:tab/>
        <w:t>Reception of a Correct Message over Temporary C-RNTI</w:t>
      </w:r>
    </w:p>
    <w:p w14:paraId="499DBAB6" w14:textId="77777777" w:rsidR="009B3D0A" w:rsidRPr="00B53A15" w:rsidRDefault="009B3D0A" w:rsidP="009B3D0A">
      <w:pPr>
        <w:rPr>
          <w:rFonts w:cs="v4.2.0"/>
          <w:lang w:eastAsia="ko-KR"/>
        </w:rPr>
      </w:pPr>
      <w:r w:rsidRPr="00B53A15">
        <w:rPr>
          <w:rFonts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14:paraId="4310C164"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74D7FB08" w14:textId="77777777" w:rsidR="009B3D0A" w:rsidRPr="00B53A15" w:rsidRDefault="009B3D0A" w:rsidP="009B3D0A">
      <w:pPr>
        <w:pStyle w:val="H6"/>
        <w:rPr>
          <w:lang w:eastAsia="ko-KR"/>
        </w:rPr>
      </w:pPr>
      <w:r w:rsidRPr="00B53A15">
        <w:rPr>
          <w:lang w:eastAsia="ko-KR"/>
        </w:rPr>
        <w:t>A.14.3.2.3.2.6</w:t>
      </w:r>
      <w:r w:rsidRPr="00B53A15">
        <w:rPr>
          <w:lang w:eastAsia="ko-KR"/>
        </w:rPr>
        <w:tab/>
        <w:t>Contention Resolution Timer expiry</w:t>
      </w:r>
    </w:p>
    <w:p w14:paraId="1CC65CB7"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00DFA73C"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F1F589A" w14:textId="77777777" w:rsidR="009B3D0A" w:rsidRPr="00B53A15" w:rsidRDefault="009B3D0A" w:rsidP="009B3D0A">
      <w:pPr>
        <w:pStyle w:val="H6"/>
        <w:rPr>
          <w:lang w:eastAsia="ko-KR"/>
        </w:rPr>
      </w:pPr>
      <w:r w:rsidRPr="00B53A15">
        <w:rPr>
          <w:lang w:eastAsia="ko-KR"/>
        </w:rPr>
        <w:t>A.14.3.2.3.2.7</w:t>
      </w:r>
      <w:r w:rsidRPr="00B53A15">
        <w:rPr>
          <w:lang w:eastAsia="ko-KR"/>
        </w:rPr>
        <w:tab/>
        <w:t>PRACH Resource Selection</w:t>
      </w:r>
    </w:p>
    <w:p w14:paraId="1096E171" w14:textId="77777777" w:rsidR="009B3D0A" w:rsidRPr="00B53A15" w:rsidRDefault="009B3D0A" w:rsidP="009B3D0A">
      <w:pPr>
        <w:rPr>
          <w:rFonts w:cs="v4.2.0"/>
          <w:lang w:eastAsia="ko-KR"/>
        </w:rPr>
      </w:pPr>
      <w:r w:rsidRPr="00B53A15">
        <w:rPr>
          <w:rFonts w:cs="v4.2.0"/>
          <w:lang w:eastAsia="ko-KR"/>
        </w:rPr>
        <w:t>The UE shall select PRACH resources and transmits or re- transmits PRACH preambles using the PRACH resources and PRACH configuration corresponding to the coverage enhancement level 2.</w:t>
      </w:r>
    </w:p>
    <w:p w14:paraId="075374B3" w14:textId="77777777" w:rsidR="009B3D0A" w:rsidRPr="00B53A15" w:rsidRDefault="009B3D0A" w:rsidP="009B3D0A">
      <w:pPr>
        <w:pStyle w:val="NO"/>
        <w:rPr>
          <w:rFonts w:cs="v4.2.0"/>
          <w:lang w:eastAsia="ko-KR"/>
        </w:rPr>
      </w:pPr>
      <w:r w:rsidRPr="00B53A15">
        <w:rPr>
          <w:lang w:eastAsia="ko-KR"/>
        </w:rPr>
        <w:t>Note:</w:t>
      </w:r>
      <w:r w:rsidRPr="00B53A15">
        <w:rPr>
          <w:lang w:eastAsia="ko-KR"/>
        </w:rPr>
        <w:tab/>
        <w:t>The PRACH Resource Selection requirement is already assumed for testing the other PRACH requirements.</w:t>
      </w:r>
    </w:p>
    <w:p w14:paraId="27B09B2F" w14:textId="77777777" w:rsidR="009B3D0A" w:rsidRPr="00B53A15" w:rsidRDefault="009B3D0A" w:rsidP="009B3D0A">
      <w:pPr>
        <w:pStyle w:val="Heading4"/>
        <w:rPr>
          <w:lang w:eastAsia="ko-KR"/>
        </w:rPr>
      </w:pPr>
      <w:r w:rsidRPr="00B53A15">
        <w:rPr>
          <w:lang w:eastAsia="ko-KR"/>
        </w:rPr>
        <w:t>A.14.3.2.4</w:t>
      </w:r>
      <w:r w:rsidRPr="00B53A15">
        <w:rPr>
          <w:lang w:eastAsia="ko-KR"/>
        </w:rPr>
        <w:tab/>
        <w:t>E-UTRAN HD-FDD Contention Based Random Access Test for Cat-M1 UEs in Enhanced Coverage for satellite access</w:t>
      </w:r>
    </w:p>
    <w:p w14:paraId="3D3E12FC" w14:textId="77777777" w:rsidR="009B3D0A" w:rsidRPr="00B53A15" w:rsidRDefault="009B3D0A" w:rsidP="009B3D0A">
      <w:pPr>
        <w:pStyle w:val="Heading5"/>
        <w:rPr>
          <w:lang w:eastAsia="ko-KR"/>
        </w:rPr>
      </w:pPr>
      <w:r w:rsidRPr="00B53A15">
        <w:rPr>
          <w:lang w:eastAsia="ko-KR"/>
        </w:rPr>
        <w:t>A.14.3.2.4.1</w:t>
      </w:r>
      <w:r w:rsidRPr="00B53A15">
        <w:rPr>
          <w:lang w:eastAsia="ko-KR"/>
        </w:rPr>
        <w:tab/>
        <w:t>Test Purpose and Environment</w:t>
      </w:r>
    </w:p>
    <w:p w14:paraId="116B1286" w14:textId="77777777" w:rsidR="009B3D0A" w:rsidRPr="00B53A15" w:rsidRDefault="009B3D0A" w:rsidP="009B3D0A">
      <w:pPr>
        <w:rPr>
          <w:lang w:eastAsia="ko-KR"/>
        </w:rPr>
      </w:pPr>
      <w:r w:rsidRPr="00B53A15">
        <w:rPr>
          <w:lang w:eastAsia="ko-KR"/>
        </w:rPr>
        <w:t>The purpose of this test is to verify whether the behavior of the random access procedure of a Cat-M1 UE in Enhanced Coverage for satellite access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6.2.3A and Clause 7.24A.2 in an AWGN model.</w:t>
      </w:r>
    </w:p>
    <w:p w14:paraId="53B246B1" w14:textId="77777777" w:rsidR="009B3D0A" w:rsidRPr="00B53A15" w:rsidRDefault="009B3D0A" w:rsidP="009B3D0A">
      <w:pPr>
        <w:rPr>
          <w:rFonts w:eastAsia="Malgun Gothic"/>
          <w:lang w:eastAsia="ko-KR"/>
        </w:rPr>
      </w:pPr>
      <w:r w:rsidRPr="00B53A15">
        <w:rPr>
          <w:rFonts w:eastAsia="Malgun Gothic"/>
          <w:lang w:eastAsia="ko-KR"/>
        </w:rPr>
        <w:t>During the test, the test system shall emulate and send the GNSS signal to the test UE by AT command. The UE shall be provided with the valid information about the SAN serving cells before the test.</w:t>
      </w:r>
    </w:p>
    <w:p w14:paraId="794ECDFD" w14:textId="77777777" w:rsidR="009B3D0A" w:rsidRPr="00B53A15" w:rsidRDefault="009B3D0A" w:rsidP="009B3D0A">
      <w:pPr>
        <w:rPr>
          <w:lang w:eastAsia="ko-KR"/>
        </w:rPr>
      </w:pPr>
      <w:r w:rsidRPr="00B53A15">
        <w:rPr>
          <w:lang w:eastAsia="ko-KR"/>
        </w:rPr>
        <w:t>For this test a single cell is used. The test parameters are given in tables A.14.3.2.4.1-1 to A.14.3.2.4.1-4.</w:t>
      </w:r>
    </w:p>
    <w:p w14:paraId="5F414D02" w14:textId="77777777" w:rsidR="009B3D0A" w:rsidRPr="00B53A15" w:rsidRDefault="009B3D0A" w:rsidP="009B3D0A">
      <w:pPr>
        <w:pStyle w:val="TH"/>
      </w:pPr>
      <w:r w:rsidRPr="00B53A15">
        <w:t>Table A.14.3.2.4-1: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0A" w:rsidRPr="00B53A15" w14:paraId="07D9675B" w14:textId="77777777" w:rsidTr="00E30C62">
        <w:trPr>
          <w:trHeight w:val="187"/>
          <w:jc w:val="center"/>
        </w:trPr>
        <w:tc>
          <w:tcPr>
            <w:tcW w:w="2265" w:type="dxa"/>
            <w:shd w:val="clear" w:color="auto" w:fill="auto"/>
          </w:tcPr>
          <w:p w14:paraId="6734275B"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6D6C1E6" w14:textId="77777777" w:rsidR="009B3D0A" w:rsidRPr="00B53A15" w:rsidRDefault="009B3D0A" w:rsidP="00E30C62">
            <w:pPr>
              <w:keepNext/>
              <w:keepLines/>
              <w:spacing w:after="0"/>
              <w:jc w:val="center"/>
              <w:rPr>
                <w:rFonts w:ascii="Arial" w:hAnsi="Arial"/>
                <w:b/>
                <w:sz w:val="18"/>
              </w:rPr>
            </w:pPr>
            <w:r w:rsidRPr="00B53A15">
              <w:rPr>
                <w:rFonts w:ascii="Arial" w:hAnsi="Arial"/>
                <w:b/>
                <w:sz w:val="18"/>
              </w:rPr>
              <w:t>Description</w:t>
            </w:r>
          </w:p>
        </w:tc>
      </w:tr>
      <w:tr w:rsidR="009B3D0A" w:rsidRPr="00B53A15" w14:paraId="5EE4D883" w14:textId="77777777" w:rsidTr="00E30C62">
        <w:trPr>
          <w:trHeight w:val="187"/>
          <w:jc w:val="center"/>
        </w:trPr>
        <w:tc>
          <w:tcPr>
            <w:tcW w:w="2265" w:type="dxa"/>
            <w:shd w:val="clear" w:color="auto" w:fill="auto"/>
          </w:tcPr>
          <w:p w14:paraId="3A5EB685" w14:textId="77777777" w:rsidR="009B3D0A" w:rsidRPr="00B53A15" w:rsidRDefault="009B3D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5E8CE973" w14:textId="77777777" w:rsidR="009B3D0A" w:rsidRPr="00B53A15" w:rsidRDefault="009B3D0A" w:rsidP="00E30C62">
            <w:pPr>
              <w:keepNext/>
              <w:keepLines/>
              <w:spacing w:after="0"/>
              <w:rPr>
                <w:rFonts w:ascii="Arial" w:hAnsi="Arial"/>
                <w:sz w:val="18"/>
              </w:rPr>
            </w:pPr>
            <w:r w:rsidRPr="00B53A15">
              <w:rPr>
                <w:rFonts w:ascii="Arial" w:hAnsi="Arial"/>
                <w:sz w:val="18"/>
              </w:rPr>
              <w:t>GSO, HD-FDD duplex mode</w:t>
            </w:r>
          </w:p>
        </w:tc>
      </w:tr>
      <w:tr w:rsidR="009B3D0A" w:rsidRPr="00B53A15" w14:paraId="3E9B5197" w14:textId="77777777" w:rsidTr="00E30C62">
        <w:trPr>
          <w:trHeight w:val="187"/>
          <w:jc w:val="center"/>
        </w:trPr>
        <w:tc>
          <w:tcPr>
            <w:tcW w:w="2265" w:type="dxa"/>
            <w:shd w:val="clear" w:color="auto" w:fill="auto"/>
          </w:tcPr>
          <w:p w14:paraId="0C52FD79" w14:textId="77777777" w:rsidR="009B3D0A" w:rsidRPr="00B53A15" w:rsidRDefault="009B3D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66D2C34D" w14:textId="77777777" w:rsidR="009B3D0A" w:rsidRPr="00B53A15" w:rsidRDefault="009B3D0A" w:rsidP="00E30C62">
            <w:pPr>
              <w:keepNext/>
              <w:keepLines/>
              <w:spacing w:after="0"/>
              <w:rPr>
                <w:rFonts w:ascii="Arial" w:hAnsi="Arial"/>
                <w:sz w:val="18"/>
              </w:rPr>
            </w:pPr>
            <w:r w:rsidRPr="00B53A15">
              <w:rPr>
                <w:rFonts w:ascii="Arial" w:hAnsi="Arial"/>
                <w:sz w:val="18"/>
              </w:rPr>
              <w:t>NGSO, HD-FDD duplex mode</w:t>
            </w:r>
          </w:p>
        </w:tc>
      </w:tr>
      <w:tr w:rsidR="009B3D0A" w:rsidRPr="00B53A15" w14:paraId="7CEF08F2" w14:textId="77777777" w:rsidTr="00E30C62">
        <w:trPr>
          <w:trHeight w:val="187"/>
          <w:jc w:val="center"/>
        </w:trPr>
        <w:tc>
          <w:tcPr>
            <w:tcW w:w="9170" w:type="dxa"/>
            <w:gridSpan w:val="2"/>
            <w:shd w:val="clear" w:color="auto" w:fill="auto"/>
          </w:tcPr>
          <w:p w14:paraId="6795E7EB" w14:textId="77777777" w:rsidR="009B3D0A" w:rsidRPr="00B53A15" w:rsidRDefault="009B3D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9371F4D" w14:textId="77777777" w:rsidR="009B3D0A" w:rsidRPr="00B53A15" w:rsidRDefault="009B3D0A" w:rsidP="009B3D0A">
      <w:pPr>
        <w:rPr>
          <w:rFonts w:eastAsia="Malgun Gothic"/>
          <w:lang w:eastAsia="ko-KR"/>
        </w:rPr>
      </w:pPr>
    </w:p>
    <w:p w14:paraId="52B8C2AF" w14:textId="77777777" w:rsidR="009B3D0A" w:rsidRPr="00B53A15" w:rsidRDefault="009B3D0A" w:rsidP="009B3D0A">
      <w:pPr>
        <w:pStyle w:val="TH"/>
        <w:rPr>
          <w:snapToGrid w:val="0"/>
          <w:lang w:eastAsia="ko-KR"/>
        </w:rPr>
      </w:pPr>
      <w:r w:rsidRPr="00B53A15">
        <w:rPr>
          <w:lang w:eastAsia="ko-KR"/>
        </w:rPr>
        <w:t xml:space="preserve">Table A.14.3.2.4.1-2: General test parameters for HD-FDD contention based </w:t>
      </w:r>
      <w:r w:rsidRPr="00B53A15">
        <w:rPr>
          <w:snapToGrid w:val="0"/>
          <w:lang w:eastAsia="ko-KR"/>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13"/>
      </w:tblGrid>
      <w:tr w:rsidR="009B3D0A" w:rsidRPr="00B53A15" w14:paraId="79693421" w14:textId="77777777" w:rsidTr="00E30C62">
        <w:trPr>
          <w:jc w:val="center"/>
        </w:trPr>
        <w:tc>
          <w:tcPr>
            <w:tcW w:w="2626" w:type="dxa"/>
            <w:shd w:val="clear" w:color="auto" w:fill="auto"/>
          </w:tcPr>
          <w:p w14:paraId="15119B34"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60" w:type="dxa"/>
            <w:shd w:val="clear" w:color="auto" w:fill="auto"/>
          </w:tcPr>
          <w:p w14:paraId="5F7BD562"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517" w:type="dxa"/>
            <w:shd w:val="clear" w:color="auto" w:fill="auto"/>
          </w:tcPr>
          <w:p w14:paraId="2CB5F2FC"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802" w:type="dxa"/>
            <w:shd w:val="clear" w:color="auto" w:fill="auto"/>
          </w:tcPr>
          <w:p w14:paraId="5B3773FA"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Comments</w:t>
            </w:r>
          </w:p>
        </w:tc>
      </w:tr>
      <w:tr w:rsidR="009B3D0A" w:rsidRPr="00B53A15" w14:paraId="6D48E950" w14:textId="77777777" w:rsidTr="00E30C62">
        <w:trPr>
          <w:jc w:val="center"/>
        </w:trPr>
        <w:tc>
          <w:tcPr>
            <w:tcW w:w="2626" w:type="dxa"/>
            <w:shd w:val="clear" w:color="auto" w:fill="auto"/>
          </w:tcPr>
          <w:p w14:paraId="5401CEEC" w14:textId="77777777" w:rsidR="009B3D0A" w:rsidRPr="00B53A15" w:rsidRDefault="009B3D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60" w:type="dxa"/>
            <w:shd w:val="clear" w:color="auto" w:fill="auto"/>
          </w:tcPr>
          <w:p w14:paraId="646C142A" w14:textId="77777777" w:rsidR="009B3D0A" w:rsidRPr="00B53A15" w:rsidRDefault="009B3D0A" w:rsidP="00E30C62">
            <w:pPr>
              <w:keepNext/>
              <w:keepLines/>
              <w:spacing w:after="0"/>
              <w:jc w:val="center"/>
              <w:rPr>
                <w:rFonts w:ascii="Arial" w:hAnsi="Arial" w:cs="Arial"/>
                <w:sz w:val="18"/>
                <w:lang w:val="it-IT" w:eastAsia="ja-JP"/>
              </w:rPr>
            </w:pPr>
          </w:p>
        </w:tc>
        <w:tc>
          <w:tcPr>
            <w:tcW w:w="1517" w:type="dxa"/>
            <w:shd w:val="clear" w:color="auto" w:fill="auto"/>
          </w:tcPr>
          <w:p w14:paraId="214E86B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w:t>
            </w:r>
          </w:p>
        </w:tc>
        <w:tc>
          <w:tcPr>
            <w:tcW w:w="1813" w:type="dxa"/>
            <w:shd w:val="clear" w:color="auto" w:fill="auto"/>
          </w:tcPr>
          <w:p w14:paraId="5C9222A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9C9A449" w14:textId="77777777" w:rsidTr="00E30C62">
        <w:trPr>
          <w:jc w:val="center"/>
        </w:trPr>
        <w:tc>
          <w:tcPr>
            <w:tcW w:w="2626" w:type="dxa"/>
            <w:shd w:val="clear" w:color="auto" w:fill="auto"/>
          </w:tcPr>
          <w:p w14:paraId="212B912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BW</w:t>
            </w:r>
            <w:r w:rsidRPr="00B53A15">
              <w:rPr>
                <w:rFonts w:ascii="Arial" w:hAnsi="Arial" w:cs="Arial"/>
                <w:sz w:val="18"/>
                <w:vertAlign w:val="subscript"/>
                <w:lang w:eastAsia="ja-JP"/>
              </w:rPr>
              <w:t>channel</w:t>
            </w:r>
          </w:p>
        </w:tc>
        <w:tc>
          <w:tcPr>
            <w:tcW w:w="1260" w:type="dxa"/>
            <w:shd w:val="clear" w:color="auto" w:fill="auto"/>
          </w:tcPr>
          <w:p w14:paraId="1F6D79F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MHz</w:t>
            </w:r>
          </w:p>
        </w:tc>
        <w:tc>
          <w:tcPr>
            <w:tcW w:w="1517" w:type="dxa"/>
            <w:shd w:val="clear" w:color="auto" w:fill="auto"/>
          </w:tcPr>
          <w:p w14:paraId="45EBB9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1.4</w:t>
            </w:r>
          </w:p>
        </w:tc>
        <w:tc>
          <w:tcPr>
            <w:tcW w:w="1813" w:type="dxa"/>
            <w:shd w:val="clear" w:color="auto" w:fill="auto"/>
          </w:tcPr>
          <w:p w14:paraId="7F27829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14BB949" w14:textId="77777777" w:rsidTr="00E30C62">
        <w:trPr>
          <w:jc w:val="center"/>
        </w:trPr>
        <w:tc>
          <w:tcPr>
            <w:tcW w:w="2626" w:type="dxa"/>
            <w:shd w:val="clear" w:color="auto" w:fill="auto"/>
          </w:tcPr>
          <w:p w14:paraId="37B05EA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OCNG Pattern</w:t>
            </w:r>
            <w:r w:rsidRPr="00B53A15">
              <w:rPr>
                <w:rFonts w:ascii="Arial" w:hAnsi="Arial" w:cs="Arial"/>
                <w:sz w:val="18"/>
                <w:vertAlign w:val="superscript"/>
                <w:lang w:val="en-US" w:eastAsia="ja-JP"/>
              </w:rPr>
              <w:t xml:space="preserve"> Note 1</w:t>
            </w:r>
            <w:r w:rsidRPr="00B53A15">
              <w:rPr>
                <w:rFonts w:ascii="Arial" w:hAnsi="Arial" w:cs="Arial"/>
                <w:sz w:val="18"/>
                <w:lang w:eastAsia="ja-JP"/>
              </w:rPr>
              <w:t xml:space="preserve"> </w:t>
            </w:r>
          </w:p>
        </w:tc>
        <w:tc>
          <w:tcPr>
            <w:tcW w:w="1260" w:type="dxa"/>
            <w:shd w:val="clear" w:color="auto" w:fill="auto"/>
          </w:tcPr>
          <w:p w14:paraId="042C4095"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30B636A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c>
          <w:tcPr>
            <w:tcW w:w="1813" w:type="dxa"/>
            <w:shd w:val="clear" w:color="auto" w:fill="auto"/>
          </w:tcPr>
          <w:p w14:paraId="595C343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cs="Arial"/>
                <w:lang w:eastAsia="ja-JP"/>
              </w:rPr>
              <w:t xml:space="preserve"> </w:t>
            </w:r>
            <w:r w:rsidRPr="00B53A15">
              <w:rPr>
                <w:rFonts w:ascii="Arial" w:hAnsi="Arial" w:cs="Arial"/>
                <w:sz w:val="18"/>
                <w:lang w:eastAsia="ja-JP"/>
              </w:rPr>
              <w:t>A.3.2.1.21.</w:t>
            </w:r>
          </w:p>
        </w:tc>
      </w:tr>
      <w:tr w:rsidR="009B3D0A" w:rsidRPr="00B53A15" w14:paraId="75A63992" w14:textId="77777777" w:rsidTr="00E30C62">
        <w:trPr>
          <w:jc w:val="center"/>
        </w:trPr>
        <w:tc>
          <w:tcPr>
            <w:tcW w:w="2626" w:type="dxa"/>
            <w:shd w:val="clear" w:color="auto" w:fill="auto"/>
          </w:tcPr>
          <w:p w14:paraId="110FEBCE"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 parameters</w:t>
            </w:r>
            <w:r w:rsidRPr="00B53A15">
              <w:rPr>
                <w:rFonts w:ascii="Arial" w:hAnsi="Arial" w:cs="Arial"/>
                <w:sz w:val="18"/>
                <w:vertAlign w:val="superscript"/>
                <w:lang w:val="en-US" w:eastAsia="ja-JP"/>
              </w:rPr>
              <w:t xml:space="preserve"> Note 2</w:t>
            </w:r>
          </w:p>
        </w:tc>
        <w:tc>
          <w:tcPr>
            <w:tcW w:w="1260" w:type="dxa"/>
            <w:shd w:val="clear" w:color="auto" w:fill="auto"/>
          </w:tcPr>
          <w:p w14:paraId="2AD5FFD9"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6EC502A5" w14:textId="5DCD7855"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75" w:author="Santhan T" w:date="2023-11-01T04:46:00Z">
              <w:r w:rsidRPr="00B53A15" w:rsidDel="009E1747">
                <w:rPr>
                  <w:rFonts w:ascii="Arial" w:hAnsi="Arial" w:cs="Arial"/>
                  <w:bCs/>
                  <w:sz w:val="18"/>
                  <w:lang w:eastAsia="ja-JP"/>
                </w:rPr>
                <w:delText xml:space="preserve">12 </w:delText>
              </w:r>
            </w:del>
            <w:ins w:id="176" w:author="Santhan T" w:date="2023-11-01T04:46:00Z">
              <w:r w:rsidR="009E1747">
                <w:rPr>
                  <w:rFonts w:ascii="Arial" w:hAnsi="Arial" w:cs="Arial"/>
                  <w:bCs/>
                  <w:sz w:val="18"/>
                  <w:lang w:eastAsia="ja-JP"/>
                </w:rPr>
                <w:t>53</w:t>
              </w:r>
              <w:r w:rsidR="009E1747" w:rsidRPr="00B53A15">
                <w:rPr>
                  <w:rFonts w:ascii="Arial" w:hAnsi="Arial" w:cs="Arial"/>
                  <w:bCs/>
                  <w:sz w:val="18"/>
                  <w:lang w:eastAsia="ja-JP"/>
                </w:rPr>
                <w:t xml:space="preserve"> </w:t>
              </w:r>
            </w:ins>
            <w:r w:rsidRPr="00B53A15">
              <w:rPr>
                <w:rFonts w:ascii="Arial" w:hAnsi="Arial" w:cs="Arial"/>
                <w:bCs/>
                <w:sz w:val="18"/>
                <w:lang w:eastAsia="ja-JP"/>
              </w:rPr>
              <w:t>HD-FDD</w:t>
            </w:r>
          </w:p>
        </w:tc>
        <w:tc>
          <w:tcPr>
            <w:tcW w:w="1813" w:type="dxa"/>
            <w:shd w:val="clear" w:color="auto" w:fill="auto"/>
          </w:tcPr>
          <w:p w14:paraId="1703537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As defined in </w:t>
            </w:r>
            <w:r w:rsidRPr="00B53A15">
              <w:rPr>
                <w:rFonts w:ascii="Arial" w:hAnsi="Arial" w:cs="v5.0.0"/>
                <w:sz w:val="18"/>
                <w:lang w:val="de-DE" w:eastAsia="ja-JP"/>
              </w:rPr>
              <w:t>A.3.1.4.5</w:t>
            </w:r>
          </w:p>
        </w:tc>
      </w:tr>
      <w:tr w:rsidR="009B3D0A" w:rsidRPr="00B53A15" w14:paraId="3C680FD4" w14:textId="77777777" w:rsidTr="00E30C62">
        <w:trPr>
          <w:jc w:val="center"/>
        </w:trPr>
        <w:tc>
          <w:tcPr>
            <w:tcW w:w="2626" w:type="dxa"/>
            <w:shd w:val="clear" w:color="auto" w:fill="auto"/>
          </w:tcPr>
          <w:p w14:paraId="04FB967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 parameters</w:t>
            </w:r>
            <w:r w:rsidRPr="00B53A15">
              <w:rPr>
                <w:rFonts w:eastAsia="SimSun" w:cs="Arial"/>
                <w:vertAlign w:val="superscript"/>
                <w:lang w:val="en-US" w:eastAsia="ja-JP"/>
              </w:rPr>
              <w:t xml:space="preserve"> </w:t>
            </w:r>
            <w:r w:rsidRPr="00B53A15">
              <w:rPr>
                <w:rFonts w:ascii="Arial" w:hAnsi="Arial" w:cs="Arial"/>
                <w:sz w:val="18"/>
                <w:vertAlign w:val="superscript"/>
                <w:lang w:val="en-US" w:eastAsia="ja-JP"/>
              </w:rPr>
              <w:t>Note 2</w:t>
            </w:r>
          </w:p>
        </w:tc>
        <w:tc>
          <w:tcPr>
            <w:tcW w:w="1260" w:type="dxa"/>
            <w:shd w:val="clear" w:color="auto" w:fill="auto"/>
          </w:tcPr>
          <w:p w14:paraId="42C839F5" w14:textId="77777777" w:rsidR="009B3D0A" w:rsidRPr="00B53A15" w:rsidRDefault="009B3D0A" w:rsidP="00E30C62">
            <w:pPr>
              <w:keepNext/>
              <w:keepLines/>
              <w:spacing w:after="0"/>
              <w:jc w:val="center"/>
              <w:rPr>
                <w:rFonts w:ascii="Arial" w:hAnsi="Arial" w:cs="Arial"/>
                <w:sz w:val="18"/>
                <w:lang w:eastAsia="ja-JP"/>
              </w:rPr>
            </w:pPr>
          </w:p>
        </w:tc>
        <w:tc>
          <w:tcPr>
            <w:tcW w:w="1517" w:type="dxa"/>
            <w:shd w:val="clear" w:color="auto" w:fill="auto"/>
          </w:tcPr>
          <w:p w14:paraId="166446F8" w14:textId="41DC0C09"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w:t>
            </w:r>
            <w:del w:id="177" w:author="Santhan T" w:date="2023-11-01T04:46:00Z">
              <w:r w:rsidRPr="00B53A15" w:rsidDel="00FA243D">
                <w:rPr>
                  <w:rFonts w:ascii="Arial" w:hAnsi="Arial" w:cs="Arial"/>
                  <w:bCs/>
                  <w:sz w:val="18"/>
                  <w:lang w:eastAsia="ja-JP"/>
                </w:rPr>
                <w:delText xml:space="preserve">8 </w:delText>
              </w:r>
            </w:del>
            <w:ins w:id="178" w:author="Santhan T" w:date="2023-11-01T04:46:00Z">
              <w:r w:rsidR="00FA243D">
                <w:rPr>
                  <w:rFonts w:ascii="Arial" w:hAnsi="Arial" w:cs="Arial"/>
                  <w:bCs/>
                  <w:sz w:val="18"/>
                  <w:lang w:eastAsia="ja-JP"/>
                </w:rPr>
                <w:t>51</w:t>
              </w:r>
              <w:r w:rsidR="00FA243D" w:rsidRPr="00B53A15">
                <w:rPr>
                  <w:rFonts w:ascii="Arial" w:hAnsi="Arial" w:cs="Arial"/>
                  <w:bCs/>
                  <w:sz w:val="18"/>
                  <w:lang w:eastAsia="ja-JP"/>
                </w:rPr>
                <w:t xml:space="preserve"> </w:t>
              </w:r>
            </w:ins>
            <w:r w:rsidRPr="00B53A15">
              <w:rPr>
                <w:rFonts w:ascii="Arial" w:hAnsi="Arial" w:cs="Arial"/>
                <w:bCs/>
                <w:sz w:val="18"/>
                <w:lang w:eastAsia="ja-JP"/>
              </w:rPr>
              <w:t>HD-FDD</w:t>
            </w:r>
          </w:p>
        </w:tc>
        <w:tc>
          <w:tcPr>
            <w:tcW w:w="1813" w:type="dxa"/>
            <w:shd w:val="clear" w:color="auto" w:fill="auto"/>
          </w:tcPr>
          <w:p w14:paraId="20035F3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A.3.1.3.5</w:t>
            </w:r>
          </w:p>
        </w:tc>
      </w:tr>
      <w:tr w:rsidR="009B3D0A" w:rsidRPr="00B53A15" w:rsidDel="0009524C" w14:paraId="022B08B8" w14:textId="2A1D4610" w:rsidTr="00E30C62">
        <w:trPr>
          <w:jc w:val="center"/>
          <w:del w:id="179" w:author="Santhan T" w:date="2023-11-03T06:31:00Z"/>
        </w:trPr>
        <w:tc>
          <w:tcPr>
            <w:tcW w:w="2626" w:type="dxa"/>
            <w:shd w:val="clear" w:color="auto" w:fill="auto"/>
          </w:tcPr>
          <w:p w14:paraId="7F340BDB" w14:textId="2366B0D2" w:rsidR="009B3D0A" w:rsidRPr="00B53A15" w:rsidDel="0009524C" w:rsidRDefault="009B3D0A" w:rsidP="00E30C62">
            <w:pPr>
              <w:keepNext/>
              <w:keepLines/>
              <w:spacing w:after="0"/>
              <w:rPr>
                <w:del w:id="180" w:author="Santhan T" w:date="2023-11-03T06:31:00Z"/>
                <w:rFonts w:ascii="Arial" w:hAnsi="Arial" w:cs="Arial"/>
                <w:sz w:val="18"/>
                <w:lang w:eastAsia="ja-JP"/>
              </w:rPr>
            </w:pPr>
            <w:del w:id="181" w:author="Santhan T" w:date="2023-11-03T06:31:00Z">
              <w:r w:rsidRPr="00B53A15" w:rsidDel="0009524C">
                <w:rPr>
                  <w:rFonts w:ascii="Arial" w:hAnsi="Arial" w:cs="Arial"/>
                  <w:sz w:val="18"/>
                  <w:lang w:eastAsia="ja-JP"/>
                </w:rPr>
                <w:delText>PCFICH/PDCCH/PHICH</w:delText>
              </w:r>
            </w:del>
          </w:p>
          <w:p w14:paraId="0AB7DA95" w14:textId="78F088C7" w:rsidR="009B3D0A" w:rsidRPr="00B53A15" w:rsidDel="0009524C" w:rsidRDefault="009B3D0A" w:rsidP="00E30C62">
            <w:pPr>
              <w:keepNext/>
              <w:keepLines/>
              <w:spacing w:after="0"/>
              <w:rPr>
                <w:del w:id="182" w:author="Santhan T" w:date="2023-11-03T06:31:00Z"/>
                <w:rFonts w:ascii="Arial" w:hAnsi="Arial" w:cs="Arial"/>
                <w:sz w:val="18"/>
                <w:lang w:eastAsia="ja-JP"/>
              </w:rPr>
            </w:pPr>
            <w:del w:id="183" w:author="Santhan T" w:date="2023-11-03T06:31:00Z">
              <w:r w:rsidRPr="00B53A15" w:rsidDel="0009524C">
                <w:rPr>
                  <w:rFonts w:ascii="Arial" w:hAnsi="Arial" w:cs="Arial"/>
                  <w:sz w:val="18"/>
                  <w:lang w:eastAsia="ja-JP"/>
                </w:rPr>
                <w:delText xml:space="preserve">parameters </w:delText>
              </w:r>
            </w:del>
          </w:p>
        </w:tc>
        <w:tc>
          <w:tcPr>
            <w:tcW w:w="1260" w:type="dxa"/>
            <w:shd w:val="clear" w:color="auto" w:fill="auto"/>
          </w:tcPr>
          <w:p w14:paraId="4A4929B8" w14:textId="3EBC4330" w:rsidR="009B3D0A" w:rsidRPr="00B53A15" w:rsidDel="0009524C" w:rsidRDefault="009B3D0A" w:rsidP="00E30C62">
            <w:pPr>
              <w:keepNext/>
              <w:keepLines/>
              <w:spacing w:after="0"/>
              <w:jc w:val="center"/>
              <w:rPr>
                <w:del w:id="184" w:author="Santhan T" w:date="2023-11-03T06:31:00Z"/>
                <w:rFonts w:ascii="Arial" w:hAnsi="Arial" w:cs="Arial"/>
                <w:sz w:val="18"/>
                <w:lang w:eastAsia="ja-JP"/>
              </w:rPr>
            </w:pPr>
          </w:p>
        </w:tc>
        <w:tc>
          <w:tcPr>
            <w:tcW w:w="1517" w:type="dxa"/>
            <w:shd w:val="clear" w:color="auto" w:fill="auto"/>
          </w:tcPr>
          <w:p w14:paraId="73D25C65" w14:textId="3515597E" w:rsidR="009B3D0A" w:rsidRPr="00B53A15" w:rsidDel="0009524C" w:rsidRDefault="009B3D0A" w:rsidP="00E30C62">
            <w:pPr>
              <w:keepNext/>
              <w:keepLines/>
              <w:spacing w:after="0"/>
              <w:jc w:val="center"/>
              <w:rPr>
                <w:del w:id="185" w:author="Santhan T" w:date="2023-11-03T06:31:00Z"/>
                <w:rFonts w:ascii="Arial" w:hAnsi="Arial" w:cs="Arial"/>
                <w:sz w:val="18"/>
                <w:lang w:eastAsia="ja-JP"/>
              </w:rPr>
            </w:pPr>
            <w:del w:id="186" w:author="Santhan T" w:date="2023-11-03T06:31:00Z">
              <w:r w:rsidRPr="00D16031" w:rsidDel="0009524C">
                <w:rPr>
                  <w:rFonts w:ascii="Arial" w:hAnsi="Arial" w:cs="Arial"/>
                  <w:bCs/>
                  <w:sz w:val="18"/>
                  <w:highlight w:val="yellow"/>
                  <w:lang w:eastAsia="ja-JP"/>
                  <w:rPrChange w:id="187" w:author="Santhan T" w:date="2023-11-01T04:46:00Z">
                    <w:rPr>
                      <w:rFonts w:ascii="Arial" w:hAnsi="Arial" w:cs="Arial"/>
                      <w:bCs/>
                      <w:sz w:val="18"/>
                      <w:lang w:eastAsia="ja-JP"/>
                    </w:rPr>
                  </w:rPrChange>
                </w:rPr>
                <w:delText>DL Reference Measurement Channel R.3 HD-FDD</w:delText>
              </w:r>
            </w:del>
          </w:p>
        </w:tc>
        <w:tc>
          <w:tcPr>
            <w:tcW w:w="1813" w:type="dxa"/>
            <w:shd w:val="clear" w:color="auto" w:fill="auto"/>
          </w:tcPr>
          <w:p w14:paraId="682F85C0" w14:textId="61844378" w:rsidR="009B3D0A" w:rsidRPr="00B53A15" w:rsidDel="0009524C" w:rsidRDefault="009B3D0A" w:rsidP="00E30C62">
            <w:pPr>
              <w:keepNext/>
              <w:keepLines/>
              <w:spacing w:after="0"/>
              <w:jc w:val="center"/>
              <w:rPr>
                <w:del w:id="188" w:author="Santhan T" w:date="2023-11-03T06:31:00Z"/>
                <w:rFonts w:ascii="Arial" w:hAnsi="Arial" w:cs="Arial"/>
                <w:sz w:val="18"/>
                <w:lang w:eastAsia="ja-JP"/>
              </w:rPr>
            </w:pPr>
            <w:del w:id="189" w:author="Santhan T" w:date="2023-11-03T06:31:00Z">
              <w:r w:rsidRPr="00B53A15" w:rsidDel="0009524C">
                <w:rPr>
                  <w:rFonts w:ascii="Arial" w:hAnsi="Arial" w:cs="Arial"/>
                  <w:sz w:val="18"/>
                  <w:lang w:eastAsia="ja-JP"/>
                </w:rPr>
                <w:delText xml:space="preserve">As defined in </w:delText>
              </w:r>
              <w:r w:rsidRPr="00B53A15" w:rsidDel="0009524C">
                <w:rPr>
                  <w:rFonts w:ascii="Arial" w:hAnsi="Arial" w:cs="Arial"/>
                  <w:sz w:val="18"/>
                  <w:lang w:val="de-DE" w:eastAsia="ja-JP"/>
                </w:rPr>
                <w:delText>A.3.1.2.3</w:delText>
              </w:r>
            </w:del>
          </w:p>
        </w:tc>
      </w:tr>
      <w:tr w:rsidR="009B3D0A" w:rsidRPr="00B53A15" w14:paraId="499A9A24" w14:textId="77777777" w:rsidTr="00E30C62">
        <w:trPr>
          <w:jc w:val="center"/>
        </w:trPr>
        <w:tc>
          <w:tcPr>
            <w:tcW w:w="2626" w:type="dxa"/>
            <w:shd w:val="clear" w:color="auto" w:fill="auto"/>
          </w:tcPr>
          <w:p w14:paraId="47FA38E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60" w:type="dxa"/>
            <w:shd w:val="clear" w:color="auto" w:fill="auto"/>
          </w:tcPr>
          <w:p w14:paraId="65651F3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val="restart"/>
            <w:shd w:val="clear" w:color="auto" w:fill="auto"/>
          </w:tcPr>
          <w:p w14:paraId="736BDED7" w14:textId="77777777" w:rsidR="009B3D0A" w:rsidRPr="00B53A15" w:rsidRDefault="009B3D0A" w:rsidP="00E30C62">
            <w:pPr>
              <w:keepNext/>
              <w:keepLines/>
              <w:spacing w:after="0"/>
              <w:jc w:val="center"/>
              <w:rPr>
                <w:rFonts w:ascii="Arial" w:hAnsi="Arial" w:cs="Arial"/>
                <w:sz w:val="18"/>
                <w:lang w:eastAsia="ja-JP"/>
              </w:rPr>
            </w:pPr>
          </w:p>
          <w:p w14:paraId="0C50D818" w14:textId="77777777" w:rsidR="009B3D0A" w:rsidRPr="00B53A15" w:rsidRDefault="009B3D0A" w:rsidP="00E30C62">
            <w:pPr>
              <w:keepNext/>
              <w:keepLines/>
              <w:spacing w:after="0"/>
              <w:jc w:val="center"/>
              <w:rPr>
                <w:rFonts w:ascii="Arial" w:hAnsi="Arial" w:cs="Arial"/>
                <w:sz w:val="18"/>
                <w:lang w:eastAsia="ja-JP"/>
              </w:rPr>
            </w:pPr>
          </w:p>
          <w:p w14:paraId="147EB91C" w14:textId="77777777" w:rsidR="009B3D0A" w:rsidRPr="00B53A15" w:rsidRDefault="009B3D0A" w:rsidP="00E30C62">
            <w:pPr>
              <w:keepNext/>
              <w:keepLines/>
              <w:spacing w:after="0"/>
              <w:jc w:val="center"/>
              <w:rPr>
                <w:rFonts w:ascii="Arial" w:hAnsi="Arial" w:cs="Arial"/>
                <w:sz w:val="18"/>
                <w:lang w:eastAsia="ja-JP"/>
              </w:rPr>
            </w:pPr>
          </w:p>
          <w:p w14:paraId="5C9016FA" w14:textId="77777777" w:rsidR="009B3D0A" w:rsidRPr="00B53A15" w:rsidRDefault="009B3D0A" w:rsidP="00E30C62">
            <w:pPr>
              <w:keepNext/>
              <w:keepLines/>
              <w:spacing w:after="0"/>
              <w:jc w:val="center"/>
              <w:rPr>
                <w:rFonts w:ascii="Arial" w:hAnsi="Arial" w:cs="Arial"/>
                <w:sz w:val="18"/>
                <w:lang w:eastAsia="ja-JP"/>
              </w:rPr>
            </w:pPr>
          </w:p>
          <w:p w14:paraId="1ECE4A51" w14:textId="77777777" w:rsidR="009B3D0A" w:rsidRPr="00B53A15" w:rsidRDefault="009B3D0A" w:rsidP="00E30C62">
            <w:pPr>
              <w:keepNext/>
              <w:keepLines/>
              <w:spacing w:after="0"/>
              <w:jc w:val="center"/>
              <w:rPr>
                <w:rFonts w:ascii="Arial" w:hAnsi="Arial" w:cs="Arial"/>
                <w:sz w:val="18"/>
                <w:lang w:eastAsia="ja-JP"/>
              </w:rPr>
            </w:pPr>
          </w:p>
          <w:p w14:paraId="6B05C291" w14:textId="77777777" w:rsidR="009B3D0A" w:rsidRPr="00B53A15" w:rsidRDefault="009B3D0A" w:rsidP="00E30C62">
            <w:pPr>
              <w:keepNext/>
              <w:keepLines/>
              <w:spacing w:after="0"/>
              <w:jc w:val="center"/>
              <w:rPr>
                <w:rFonts w:ascii="Arial" w:hAnsi="Arial" w:cs="Arial"/>
                <w:sz w:val="18"/>
                <w:lang w:eastAsia="ja-JP"/>
              </w:rPr>
            </w:pPr>
          </w:p>
          <w:p w14:paraId="570616E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1813" w:type="dxa"/>
            <w:shd w:val="clear" w:color="auto" w:fill="auto"/>
          </w:tcPr>
          <w:p w14:paraId="1FA9A13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3DD61BA" w14:textId="77777777" w:rsidTr="00E30C62">
        <w:trPr>
          <w:jc w:val="center"/>
        </w:trPr>
        <w:tc>
          <w:tcPr>
            <w:tcW w:w="2626" w:type="dxa"/>
            <w:shd w:val="clear" w:color="auto" w:fill="auto"/>
          </w:tcPr>
          <w:p w14:paraId="4B1824C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60" w:type="dxa"/>
            <w:shd w:val="clear" w:color="auto" w:fill="auto"/>
          </w:tcPr>
          <w:p w14:paraId="7847CD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75B67218"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7344076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C5734D5" w14:textId="77777777" w:rsidTr="00E30C62">
        <w:trPr>
          <w:jc w:val="center"/>
        </w:trPr>
        <w:tc>
          <w:tcPr>
            <w:tcW w:w="2626" w:type="dxa"/>
            <w:shd w:val="clear" w:color="auto" w:fill="auto"/>
          </w:tcPr>
          <w:p w14:paraId="2EFAC58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60" w:type="dxa"/>
            <w:shd w:val="clear" w:color="auto" w:fill="auto"/>
          </w:tcPr>
          <w:p w14:paraId="6579C02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0ACCD99B"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6FC4CF7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D5A5FA0" w14:textId="77777777" w:rsidTr="00E30C62">
        <w:trPr>
          <w:jc w:val="center"/>
        </w:trPr>
        <w:tc>
          <w:tcPr>
            <w:tcW w:w="2626" w:type="dxa"/>
            <w:shd w:val="clear" w:color="auto" w:fill="auto"/>
          </w:tcPr>
          <w:p w14:paraId="6892C949"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60" w:type="dxa"/>
            <w:shd w:val="clear" w:color="auto" w:fill="auto"/>
          </w:tcPr>
          <w:p w14:paraId="6240E3B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6E6DAAEA"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0042CA5F"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478274B" w14:textId="77777777" w:rsidTr="00E30C62">
        <w:trPr>
          <w:jc w:val="center"/>
        </w:trPr>
        <w:tc>
          <w:tcPr>
            <w:tcW w:w="2626" w:type="dxa"/>
            <w:shd w:val="clear" w:color="auto" w:fill="auto"/>
          </w:tcPr>
          <w:p w14:paraId="48AD18F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MPDCCH_RA</w:t>
            </w:r>
          </w:p>
        </w:tc>
        <w:tc>
          <w:tcPr>
            <w:tcW w:w="1260" w:type="dxa"/>
            <w:shd w:val="clear" w:color="auto" w:fill="auto"/>
          </w:tcPr>
          <w:p w14:paraId="33A308E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09A7D76"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11CBDA0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E8C821C" w14:textId="77777777" w:rsidTr="00E30C62">
        <w:trPr>
          <w:jc w:val="center"/>
        </w:trPr>
        <w:tc>
          <w:tcPr>
            <w:tcW w:w="2626" w:type="dxa"/>
            <w:shd w:val="clear" w:color="auto" w:fill="auto"/>
          </w:tcPr>
          <w:p w14:paraId="20883F8A"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MPDCCH_RB</w:t>
            </w:r>
          </w:p>
        </w:tc>
        <w:tc>
          <w:tcPr>
            <w:tcW w:w="1260" w:type="dxa"/>
            <w:shd w:val="clear" w:color="auto" w:fill="auto"/>
          </w:tcPr>
          <w:p w14:paraId="25FA5C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0AA9DDE"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7C770F2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A5812B7" w14:textId="77777777" w:rsidTr="00E30C62">
        <w:trPr>
          <w:jc w:val="center"/>
        </w:trPr>
        <w:tc>
          <w:tcPr>
            <w:tcW w:w="2626" w:type="dxa"/>
            <w:shd w:val="clear" w:color="auto" w:fill="auto"/>
          </w:tcPr>
          <w:p w14:paraId="6F6868A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60" w:type="dxa"/>
            <w:shd w:val="clear" w:color="auto" w:fill="auto"/>
          </w:tcPr>
          <w:p w14:paraId="1382B71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8B6B5AA"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3463F919"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DB142A6" w14:textId="77777777" w:rsidTr="00E30C62">
        <w:trPr>
          <w:jc w:val="center"/>
        </w:trPr>
        <w:tc>
          <w:tcPr>
            <w:tcW w:w="2626" w:type="dxa"/>
            <w:shd w:val="clear" w:color="auto" w:fill="auto"/>
          </w:tcPr>
          <w:p w14:paraId="1FD2E02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60" w:type="dxa"/>
            <w:shd w:val="clear" w:color="auto" w:fill="auto"/>
          </w:tcPr>
          <w:p w14:paraId="77ED305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6163ADED"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48144BE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BD190EF" w14:textId="77777777" w:rsidTr="00E30C62">
        <w:trPr>
          <w:jc w:val="center"/>
        </w:trPr>
        <w:tc>
          <w:tcPr>
            <w:tcW w:w="2626" w:type="dxa"/>
            <w:shd w:val="clear" w:color="auto" w:fill="auto"/>
            <w:vAlign w:val="center"/>
          </w:tcPr>
          <w:p w14:paraId="2456B0B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OCNG_RA </w:t>
            </w:r>
            <w:r w:rsidRPr="00B53A15">
              <w:rPr>
                <w:rFonts w:ascii="Arial" w:hAnsi="Arial" w:cs="Arial"/>
                <w:sz w:val="18"/>
                <w:vertAlign w:val="superscript"/>
                <w:lang w:eastAsia="ja-JP"/>
              </w:rPr>
              <w:t>Note 1</w:t>
            </w:r>
          </w:p>
        </w:tc>
        <w:tc>
          <w:tcPr>
            <w:tcW w:w="1260" w:type="dxa"/>
            <w:shd w:val="clear" w:color="auto" w:fill="auto"/>
          </w:tcPr>
          <w:p w14:paraId="2CC5871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30DB47F5"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67643EFE"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FB4FD2C" w14:textId="77777777" w:rsidTr="00E30C62">
        <w:trPr>
          <w:jc w:val="center"/>
        </w:trPr>
        <w:tc>
          <w:tcPr>
            <w:tcW w:w="2626" w:type="dxa"/>
            <w:shd w:val="clear" w:color="auto" w:fill="auto"/>
            <w:vAlign w:val="center"/>
          </w:tcPr>
          <w:p w14:paraId="01B1E191"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OCNG_RB </w:t>
            </w:r>
            <w:r w:rsidRPr="00B53A15">
              <w:rPr>
                <w:rFonts w:ascii="Arial" w:hAnsi="Arial" w:cs="Arial"/>
                <w:sz w:val="18"/>
                <w:vertAlign w:val="superscript"/>
                <w:lang w:eastAsia="ja-JP"/>
              </w:rPr>
              <w:t xml:space="preserve">Note 1 </w:t>
            </w:r>
          </w:p>
        </w:tc>
        <w:tc>
          <w:tcPr>
            <w:tcW w:w="1260" w:type="dxa"/>
            <w:shd w:val="clear" w:color="auto" w:fill="auto"/>
          </w:tcPr>
          <w:p w14:paraId="202728C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dB</w:t>
            </w:r>
          </w:p>
        </w:tc>
        <w:tc>
          <w:tcPr>
            <w:tcW w:w="1517" w:type="dxa"/>
            <w:vMerge/>
            <w:shd w:val="clear" w:color="auto" w:fill="auto"/>
          </w:tcPr>
          <w:p w14:paraId="19534CFC" w14:textId="77777777" w:rsidR="009B3D0A" w:rsidRPr="00B53A15" w:rsidRDefault="009B3D0A" w:rsidP="00E30C62">
            <w:pPr>
              <w:keepNext/>
              <w:keepLines/>
              <w:spacing w:after="0"/>
              <w:jc w:val="center"/>
              <w:rPr>
                <w:rFonts w:ascii="Arial" w:hAnsi="Arial" w:cs="Arial"/>
                <w:sz w:val="18"/>
                <w:lang w:eastAsia="ja-JP"/>
              </w:rPr>
            </w:pPr>
          </w:p>
        </w:tc>
        <w:tc>
          <w:tcPr>
            <w:tcW w:w="1813" w:type="dxa"/>
            <w:shd w:val="clear" w:color="auto" w:fill="auto"/>
          </w:tcPr>
          <w:p w14:paraId="2BBD140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AEA85D6" w14:textId="77777777" w:rsidTr="00E30C62">
        <w:trPr>
          <w:jc w:val="center"/>
        </w:trPr>
        <w:tc>
          <w:tcPr>
            <w:tcW w:w="2626" w:type="dxa"/>
            <w:shd w:val="clear" w:color="auto" w:fill="auto"/>
          </w:tcPr>
          <w:p w14:paraId="2D614B2A"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00" w:dyaOrig="360" w14:anchorId="22414DA7">
                <v:shape id="_x0000_i1045" type="#_x0000_t75" style="width:21.85pt;height:21.4pt" o:ole="" fillcolor="window">
                  <v:imagedata r:id="rId20" o:title=""/>
                </v:shape>
                <o:OLEObject Type="Embed" ProgID="Equation.3" ShapeID="_x0000_i1045" DrawAspect="Content" ObjectID="_1762807792" r:id="rId48"/>
              </w:object>
            </w:r>
          </w:p>
        </w:tc>
        <w:tc>
          <w:tcPr>
            <w:tcW w:w="1260" w:type="dxa"/>
            <w:shd w:val="clear" w:color="auto" w:fill="auto"/>
          </w:tcPr>
          <w:p w14:paraId="088D5D5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517" w:type="dxa"/>
            <w:shd w:val="clear" w:color="auto" w:fill="auto"/>
          </w:tcPr>
          <w:p w14:paraId="3243306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c>
          <w:tcPr>
            <w:tcW w:w="1813" w:type="dxa"/>
            <w:shd w:val="clear" w:color="auto" w:fill="auto"/>
          </w:tcPr>
          <w:p w14:paraId="56A45F5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1C0568B" w14:textId="77777777" w:rsidTr="00E30C62">
        <w:trPr>
          <w:jc w:val="center"/>
        </w:trPr>
        <w:tc>
          <w:tcPr>
            <w:tcW w:w="2626" w:type="dxa"/>
            <w:shd w:val="clear" w:color="auto" w:fill="auto"/>
          </w:tcPr>
          <w:p w14:paraId="121D5EE7"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760" w:dyaOrig="380" w14:anchorId="3E4CD310">
                <v:shape id="_x0000_i1046" type="#_x0000_t75" style="width:35.55pt;height:14.6pt" o:ole="" fillcolor="window">
                  <v:imagedata r:id="rId35" o:title=""/>
                </v:shape>
                <o:OLEObject Type="Embed" ProgID="Equation.3" ShapeID="_x0000_i1046" DrawAspect="Content" ObjectID="_1762807793" r:id="rId49"/>
              </w:object>
            </w:r>
          </w:p>
        </w:tc>
        <w:tc>
          <w:tcPr>
            <w:tcW w:w="1260" w:type="dxa"/>
            <w:shd w:val="clear" w:color="auto" w:fill="auto"/>
          </w:tcPr>
          <w:p w14:paraId="0BCE76A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0AAA70A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-12</w:t>
            </w:r>
          </w:p>
        </w:tc>
        <w:tc>
          <w:tcPr>
            <w:tcW w:w="1813" w:type="dxa"/>
            <w:shd w:val="clear" w:color="auto" w:fill="auto"/>
          </w:tcPr>
          <w:p w14:paraId="47B0B94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91D18F7" w14:textId="77777777" w:rsidTr="00E30C62">
        <w:trPr>
          <w:jc w:val="center"/>
        </w:trPr>
        <w:tc>
          <w:tcPr>
            <w:tcW w:w="2626" w:type="dxa"/>
            <w:shd w:val="clear" w:color="auto" w:fill="auto"/>
          </w:tcPr>
          <w:p w14:paraId="2AC50177" w14:textId="77777777" w:rsidR="009B3D0A" w:rsidRPr="00B53A15" w:rsidRDefault="009B3D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2449ED06">
                <v:shape id="_x0000_i1047" type="#_x0000_t75" style="width:27.8pt;height:14.6pt" o:ole="" fillcolor="window">
                  <v:imagedata r:id="rId24" o:title=""/>
                </v:shape>
                <o:OLEObject Type="Embed" ProgID="Equation.3" ShapeID="_x0000_i1047" DrawAspect="Content" ObjectID="_1762807794" r:id="rId50"/>
              </w:object>
            </w:r>
            <w:r w:rsidRPr="00B53A15">
              <w:rPr>
                <w:rFonts w:eastAsia="SimSun" w:cs="Arial"/>
                <w:vertAlign w:val="superscript"/>
                <w:lang w:eastAsia="ja-JP"/>
              </w:rPr>
              <w:t xml:space="preserve"> </w:t>
            </w:r>
            <w:r w:rsidRPr="00B53A15">
              <w:rPr>
                <w:rFonts w:ascii="Arial" w:hAnsi="Arial" w:cs="Arial"/>
                <w:sz w:val="18"/>
                <w:vertAlign w:val="superscript"/>
                <w:lang w:eastAsia="ja-JP"/>
              </w:rPr>
              <w:t>Note 3</w:t>
            </w:r>
          </w:p>
        </w:tc>
        <w:tc>
          <w:tcPr>
            <w:tcW w:w="1260" w:type="dxa"/>
            <w:shd w:val="clear" w:color="auto" w:fill="auto"/>
          </w:tcPr>
          <w:p w14:paraId="62D60C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1517" w:type="dxa"/>
            <w:shd w:val="clear" w:color="auto" w:fill="auto"/>
          </w:tcPr>
          <w:p w14:paraId="48A83F9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-12</w:t>
            </w:r>
          </w:p>
        </w:tc>
        <w:tc>
          <w:tcPr>
            <w:tcW w:w="1813" w:type="dxa"/>
            <w:shd w:val="clear" w:color="auto" w:fill="auto"/>
          </w:tcPr>
          <w:p w14:paraId="799B627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18AE01B" w14:textId="77777777" w:rsidTr="00E30C62">
        <w:trPr>
          <w:jc w:val="center"/>
        </w:trPr>
        <w:tc>
          <w:tcPr>
            <w:tcW w:w="2626" w:type="dxa"/>
            <w:shd w:val="clear" w:color="auto" w:fill="auto"/>
            <w:vAlign w:val="center"/>
          </w:tcPr>
          <w:p w14:paraId="4C539C5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w:t>
            </w:r>
            <w:r w:rsidRPr="00B53A15">
              <w:rPr>
                <w:rFonts w:ascii="Arial" w:hAnsi="Arial" w:cs="Arial"/>
                <w:sz w:val="18"/>
                <w:vertAlign w:val="superscript"/>
                <w:lang w:eastAsia="ja-JP"/>
              </w:rPr>
              <w:t xml:space="preserve"> Note 3</w:t>
            </w:r>
          </w:p>
        </w:tc>
        <w:tc>
          <w:tcPr>
            <w:tcW w:w="1260" w:type="dxa"/>
            <w:shd w:val="clear" w:color="auto" w:fill="auto"/>
          </w:tcPr>
          <w:p w14:paraId="3EA0881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517" w:type="dxa"/>
            <w:shd w:val="clear" w:color="auto" w:fill="auto"/>
          </w:tcPr>
          <w:p w14:paraId="2F9100A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-110</w:t>
            </w:r>
          </w:p>
        </w:tc>
        <w:tc>
          <w:tcPr>
            <w:tcW w:w="1813" w:type="dxa"/>
            <w:shd w:val="clear" w:color="auto" w:fill="auto"/>
          </w:tcPr>
          <w:p w14:paraId="68D369B3"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C8EFD4" w14:textId="77777777" w:rsidTr="00E30C62">
        <w:trPr>
          <w:jc w:val="center"/>
        </w:trPr>
        <w:tc>
          <w:tcPr>
            <w:tcW w:w="2626" w:type="dxa"/>
            <w:shd w:val="clear" w:color="auto" w:fill="auto"/>
            <w:vAlign w:val="center"/>
          </w:tcPr>
          <w:p w14:paraId="17C42AC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Io </w:t>
            </w:r>
            <w:r w:rsidRPr="00B53A15">
              <w:rPr>
                <w:rFonts w:ascii="Arial" w:hAnsi="Arial" w:cs="Arial"/>
                <w:sz w:val="18"/>
                <w:vertAlign w:val="superscript"/>
                <w:lang w:eastAsia="ja-JP"/>
              </w:rPr>
              <w:t>Note 3</w:t>
            </w:r>
          </w:p>
        </w:tc>
        <w:tc>
          <w:tcPr>
            <w:tcW w:w="1260" w:type="dxa"/>
            <w:shd w:val="clear" w:color="auto" w:fill="auto"/>
          </w:tcPr>
          <w:p w14:paraId="5BA8D16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517" w:type="dxa"/>
            <w:shd w:val="clear" w:color="auto" w:fill="auto"/>
          </w:tcPr>
          <w:p w14:paraId="76764B7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-70</w:t>
            </w:r>
          </w:p>
        </w:tc>
        <w:tc>
          <w:tcPr>
            <w:tcW w:w="1813" w:type="dxa"/>
            <w:shd w:val="clear" w:color="auto" w:fill="auto"/>
          </w:tcPr>
          <w:p w14:paraId="3339CF0D"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061D4DA" w14:textId="77777777" w:rsidTr="00E30C62">
        <w:trPr>
          <w:jc w:val="center"/>
        </w:trPr>
        <w:tc>
          <w:tcPr>
            <w:tcW w:w="2626" w:type="dxa"/>
            <w:shd w:val="clear" w:color="auto" w:fill="auto"/>
          </w:tcPr>
          <w:p w14:paraId="76A5642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 xml:space="preserve">Propagation Condition </w:t>
            </w:r>
          </w:p>
        </w:tc>
        <w:tc>
          <w:tcPr>
            <w:tcW w:w="1260" w:type="dxa"/>
            <w:shd w:val="clear" w:color="auto" w:fill="auto"/>
          </w:tcPr>
          <w:p w14:paraId="41FFA7E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517" w:type="dxa"/>
            <w:shd w:val="clear" w:color="auto" w:fill="auto"/>
          </w:tcPr>
          <w:p w14:paraId="07D8EEE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AWGN</w:t>
            </w:r>
          </w:p>
        </w:tc>
        <w:tc>
          <w:tcPr>
            <w:tcW w:w="1813" w:type="dxa"/>
            <w:shd w:val="clear" w:color="auto" w:fill="auto"/>
          </w:tcPr>
          <w:p w14:paraId="285217A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EFA822D" w14:textId="77777777" w:rsidTr="00E30C62">
        <w:trPr>
          <w:trHeight w:val="870"/>
          <w:jc w:val="center"/>
        </w:trPr>
        <w:tc>
          <w:tcPr>
            <w:tcW w:w="7205" w:type="dxa"/>
            <w:gridSpan w:val="4"/>
            <w:shd w:val="clear" w:color="auto" w:fill="auto"/>
          </w:tcPr>
          <w:p w14:paraId="742FAD12" w14:textId="77777777" w:rsidR="009B3D0A" w:rsidRPr="00B53A15" w:rsidRDefault="009B3D0A" w:rsidP="00E30C62">
            <w:pPr>
              <w:pStyle w:val="TAN"/>
              <w:rPr>
                <w:lang w:eastAsia="ja-JP"/>
              </w:rPr>
            </w:pPr>
            <w:r w:rsidRPr="00B53A15">
              <w:rPr>
                <w:lang w:eastAsia="ja-JP"/>
              </w:rPr>
              <w:t>Note 1:</w:t>
            </w:r>
            <w:r w:rsidRPr="00B53A15">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40F91BC" w14:textId="77777777" w:rsidR="009B3D0A" w:rsidRPr="00B53A15" w:rsidRDefault="009B3D0A" w:rsidP="00E30C62">
            <w:pPr>
              <w:pStyle w:val="TAN"/>
              <w:rPr>
                <w:lang w:eastAsia="ja-JP"/>
              </w:rPr>
            </w:pPr>
            <w:r w:rsidRPr="00B53A15">
              <w:rPr>
                <w:lang w:eastAsia="ja-JP"/>
              </w:rPr>
              <w:t>Note 2:</w:t>
            </w:r>
            <w:r w:rsidRPr="00B53A15">
              <w:rPr>
                <w:lang w:eastAsia="ja-JP"/>
              </w:rPr>
              <w:tab/>
              <w:t>The PDSCH and MPDCCH reference measurement channels are used in the test only when a downlink transmission dedicated to the UE under test is required.</w:t>
            </w:r>
          </w:p>
          <w:p w14:paraId="4456BF6D" w14:textId="77777777" w:rsidR="009B3D0A" w:rsidRPr="00B53A15" w:rsidRDefault="009B3D0A" w:rsidP="00E30C62">
            <w:pPr>
              <w:pStyle w:val="TAN"/>
              <w:rPr>
                <w:lang w:eastAsia="ja-JP"/>
              </w:rPr>
            </w:pPr>
            <w:r w:rsidRPr="00B53A15">
              <w:rPr>
                <w:lang w:eastAsia="ja-JP"/>
              </w:rPr>
              <w:t>Note 3:</w:t>
            </w:r>
            <w:r w:rsidRPr="00B53A15">
              <w:rPr>
                <w:lang w:eastAsia="ja-JP"/>
              </w:rPr>
              <w:tab/>
              <w:t>Es/Iot, RSRP and Io level has been derived from other parameters for information purpose. They are not settable parameters themselves.</w:t>
            </w:r>
          </w:p>
        </w:tc>
      </w:tr>
    </w:tbl>
    <w:p w14:paraId="7B60E06B" w14:textId="77777777" w:rsidR="009B3D0A" w:rsidRPr="00B53A15" w:rsidRDefault="009B3D0A" w:rsidP="009B3D0A">
      <w:pPr>
        <w:rPr>
          <w:lang w:eastAsia="ko-KR"/>
        </w:rPr>
      </w:pPr>
    </w:p>
    <w:p w14:paraId="4E8E7489" w14:textId="77777777" w:rsidR="009B3D0A" w:rsidRPr="00B53A15" w:rsidRDefault="009B3D0A" w:rsidP="009B3D0A">
      <w:pPr>
        <w:pStyle w:val="TH"/>
        <w:rPr>
          <w:snapToGrid w:val="0"/>
          <w:lang w:eastAsia="ko-KR"/>
        </w:rPr>
      </w:pPr>
      <w:r w:rsidRPr="00B53A15">
        <w:rPr>
          <w:lang w:eastAsia="ko-KR"/>
        </w:rPr>
        <w:t xml:space="preserve">Table A.14.3.2.4.1-3: 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9B3D0A" w:rsidRPr="00B53A15" w14:paraId="78DF73AA" w14:textId="77777777" w:rsidTr="00E30C62">
        <w:trPr>
          <w:cantSplit/>
          <w:trHeight w:val="243"/>
          <w:jc w:val="center"/>
        </w:trPr>
        <w:tc>
          <w:tcPr>
            <w:tcW w:w="3607" w:type="dxa"/>
            <w:vAlign w:val="center"/>
          </w:tcPr>
          <w:p w14:paraId="4A199BC9"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618" w:type="dxa"/>
            <w:gridSpan w:val="4"/>
            <w:vAlign w:val="center"/>
          </w:tcPr>
          <w:p w14:paraId="537A5D10"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1564" w:type="dxa"/>
            <w:vAlign w:val="center"/>
          </w:tcPr>
          <w:p w14:paraId="18510FF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576092CF" w14:textId="77777777" w:rsidTr="00E30C62">
        <w:trPr>
          <w:cantSplit/>
          <w:jc w:val="center"/>
        </w:trPr>
        <w:tc>
          <w:tcPr>
            <w:tcW w:w="8789" w:type="dxa"/>
            <w:gridSpan w:val="6"/>
          </w:tcPr>
          <w:p w14:paraId="2F652C48"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2F6275F1" w14:textId="77777777" w:rsidTr="00E30C62">
        <w:trPr>
          <w:cantSplit/>
          <w:jc w:val="center"/>
        </w:trPr>
        <w:tc>
          <w:tcPr>
            <w:tcW w:w="3607" w:type="dxa"/>
          </w:tcPr>
          <w:p w14:paraId="2EECE21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powerRampingStep</w:t>
            </w:r>
          </w:p>
        </w:tc>
        <w:tc>
          <w:tcPr>
            <w:tcW w:w="3618" w:type="dxa"/>
            <w:gridSpan w:val="4"/>
          </w:tcPr>
          <w:p w14:paraId="50A9A25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dB2</w:t>
            </w:r>
          </w:p>
        </w:tc>
        <w:tc>
          <w:tcPr>
            <w:tcW w:w="1564" w:type="dxa"/>
          </w:tcPr>
          <w:p w14:paraId="16C56FE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99A6F53" w14:textId="77777777" w:rsidTr="00E30C62">
        <w:trPr>
          <w:cantSplit/>
          <w:jc w:val="center"/>
        </w:trPr>
        <w:tc>
          <w:tcPr>
            <w:tcW w:w="3607" w:type="dxa"/>
          </w:tcPr>
          <w:p w14:paraId="6F53588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preambleInitialReceivedTargetPower</w:t>
            </w:r>
          </w:p>
        </w:tc>
        <w:tc>
          <w:tcPr>
            <w:tcW w:w="3618" w:type="dxa"/>
            <w:gridSpan w:val="4"/>
          </w:tcPr>
          <w:p w14:paraId="6B78BCF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dBm-120</w:t>
            </w:r>
          </w:p>
        </w:tc>
        <w:tc>
          <w:tcPr>
            <w:tcW w:w="1564" w:type="dxa"/>
          </w:tcPr>
          <w:p w14:paraId="11F61BF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5F0EF91" w14:textId="77777777" w:rsidTr="00E30C62">
        <w:trPr>
          <w:cantSplit/>
          <w:jc w:val="center"/>
        </w:trPr>
        <w:tc>
          <w:tcPr>
            <w:tcW w:w="3607" w:type="dxa"/>
          </w:tcPr>
          <w:p w14:paraId="24AD9247"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preambleTransMax</w:t>
            </w:r>
          </w:p>
        </w:tc>
        <w:tc>
          <w:tcPr>
            <w:tcW w:w="3618" w:type="dxa"/>
            <w:gridSpan w:val="4"/>
          </w:tcPr>
          <w:p w14:paraId="31D1807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w:t>
            </w:r>
          </w:p>
        </w:tc>
        <w:tc>
          <w:tcPr>
            <w:tcW w:w="1564" w:type="dxa"/>
          </w:tcPr>
          <w:p w14:paraId="4D392FF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2EDED83D" w14:textId="77777777" w:rsidTr="00E30C62">
        <w:trPr>
          <w:cantSplit/>
          <w:trHeight w:val="157"/>
          <w:jc w:val="center"/>
        </w:trPr>
        <w:tc>
          <w:tcPr>
            <w:tcW w:w="3607" w:type="dxa"/>
          </w:tcPr>
          <w:p w14:paraId="27235E4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618" w:type="dxa"/>
            <w:gridSpan w:val="4"/>
          </w:tcPr>
          <w:p w14:paraId="12E5748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1564" w:type="dxa"/>
          </w:tcPr>
          <w:p w14:paraId="07B466F7"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24151B1" w14:textId="77777777" w:rsidTr="00E30C62">
        <w:trPr>
          <w:cantSplit/>
          <w:trHeight w:val="157"/>
          <w:jc w:val="center"/>
        </w:trPr>
        <w:tc>
          <w:tcPr>
            <w:tcW w:w="3607" w:type="dxa"/>
          </w:tcPr>
          <w:p w14:paraId="361A7314"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val="en-US" w:eastAsia="ja-JP"/>
              </w:rPr>
              <w:t>rar-HoppingConfig</w:t>
            </w:r>
          </w:p>
        </w:tc>
        <w:tc>
          <w:tcPr>
            <w:tcW w:w="3618" w:type="dxa"/>
            <w:gridSpan w:val="4"/>
          </w:tcPr>
          <w:p w14:paraId="2FBD94B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564" w:type="dxa"/>
          </w:tcPr>
          <w:p w14:paraId="16FF112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EEF01A8" w14:textId="77777777" w:rsidTr="00E30C62">
        <w:trPr>
          <w:cantSplit/>
          <w:trHeight w:val="157"/>
          <w:jc w:val="center"/>
        </w:trPr>
        <w:tc>
          <w:tcPr>
            <w:tcW w:w="8789" w:type="dxa"/>
            <w:gridSpan w:val="6"/>
          </w:tcPr>
          <w:p w14:paraId="2EE7D54F"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CE Levels</w:t>
            </w:r>
          </w:p>
        </w:tc>
      </w:tr>
      <w:tr w:rsidR="009B3D0A" w:rsidRPr="00B53A15" w14:paraId="41DD018E" w14:textId="77777777" w:rsidTr="00E30C62">
        <w:trPr>
          <w:cantSplit/>
          <w:trHeight w:val="213"/>
          <w:jc w:val="center"/>
        </w:trPr>
        <w:tc>
          <w:tcPr>
            <w:tcW w:w="3607" w:type="dxa"/>
          </w:tcPr>
          <w:p w14:paraId="021F483A"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862" w:type="dxa"/>
          </w:tcPr>
          <w:p w14:paraId="05228369"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866" w:type="dxa"/>
          </w:tcPr>
          <w:p w14:paraId="1817F85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844" w:type="dxa"/>
          </w:tcPr>
          <w:p w14:paraId="6A9DE32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1046" w:type="dxa"/>
          </w:tcPr>
          <w:p w14:paraId="461F3DEB"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1564" w:type="dxa"/>
          </w:tcPr>
          <w:p w14:paraId="3797491F" w14:textId="77777777" w:rsidR="009B3D0A" w:rsidRPr="00B53A15" w:rsidRDefault="009B3D0A" w:rsidP="00E30C62">
            <w:pPr>
              <w:keepNext/>
              <w:keepLines/>
              <w:spacing w:after="0"/>
              <w:jc w:val="center"/>
              <w:rPr>
                <w:rFonts w:ascii="Arial" w:hAnsi="Arial" w:cs="Arial"/>
                <w:b/>
                <w:i/>
                <w:sz w:val="18"/>
                <w:lang w:eastAsia="ja-JP"/>
              </w:rPr>
            </w:pPr>
          </w:p>
        </w:tc>
      </w:tr>
      <w:tr w:rsidR="009B3D0A" w:rsidRPr="00B53A15" w14:paraId="2289DBFE" w14:textId="77777777" w:rsidTr="00E30C62">
        <w:trPr>
          <w:cantSplit/>
          <w:trHeight w:val="213"/>
          <w:jc w:val="center"/>
        </w:trPr>
        <w:tc>
          <w:tcPr>
            <w:tcW w:w="3607" w:type="dxa"/>
          </w:tcPr>
          <w:p w14:paraId="56916F83"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ra-ResponseWindowSize (per CE)</w:t>
            </w:r>
          </w:p>
        </w:tc>
        <w:tc>
          <w:tcPr>
            <w:tcW w:w="862" w:type="dxa"/>
          </w:tcPr>
          <w:p w14:paraId="246FE7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sf20</w:t>
            </w:r>
          </w:p>
        </w:tc>
        <w:tc>
          <w:tcPr>
            <w:tcW w:w="866" w:type="dxa"/>
          </w:tcPr>
          <w:p w14:paraId="73FDF9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44" w:type="dxa"/>
          </w:tcPr>
          <w:p w14:paraId="714E836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sf180</w:t>
            </w:r>
          </w:p>
        </w:tc>
        <w:tc>
          <w:tcPr>
            <w:tcW w:w="1046" w:type="dxa"/>
          </w:tcPr>
          <w:p w14:paraId="6C12F65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sf320</w:t>
            </w:r>
          </w:p>
        </w:tc>
        <w:tc>
          <w:tcPr>
            <w:tcW w:w="1564" w:type="dxa"/>
          </w:tcPr>
          <w:p w14:paraId="2E80E97B"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C38F377" w14:textId="77777777" w:rsidTr="00E30C62">
        <w:trPr>
          <w:trHeight w:val="84"/>
          <w:jc w:val="center"/>
        </w:trPr>
        <w:tc>
          <w:tcPr>
            <w:tcW w:w="3607" w:type="dxa"/>
          </w:tcPr>
          <w:p w14:paraId="1DC95D9E"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mac-ContentionResolutionTimer (per CE)</w:t>
            </w:r>
          </w:p>
        </w:tc>
        <w:tc>
          <w:tcPr>
            <w:tcW w:w="862" w:type="dxa"/>
          </w:tcPr>
          <w:p w14:paraId="51192EA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sf80</w:t>
            </w:r>
          </w:p>
        </w:tc>
        <w:tc>
          <w:tcPr>
            <w:tcW w:w="866" w:type="dxa"/>
          </w:tcPr>
          <w:p w14:paraId="4E203FC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sf120</w:t>
            </w:r>
          </w:p>
        </w:tc>
        <w:tc>
          <w:tcPr>
            <w:tcW w:w="844" w:type="dxa"/>
          </w:tcPr>
          <w:p w14:paraId="463B46C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sf200</w:t>
            </w:r>
          </w:p>
        </w:tc>
        <w:tc>
          <w:tcPr>
            <w:tcW w:w="1046" w:type="dxa"/>
          </w:tcPr>
          <w:p w14:paraId="6B1619F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sf480</w:t>
            </w:r>
          </w:p>
        </w:tc>
        <w:tc>
          <w:tcPr>
            <w:tcW w:w="1564" w:type="dxa"/>
          </w:tcPr>
          <w:p w14:paraId="49EE7630"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9FEC6C9" w14:textId="77777777" w:rsidTr="00E30C62">
        <w:trPr>
          <w:cantSplit/>
          <w:trHeight w:val="157"/>
          <w:jc w:val="center"/>
        </w:trPr>
        <w:tc>
          <w:tcPr>
            <w:tcW w:w="3607" w:type="dxa"/>
          </w:tcPr>
          <w:p w14:paraId="0FE108E1"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PreambleMappingInfo</w:t>
            </w:r>
          </w:p>
          <w:p w14:paraId="471E61C0"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{firstPreamble, lastPreamble}</w:t>
            </w:r>
          </w:p>
        </w:tc>
        <w:tc>
          <w:tcPr>
            <w:tcW w:w="862" w:type="dxa"/>
          </w:tcPr>
          <w:p w14:paraId="7398DD8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 9}</w:t>
            </w:r>
          </w:p>
        </w:tc>
        <w:tc>
          <w:tcPr>
            <w:tcW w:w="866" w:type="dxa"/>
          </w:tcPr>
          <w:p w14:paraId="4A78BCD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{10,19}</w:t>
            </w:r>
          </w:p>
        </w:tc>
        <w:tc>
          <w:tcPr>
            <w:tcW w:w="844" w:type="dxa"/>
          </w:tcPr>
          <w:p w14:paraId="14F19B1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{20,29}</w:t>
            </w:r>
          </w:p>
        </w:tc>
        <w:tc>
          <w:tcPr>
            <w:tcW w:w="1046" w:type="dxa"/>
          </w:tcPr>
          <w:p w14:paraId="13D7750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{30,39}</w:t>
            </w:r>
          </w:p>
        </w:tc>
        <w:tc>
          <w:tcPr>
            <w:tcW w:w="1564" w:type="dxa"/>
          </w:tcPr>
          <w:p w14:paraId="4BB280A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43EE9B4" w14:textId="77777777" w:rsidTr="00E30C62">
        <w:trPr>
          <w:jc w:val="center"/>
        </w:trPr>
        <w:tc>
          <w:tcPr>
            <w:tcW w:w="8789" w:type="dxa"/>
            <w:gridSpan w:val="6"/>
            <w:vAlign w:val="center"/>
          </w:tcPr>
          <w:p w14:paraId="5E1CDC5E" w14:textId="77777777" w:rsidR="009B3D0A" w:rsidRPr="00B53A15" w:rsidRDefault="009B3D0A" w:rsidP="00E30C62">
            <w:pPr>
              <w:pStyle w:val="TAN"/>
              <w:rPr>
                <w:lang w:eastAsia="ja-JP"/>
              </w:rPr>
            </w:pPr>
            <w:r w:rsidRPr="00B53A15">
              <w:rPr>
                <w:lang w:eastAsia="ja-JP"/>
              </w:rPr>
              <w:t>Note:</w:t>
            </w:r>
            <w:r w:rsidRPr="00B53A15">
              <w:rPr>
                <w:lang w:eastAsia="ja-JP"/>
              </w:rPr>
              <w:tab/>
              <w:t>For further information see Clause</w:t>
            </w:r>
            <w:r w:rsidRPr="00B53A15">
              <w:rPr>
                <w:lang w:eastAsia="ko-KR"/>
              </w:rPr>
              <w:t xml:space="preserve"> </w:t>
            </w:r>
            <w:r w:rsidRPr="00B53A15">
              <w:rPr>
                <w:lang w:eastAsia="ja-JP"/>
              </w:rPr>
              <w:t>6.3.2 in TS 36.331.</w:t>
            </w:r>
          </w:p>
        </w:tc>
      </w:tr>
    </w:tbl>
    <w:p w14:paraId="4C9852EA" w14:textId="77777777" w:rsidR="009B3D0A" w:rsidRPr="00B53A15" w:rsidRDefault="009B3D0A" w:rsidP="009B3D0A">
      <w:pPr>
        <w:rPr>
          <w:lang w:eastAsia="ko-KR"/>
        </w:rPr>
      </w:pPr>
    </w:p>
    <w:p w14:paraId="0AB1C183" w14:textId="77777777" w:rsidR="009B3D0A" w:rsidRPr="00B53A15" w:rsidRDefault="009B3D0A" w:rsidP="009B3D0A">
      <w:pPr>
        <w:pStyle w:val="TH"/>
        <w:rPr>
          <w:snapToGrid w:val="0"/>
          <w:lang w:eastAsia="ko-KR"/>
        </w:rPr>
      </w:pPr>
      <w:r w:rsidRPr="00B53A15">
        <w:rPr>
          <w:lang w:eastAsia="ko-KR"/>
        </w:rPr>
        <w:t xml:space="preserve">Table A.14.3.2.4.1-4: PRACH-Configuration parameters for HD-FDD contention based </w:t>
      </w:r>
      <w:r w:rsidRPr="00B53A15">
        <w:rPr>
          <w:snapToGrid w:val="0"/>
          <w:lang w:eastAsia="ko-KR"/>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9B3D0A" w:rsidRPr="00B53A15" w14:paraId="1AFA7039" w14:textId="77777777" w:rsidTr="00E30C62">
        <w:trPr>
          <w:cantSplit/>
          <w:trHeight w:val="243"/>
          <w:jc w:val="center"/>
        </w:trPr>
        <w:tc>
          <w:tcPr>
            <w:tcW w:w="2669" w:type="dxa"/>
            <w:vAlign w:val="center"/>
          </w:tcPr>
          <w:p w14:paraId="605984A5"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Field</w:t>
            </w:r>
          </w:p>
        </w:tc>
        <w:tc>
          <w:tcPr>
            <w:tcW w:w="3870" w:type="dxa"/>
            <w:gridSpan w:val="4"/>
            <w:vAlign w:val="center"/>
          </w:tcPr>
          <w:p w14:paraId="6542A7C6"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Value</w:t>
            </w:r>
          </w:p>
        </w:tc>
        <w:tc>
          <w:tcPr>
            <w:tcW w:w="2160" w:type="dxa"/>
            <w:vAlign w:val="center"/>
          </w:tcPr>
          <w:p w14:paraId="492B3E1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Comment</w:t>
            </w:r>
          </w:p>
        </w:tc>
      </w:tr>
      <w:tr w:rsidR="009B3D0A" w:rsidRPr="00B53A15" w14:paraId="3B8DDB8A" w14:textId="77777777" w:rsidTr="00E30C62">
        <w:trPr>
          <w:cantSplit/>
          <w:jc w:val="center"/>
        </w:trPr>
        <w:tc>
          <w:tcPr>
            <w:tcW w:w="8699" w:type="dxa"/>
            <w:gridSpan w:val="6"/>
          </w:tcPr>
          <w:p w14:paraId="14AFE917"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not per CE Levels</w:t>
            </w:r>
          </w:p>
        </w:tc>
      </w:tr>
      <w:tr w:rsidR="009B3D0A" w:rsidRPr="00B53A15" w14:paraId="4EEE34E1" w14:textId="77777777" w:rsidTr="00E30C62">
        <w:trPr>
          <w:cantSplit/>
          <w:jc w:val="center"/>
        </w:trPr>
        <w:tc>
          <w:tcPr>
            <w:tcW w:w="2669" w:type="dxa"/>
          </w:tcPr>
          <w:p w14:paraId="4C2C223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rsrp-ThresholdsPrach</w:t>
            </w:r>
          </w:p>
        </w:tc>
        <w:tc>
          <w:tcPr>
            <w:tcW w:w="3870" w:type="dxa"/>
            <w:gridSpan w:val="4"/>
          </w:tcPr>
          <w:p w14:paraId="54294CB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{23,37,47}</w:t>
            </w:r>
          </w:p>
        </w:tc>
        <w:tc>
          <w:tcPr>
            <w:tcW w:w="2160" w:type="dxa"/>
          </w:tcPr>
          <w:p w14:paraId="4F7176F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Corresponding {-</w:t>
            </w:r>
            <w:r w:rsidRPr="00B53A15">
              <w:rPr>
                <w:rFonts w:ascii="Arial" w:hAnsi="Arial" w:cs="Arial"/>
                <w:bCs/>
                <w:sz w:val="18"/>
                <w:lang w:eastAsia="ja-JP"/>
              </w:rPr>
              <w:t xml:space="preserve">117, </w:t>
            </w:r>
            <w:r w:rsidRPr="00B53A15">
              <w:rPr>
                <w:rFonts w:ascii="Arial" w:hAnsi="Arial" w:cs="Arial"/>
                <w:sz w:val="18"/>
                <w:lang w:eastAsia="ja-JP"/>
              </w:rPr>
              <w:t>-103, -93} dBm as defined in Section 9.1.21.5</w:t>
            </w:r>
          </w:p>
        </w:tc>
      </w:tr>
      <w:tr w:rsidR="009B3D0A" w:rsidRPr="00B53A15" w14:paraId="0D54394D" w14:textId="77777777" w:rsidTr="00E30C62">
        <w:trPr>
          <w:cantSplit/>
          <w:jc w:val="center"/>
        </w:trPr>
        <w:tc>
          <w:tcPr>
            <w:tcW w:w="2669" w:type="dxa"/>
          </w:tcPr>
          <w:p w14:paraId="236F705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mpdcch-startSF-CSS-RA</w:t>
            </w:r>
          </w:p>
        </w:tc>
        <w:tc>
          <w:tcPr>
            <w:tcW w:w="3870" w:type="dxa"/>
            <w:gridSpan w:val="4"/>
          </w:tcPr>
          <w:p w14:paraId="0535497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v1</w:t>
            </w:r>
          </w:p>
        </w:tc>
        <w:tc>
          <w:tcPr>
            <w:tcW w:w="2160" w:type="dxa"/>
          </w:tcPr>
          <w:p w14:paraId="68512DBA"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565C0A7" w14:textId="77777777" w:rsidTr="00E30C62">
        <w:trPr>
          <w:cantSplit/>
          <w:jc w:val="center"/>
        </w:trPr>
        <w:tc>
          <w:tcPr>
            <w:tcW w:w="2669" w:type="dxa"/>
          </w:tcPr>
          <w:p w14:paraId="7326F4B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referenceSignalPower</w:t>
            </w:r>
          </w:p>
        </w:tc>
        <w:tc>
          <w:tcPr>
            <w:tcW w:w="3870" w:type="dxa"/>
            <w:gridSpan w:val="4"/>
          </w:tcPr>
          <w:p w14:paraId="3886339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-5 dBm/15 KHz</w:t>
            </w:r>
          </w:p>
          <w:p w14:paraId="0F7538E4" w14:textId="77777777" w:rsidR="009B3D0A" w:rsidRPr="00B53A15" w:rsidRDefault="009B3D0A" w:rsidP="00E30C62">
            <w:pPr>
              <w:keepNext/>
              <w:keepLines/>
              <w:spacing w:after="0"/>
              <w:jc w:val="center"/>
              <w:rPr>
                <w:rFonts w:ascii="Arial" w:hAnsi="Arial" w:cs="Arial"/>
                <w:sz w:val="18"/>
                <w:lang w:eastAsia="ja-JP"/>
              </w:rPr>
            </w:pPr>
          </w:p>
        </w:tc>
        <w:tc>
          <w:tcPr>
            <w:tcW w:w="2160" w:type="dxa"/>
          </w:tcPr>
          <w:p w14:paraId="1F1435E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6.3.2 in TS 36.331.</w:t>
            </w:r>
          </w:p>
        </w:tc>
      </w:tr>
      <w:tr w:rsidR="009B3D0A" w:rsidRPr="00B53A15" w14:paraId="47F834AF" w14:textId="77777777" w:rsidTr="00E30C62">
        <w:trPr>
          <w:cantSplit/>
          <w:trHeight w:val="157"/>
          <w:jc w:val="center"/>
        </w:trPr>
        <w:tc>
          <w:tcPr>
            <w:tcW w:w="2669" w:type="dxa"/>
          </w:tcPr>
          <w:p w14:paraId="0B9CB4AB"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maxHARQ-Msg3Tx</w:t>
            </w:r>
          </w:p>
        </w:tc>
        <w:tc>
          <w:tcPr>
            <w:tcW w:w="3870" w:type="dxa"/>
            <w:gridSpan w:val="4"/>
          </w:tcPr>
          <w:p w14:paraId="15CBAA1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4149D188"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15CA2A63" w14:textId="77777777" w:rsidTr="00E30C62">
        <w:trPr>
          <w:cantSplit/>
          <w:trHeight w:val="157"/>
          <w:jc w:val="center"/>
        </w:trPr>
        <w:tc>
          <w:tcPr>
            <w:tcW w:w="2669" w:type="dxa"/>
          </w:tcPr>
          <w:p w14:paraId="1809F518"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Backoff Parameter Index</w:t>
            </w:r>
          </w:p>
        </w:tc>
        <w:tc>
          <w:tcPr>
            <w:tcW w:w="3870" w:type="dxa"/>
            <w:gridSpan w:val="4"/>
          </w:tcPr>
          <w:p w14:paraId="510C533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60E03E7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7.2-1 in TS 36.321</w:t>
            </w:r>
          </w:p>
        </w:tc>
      </w:tr>
      <w:tr w:rsidR="009B3D0A" w:rsidRPr="00B53A15" w14:paraId="7E353E7B" w14:textId="77777777" w:rsidTr="00E30C62">
        <w:trPr>
          <w:cantSplit/>
          <w:trHeight w:val="157"/>
          <w:jc w:val="center"/>
        </w:trPr>
        <w:tc>
          <w:tcPr>
            <w:tcW w:w="2669" w:type="dxa"/>
          </w:tcPr>
          <w:p w14:paraId="07C8DDCD"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Configured UE transmitted power (</w:t>
            </w:r>
            <w:r w:rsidRPr="00523D7D">
              <w:rPr>
                <w:rFonts w:ascii="Arial" w:hAnsi="Arial" w:cs="Arial"/>
                <w:position w:val="-12"/>
                <w:sz w:val="18"/>
                <w:lang w:eastAsia="ja-JP"/>
              </w:rPr>
              <w:object w:dxaOrig="620" w:dyaOrig="360" w14:anchorId="4316BB59">
                <v:shape id="_x0000_i1048" type="#_x0000_t75" style="width:27.8pt;height:21.4pt" o:ole="">
                  <v:imagedata r:id="rId38" o:title=""/>
                </v:shape>
                <o:OLEObject Type="Embed" ProgID="Equation.3" ShapeID="_x0000_i1048" DrawAspect="Content" ObjectID="_1762807795" r:id="rId51"/>
              </w:object>
            </w:r>
            <w:r w:rsidRPr="00B53A15">
              <w:rPr>
                <w:rFonts w:ascii="Arial" w:hAnsi="Arial" w:cs="Arial"/>
                <w:sz w:val="18"/>
                <w:lang w:eastAsia="ja-JP"/>
              </w:rPr>
              <w:t>)</w:t>
            </w:r>
          </w:p>
        </w:tc>
        <w:tc>
          <w:tcPr>
            <w:tcW w:w="3870" w:type="dxa"/>
            <w:gridSpan w:val="4"/>
          </w:tcPr>
          <w:p w14:paraId="3FF1C00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Maximum value allowed by the applicable UE power class</w:t>
            </w:r>
          </w:p>
        </w:tc>
        <w:tc>
          <w:tcPr>
            <w:tcW w:w="2160" w:type="dxa"/>
          </w:tcPr>
          <w:p w14:paraId="38610CCF"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clause 6.2.5 in TS 36.102</w:t>
            </w:r>
          </w:p>
        </w:tc>
      </w:tr>
      <w:tr w:rsidR="009B3D0A" w:rsidRPr="00B53A15" w14:paraId="495350B2" w14:textId="77777777" w:rsidTr="00E30C62">
        <w:trPr>
          <w:cantSplit/>
          <w:trHeight w:val="157"/>
          <w:jc w:val="center"/>
        </w:trPr>
        <w:tc>
          <w:tcPr>
            <w:tcW w:w="8699" w:type="dxa"/>
            <w:gridSpan w:val="6"/>
          </w:tcPr>
          <w:p w14:paraId="5BAAFA5B" w14:textId="77777777" w:rsidR="009B3D0A" w:rsidRPr="00B53A15" w:rsidRDefault="009B3D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Parameters per PRACH CE Levels</w:t>
            </w:r>
          </w:p>
        </w:tc>
      </w:tr>
      <w:tr w:rsidR="009B3D0A" w:rsidRPr="00B53A15" w14:paraId="53DD4BC8" w14:textId="77777777" w:rsidTr="00E30C62">
        <w:trPr>
          <w:cantSplit/>
          <w:trHeight w:val="213"/>
          <w:jc w:val="center"/>
        </w:trPr>
        <w:tc>
          <w:tcPr>
            <w:tcW w:w="2669" w:type="dxa"/>
          </w:tcPr>
          <w:p w14:paraId="1C4B9C20"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CE Level</w:t>
            </w:r>
          </w:p>
        </w:tc>
        <w:tc>
          <w:tcPr>
            <w:tcW w:w="990" w:type="dxa"/>
          </w:tcPr>
          <w:p w14:paraId="1BB13AD7"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0</w:t>
            </w:r>
          </w:p>
        </w:tc>
        <w:tc>
          <w:tcPr>
            <w:tcW w:w="990" w:type="dxa"/>
          </w:tcPr>
          <w:p w14:paraId="792AFAF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1</w:t>
            </w:r>
          </w:p>
        </w:tc>
        <w:tc>
          <w:tcPr>
            <w:tcW w:w="900" w:type="dxa"/>
          </w:tcPr>
          <w:p w14:paraId="00EA7355"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2</w:t>
            </w:r>
          </w:p>
        </w:tc>
        <w:tc>
          <w:tcPr>
            <w:tcW w:w="990" w:type="dxa"/>
          </w:tcPr>
          <w:p w14:paraId="3D572DC4" w14:textId="77777777" w:rsidR="009B3D0A" w:rsidRPr="00B53A15" w:rsidRDefault="009B3D0A" w:rsidP="00E30C62">
            <w:pPr>
              <w:keepNext/>
              <w:keepLines/>
              <w:spacing w:after="0"/>
              <w:jc w:val="center"/>
              <w:rPr>
                <w:rFonts w:ascii="Arial" w:hAnsi="Arial" w:cs="Arial"/>
                <w:b/>
                <w:i/>
                <w:sz w:val="18"/>
                <w:lang w:eastAsia="ja-JP"/>
              </w:rPr>
            </w:pPr>
            <w:r w:rsidRPr="00B53A15">
              <w:rPr>
                <w:rFonts w:ascii="Arial" w:hAnsi="Arial" w:cs="Arial"/>
                <w:b/>
                <w:i/>
                <w:sz w:val="18"/>
                <w:lang w:eastAsia="ja-JP"/>
              </w:rPr>
              <w:t>Level 3</w:t>
            </w:r>
          </w:p>
        </w:tc>
        <w:tc>
          <w:tcPr>
            <w:tcW w:w="2160" w:type="dxa"/>
          </w:tcPr>
          <w:p w14:paraId="54838049" w14:textId="77777777" w:rsidR="009B3D0A" w:rsidRPr="00B53A15" w:rsidRDefault="009B3D0A" w:rsidP="00E30C62">
            <w:pPr>
              <w:keepNext/>
              <w:keepLines/>
              <w:spacing w:after="0"/>
              <w:jc w:val="center"/>
              <w:rPr>
                <w:rFonts w:ascii="Arial" w:hAnsi="Arial" w:cs="Arial"/>
                <w:b/>
                <w:sz w:val="18"/>
                <w:lang w:eastAsia="ja-JP"/>
              </w:rPr>
            </w:pPr>
          </w:p>
        </w:tc>
      </w:tr>
      <w:tr w:rsidR="009B3D0A" w:rsidRPr="00B53A15" w14:paraId="0133807F" w14:textId="77777777" w:rsidTr="00E30C62">
        <w:trPr>
          <w:cantSplit/>
          <w:trHeight w:val="213"/>
          <w:jc w:val="center"/>
        </w:trPr>
        <w:tc>
          <w:tcPr>
            <w:tcW w:w="2669" w:type="dxa"/>
          </w:tcPr>
          <w:p w14:paraId="6BB11AA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prach-ConfigIndex</w:t>
            </w:r>
          </w:p>
        </w:tc>
        <w:tc>
          <w:tcPr>
            <w:tcW w:w="990" w:type="dxa"/>
          </w:tcPr>
          <w:p w14:paraId="0457B709"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3415834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00" w:type="dxa"/>
          </w:tcPr>
          <w:p w14:paraId="385903D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990" w:type="dxa"/>
          </w:tcPr>
          <w:p w14:paraId="49F4536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4</w:t>
            </w:r>
          </w:p>
        </w:tc>
        <w:tc>
          <w:tcPr>
            <w:tcW w:w="2160" w:type="dxa"/>
          </w:tcPr>
          <w:p w14:paraId="3D304E2A"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As defined in table 5.7.1-2 in TS 36.211</w:t>
            </w:r>
          </w:p>
        </w:tc>
      </w:tr>
      <w:tr w:rsidR="009B3D0A" w:rsidRPr="00B53A15" w14:paraId="798132FE" w14:textId="77777777" w:rsidTr="00E30C62">
        <w:trPr>
          <w:trHeight w:val="151"/>
          <w:jc w:val="center"/>
        </w:trPr>
        <w:tc>
          <w:tcPr>
            <w:tcW w:w="2669" w:type="dxa"/>
          </w:tcPr>
          <w:p w14:paraId="2FD53672"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prach-FreqOffset</w:t>
            </w:r>
          </w:p>
        </w:tc>
        <w:tc>
          <w:tcPr>
            <w:tcW w:w="990" w:type="dxa"/>
          </w:tcPr>
          <w:p w14:paraId="219670A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236BC53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00" w:type="dxa"/>
          </w:tcPr>
          <w:p w14:paraId="7878ABD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990" w:type="dxa"/>
          </w:tcPr>
          <w:p w14:paraId="486496A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2160" w:type="dxa"/>
          </w:tcPr>
          <w:p w14:paraId="55F37FF8"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4B7BCEB0" w14:textId="77777777" w:rsidTr="00E30C62">
        <w:trPr>
          <w:cantSplit/>
          <w:trHeight w:val="157"/>
          <w:jc w:val="center"/>
        </w:trPr>
        <w:tc>
          <w:tcPr>
            <w:tcW w:w="2669" w:type="dxa"/>
          </w:tcPr>
          <w:p w14:paraId="6C8E3BA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prach-StartingSubframe</w:t>
            </w:r>
          </w:p>
        </w:tc>
        <w:tc>
          <w:tcPr>
            <w:tcW w:w="990" w:type="dxa"/>
          </w:tcPr>
          <w:p w14:paraId="27942A00"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sf2</w:t>
            </w:r>
          </w:p>
        </w:tc>
        <w:tc>
          <w:tcPr>
            <w:tcW w:w="990" w:type="dxa"/>
          </w:tcPr>
          <w:p w14:paraId="7A1C06D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sf4</w:t>
            </w:r>
          </w:p>
        </w:tc>
        <w:tc>
          <w:tcPr>
            <w:tcW w:w="900" w:type="dxa"/>
          </w:tcPr>
          <w:p w14:paraId="203FFCF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sf16</w:t>
            </w:r>
          </w:p>
        </w:tc>
        <w:tc>
          <w:tcPr>
            <w:tcW w:w="990" w:type="dxa"/>
          </w:tcPr>
          <w:p w14:paraId="51D9527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sf64</w:t>
            </w:r>
          </w:p>
        </w:tc>
        <w:tc>
          <w:tcPr>
            <w:tcW w:w="2160" w:type="dxa"/>
          </w:tcPr>
          <w:p w14:paraId="193CC5C5"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34BD068B" w14:textId="77777777" w:rsidTr="00E30C62">
        <w:trPr>
          <w:cantSplit/>
          <w:trHeight w:val="157"/>
          <w:jc w:val="center"/>
        </w:trPr>
        <w:tc>
          <w:tcPr>
            <w:tcW w:w="2669" w:type="dxa"/>
          </w:tcPr>
          <w:p w14:paraId="67B511A6"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maxNumPreambleAttempt</w:t>
            </w:r>
          </w:p>
        </w:tc>
        <w:tc>
          <w:tcPr>
            <w:tcW w:w="990" w:type="dxa"/>
          </w:tcPr>
          <w:p w14:paraId="2872F3B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n3</w:t>
            </w:r>
          </w:p>
        </w:tc>
        <w:tc>
          <w:tcPr>
            <w:tcW w:w="990" w:type="dxa"/>
          </w:tcPr>
          <w:p w14:paraId="5CFD326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n5</w:t>
            </w:r>
          </w:p>
        </w:tc>
        <w:tc>
          <w:tcPr>
            <w:tcW w:w="900" w:type="dxa"/>
          </w:tcPr>
          <w:p w14:paraId="7882D78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n7</w:t>
            </w:r>
          </w:p>
        </w:tc>
        <w:tc>
          <w:tcPr>
            <w:tcW w:w="990" w:type="dxa"/>
          </w:tcPr>
          <w:p w14:paraId="4E94496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n10</w:t>
            </w:r>
          </w:p>
        </w:tc>
        <w:tc>
          <w:tcPr>
            <w:tcW w:w="2160" w:type="dxa"/>
          </w:tcPr>
          <w:p w14:paraId="29D03CE6"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7B58BC24" w14:textId="77777777" w:rsidTr="00E30C62">
        <w:trPr>
          <w:cantSplit/>
          <w:trHeight w:val="157"/>
          <w:jc w:val="center"/>
        </w:trPr>
        <w:tc>
          <w:tcPr>
            <w:tcW w:w="2669" w:type="dxa"/>
          </w:tcPr>
          <w:p w14:paraId="52B0C4CF"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numRepetitionPerPreambleAttempt</w:t>
            </w:r>
          </w:p>
        </w:tc>
        <w:tc>
          <w:tcPr>
            <w:tcW w:w="990" w:type="dxa"/>
          </w:tcPr>
          <w:p w14:paraId="627B0985"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w:t>
            </w:r>
          </w:p>
        </w:tc>
        <w:tc>
          <w:tcPr>
            <w:tcW w:w="990" w:type="dxa"/>
          </w:tcPr>
          <w:p w14:paraId="252928B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val="en-US" w:eastAsia="ja-JP"/>
              </w:rPr>
              <w:t>n4</w:t>
            </w:r>
          </w:p>
        </w:tc>
        <w:tc>
          <w:tcPr>
            <w:tcW w:w="900" w:type="dxa"/>
          </w:tcPr>
          <w:p w14:paraId="370C599D"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n16</w:t>
            </w:r>
          </w:p>
        </w:tc>
        <w:tc>
          <w:tcPr>
            <w:tcW w:w="990" w:type="dxa"/>
          </w:tcPr>
          <w:p w14:paraId="6FD6A10B"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n64</w:t>
            </w:r>
          </w:p>
        </w:tc>
        <w:tc>
          <w:tcPr>
            <w:tcW w:w="2160" w:type="dxa"/>
          </w:tcPr>
          <w:p w14:paraId="17ED0801"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6CF50696" w14:textId="77777777" w:rsidTr="00E30C62">
        <w:trPr>
          <w:cantSplit/>
          <w:trHeight w:val="157"/>
          <w:jc w:val="center"/>
        </w:trPr>
        <w:tc>
          <w:tcPr>
            <w:tcW w:w="2669" w:type="dxa"/>
          </w:tcPr>
          <w:p w14:paraId="1636B09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mpdcch-NarrowbandsToMonitor</w:t>
            </w:r>
          </w:p>
        </w:tc>
        <w:tc>
          <w:tcPr>
            <w:tcW w:w="990" w:type="dxa"/>
          </w:tcPr>
          <w:p w14:paraId="4B220A2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90" w:type="dxa"/>
          </w:tcPr>
          <w:p w14:paraId="73EBED21"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2</w:t>
            </w:r>
          </w:p>
        </w:tc>
        <w:tc>
          <w:tcPr>
            <w:tcW w:w="900" w:type="dxa"/>
          </w:tcPr>
          <w:p w14:paraId="3CF4F3F7"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990" w:type="dxa"/>
          </w:tcPr>
          <w:p w14:paraId="1C4010A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2</w:t>
            </w:r>
          </w:p>
        </w:tc>
        <w:tc>
          <w:tcPr>
            <w:tcW w:w="2160" w:type="dxa"/>
          </w:tcPr>
          <w:p w14:paraId="60CB291C"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5F56EF51" w14:textId="77777777" w:rsidTr="00E30C62">
        <w:trPr>
          <w:cantSplit/>
          <w:trHeight w:val="157"/>
          <w:jc w:val="center"/>
        </w:trPr>
        <w:tc>
          <w:tcPr>
            <w:tcW w:w="2669" w:type="dxa"/>
          </w:tcPr>
          <w:p w14:paraId="0F0AAC85"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mpdcch-NumRepetition-RA</w:t>
            </w:r>
          </w:p>
        </w:tc>
        <w:tc>
          <w:tcPr>
            <w:tcW w:w="990" w:type="dxa"/>
          </w:tcPr>
          <w:p w14:paraId="27891FE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90" w:type="dxa"/>
          </w:tcPr>
          <w:p w14:paraId="529942CC"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bCs/>
                <w:sz w:val="18"/>
                <w:lang w:eastAsia="ja-JP"/>
              </w:rPr>
              <w:t>r8</w:t>
            </w:r>
          </w:p>
        </w:tc>
        <w:tc>
          <w:tcPr>
            <w:tcW w:w="900" w:type="dxa"/>
          </w:tcPr>
          <w:p w14:paraId="5CA46533"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990" w:type="dxa"/>
          </w:tcPr>
          <w:p w14:paraId="29CB2E3E"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r128</w:t>
            </w:r>
          </w:p>
        </w:tc>
        <w:tc>
          <w:tcPr>
            <w:tcW w:w="2160" w:type="dxa"/>
          </w:tcPr>
          <w:p w14:paraId="72B9DCC2"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1446CAC1" w14:textId="77777777" w:rsidTr="00E30C62">
        <w:trPr>
          <w:cantSplit/>
          <w:trHeight w:val="157"/>
          <w:jc w:val="center"/>
        </w:trPr>
        <w:tc>
          <w:tcPr>
            <w:tcW w:w="2669" w:type="dxa"/>
          </w:tcPr>
          <w:p w14:paraId="2527E58C" w14:textId="77777777" w:rsidR="009B3D0A" w:rsidRPr="00B53A15" w:rsidRDefault="009B3D0A" w:rsidP="00E30C62">
            <w:pPr>
              <w:keepNext/>
              <w:keepLines/>
              <w:spacing w:after="0"/>
              <w:rPr>
                <w:rFonts w:ascii="Arial" w:hAnsi="Arial" w:cs="Arial"/>
                <w:sz w:val="18"/>
                <w:lang w:eastAsia="ja-JP"/>
              </w:rPr>
            </w:pPr>
            <w:r w:rsidRPr="00B53A15">
              <w:rPr>
                <w:rFonts w:ascii="Arial" w:hAnsi="Arial" w:cs="Arial"/>
                <w:sz w:val="18"/>
                <w:lang w:eastAsia="ja-JP"/>
              </w:rPr>
              <w:t>prach-HoppingConfig</w:t>
            </w:r>
          </w:p>
        </w:tc>
        <w:tc>
          <w:tcPr>
            <w:tcW w:w="990" w:type="dxa"/>
          </w:tcPr>
          <w:p w14:paraId="069DEDA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73B2BF36"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00" w:type="dxa"/>
          </w:tcPr>
          <w:p w14:paraId="2B5E6684"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990" w:type="dxa"/>
          </w:tcPr>
          <w:p w14:paraId="5F8F9F02" w14:textId="77777777" w:rsidR="009B3D0A" w:rsidRPr="00B53A15" w:rsidRDefault="009B3D0A" w:rsidP="00E30C62">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160" w:type="dxa"/>
          </w:tcPr>
          <w:p w14:paraId="23D3ED64" w14:textId="77777777" w:rsidR="009B3D0A" w:rsidRPr="00B53A15" w:rsidRDefault="009B3D0A" w:rsidP="00E30C62">
            <w:pPr>
              <w:keepNext/>
              <w:keepLines/>
              <w:spacing w:after="0"/>
              <w:jc w:val="center"/>
              <w:rPr>
                <w:rFonts w:ascii="Arial" w:hAnsi="Arial" w:cs="Arial"/>
                <w:sz w:val="18"/>
                <w:lang w:eastAsia="ja-JP"/>
              </w:rPr>
            </w:pPr>
          </w:p>
        </w:tc>
      </w:tr>
      <w:tr w:rsidR="009B3D0A" w:rsidRPr="00B53A15" w14:paraId="0E810DC7" w14:textId="77777777" w:rsidTr="00E30C62">
        <w:trPr>
          <w:jc w:val="center"/>
        </w:trPr>
        <w:tc>
          <w:tcPr>
            <w:tcW w:w="8699" w:type="dxa"/>
            <w:gridSpan w:val="6"/>
            <w:vAlign w:val="center"/>
          </w:tcPr>
          <w:p w14:paraId="7ADD1524" w14:textId="77777777" w:rsidR="009B3D0A" w:rsidRPr="00B53A15" w:rsidRDefault="009B3D0A" w:rsidP="00E30C62">
            <w:pPr>
              <w:pStyle w:val="TAN"/>
              <w:rPr>
                <w:lang w:eastAsia="ja-JP"/>
              </w:rPr>
            </w:pPr>
            <w:r w:rsidRPr="00B53A15">
              <w:rPr>
                <w:lang w:eastAsia="ja-JP"/>
              </w:rPr>
              <w:t>Note 1:</w:t>
            </w:r>
            <w:r w:rsidRPr="00B53A15">
              <w:rPr>
                <w:lang w:eastAsia="ja-JP"/>
              </w:rPr>
              <w:tab/>
              <w:t>See Clause</w:t>
            </w:r>
            <w:r w:rsidRPr="00B53A15">
              <w:rPr>
                <w:lang w:eastAsia="ko-KR"/>
              </w:rPr>
              <w:t xml:space="preserve"> </w:t>
            </w:r>
            <w:r w:rsidRPr="00B53A15">
              <w:rPr>
                <w:lang w:eastAsia="ja-JP"/>
              </w:rPr>
              <w:t>6.3.2 in TS 36.331 for further information on the parameters in this table.</w:t>
            </w:r>
          </w:p>
        </w:tc>
      </w:tr>
    </w:tbl>
    <w:p w14:paraId="07FA3CF9" w14:textId="77777777" w:rsidR="009B3D0A" w:rsidRPr="00B53A15" w:rsidRDefault="009B3D0A" w:rsidP="009B3D0A">
      <w:pPr>
        <w:rPr>
          <w:lang w:eastAsia="ko-KR"/>
        </w:rPr>
      </w:pPr>
    </w:p>
    <w:p w14:paraId="2601E058" w14:textId="77777777" w:rsidR="009B3D0A" w:rsidRPr="00B53A15" w:rsidRDefault="009B3D0A" w:rsidP="009B3D0A">
      <w:pPr>
        <w:pStyle w:val="Heading5"/>
        <w:rPr>
          <w:lang w:eastAsia="ko-KR"/>
        </w:rPr>
      </w:pPr>
      <w:r w:rsidRPr="00B53A15">
        <w:rPr>
          <w:lang w:eastAsia="ko-KR"/>
        </w:rPr>
        <w:t>A.14.3.2.4.2</w:t>
      </w:r>
      <w:r w:rsidRPr="00B53A15">
        <w:rPr>
          <w:lang w:eastAsia="ko-KR"/>
        </w:rPr>
        <w:tab/>
        <w:t>Test Requirements</w:t>
      </w:r>
    </w:p>
    <w:p w14:paraId="3108592D" w14:textId="77777777" w:rsidR="009B3D0A" w:rsidRPr="00B53A15" w:rsidRDefault="009B3D0A" w:rsidP="009B3D0A">
      <w:pPr>
        <w:rPr>
          <w:rFonts w:cs="v4.2.0"/>
          <w:lang w:eastAsia="ko-KR"/>
        </w:rPr>
      </w:pPr>
      <w:r w:rsidRPr="00B53A15">
        <w:rPr>
          <w:rFonts w:cs="v4.2.0"/>
          <w:lang w:eastAsia="ko-KR"/>
        </w:rPr>
        <w:t xml:space="preserve">Contention based random access is triggered by </w:t>
      </w:r>
      <w:r w:rsidRPr="00B53A15">
        <w:rPr>
          <w:rFonts w:cs="v4.2.0"/>
          <w:i/>
          <w:iCs/>
          <w:lang w:eastAsia="ko-KR"/>
        </w:rPr>
        <w:t>not</w:t>
      </w:r>
      <w:r w:rsidRPr="00B53A15">
        <w:rPr>
          <w:rFonts w:cs="v4.2.0"/>
          <w:lang w:eastAsia="ko-KR"/>
        </w:rPr>
        <w:t xml:space="preserve"> explicitly assigning a random access preamble via dedicated signalling in the downlink.</w:t>
      </w:r>
    </w:p>
    <w:p w14:paraId="2851D895" w14:textId="77777777" w:rsidR="009B3D0A" w:rsidRPr="00B53A15" w:rsidRDefault="009B3D0A" w:rsidP="009B3D0A">
      <w:pPr>
        <w:pStyle w:val="H6"/>
        <w:rPr>
          <w:lang w:eastAsia="ko-KR"/>
        </w:rPr>
      </w:pPr>
      <w:r w:rsidRPr="00B53A15">
        <w:rPr>
          <w:lang w:eastAsia="ko-KR"/>
        </w:rPr>
        <w:t>A.14.3.2.4.2.1</w:t>
      </w:r>
      <w:r w:rsidRPr="00B53A15">
        <w:rPr>
          <w:lang w:eastAsia="ko-KR"/>
        </w:rPr>
        <w:tab/>
        <w:t>Random Access Response Reception</w:t>
      </w:r>
    </w:p>
    <w:p w14:paraId="66EE9FAC" w14:textId="77777777" w:rsidR="009B3D0A" w:rsidRPr="00B53A15" w:rsidRDefault="009B3D0A" w:rsidP="009B3D0A">
      <w:pPr>
        <w:rPr>
          <w:rFonts w:cs="v4.2.0"/>
          <w:lang w:eastAsia="ko-KR"/>
        </w:rPr>
      </w:pPr>
      <w:r w:rsidRPr="00B53A15">
        <w:rPr>
          <w:rFonts w:cs="v4.2.0"/>
          <w:lang w:eastAsia="ko-KR"/>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B53A15">
        <w:rPr>
          <w:rFonts w:cs="v4.2.0"/>
          <w:i/>
          <w:iCs/>
          <w:lang w:eastAsia="ko-KR"/>
        </w:rPr>
        <w:t>not</w:t>
      </w:r>
      <w:r w:rsidRPr="00B53A15">
        <w:rPr>
          <w:rFonts w:cs="v4.2.0"/>
          <w:lang w:eastAsia="ko-KR"/>
        </w:rPr>
        <w:t xml:space="preserve"> corresponding to the transmitted Random Access Preamble.</w:t>
      </w:r>
    </w:p>
    <w:p w14:paraId="6B7077A0" w14:textId="77777777" w:rsidR="009B3D0A" w:rsidRPr="00B53A15" w:rsidRDefault="009B3D0A" w:rsidP="009B3D0A">
      <w:pPr>
        <w:rPr>
          <w:rFonts w:cs="v4.2.0"/>
          <w:lang w:eastAsia="ko-KR"/>
        </w:rPr>
      </w:pPr>
      <w:r w:rsidRPr="00B53A15">
        <w:rPr>
          <w:rFonts w:cs="v4.2.0"/>
          <w:lang w:eastAsia="ko-KR"/>
        </w:rPr>
        <w:t>The UE may stop monitoring for Random Access Response(s) and shall transmit the msg3 if the Random Access Response contains a Random Access Preamble identifier corresponding to the transmitted Random Access Preamble.</w:t>
      </w:r>
    </w:p>
    <w:p w14:paraId="54AA35C7"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14:paraId="20DDE87D"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7C2CCB0A"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5D763159" w14:textId="77777777" w:rsidR="009B3D0A" w:rsidRPr="00B53A15" w:rsidRDefault="009B3D0A" w:rsidP="009B3D0A">
      <w:pPr>
        <w:pStyle w:val="H6"/>
        <w:rPr>
          <w:lang w:eastAsia="ko-KR"/>
        </w:rPr>
      </w:pPr>
      <w:r w:rsidRPr="00B53A15">
        <w:rPr>
          <w:lang w:eastAsia="ko-KR"/>
        </w:rPr>
        <w:t>A.14.3.2.4.2.2</w:t>
      </w:r>
      <w:r w:rsidRPr="00B53A15">
        <w:rPr>
          <w:lang w:eastAsia="ko-KR"/>
        </w:rPr>
        <w:tab/>
        <w:t>No Random Access Response Reception</w:t>
      </w:r>
    </w:p>
    <w:p w14:paraId="1A5000C5"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B53A15">
        <w:rPr>
          <w:rFonts w:cs="v4.2.0"/>
          <w:i/>
          <w:iCs/>
          <w:lang w:eastAsia="ko-KR"/>
        </w:rPr>
        <w:t>not</w:t>
      </w:r>
      <w:r w:rsidRPr="00B53A15">
        <w:rPr>
          <w:rFonts w:cs="v4.2.0"/>
          <w:lang w:eastAsia="ko-KR"/>
        </w:rPr>
        <w:t xml:space="preserve"> respond to the first 4 preamble transmission attempts.</w:t>
      </w:r>
    </w:p>
    <w:p w14:paraId="0A3A4C74"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no Random Access Response is received within the RA Response window.</w:t>
      </w:r>
    </w:p>
    <w:p w14:paraId="7993AB2B" w14:textId="77777777" w:rsidR="009B3D0A" w:rsidRPr="00B53A15" w:rsidRDefault="009B3D0A" w:rsidP="009B3D0A">
      <w:pPr>
        <w:rPr>
          <w:rFonts w:cs="v4.2.0"/>
          <w:lang w:eastAsia="ko-KR"/>
        </w:rPr>
      </w:pPr>
      <w:r w:rsidRPr="00B53A15">
        <w:rPr>
          <w:rFonts w:cs="v4.2.0"/>
          <w:lang w:eastAsia="ko-KR"/>
        </w:rPr>
        <w:t>In addition, the power applied to all preambles shall be in accordance with what is specified in Subclause 6.2.2. The power of the first preamble shall be -27 dBm with an accuracy specified in clause 6.3.5.1.1 of TS 36.</w:t>
      </w:r>
      <w:r w:rsidRPr="00B42C3C">
        <w:rPr>
          <w:rFonts w:cs="v4.2.0"/>
          <w:lang w:eastAsia="ko-KR"/>
        </w:rPr>
        <w:t>102 [60]</w:t>
      </w:r>
      <w:r w:rsidRPr="00B53A15">
        <w:rPr>
          <w:rFonts w:cs="v4.2.0"/>
          <w:lang w:eastAsia="ko-KR"/>
        </w:rPr>
        <w:t>. The relative power applied to additional preambles shall have an accuracy specified in clause 6.3.5.2.1 of TS 36.</w:t>
      </w:r>
      <w:r w:rsidRPr="00B42C3C">
        <w:rPr>
          <w:rFonts w:cs="v4.2.0"/>
          <w:lang w:eastAsia="ko-KR"/>
        </w:rPr>
        <w:t>102 [60]</w:t>
      </w:r>
      <w:r w:rsidRPr="00B53A15">
        <w:rPr>
          <w:rFonts w:cs="v4.2.0"/>
          <w:lang w:eastAsia="ko-KR"/>
        </w:rPr>
        <w:t>.</w:t>
      </w:r>
    </w:p>
    <w:p w14:paraId="311A9732" w14:textId="77777777" w:rsidR="009B3D0A" w:rsidRPr="00B53A15" w:rsidRDefault="009B3D0A" w:rsidP="009B3D0A">
      <w:pPr>
        <w:rPr>
          <w:rFonts w:cs="v4.2.0"/>
          <w:lang w:eastAsia="ko-KR"/>
        </w:rPr>
      </w:pPr>
      <w:r w:rsidRPr="00B53A15">
        <w:rPr>
          <w:rFonts w:cs="v4.2.0"/>
          <w:lang w:eastAsia="ko-KR"/>
        </w:rPr>
        <w:t>The transmit timing of all PRACH transmissions shall be within the accuracy specified in Subclause 7.24A.2.</w:t>
      </w:r>
    </w:p>
    <w:p w14:paraId="64271554" w14:textId="77777777" w:rsidR="009B3D0A" w:rsidRPr="00B53A15" w:rsidRDefault="009B3D0A" w:rsidP="009B3D0A">
      <w:pPr>
        <w:pStyle w:val="H6"/>
        <w:rPr>
          <w:lang w:eastAsia="ko-KR"/>
        </w:rPr>
      </w:pPr>
      <w:r w:rsidRPr="00B53A15">
        <w:rPr>
          <w:lang w:eastAsia="ko-KR"/>
        </w:rPr>
        <w:t>A.14.3.2.4.2.3</w:t>
      </w:r>
      <w:r w:rsidRPr="00B53A15">
        <w:rPr>
          <w:lang w:eastAsia="ko-KR"/>
        </w:rPr>
        <w:tab/>
        <w:t>Receiving a NACK on msg3</w:t>
      </w:r>
    </w:p>
    <w:p w14:paraId="4A6A323F"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6.2.2.1.3, the System Simulator shall NACK </w:t>
      </w:r>
      <w:r w:rsidRPr="00B53A15">
        <w:rPr>
          <w:rFonts w:cs="v4.2.0"/>
          <w:i/>
          <w:iCs/>
          <w:lang w:eastAsia="ko-KR"/>
        </w:rPr>
        <w:t>all</w:t>
      </w:r>
      <w:r w:rsidRPr="00B53A15">
        <w:rPr>
          <w:rFonts w:cs="v4.2.0"/>
          <w:lang w:eastAsia="ko-KR"/>
        </w:rPr>
        <w:t xml:space="preserve"> UE msg3 following a successful Random Access Response.</w:t>
      </w:r>
    </w:p>
    <w:p w14:paraId="671688F4" w14:textId="77777777" w:rsidR="009B3D0A" w:rsidRPr="00B53A15" w:rsidRDefault="009B3D0A" w:rsidP="009B3D0A">
      <w:pPr>
        <w:rPr>
          <w:rFonts w:cs="v4.2.0"/>
          <w:lang w:eastAsia="ko-KR"/>
        </w:rPr>
      </w:pPr>
      <w:r w:rsidRPr="00B53A15">
        <w:rPr>
          <w:rFonts w:cs="v4.2.0"/>
          <w:lang w:eastAsia="ko-KR"/>
        </w:rPr>
        <w:t>The UE shall re-transmit the msg3 upon the reception of a NACK on msg3 until the maximum number of HARQ re-transmissions is reached.</w:t>
      </w:r>
    </w:p>
    <w:p w14:paraId="6690F252" w14:textId="77777777" w:rsidR="009B3D0A" w:rsidRPr="00B53A15" w:rsidRDefault="009B3D0A" w:rsidP="009B3D0A">
      <w:pPr>
        <w:pStyle w:val="H6"/>
        <w:rPr>
          <w:lang w:eastAsia="ko-KR"/>
        </w:rPr>
      </w:pPr>
      <w:r w:rsidRPr="00B53A15">
        <w:rPr>
          <w:lang w:eastAsia="ko-KR"/>
        </w:rPr>
        <w:t>A.14.3.2.4.2.4</w:t>
      </w:r>
      <w:r w:rsidRPr="00B53A15">
        <w:rPr>
          <w:lang w:eastAsia="ko-KR"/>
        </w:rPr>
        <w:tab/>
        <w:t>Reception of an Incorrect Message over Temporary C-RNTI</w:t>
      </w:r>
    </w:p>
    <w:p w14:paraId="61AD3364"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6.2.2.1.5, the System Simulator shall send a message addressed to the temporary C-RNTI with a UE Contention Resolution Identity included in the MAC control element </w:t>
      </w:r>
      <w:r w:rsidRPr="00B53A15">
        <w:rPr>
          <w:rFonts w:cs="v4.2.0"/>
          <w:i/>
          <w:iCs/>
          <w:lang w:eastAsia="ko-KR"/>
        </w:rPr>
        <w:t>not</w:t>
      </w:r>
      <w:r w:rsidRPr="00B53A15">
        <w:rPr>
          <w:rFonts w:cs="v4.2.0"/>
          <w:lang w:eastAsia="ko-KR"/>
        </w:rPr>
        <w:t xml:space="preserve"> matching the CCCH SDU transmitted in msg3 uplink message.</w:t>
      </w:r>
    </w:p>
    <w:p w14:paraId="4C9969FB"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483962E" w14:textId="77777777" w:rsidR="009B3D0A" w:rsidRPr="00B53A15" w:rsidRDefault="009B3D0A" w:rsidP="009B3D0A">
      <w:pPr>
        <w:pStyle w:val="H6"/>
        <w:rPr>
          <w:lang w:eastAsia="ko-KR"/>
        </w:rPr>
      </w:pPr>
      <w:r w:rsidRPr="00B53A15">
        <w:rPr>
          <w:lang w:eastAsia="ko-KR"/>
        </w:rPr>
        <w:t>A.14.3.2.4.2.5</w:t>
      </w:r>
      <w:r w:rsidRPr="00B53A15">
        <w:rPr>
          <w:lang w:eastAsia="ko-KR"/>
        </w:rPr>
        <w:tab/>
        <w:t>Reception of a Correct Message over Temporary C-RNTI</w:t>
      </w:r>
    </w:p>
    <w:p w14:paraId="37252DF1" w14:textId="77777777" w:rsidR="009B3D0A" w:rsidRPr="00B53A15" w:rsidRDefault="009B3D0A" w:rsidP="009B3D0A">
      <w:pPr>
        <w:rPr>
          <w:rFonts w:cs="v4.2.0"/>
          <w:lang w:eastAsia="ko-KR"/>
        </w:rPr>
      </w:pPr>
      <w:r w:rsidRPr="00B53A15">
        <w:rPr>
          <w:rFonts w:cs="v4.2.0"/>
          <w:lang w:eastAsia="ko-KR"/>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14:paraId="2860381D" w14:textId="77777777" w:rsidR="009B3D0A" w:rsidRPr="00B53A15" w:rsidRDefault="009B3D0A" w:rsidP="009B3D0A">
      <w:pPr>
        <w:rPr>
          <w:rFonts w:cs="v4.2.0"/>
          <w:lang w:eastAsia="ko-KR"/>
        </w:rPr>
      </w:pPr>
      <w:r w:rsidRPr="00B53A15">
        <w:rPr>
          <w:rFonts w:cs="v4.2.0"/>
          <w:lang w:eastAsia="ko-KR"/>
        </w:rPr>
        <w:t>The UE shall send ACK if the Contention Resolution is successful.</w:t>
      </w:r>
    </w:p>
    <w:p w14:paraId="0E5587E8" w14:textId="77777777" w:rsidR="009B3D0A" w:rsidRPr="00B53A15" w:rsidRDefault="009B3D0A" w:rsidP="009B3D0A">
      <w:pPr>
        <w:pStyle w:val="H6"/>
        <w:rPr>
          <w:lang w:eastAsia="ko-KR"/>
        </w:rPr>
      </w:pPr>
      <w:r w:rsidRPr="00B53A15">
        <w:rPr>
          <w:lang w:eastAsia="ko-KR"/>
        </w:rPr>
        <w:t>A.14.3.2.4.2.6</w:t>
      </w:r>
      <w:r w:rsidRPr="00B53A15">
        <w:rPr>
          <w:lang w:eastAsia="ko-KR"/>
        </w:rPr>
        <w:tab/>
        <w:t>Contention Resolution Timer expiry</w:t>
      </w:r>
    </w:p>
    <w:p w14:paraId="024B7AD2" w14:textId="77777777" w:rsidR="009B3D0A" w:rsidRPr="00B53A15" w:rsidRDefault="009B3D0A" w:rsidP="009B3D0A">
      <w:pPr>
        <w:rPr>
          <w:rFonts w:cs="v4.2.0"/>
          <w:lang w:eastAsia="ko-KR"/>
        </w:rPr>
      </w:pPr>
      <w:r w:rsidRPr="00B53A15">
        <w:rPr>
          <w:rFonts w:cs="v4.2.0"/>
          <w:lang w:eastAsia="ko-KR"/>
        </w:rPr>
        <w:t xml:space="preserve">To test the UE behavior specified in Subclause 6.2.2.1.6, the System Simulator shall </w:t>
      </w:r>
      <w:r w:rsidRPr="00B53A15">
        <w:rPr>
          <w:rFonts w:cs="v4.2.0"/>
          <w:i/>
          <w:iCs/>
          <w:lang w:eastAsia="ko-KR"/>
        </w:rPr>
        <w:t>not</w:t>
      </w:r>
      <w:r w:rsidRPr="00B53A15">
        <w:rPr>
          <w:rFonts w:cs="v4.2.0"/>
          <w:lang w:eastAsia="ko-KR"/>
        </w:rPr>
        <w:t xml:space="preserve"> send a response to a msg3.</w:t>
      </w:r>
    </w:p>
    <w:p w14:paraId="24B36BDC" w14:textId="77777777" w:rsidR="009B3D0A" w:rsidRPr="00B53A15" w:rsidRDefault="009B3D0A" w:rsidP="009B3D0A">
      <w:pPr>
        <w:rPr>
          <w:rFonts w:cs="v4.2.0"/>
          <w:lang w:eastAsia="ko-KR"/>
        </w:rPr>
      </w:pPr>
      <w:r w:rsidRPr="00B53A15">
        <w:rPr>
          <w:rFonts w:cs="v4.2.0"/>
          <w:lang w:eastAsia="ko-KR"/>
        </w:rPr>
        <w:t>The UE shall re-select a preamble and transmit with the calculated PRACH transmission power when the backoff time expires if the Contention Resolution Timer expires.</w:t>
      </w:r>
    </w:p>
    <w:p w14:paraId="123D98CA" w14:textId="77777777" w:rsidR="009B3D0A" w:rsidRPr="00B53A15" w:rsidRDefault="009B3D0A" w:rsidP="009B3D0A">
      <w:pPr>
        <w:pStyle w:val="H6"/>
        <w:rPr>
          <w:lang w:eastAsia="ko-KR"/>
        </w:rPr>
      </w:pPr>
      <w:r w:rsidRPr="00B53A15">
        <w:rPr>
          <w:lang w:eastAsia="ko-KR"/>
        </w:rPr>
        <w:t>A.14.3.2.4.2.7</w:t>
      </w:r>
      <w:r w:rsidRPr="00B53A15">
        <w:rPr>
          <w:lang w:eastAsia="ko-KR"/>
        </w:rPr>
        <w:tab/>
        <w:t>PRACH Resource Selection</w:t>
      </w:r>
    </w:p>
    <w:p w14:paraId="601B3AE6" w14:textId="77777777" w:rsidR="009B3D0A" w:rsidRPr="00B53A15" w:rsidRDefault="009B3D0A" w:rsidP="009B3D0A">
      <w:pPr>
        <w:rPr>
          <w:rFonts w:cs="v4.2.0"/>
          <w:lang w:eastAsia="ko-KR"/>
        </w:rPr>
      </w:pPr>
      <w:r w:rsidRPr="00B53A15">
        <w:rPr>
          <w:rFonts w:cs="v4.2.0"/>
          <w:lang w:eastAsia="ko-KR"/>
        </w:rPr>
        <w:t>The UE shall select PRACH resources and transmits or re- transmits PRACH preambles using the PRACH resources and PRACH configuration corresponding to the coverage enhancement level 2.</w:t>
      </w:r>
    </w:p>
    <w:p w14:paraId="0FAF6844" w14:textId="77777777" w:rsidR="009B3D0A" w:rsidRPr="00B53A15" w:rsidRDefault="009B3D0A" w:rsidP="009B3D0A">
      <w:pPr>
        <w:pStyle w:val="NO"/>
        <w:rPr>
          <w:lang w:eastAsia="ko-KR"/>
        </w:rPr>
      </w:pPr>
      <w:r w:rsidRPr="00B53A15">
        <w:rPr>
          <w:lang w:eastAsia="ko-KR"/>
        </w:rPr>
        <w:t>Note:</w:t>
      </w:r>
      <w:r w:rsidRPr="00B53A15">
        <w:rPr>
          <w:lang w:eastAsia="ko-KR"/>
        </w:rPr>
        <w:tab/>
        <w:t>The PRACH Resource Selection requirement is already assumed for testing the other PRACH requirements.</w:t>
      </w:r>
    </w:p>
    <w:p w14:paraId="573FC2F5" w14:textId="77777777" w:rsidR="009B3D0A" w:rsidRDefault="009B3D0A" w:rsidP="009B3D0A">
      <w:pPr>
        <w:rPr>
          <w:noProof/>
        </w:rPr>
      </w:pPr>
    </w:p>
    <w:p w14:paraId="0637E4CB" w14:textId="375AFE05" w:rsidR="009C56F3" w:rsidRDefault="009C56F3" w:rsidP="009C56F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F5A52">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D0433B0" w14:textId="77777777" w:rsidR="009C56F3" w:rsidRDefault="009C56F3" w:rsidP="007341B5">
      <w:pPr>
        <w:jc w:val="center"/>
        <w:rPr>
          <w:rFonts w:eastAsia="SimSun"/>
          <w:noProof/>
          <w:color w:val="FF0000"/>
          <w:sz w:val="28"/>
          <w:szCs w:val="28"/>
          <w:lang w:eastAsia="zh-CN"/>
        </w:rPr>
      </w:pPr>
    </w:p>
    <w:p w14:paraId="2F4E0826" w14:textId="1B3900DA" w:rsidR="004D067F" w:rsidRDefault="004D067F" w:rsidP="004D06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D54E17">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D54E17">
        <w:rPr>
          <w:rFonts w:eastAsia="SimSun"/>
          <w:noProof/>
          <w:color w:val="FF0000"/>
          <w:sz w:val="28"/>
          <w:szCs w:val="28"/>
          <w:lang w:eastAsia="zh-CN"/>
        </w:rPr>
        <w:t>3</w:t>
      </w:r>
      <w:r w:rsidRPr="003627B9">
        <w:rPr>
          <w:rFonts w:eastAsia="SimSun" w:hint="eastAsia"/>
          <w:noProof/>
          <w:color w:val="FF0000"/>
          <w:sz w:val="28"/>
          <w:szCs w:val="28"/>
          <w:lang w:eastAsia="zh-CN"/>
        </w:rPr>
        <w:t>&gt;</w:t>
      </w:r>
    </w:p>
    <w:p w14:paraId="4D53F49A" w14:textId="77777777" w:rsidR="004A3643" w:rsidRPr="00B53A15" w:rsidRDefault="004A3643" w:rsidP="004A3643">
      <w:pPr>
        <w:pStyle w:val="Heading3"/>
        <w:rPr>
          <w:rFonts w:cs="Arial"/>
          <w:szCs w:val="28"/>
          <w:lang w:val="en-US"/>
        </w:rPr>
      </w:pPr>
      <w:r w:rsidRPr="00B53A15">
        <w:t>A.14.4.2</w:t>
      </w:r>
      <w:r w:rsidRPr="00B53A15">
        <w:tab/>
        <w:t>UE timing advance for satellite access</w:t>
      </w:r>
    </w:p>
    <w:p w14:paraId="28DB923C" w14:textId="77777777" w:rsidR="004A3643" w:rsidRPr="00B53A15" w:rsidRDefault="004A3643" w:rsidP="004A3643">
      <w:r w:rsidRPr="00B53A15">
        <w:t xml:space="preserve">This clause provides the UE timing advance test cases for Cat-M1 UEs using satellite access, the supported test configurations are provided in Table A.14.4.2-1. </w:t>
      </w:r>
    </w:p>
    <w:p w14:paraId="0A85DCEB" w14:textId="77777777" w:rsidR="004A3643" w:rsidRPr="00B53A15" w:rsidRDefault="004A3643" w:rsidP="004A3643">
      <w:pPr>
        <w:pStyle w:val="TH"/>
      </w:pPr>
      <w:r w:rsidRPr="00B53A15">
        <w:t>Table A.14.4.2-1: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3643" w:rsidRPr="00B53A15" w14:paraId="70A33F02"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C78E409" w14:textId="77777777" w:rsidR="004A3643" w:rsidRPr="00B53A15" w:rsidRDefault="004A3643" w:rsidP="00E30C62">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D0FDBE" w14:textId="77777777" w:rsidR="004A3643" w:rsidRPr="00B53A15" w:rsidRDefault="004A3643" w:rsidP="00E30C62">
            <w:pPr>
              <w:keepNext/>
              <w:keepLines/>
              <w:spacing w:after="0"/>
              <w:jc w:val="center"/>
              <w:rPr>
                <w:rFonts w:ascii="Arial" w:hAnsi="Arial"/>
                <w:b/>
                <w:sz w:val="18"/>
                <w:lang w:val="fr-FR"/>
              </w:rPr>
            </w:pPr>
            <w:r w:rsidRPr="00B53A15">
              <w:rPr>
                <w:rFonts w:ascii="Arial" w:hAnsi="Arial"/>
                <w:b/>
                <w:sz w:val="18"/>
                <w:lang w:val="fr-FR"/>
              </w:rPr>
              <w:t>Description</w:t>
            </w:r>
          </w:p>
        </w:tc>
      </w:tr>
      <w:tr w:rsidR="004A3643" w:rsidRPr="00B53A15" w14:paraId="4DCE376F"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B51987"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5BA115CD"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GSO, HD-FDD duplex mode</w:t>
            </w:r>
          </w:p>
        </w:tc>
      </w:tr>
      <w:tr w:rsidR="004A3643" w:rsidRPr="00B53A15" w14:paraId="339FF751" w14:textId="77777777" w:rsidTr="00E30C6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B316E9E"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326DA6AD" w14:textId="77777777" w:rsidR="004A3643" w:rsidRPr="00B53A15" w:rsidRDefault="004A3643" w:rsidP="00E30C62">
            <w:pPr>
              <w:keepNext/>
              <w:keepLines/>
              <w:spacing w:after="0"/>
              <w:rPr>
                <w:rFonts w:ascii="Arial" w:hAnsi="Arial"/>
                <w:sz w:val="18"/>
                <w:lang w:val="fr-FR"/>
              </w:rPr>
            </w:pPr>
            <w:r w:rsidRPr="00B53A15">
              <w:rPr>
                <w:rFonts w:ascii="Arial" w:hAnsi="Arial"/>
                <w:sz w:val="18"/>
                <w:lang w:val="fr-FR"/>
              </w:rPr>
              <w:t>NGSO, HD-FDD duplex mode</w:t>
            </w:r>
          </w:p>
        </w:tc>
      </w:tr>
      <w:tr w:rsidR="004A3643" w:rsidRPr="00B53A15" w14:paraId="114895ED" w14:textId="77777777" w:rsidTr="00E30C6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ADFA84F" w14:textId="77777777" w:rsidR="004A3643" w:rsidRPr="00171B03" w:rsidRDefault="004A3643" w:rsidP="00E30C62">
            <w:pPr>
              <w:keepNext/>
              <w:keepLines/>
              <w:spacing w:after="0"/>
              <w:ind w:left="851" w:hanging="851"/>
              <w:rPr>
                <w:rFonts w:ascii="Arial" w:hAnsi="Arial"/>
                <w:sz w:val="18"/>
                <w:lang w:val="en-US"/>
              </w:rPr>
            </w:pPr>
            <w:r w:rsidRPr="00171B03">
              <w:rPr>
                <w:rFonts w:ascii="Arial" w:hAnsi="Arial"/>
                <w:sz w:val="18"/>
                <w:lang w:val="en-US"/>
              </w:rPr>
              <w:t>Note:</w:t>
            </w:r>
            <w:r w:rsidRPr="00171B03">
              <w:rPr>
                <w:rFonts w:ascii="Arial" w:hAnsi="Arial"/>
                <w:sz w:val="18"/>
                <w:lang w:val="en-US"/>
              </w:rPr>
              <w:tab/>
              <w:t>If UE supports both NGSO and GSO, the test case Config 1 can be skipped if the UE passes test case Config 2.</w:t>
            </w:r>
          </w:p>
        </w:tc>
      </w:tr>
    </w:tbl>
    <w:p w14:paraId="28AC538E" w14:textId="77777777" w:rsidR="004A3643" w:rsidRPr="00B53A15" w:rsidRDefault="004A3643" w:rsidP="004A3643"/>
    <w:p w14:paraId="760E39BC" w14:textId="77777777" w:rsidR="004A3643" w:rsidRPr="00B53A15" w:rsidRDefault="004A3643" w:rsidP="004A3643">
      <w:pPr>
        <w:pStyle w:val="Heading4"/>
      </w:pPr>
      <w:r w:rsidRPr="00B53A15">
        <w:t>A.14.4.2.1</w:t>
      </w:r>
      <w:r w:rsidRPr="00B53A15">
        <w:tab/>
        <w:t>E-UTRAN FDD Timing Advance Adjustment Accuracy Test for Cat-M1 UE in CEModeA</w:t>
      </w:r>
    </w:p>
    <w:p w14:paraId="1AC9E89F" w14:textId="77777777" w:rsidR="004A3643" w:rsidRPr="00B53A15" w:rsidRDefault="004A3643" w:rsidP="004A3643">
      <w:pPr>
        <w:pStyle w:val="Heading5"/>
      </w:pPr>
      <w:r w:rsidRPr="00B53A15">
        <w:t>A.14.4.2.1.1</w:t>
      </w:r>
      <w:r w:rsidRPr="00B53A15">
        <w:tab/>
        <w:t>Test Purpose and Environment</w:t>
      </w:r>
    </w:p>
    <w:p w14:paraId="4EEDD109" w14:textId="77777777" w:rsidR="004A3643" w:rsidRPr="00B53A15" w:rsidRDefault="004A3643" w:rsidP="004A3643">
      <w:r w:rsidRPr="00B53A15">
        <w:t>The purpose of the test is to verify E-UTRAN FDD Timing Advance adjustment accuracy requirements for Cat-M1 UE configured with CEModeA, defined in clause 7.28A.2.2, in an AWGN model.</w:t>
      </w:r>
    </w:p>
    <w:p w14:paraId="147925BB" w14:textId="77777777" w:rsidR="004A3643" w:rsidRPr="00B53A15" w:rsidRDefault="004A3643" w:rsidP="004A3643">
      <w:r w:rsidRPr="00B53A15">
        <w:t>The test parameters are given in tables A.14.4.2.1.1-1, A.14.4.2.1.1-2, and A.14.4.2.1.1-3. The test consists of two successive time periods, with time duration of T1 and T2 respectively. In each time period,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p>
    <w:p w14:paraId="06A93A26"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A.14.4.2.1.1-4.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252874A9" w14:textId="77777777" w:rsidR="004A3643" w:rsidRPr="00B53A15" w:rsidRDefault="004A3643" w:rsidP="004A3643">
      <w:r w:rsidRPr="00B53A15">
        <w:t>During time period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p>
    <w:p w14:paraId="1C103B5B"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for a timing advance command received in sub-frame n. This delay must be taken into account when measuring the timing advance adjustment accuracy, via the SRS sent from the UE.</w:t>
      </w:r>
    </w:p>
    <w:p w14:paraId="35C1E23C" w14:textId="77777777" w:rsidR="004A3643" w:rsidRPr="00B53A15" w:rsidRDefault="004A3643" w:rsidP="004A3643">
      <w:r w:rsidRPr="00B53A15">
        <w:t>The UE Time Alignment Timer, described in Clause 5.2 in TS 36.321, shall be configured so that it does not expire in the duration of the test.</w:t>
      </w:r>
    </w:p>
    <w:p w14:paraId="6A10D8E8" w14:textId="77777777" w:rsidR="004A3643" w:rsidRPr="00B53A15" w:rsidRDefault="004A3643" w:rsidP="004A3643">
      <w:pPr>
        <w:pStyle w:val="TH"/>
        <w:rPr>
          <w:lang w:eastAsia="zh-CN"/>
        </w:rPr>
      </w:pPr>
      <w:r w:rsidRPr="00B53A15">
        <w:t>Table A.14.4.2.1.1-1: General Test Parameters for E-UTRAN FDD</w:t>
      </w:r>
      <w:r w:rsidRPr="00B53A15">
        <w:rPr>
          <w:lang w:eastAsia="zh-CN"/>
        </w:rPr>
        <w:t xml:space="preserve"> </w:t>
      </w:r>
      <w:r w:rsidRPr="00B53A15">
        <w:t>Timing Advance Accuracy Test</w:t>
      </w:r>
      <w:r w:rsidRPr="00B53A15">
        <w:rPr>
          <w:lang w:eastAsia="zh-CN"/>
        </w:rPr>
        <w:t xml:space="preserve"> for Cat-M1 UE in CEModeA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A3643" w:rsidRPr="00B53A15" w14:paraId="4C7CDD86"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35E3691"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70601CE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3242E8D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4BEC8A2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4AE119F2"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D4B31F9"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78C9048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52C0B964"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6950A45" w14:textId="420A6B5A" w:rsidR="004A3643" w:rsidRPr="00B53A15" w:rsidRDefault="004A3643" w:rsidP="00E30C62">
            <w:pPr>
              <w:keepNext/>
              <w:keepLines/>
              <w:spacing w:after="0"/>
              <w:jc w:val="center"/>
              <w:rPr>
                <w:rFonts w:ascii="Arial" w:hAnsi="Arial" w:cs="Arial"/>
                <w:sz w:val="18"/>
                <w:lang w:val="en-US" w:eastAsia="zh-CN"/>
              </w:rPr>
            </w:pPr>
            <w:del w:id="190" w:author="Santhan T" w:date="2023-11-01T04:51:00Z">
              <w:r w:rsidRPr="00B53A15" w:rsidDel="00490B10">
                <w:rPr>
                  <w:rFonts w:ascii="Arial" w:hAnsi="Arial" w:cs="Arial"/>
                  <w:sz w:val="18"/>
                  <w:lang w:val="en-US"/>
                </w:rPr>
                <w:delText>[</w:delText>
              </w:r>
            </w:del>
            <w:r w:rsidRPr="00B53A15">
              <w:rPr>
                <w:rFonts w:ascii="Arial" w:hAnsi="Arial" w:cs="Arial"/>
                <w:sz w:val="18"/>
                <w:lang w:val="en-US"/>
              </w:rPr>
              <w:t>R.</w:t>
            </w:r>
            <w:del w:id="191" w:author="Santhan T" w:date="2023-11-01T04:51:00Z">
              <w:r w:rsidRPr="00B53A15" w:rsidDel="00490B10">
                <w:rPr>
                  <w:rFonts w:ascii="Arial" w:hAnsi="Arial" w:cs="Arial"/>
                  <w:sz w:val="18"/>
                  <w:lang w:val="en-US"/>
                </w:rPr>
                <w:delText xml:space="preserve">20 </w:delText>
              </w:r>
            </w:del>
            <w:ins w:id="192" w:author="Santhan T" w:date="2023-11-01T04:51:00Z">
              <w:r w:rsidR="00490B10">
                <w:rPr>
                  <w:rFonts w:ascii="Arial" w:hAnsi="Arial" w:cs="Arial"/>
                  <w:sz w:val="18"/>
                  <w:lang w:val="en-US"/>
                </w:rPr>
                <w:t>48</w:t>
              </w:r>
              <w:r w:rsidR="00490B10" w:rsidRPr="00B53A15">
                <w:rPr>
                  <w:rFonts w:ascii="Arial" w:hAnsi="Arial" w:cs="Arial"/>
                  <w:sz w:val="18"/>
                  <w:lang w:val="en-US"/>
                </w:rPr>
                <w:t xml:space="preserve"> </w:t>
              </w:r>
            </w:ins>
            <w:r w:rsidRPr="00B53A15">
              <w:rPr>
                <w:rFonts w:ascii="Arial" w:hAnsi="Arial" w:cs="Arial"/>
                <w:sz w:val="18"/>
                <w:lang w:val="en-US"/>
              </w:rPr>
              <w:t>FDD</w:t>
            </w:r>
            <w:del w:id="193" w:author="Santhan T" w:date="2023-11-01T04:51:00Z">
              <w:r w:rsidRPr="00B53A15" w:rsidDel="00490B10">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5EB7C3D8"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4.1</w:t>
            </w:r>
          </w:p>
        </w:tc>
      </w:tr>
      <w:tr w:rsidR="004A3643" w:rsidRPr="00B53A15" w14:paraId="625820D3"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8AD4902"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6AD6A160"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6F9BCF0"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5D20DBD" w14:textId="1216D439" w:rsidR="004A3643" w:rsidRPr="00B53A15" w:rsidRDefault="004A3643" w:rsidP="00E30C62">
            <w:pPr>
              <w:keepNext/>
              <w:keepLines/>
              <w:spacing w:after="0"/>
              <w:jc w:val="center"/>
              <w:rPr>
                <w:rFonts w:ascii="Arial" w:hAnsi="Arial" w:cs="Arial"/>
                <w:sz w:val="18"/>
                <w:lang w:val="en-US" w:eastAsia="zh-CN"/>
              </w:rPr>
            </w:pPr>
            <w:del w:id="194" w:author="Santhan T" w:date="2023-11-01T04:51:00Z">
              <w:r w:rsidRPr="00B53A15" w:rsidDel="00490B10">
                <w:rPr>
                  <w:rFonts w:ascii="Arial" w:hAnsi="Arial" w:cs="Arial"/>
                  <w:sz w:val="18"/>
                  <w:lang w:val="en-US" w:eastAsia="zh-CN"/>
                </w:rPr>
                <w:delText>[</w:delText>
              </w:r>
            </w:del>
            <w:r w:rsidRPr="00B53A15">
              <w:rPr>
                <w:rFonts w:ascii="Arial" w:hAnsi="Arial" w:cs="Arial"/>
                <w:sz w:val="18"/>
                <w:lang w:val="en-US" w:eastAsia="zh-CN"/>
              </w:rPr>
              <w:t>R.</w:t>
            </w:r>
            <w:ins w:id="195" w:author="Santhan T" w:date="2023-11-01T04:51:00Z">
              <w:r w:rsidR="00490B10" w:rsidRPr="00B53A15" w:rsidDel="00490B10">
                <w:rPr>
                  <w:rFonts w:ascii="Arial" w:hAnsi="Arial" w:cs="Arial"/>
                  <w:sz w:val="18"/>
                  <w:lang w:val="en-US" w:eastAsia="zh-CN"/>
                </w:rPr>
                <w:t xml:space="preserve"> </w:t>
              </w:r>
              <w:r w:rsidR="00490B10">
                <w:rPr>
                  <w:rFonts w:ascii="Arial" w:hAnsi="Arial" w:cs="Arial"/>
                  <w:sz w:val="18"/>
                  <w:lang w:val="en-US" w:eastAsia="zh-CN"/>
                </w:rPr>
                <w:t>4</w:t>
              </w:r>
            </w:ins>
            <w:del w:id="196" w:author="Santhan T" w:date="2023-11-01T04:51:00Z">
              <w:r w:rsidRPr="00B53A15" w:rsidDel="00490B10">
                <w:rPr>
                  <w:rFonts w:ascii="Arial" w:hAnsi="Arial" w:cs="Arial"/>
                  <w:sz w:val="18"/>
                  <w:lang w:val="en-US" w:eastAsia="zh-CN"/>
                </w:rPr>
                <w:delText>1</w:delText>
              </w:r>
            </w:del>
            <w:r w:rsidRPr="00B53A15">
              <w:rPr>
                <w:rFonts w:ascii="Arial" w:hAnsi="Arial" w:cs="Arial"/>
                <w:sz w:val="18"/>
                <w:lang w:val="en-US" w:eastAsia="zh-CN"/>
              </w:rPr>
              <w:t>6 FDD</w:t>
            </w:r>
            <w:del w:id="197" w:author="Santhan T" w:date="2023-11-01T04:51:00Z">
              <w:r w:rsidRPr="00B53A15" w:rsidDel="00490B10">
                <w:rPr>
                  <w:rFonts w:ascii="Arial" w:hAnsi="Arial" w:cs="Arial"/>
                  <w:sz w:val="18"/>
                  <w:lang w:val="en-US" w:eastAsia="zh-CN"/>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1666019A"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3.1</w:t>
            </w:r>
          </w:p>
        </w:tc>
      </w:tr>
      <w:tr w:rsidR="004A3643" w:rsidRPr="00B53A15" w14:paraId="3DF0717B"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9F01B1D"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3B4D06EB"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50F47F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06491D29"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4A3643" w:rsidRPr="00B53A15" w14:paraId="57DC0ED6"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C3E4F61"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0D7811F6"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255B60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3D35E697"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4A3643" w:rsidRPr="00B53A15" w14:paraId="16302820"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321BBC"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0D5EB5AB"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56C27B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213C0247" w14:textId="77777777" w:rsidR="004A3643" w:rsidRPr="00B53A15" w:rsidRDefault="004A3643" w:rsidP="00E30C62">
            <w:pPr>
              <w:keepNext/>
              <w:keepLines/>
              <w:spacing w:after="0"/>
              <w:rPr>
                <w:rFonts w:ascii="Arial" w:hAnsi="Arial" w:cs="Arial"/>
                <w:sz w:val="18"/>
                <w:lang w:val="en-US"/>
              </w:rPr>
            </w:pPr>
          </w:p>
        </w:tc>
      </w:tr>
      <w:tr w:rsidR="004A3643" w:rsidRPr="00B53A15" w14:paraId="38465459"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0800E4B"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5BB135B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386607C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D45C293" w14:textId="77777777" w:rsidR="004A3643" w:rsidRPr="00B53A15" w:rsidRDefault="004A3643" w:rsidP="00E30C62">
            <w:pPr>
              <w:keepNext/>
              <w:keepLines/>
              <w:spacing w:after="0"/>
              <w:rPr>
                <w:rFonts w:ascii="Arial" w:hAnsi="Arial" w:cs="Arial"/>
                <w:sz w:val="18"/>
                <w:lang w:val="en-US"/>
              </w:rPr>
            </w:pPr>
          </w:p>
        </w:tc>
      </w:tr>
      <w:tr w:rsidR="004A3643" w:rsidRPr="00B53A15" w14:paraId="4D2A53E7"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1EB717"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1E62E89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382A13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5570383D" w14:textId="77777777" w:rsidR="004A3643" w:rsidRPr="00B53A15" w:rsidRDefault="004A3643" w:rsidP="00E30C62">
            <w:pPr>
              <w:keepNext/>
              <w:keepLines/>
              <w:spacing w:after="0"/>
              <w:rPr>
                <w:rFonts w:ascii="Arial" w:hAnsi="Arial" w:cs="Arial"/>
                <w:sz w:val="18"/>
                <w:lang w:val="en-US"/>
              </w:rPr>
            </w:pPr>
          </w:p>
        </w:tc>
      </w:tr>
    </w:tbl>
    <w:p w14:paraId="6BE1934A" w14:textId="77777777" w:rsidR="004A3643" w:rsidRPr="00B53A15" w:rsidRDefault="004A3643" w:rsidP="004A3643"/>
    <w:p w14:paraId="47DC7DEF" w14:textId="77777777" w:rsidR="004A3643" w:rsidRPr="00B53A15" w:rsidRDefault="004A3643" w:rsidP="004A3643">
      <w:pPr>
        <w:pStyle w:val="TH"/>
        <w:rPr>
          <w:snapToGrid w:val="0"/>
        </w:rPr>
      </w:pPr>
      <w:bookmarkStart w:id="198" w:name="_Hlk149916570"/>
      <w:r w:rsidRPr="00B53A15">
        <w:t>Table A.14.4.2.1.1-</w:t>
      </w:r>
      <w:bookmarkEnd w:id="198"/>
      <w:r w:rsidRPr="00B53A15">
        <w:t>2: Cell specific Test Parameters for E-UTRAN FDD</w:t>
      </w:r>
      <w:r w:rsidRPr="00B53A15">
        <w:rPr>
          <w:lang w:eastAsia="zh-CN"/>
        </w:rPr>
        <w:t xml:space="preserve"> UE</w:t>
      </w:r>
      <w:r w:rsidRPr="00B53A15">
        <w:t xml:space="preserve"> </w:t>
      </w:r>
      <w:r w:rsidRPr="00B53A15">
        <w:rPr>
          <w:snapToGrid w:val="0"/>
        </w:rPr>
        <w:t>Timing Advance Accuracy Test</w:t>
      </w:r>
      <w:r w:rsidRPr="00B53A15">
        <w:rPr>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Change w:id="199">
          <w:tblGrid>
            <w:gridCol w:w="3085"/>
            <w:gridCol w:w="1276"/>
            <w:gridCol w:w="1913"/>
            <w:gridCol w:w="2906"/>
          </w:tblGrid>
        </w:tblGridChange>
      </w:tblGrid>
      <w:tr w:rsidR="004A3643" w:rsidRPr="00B53A15" w14:paraId="55DCBA1F" w14:textId="77777777" w:rsidTr="00E30C62">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70D823FF"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E9D63D"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5BCCAB8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4A3643" w:rsidRPr="00B53A15" w14:paraId="61BC4243" w14:textId="77777777" w:rsidTr="00E30C62">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0FDD28EE" w14:textId="77777777" w:rsidR="004A3643" w:rsidRPr="00B53A15" w:rsidRDefault="004A3643" w:rsidP="00E30C62">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77FAFE" w14:textId="77777777" w:rsidR="004A3643" w:rsidRPr="00B53A15" w:rsidRDefault="004A3643" w:rsidP="00E30C62">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3FE4B58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4414819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T2</w:t>
            </w:r>
          </w:p>
        </w:tc>
      </w:tr>
      <w:tr w:rsidR="004A3643" w:rsidRPr="00B53A15" w14:paraId="49EFE97C"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E46FE54" w14:textId="77777777" w:rsidR="004A3643" w:rsidRPr="00B53A15" w:rsidRDefault="004A3643"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549784E7" w14:textId="77777777" w:rsidR="004A3643" w:rsidRPr="00B53A15" w:rsidRDefault="004A3643" w:rsidP="00E30C62">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3D26816" w14:textId="77777777" w:rsidR="004A3643" w:rsidRPr="00B53A15" w:rsidRDefault="004A3643" w:rsidP="00E30C62">
            <w:pPr>
              <w:keepNext/>
              <w:keepLines/>
              <w:spacing w:after="0"/>
              <w:jc w:val="center"/>
              <w:rPr>
                <w:rFonts w:ascii="Arial" w:hAnsi="Arial" w:cs="Arial"/>
                <w:sz w:val="18"/>
                <w:lang w:val="en-US"/>
              </w:rPr>
            </w:pPr>
            <w:r>
              <w:rPr>
                <w:rFonts w:ascii="Arial" w:hAnsi="Arial" w:cs="v4.2.0"/>
                <w:sz w:val="18"/>
                <w:lang w:val="en-US"/>
              </w:rPr>
              <w:t>1</w:t>
            </w:r>
          </w:p>
        </w:tc>
      </w:tr>
      <w:tr w:rsidR="004A3643" w:rsidRPr="00B53A15" w14:paraId="22956131"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3DD1D8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BW</w:t>
            </w:r>
            <w:r w:rsidRPr="00B53A15">
              <w:rPr>
                <w:rFonts w:ascii="Arial" w:hAnsi="Arial" w:cs="Arial"/>
                <w:sz w:val="18"/>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24C38C7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F01CF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1.4</w:t>
            </w:r>
          </w:p>
        </w:tc>
      </w:tr>
      <w:tr w:rsidR="004A3643" w:rsidRPr="00B53A15" w14:paraId="2937717A"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7BE66B2"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3E76A8F5"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93CA73A"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6E84F4F" w14:textId="6F5C4D97" w:rsidR="004A3643" w:rsidRPr="00B53A15" w:rsidRDefault="004A3643" w:rsidP="00E30C62">
            <w:pPr>
              <w:keepNext/>
              <w:keepLines/>
              <w:spacing w:after="0"/>
              <w:jc w:val="center"/>
              <w:rPr>
                <w:rFonts w:ascii="Arial" w:hAnsi="Arial" w:cs="v4.2.0"/>
                <w:b/>
                <w:sz w:val="18"/>
                <w:lang w:val="en-US"/>
              </w:rPr>
            </w:pPr>
            <w:del w:id="200" w:author="Santhan T" w:date="2023-11-01T04:51:00Z">
              <w:r w:rsidRPr="00B53A15" w:rsidDel="00490B10">
                <w:rPr>
                  <w:rFonts w:ascii="Arial" w:hAnsi="Arial" w:cs="Arial"/>
                  <w:sz w:val="18"/>
                  <w:lang w:val="en-US"/>
                </w:rPr>
                <w:delText>[</w:delText>
              </w:r>
            </w:del>
            <w:r w:rsidRPr="00B53A15">
              <w:rPr>
                <w:rFonts w:ascii="Arial" w:hAnsi="Arial" w:cs="Arial"/>
                <w:sz w:val="18"/>
                <w:lang w:val="en-US"/>
              </w:rPr>
              <w:t>R.</w:t>
            </w:r>
            <w:del w:id="201" w:author="Santhan T" w:date="2023-11-01T04:51:00Z">
              <w:r w:rsidRPr="00B53A15" w:rsidDel="00490B10">
                <w:rPr>
                  <w:rFonts w:ascii="Arial" w:hAnsi="Arial" w:cs="Arial"/>
                  <w:sz w:val="18"/>
                  <w:lang w:val="en-US"/>
                </w:rPr>
                <w:delText xml:space="preserve">20 </w:delText>
              </w:r>
            </w:del>
            <w:ins w:id="202" w:author="Santhan T" w:date="2023-11-01T04:51:00Z">
              <w:r w:rsidR="00490B10">
                <w:rPr>
                  <w:rFonts w:ascii="Arial" w:hAnsi="Arial" w:cs="Arial"/>
                  <w:sz w:val="18"/>
                  <w:lang w:val="en-US"/>
                </w:rPr>
                <w:t>48</w:t>
              </w:r>
              <w:r w:rsidR="00490B10" w:rsidRPr="00B53A15">
                <w:rPr>
                  <w:rFonts w:ascii="Arial" w:hAnsi="Arial" w:cs="Arial"/>
                  <w:sz w:val="18"/>
                  <w:lang w:val="en-US"/>
                </w:rPr>
                <w:t xml:space="preserve"> </w:t>
              </w:r>
            </w:ins>
            <w:r w:rsidRPr="00B53A15">
              <w:rPr>
                <w:rFonts w:ascii="Arial" w:hAnsi="Arial" w:cs="Arial"/>
                <w:sz w:val="18"/>
                <w:lang w:val="en-US"/>
              </w:rPr>
              <w:t>FDD</w:t>
            </w:r>
            <w:del w:id="203" w:author="Santhan T" w:date="2023-11-01T04:51:00Z">
              <w:r w:rsidRPr="00B53A15" w:rsidDel="00490B10">
                <w:rPr>
                  <w:rFonts w:ascii="Arial" w:hAnsi="Arial" w:cs="Arial"/>
                  <w:sz w:val="18"/>
                  <w:lang w:val="en-US"/>
                </w:rPr>
                <w:delText>]</w:delText>
              </w:r>
            </w:del>
          </w:p>
        </w:tc>
      </w:tr>
      <w:tr w:rsidR="004A3643" w:rsidRPr="00B53A15" w14:paraId="7ED5105B"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4F091EC0"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2BED85E4"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2364302"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6B59300" w14:textId="034BF1FD" w:rsidR="004A3643" w:rsidRPr="00B53A15" w:rsidRDefault="004A3643" w:rsidP="00E30C62">
            <w:pPr>
              <w:keepNext/>
              <w:keepLines/>
              <w:spacing w:after="0"/>
              <w:jc w:val="center"/>
              <w:rPr>
                <w:rFonts w:ascii="Arial" w:hAnsi="Arial" w:cs="v4.2.0"/>
                <w:b/>
                <w:sz w:val="18"/>
                <w:lang w:val="en-US"/>
              </w:rPr>
            </w:pPr>
            <w:del w:id="204" w:author="Santhan T" w:date="2023-11-01T04:51:00Z">
              <w:r w:rsidRPr="00B53A15" w:rsidDel="00490B10">
                <w:rPr>
                  <w:rFonts w:ascii="Arial" w:hAnsi="Arial" w:cs="v4.2.0"/>
                  <w:sz w:val="18"/>
                  <w:lang w:val="en-US" w:eastAsia="zh-CN"/>
                </w:rPr>
                <w:delText>[</w:delText>
              </w:r>
            </w:del>
            <w:r w:rsidRPr="00B53A15">
              <w:rPr>
                <w:rFonts w:ascii="Arial" w:hAnsi="Arial" w:cs="v4.2.0"/>
                <w:sz w:val="18"/>
                <w:lang w:val="en-US" w:eastAsia="zh-CN"/>
              </w:rPr>
              <w:t>R.</w:t>
            </w:r>
            <w:ins w:id="205" w:author="Santhan T" w:date="2023-11-01T04:51:00Z">
              <w:r w:rsidR="00490B10" w:rsidRPr="00B53A15" w:rsidDel="00490B10">
                <w:rPr>
                  <w:rFonts w:ascii="Arial" w:hAnsi="Arial" w:cs="v4.2.0"/>
                  <w:sz w:val="18"/>
                  <w:lang w:val="en-US" w:eastAsia="zh-CN"/>
                </w:rPr>
                <w:t xml:space="preserve"> </w:t>
              </w:r>
              <w:r w:rsidR="00490B10">
                <w:rPr>
                  <w:rFonts w:ascii="Arial" w:hAnsi="Arial" w:cs="v4.2.0"/>
                  <w:sz w:val="18"/>
                  <w:lang w:val="en-US" w:eastAsia="zh-CN"/>
                </w:rPr>
                <w:t>4</w:t>
              </w:r>
            </w:ins>
            <w:del w:id="206" w:author="Santhan T" w:date="2023-11-01T04:51:00Z">
              <w:r w:rsidRPr="00B53A15" w:rsidDel="00490B10">
                <w:rPr>
                  <w:rFonts w:ascii="Arial" w:hAnsi="Arial" w:cs="v4.2.0"/>
                  <w:sz w:val="18"/>
                  <w:lang w:val="en-US" w:eastAsia="zh-CN"/>
                </w:rPr>
                <w:delText>1</w:delText>
              </w:r>
            </w:del>
            <w:r w:rsidRPr="00B53A15">
              <w:rPr>
                <w:rFonts w:ascii="Arial" w:hAnsi="Arial" w:cs="v4.2.0"/>
                <w:sz w:val="18"/>
                <w:lang w:val="en-US" w:eastAsia="zh-CN"/>
              </w:rPr>
              <w:t>6 FDD</w:t>
            </w:r>
            <w:del w:id="207" w:author="Santhan T" w:date="2023-11-01T04:51:00Z">
              <w:r w:rsidRPr="00B53A15" w:rsidDel="00490B10">
                <w:rPr>
                  <w:rFonts w:ascii="Arial" w:hAnsi="Arial" w:cs="v4.2.0"/>
                  <w:sz w:val="18"/>
                  <w:lang w:val="en-US" w:eastAsia="zh-CN"/>
                </w:rPr>
                <w:delText>]</w:delText>
              </w:r>
            </w:del>
          </w:p>
        </w:tc>
      </w:tr>
      <w:tr w:rsidR="004A3643" w:rsidRPr="00B53A15" w14:paraId="55AAD960"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4EE17D73"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3B969180"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A58A47C"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4A3643" w:rsidRPr="00B53A15" w14:paraId="36360154"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09" w:author="Kazuyoshi Uesaka" w:date="2023-11-03T14:53:00Z"/>
          <w:trPrChange w:id="21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1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66217C9" w14:textId="3F4DAA4F" w:rsidR="004A3643" w:rsidRPr="00B53A15" w:rsidRDefault="004A3643" w:rsidP="00E30C62">
            <w:pPr>
              <w:keepNext/>
              <w:keepLines/>
              <w:spacing w:after="0"/>
              <w:rPr>
                <w:del w:id="212" w:author="Kazuyoshi Uesaka" w:date="2023-11-03T14:53:00Z"/>
                <w:rFonts w:ascii="Arial" w:hAnsi="Arial" w:cs="Arial"/>
                <w:sz w:val="18"/>
                <w:lang w:val="en-US"/>
              </w:rPr>
            </w:pPr>
            <w:del w:id="213" w:author="Kazuyoshi Uesaka" w:date="2023-11-03T14:52:00Z">
              <w:r w:rsidRPr="00B53A15">
                <w:rPr>
                  <w:rFonts w:ascii="Arial" w:hAnsi="Arial" w:cs="Arial"/>
                  <w:sz w:val="18"/>
                  <w:lang w:val="en-US"/>
                </w:rPr>
                <w:delText>PBCH_RA</w:delText>
              </w:r>
            </w:del>
          </w:p>
        </w:tc>
        <w:tc>
          <w:tcPr>
            <w:tcW w:w="1276" w:type="dxa"/>
            <w:tcBorders>
              <w:top w:val="single" w:sz="4" w:space="0" w:color="auto"/>
              <w:left w:val="single" w:sz="4" w:space="0" w:color="auto"/>
              <w:bottom w:val="single" w:sz="4" w:space="0" w:color="auto"/>
              <w:right w:val="single" w:sz="4" w:space="0" w:color="auto"/>
            </w:tcBorders>
            <w:hideMark/>
            <w:tcPrChange w:id="21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C3740AD" w14:textId="7CC194CB" w:rsidR="004A3643" w:rsidRPr="00B53A15" w:rsidRDefault="004A3643" w:rsidP="00E30C62">
            <w:pPr>
              <w:keepNext/>
              <w:keepLines/>
              <w:spacing w:after="0"/>
              <w:jc w:val="center"/>
              <w:rPr>
                <w:del w:id="215" w:author="Kazuyoshi Uesaka" w:date="2023-11-03T14:53:00Z"/>
                <w:rFonts w:ascii="Arial" w:hAnsi="Arial" w:cs="Arial"/>
                <w:sz w:val="18"/>
                <w:lang w:val="en-US"/>
              </w:rPr>
            </w:pPr>
            <w:del w:id="216" w:author="Kazuyoshi Uesaka" w:date="2023-11-03T14:53:00Z">
              <w:r w:rsidRPr="00B53A15">
                <w:rPr>
                  <w:rFonts w:ascii="Arial" w:hAnsi="Arial" w:cs="v4.2.0"/>
                  <w:sz w:val="18"/>
                  <w:lang w:val="en-US"/>
                </w:rPr>
                <w:delText>dB</w:delText>
              </w:r>
            </w:del>
          </w:p>
        </w:tc>
        <w:tc>
          <w:tcPr>
            <w:tcW w:w="4819" w:type="dxa"/>
            <w:gridSpan w:val="2"/>
            <w:tcBorders>
              <w:top w:val="single" w:sz="4" w:space="0" w:color="auto"/>
              <w:left w:val="single" w:sz="4" w:space="0" w:color="auto"/>
              <w:bottom w:val="single" w:sz="4" w:space="0" w:color="auto"/>
              <w:right w:val="single" w:sz="4" w:space="0" w:color="auto"/>
            </w:tcBorders>
            <w:tcPrChange w:id="21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tcPr>
            </w:tcPrChange>
          </w:tcPr>
          <w:p w14:paraId="7EB911B3" w14:textId="29763485" w:rsidR="004A3643" w:rsidRPr="00B53A15" w:rsidRDefault="004A3643" w:rsidP="00E30C62">
            <w:pPr>
              <w:keepNext/>
              <w:keepLines/>
              <w:spacing w:after="0"/>
              <w:jc w:val="center"/>
              <w:rPr>
                <w:del w:id="218" w:author="Kazuyoshi Uesaka" w:date="2023-11-03T14:53:00Z"/>
                <w:rFonts w:ascii="Arial" w:hAnsi="Arial" w:cs="Arial"/>
                <w:sz w:val="18"/>
                <w:lang w:val="en-US"/>
              </w:rPr>
            </w:pPr>
          </w:p>
          <w:p w14:paraId="1CE8EC9A" w14:textId="36C9A710" w:rsidR="004A3643" w:rsidRPr="00B53A15" w:rsidRDefault="004A3643" w:rsidP="00E30C62">
            <w:pPr>
              <w:keepNext/>
              <w:keepLines/>
              <w:spacing w:after="0"/>
              <w:jc w:val="center"/>
              <w:rPr>
                <w:del w:id="219" w:author="Kazuyoshi Uesaka" w:date="2023-11-03T14:53:00Z"/>
                <w:rFonts w:ascii="Arial" w:hAnsi="Arial" w:cs="Arial"/>
                <w:sz w:val="18"/>
                <w:lang w:val="en-US"/>
              </w:rPr>
            </w:pPr>
          </w:p>
          <w:p w14:paraId="2EC98B11" w14:textId="711AD4FF" w:rsidR="004A3643" w:rsidRPr="00B53A15" w:rsidRDefault="004A3643" w:rsidP="00E30C62">
            <w:pPr>
              <w:keepNext/>
              <w:keepLines/>
              <w:spacing w:after="0"/>
              <w:jc w:val="center"/>
              <w:rPr>
                <w:del w:id="220" w:author="Kazuyoshi Uesaka" w:date="2023-11-03T14:53:00Z"/>
                <w:rFonts w:ascii="Arial" w:hAnsi="Arial" w:cs="Arial"/>
                <w:sz w:val="18"/>
                <w:lang w:val="en-US"/>
              </w:rPr>
            </w:pPr>
          </w:p>
          <w:p w14:paraId="04E8CAB8" w14:textId="2D6A1FB7" w:rsidR="004A3643" w:rsidRPr="00B53A15" w:rsidRDefault="004A3643" w:rsidP="00E30C62">
            <w:pPr>
              <w:keepNext/>
              <w:keepLines/>
              <w:spacing w:after="0"/>
              <w:jc w:val="center"/>
              <w:rPr>
                <w:del w:id="221" w:author="Kazuyoshi Uesaka" w:date="2023-11-03T14:53:00Z"/>
                <w:rFonts w:ascii="Arial" w:hAnsi="Arial" w:cs="Arial"/>
                <w:sz w:val="18"/>
                <w:lang w:val="en-US"/>
              </w:rPr>
            </w:pPr>
          </w:p>
          <w:p w14:paraId="71B5A984" w14:textId="5B4F8AAB" w:rsidR="004A3643" w:rsidRPr="00B53A15" w:rsidRDefault="004A3643" w:rsidP="00E30C62">
            <w:pPr>
              <w:keepNext/>
              <w:keepLines/>
              <w:spacing w:after="0"/>
              <w:jc w:val="center"/>
              <w:rPr>
                <w:del w:id="222" w:author="Kazuyoshi Uesaka" w:date="2023-11-03T14:53:00Z"/>
                <w:rFonts w:ascii="Arial" w:hAnsi="Arial" w:cs="Arial"/>
                <w:sz w:val="18"/>
                <w:lang w:val="en-US"/>
              </w:rPr>
            </w:pPr>
          </w:p>
          <w:p w14:paraId="61352164" w14:textId="15879E23" w:rsidR="004A3643" w:rsidRPr="00B53A15" w:rsidRDefault="004A3643" w:rsidP="00E30C62">
            <w:pPr>
              <w:keepNext/>
              <w:keepLines/>
              <w:spacing w:after="0"/>
              <w:jc w:val="center"/>
              <w:rPr>
                <w:del w:id="223" w:author="Kazuyoshi Uesaka" w:date="2023-11-03T14:53:00Z"/>
                <w:rFonts w:ascii="Arial" w:hAnsi="Arial" w:cs="Arial"/>
                <w:sz w:val="18"/>
                <w:lang w:val="en-US"/>
              </w:rPr>
            </w:pPr>
          </w:p>
          <w:p w14:paraId="4E4EDDA8" w14:textId="0ECA5A4B" w:rsidR="004A3643" w:rsidRPr="00B53A15" w:rsidRDefault="004A3643" w:rsidP="00E30C62">
            <w:pPr>
              <w:keepNext/>
              <w:keepLines/>
              <w:spacing w:after="0"/>
              <w:jc w:val="center"/>
              <w:rPr>
                <w:del w:id="224" w:author="Kazuyoshi Uesaka" w:date="2023-11-03T14:53:00Z"/>
                <w:rFonts w:ascii="Arial" w:hAnsi="Arial" w:cs="Arial"/>
                <w:sz w:val="18"/>
                <w:lang w:val="en-US"/>
              </w:rPr>
            </w:pPr>
          </w:p>
          <w:p w14:paraId="429A5830" w14:textId="27128D49" w:rsidR="004A3643" w:rsidRPr="00B53A15" w:rsidRDefault="004A3643" w:rsidP="00E30C62">
            <w:pPr>
              <w:keepNext/>
              <w:keepLines/>
              <w:spacing w:after="0"/>
              <w:jc w:val="center"/>
              <w:rPr>
                <w:del w:id="225" w:author="Kazuyoshi Uesaka" w:date="2023-11-03T14:53:00Z"/>
                <w:rFonts w:ascii="Arial" w:hAnsi="Arial" w:cs="Arial"/>
                <w:sz w:val="18"/>
                <w:lang w:val="en-US"/>
              </w:rPr>
            </w:pPr>
            <w:del w:id="226" w:author="Kazuyoshi Uesaka" w:date="2023-11-03T14:53:00Z">
              <w:r w:rsidRPr="00B53A15">
                <w:rPr>
                  <w:rFonts w:ascii="Arial" w:hAnsi="Arial" w:cs="Arial"/>
                  <w:sz w:val="18"/>
                  <w:lang w:val="en-US"/>
                </w:rPr>
                <w:delText>0</w:delText>
              </w:r>
            </w:del>
          </w:p>
        </w:tc>
      </w:tr>
      <w:tr w:rsidR="00C359A4" w:rsidRPr="00B53A15" w14:paraId="48AE1D8B"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Kazuyoshi Uesaka" w:date="2023-11-03T14:56: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28" w:author="Kazuyoshi Uesaka" w:date="2023-11-03T14:52:00Z"/>
          <w:trPrChange w:id="229" w:author="Kazuyoshi Uesaka" w:date="2023-11-03T14:56:00Z">
            <w:trPr>
              <w:cantSplit/>
            </w:trPr>
          </w:trPrChange>
        </w:trPr>
        <w:tc>
          <w:tcPr>
            <w:tcW w:w="3085" w:type="dxa"/>
            <w:tcBorders>
              <w:top w:val="single" w:sz="4" w:space="0" w:color="auto"/>
              <w:left w:val="single" w:sz="4" w:space="0" w:color="auto"/>
              <w:bottom w:val="single" w:sz="4" w:space="0" w:color="auto"/>
              <w:right w:val="single" w:sz="4" w:space="0" w:color="auto"/>
            </w:tcBorders>
            <w:tcPrChange w:id="230" w:author="Kazuyoshi Uesaka" w:date="2023-11-03T14:56:00Z">
              <w:tcPr>
                <w:tcW w:w="3085" w:type="dxa"/>
                <w:tcBorders>
                  <w:top w:val="single" w:sz="4" w:space="0" w:color="auto"/>
                  <w:left w:val="single" w:sz="4" w:space="0" w:color="auto"/>
                  <w:bottom w:val="single" w:sz="4" w:space="0" w:color="auto"/>
                  <w:right w:val="single" w:sz="4" w:space="0" w:color="auto"/>
                </w:tcBorders>
              </w:tcPr>
            </w:tcPrChange>
          </w:tcPr>
          <w:p w14:paraId="6B1CF221" w14:textId="7A9055FF" w:rsidR="00C359A4" w:rsidRPr="00B53A15" w:rsidRDefault="00C359A4" w:rsidP="00E30C62">
            <w:pPr>
              <w:keepNext/>
              <w:keepLines/>
              <w:spacing w:after="0"/>
              <w:rPr>
                <w:ins w:id="231" w:author="Kazuyoshi Uesaka" w:date="2023-11-03T14:52:00Z"/>
                <w:rFonts w:ascii="Arial" w:hAnsi="Arial" w:cs="Arial"/>
                <w:sz w:val="18"/>
                <w:lang w:val="en-US"/>
              </w:rPr>
            </w:pPr>
            <w:ins w:id="232" w:author="Kazuyoshi Uesaka" w:date="2023-11-03T14:52:00Z">
              <w:r w:rsidRPr="00B53A15">
                <w:rPr>
                  <w:rFonts w:ascii="Arial" w:hAnsi="Arial" w:cs="Arial"/>
                  <w:sz w:val="18"/>
                  <w:lang w:val="en-US"/>
                </w:rPr>
                <w:t>PBCH_RA</w:t>
              </w:r>
            </w:ins>
          </w:p>
        </w:tc>
        <w:tc>
          <w:tcPr>
            <w:tcW w:w="1276" w:type="dxa"/>
            <w:tcBorders>
              <w:top w:val="single" w:sz="4" w:space="0" w:color="auto"/>
              <w:left w:val="single" w:sz="4" w:space="0" w:color="auto"/>
              <w:bottom w:val="single" w:sz="4" w:space="0" w:color="auto"/>
              <w:right w:val="single" w:sz="4" w:space="0" w:color="auto"/>
            </w:tcBorders>
            <w:tcPrChange w:id="233" w:author="Kazuyoshi Uesaka" w:date="2023-11-03T14:56:00Z">
              <w:tcPr>
                <w:tcW w:w="1276" w:type="dxa"/>
                <w:tcBorders>
                  <w:top w:val="single" w:sz="4" w:space="0" w:color="auto"/>
                  <w:left w:val="single" w:sz="4" w:space="0" w:color="auto"/>
                  <w:bottom w:val="single" w:sz="4" w:space="0" w:color="auto"/>
                  <w:right w:val="single" w:sz="4" w:space="0" w:color="auto"/>
                </w:tcBorders>
              </w:tcPr>
            </w:tcPrChange>
          </w:tcPr>
          <w:p w14:paraId="5081D1C6" w14:textId="0FF9634A" w:rsidR="00C359A4" w:rsidRPr="00B53A15" w:rsidRDefault="00C359A4" w:rsidP="00E30C62">
            <w:pPr>
              <w:keepNext/>
              <w:keepLines/>
              <w:spacing w:after="0"/>
              <w:jc w:val="center"/>
              <w:rPr>
                <w:ins w:id="234" w:author="Kazuyoshi Uesaka" w:date="2023-11-03T14:52:00Z"/>
                <w:rFonts w:ascii="Arial" w:hAnsi="Arial" w:cs="v4.2.0"/>
                <w:sz w:val="18"/>
                <w:lang w:val="en-US"/>
              </w:rPr>
            </w:pPr>
            <w:ins w:id="235" w:author="Kazuyoshi Uesaka" w:date="2023-11-03T14:52:00Z">
              <w:r>
                <w:rPr>
                  <w:rFonts w:ascii="Arial" w:hAnsi="Arial" w:cs="v4.2.0"/>
                  <w:sz w:val="18"/>
                  <w:lang w:val="en-US"/>
                </w:rPr>
                <w:t>dB</w:t>
              </w:r>
            </w:ins>
          </w:p>
        </w:tc>
        <w:tc>
          <w:tcPr>
            <w:tcW w:w="4819" w:type="dxa"/>
            <w:gridSpan w:val="2"/>
            <w:tcBorders>
              <w:top w:val="single" w:sz="4" w:space="0" w:color="auto"/>
              <w:left w:val="single" w:sz="4" w:space="0" w:color="auto"/>
              <w:bottom w:val="nil"/>
              <w:right w:val="single" w:sz="4" w:space="0" w:color="auto"/>
            </w:tcBorders>
            <w:vAlign w:val="center"/>
            <w:tcPrChange w:id="236" w:author="Kazuyoshi Uesaka" w:date="2023-11-03T14:56:00Z">
              <w:tcPr>
                <w:tcW w:w="4819" w:type="dxa"/>
                <w:gridSpan w:val="2"/>
                <w:tcBorders>
                  <w:top w:val="single" w:sz="4" w:space="0" w:color="auto"/>
                  <w:left w:val="single" w:sz="4" w:space="0" w:color="auto"/>
                  <w:bottom w:val="single" w:sz="4" w:space="0" w:color="auto"/>
                  <w:right w:val="single" w:sz="4" w:space="0" w:color="auto"/>
                </w:tcBorders>
                <w:vAlign w:val="center"/>
              </w:tcPr>
            </w:tcPrChange>
          </w:tcPr>
          <w:p w14:paraId="1F598774" w14:textId="79DDE1A9" w:rsidR="00C359A4" w:rsidRPr="00B53A15" w:rsidRDefault="00C359A4">
            <w:pPr>
              <w:spacing w:after="0"/>
              <w:jc w:val="center"/>
              <w:rPr>
                <w:ins w:id="237" w:author="Kazuyoshi Uesaka" w:date="2023-11-03T14:52:00Z"/>
                <w:rFonts w:ascii="Arial" w:eastAsiaTheme="minorHAnsi" w:hAnsi="Arial" w:cs="Arial"/>
                <w:sz w:val="18"/>
                <w:szCs w:val="22"/>
                <w:lang w:val="en-US"/>
              </w:rPr>
              <w:pPrChange w:id="238" w:author="Kazuyoshi Uesaka" w:date="2023-11-03T14:56:00Z">
                <w:pPr>
                  <w:spacing w:after="0"/>
                </w:pPr>
              </w:pPrChange>
            </w:pPr>
          </w:p>
        </w:tc>
      </w:tr>
      <w:tr w:rsidR="004A3643" w:rsidRPr="00B53A15" w14:paraId="25C8AD12"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4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0DDCFD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Change w:id="24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87AC97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43"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F9EB7" w14:textId="77777777" w:rsidR="004A3643" w:rsidRPr="00B53A15" w:rsidRDefault="004A3643">
            <w:pPr>
              <w:spacing w:after="0"/>
              <w:jc w:val="center"/>
              <w:rPr>
                <w:rFonts w:ascii="Arial" w:eastAsiaTheme="minorHAnsi" w:hAnsi="Arial" w:cs="Arial"/>
                <w:sz w:val="18"/>
                <w:szCs w:val="22"/>
                <w:lang w:val="en-US"/>
              </w:rPr>
              <w:pPrChange w:id="244" w:author="Kazuyoshi Uesaka" w:date="2023-11-03T08:28:00Z">
                <w:pPr>
                  <w:spacing w:after="0"/>
                </w:pPr>
              </w:pPrChange>
            </w:pPr>
          </w:p>
        </w:tc>
      </w:tr>
      <w:tr w:rsidR="004A3643" w:rsidRPr="00B53A15" w14:paraId="5C066555"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46"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47"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EA456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Change w:id="24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218A862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4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9CB3A" w14:textId="77777777" w:rsidR="004A3643" w:rsidRPr="00B53A15" w:rsidRDefault="004A3643">
            <w:pPr>
              <w:spacing w:after="0"/>
              <w:jc w:val="center"/>
              <w:rPr>
                <w:rFonts w:ascii="Arial" w:eastAsiaTheme="minorHAnsi" w:hAnsi="Arial" w:cs="Arial"/>
                <w:sz w:val="18"/>
                <w:szCs w:val="22"/>
                <w:lang w:val="en-US"/>
              </w:rPr>
              <w:pPrChange w:id="250" w:author="Kazuyoshi Uesaka" w:date="2023-11-03T08:28:00Z">
                <w:pPr>
                  <w:spacing w:after="0"/>
                </w:pPr>
              </w:pPrChange>
            </w:pPr>
          </w:p>
        </w:tc>
      </w:tr>
      <w:tr w:rsidR="004A3643" w:rsidRPr="00B53A15" w14:paraId="4CCA2DD8"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5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5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C6A51F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Change w:id="25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5D7FDC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5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05F71" w14:textId="77777777" w:rsidR="004A3643" w:rsidRPr="00B53A15" w:rsidRDefault="004A3643">
            <w:pPr>
              <w:spacing w:after="0"/>
              <w:jc w:val="center"/>
              <w:rPr>
                <w:rFonts w:ascii="Arial" w:eastAsiaTheme="minorHAnsi" w:hAnsi="Arial" w:cs="Arial"/>
                <w:sz w:val="18"/>
                <w:szCs w:val="22"/>
                <w:lang w:val="en-US"/>
              </w:rPr>
              <w:pPrChange w:id="256" w:author="Kazuyoshi Uesaka" w:date="2023-11-03T08:28:00Z">
                <w:pPr>
                  <w:spacing w:after="0"/>
                </w:pPr>
              </w:pPrChange>
            </w:pPr>
          </w:p>
        </w:tc>
      </w:tr>
      <w:tr w:rsidR="004A3643" w:rsidRPr="00B53A15" w14:paraId="2293BBE0"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58" w:author="Kazuyoshi Uesaka" w:date="2023-11-03T14:54:00Z"/>
          <w:trPrChange w:id="25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6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034D8F5D" w14:textId="49088E95" w:rsidR="004A3643" w:rsidRPr="00B53A15" w:rsidRDefault="004A3643" w:rsidP="00E30C62">
            <w:pPr>
              <w:keepNext/>
              <w:keepLines/>
              <w:spacing w:after="0"/>
              <w:rPr>
                <w:del w:id="261" w:author="Kazuyoshi Uesaka" w:date="2023-11-03T14:54:00Z"/>
                <w:rFonts w:ascii="Arial" w:hAnsi="Arial" w:cs="Arial"/>
                <w:sz w:val="18"/>
                <w:lang w:val="en-US"/>
              </w:rPr>
            </w:pPr>
            <w:del w:id="262" w:author="Kazuyoshi Uesaka" w:date="2023-11-03T14:54:00Z">
              <w:r w:rsidRPr="00B53A15">
                <w:rPr>
                  <w:rFonts w:ascii="Arial" w:hAnsi="Arial" w:cs="Arial"/>
                  <w:sz w:val="18"/>
                  <w:lang w:val="en-US"/>
                </w:rPr>
                <w:delText>PCFICH_RB</w:delText>
              </w:r>
            </w:del>
          </w:p>
        </w:tc>
        <w:tc>
          <w:tcPr>
            <w:tcW w:w="1276" w:type="dxa"/>
            <w:tcBorders>
              <w:top w:val="single" w:sz="4" w:space="0" w:color="auto"/>
              <w:left w:val="single" w:sz="4" w:space="0" w:color="auto"/>
              <w:bottom w:val="single" w:sz="4" w:space="0" w:color="auto"/>
              <w:right w:val="single" w:sz="4" w:space="0" w:color="auto"/>
            </w:tcBorders>
            <w:hideMark/>
            <w:tcPrChange w:id="26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18198BC" w14:textId="4AE9EA9E" w:rsidR="004A3643" w:rsidRPr="00B53A15" w:rsidRDefault="004A3643" w:rsidP="00E30C62">
            <w:pPr>
              <w:keepNext/>
              <w:keepLines/>
              <w:spacing w:after="0"/>
              <w:jc w:val="center"/>
              <w:rPr>
                <w:del w:id="264" w:author="Kazuyoshi Uesaka" w:date="2023-11-03T14:54:00Z"/>
                <w:rFonts w:ascii="Arial" w:hAnsi="Arial" w:cs="Arial"/>
                <w:sz w:val="18"/>
                <w:lang w:val="en-US"/>
              </w:rPr>
            </w:pPr>
            <w:del w:id="265"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6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CD35BE" w14:textId="0ADA91B5" w:rsidR="004A3643" w:rsidRPr="00B53A15" w:rsidRDefault="004A3643">
            <w:pPr>
              <w:spacing w:after="0"/>
              <w:jc w:val="center"/>
              <w:rPr>
                <w:del w:id="267" w:author="Kazuyoshi Uesaka" w:date="2023-11-03T14:54:00Z"/>
                <w:rFonts w:ascii="Arial" w:eastAsiaTheme="minorHAnsi" w:hAnsi="Arial" w:cs="Arial"/>
                <w:sz w:val="18"/>
                <w:szCs w:val="22"/>
                <w:lang w:val="en-US"/>
              </w:rPr>
              <w:pPrChange w:id="268" w:author="Kazuyoshi Uesaka" w:date="2023-11-03T08:28:00Z">
                <w:pPr>
                  <w:spacing w:after="0"/>
                </w:pPr>
              </w:pPrChange>
            </w:pPr>
          </w:p>
        </w:tc>
      </w:tr>
      <w:tr w:rsidR="004A3643" w:rsidRPr="00B53A15" w14:paraId="343B805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70" w:author="Kazuyoshi Uesaka" w:date="2023-11-03T14:54:00Z"/>
          <w:trPrChange w:id="27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7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189B51FA" w14:textId="359FF8DB" w:rsidR="004A3643" w:rsidRPr="00B53A15" w:rsidRDefault="004A3643">
            <w:pPr>
              <w:keepNext/>
              <w:keepLines/>
              <w:spacing w:after="0"/>
              <w:jc w:val="center"/>
              <w:rPr>
                <w:del w:id="273" w:author="Kazuyoshi Uesaka" w:date="2023-11-03T14:54:00Z"/>
                <w:rFonts w:ascii="Arial" w:hAnsi="Arial" w:cs="Arial"/>
                <w:sz w:val="18"/>
                <w:lang w:val="en-US"/>
              </w:rPr>
              <w:pPrChange w:id="274" w:author="Kazuyoshi Uesaka" w:date="2023-11-03T08:28:00Z">
                <w:pPr>
                  <w:keepNext/>
                  <w:keepLines/>
                  <w:spacing w:after="0"/>
                </w:pPr>
              </w:pPrChange>
            </w:pPr>
            <w:del w:id="275" w:author="Kazuyoshi Uesaka" w:date="2023-11-03T14:54:00Z">
              <w:r w:rsidRPr="00B53A15">
                <w:rPr>
                  <w:rFonts w:ascii="Arial" w:hAnsi="Arial" w:cs="Arial"/>
                  <w:sz w:val="18"/>
                  <w:lang w:val="en-US"/>
                </w:rPr>
                <w:delText>PHICH_RA</w:delText>
              </w:r>
            </w:del>
          </w:p>
        </w:tc>
        <w:tc>
          <w:tcPr>
            <w:tcW w:w="1276" w:type="dxa"/>
            <w:tcBorders>
              <w:top w:val="single" w:sz="4" w:space="0" w:color="auto"/>
              <w:left w:val="single" w:sz="4" w:space="0" w:color="auto"/>
              <w:bottom w:val="single" w:sz="4" w:space="0" w:color="auto"/>
              <w:right w:val="single" w:sz="4" w:space="0" w:color="auto"/>
            </w:tcBorders>
            <w:hideMark/>
            <w:tcPrChange w:id="27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9A48FE1" w14:textId="7C9F0A8E" w:rsidR="004A3643" w:rsidRPr="00B53A15" w:rsidRDefault="004A3643" w:rsidP="00E30C62">
            <w:pPr>
              <w:keepNext/>
              <w:keepLines/>
              <w:spacing w:after="0"/>
              <w:jc w:val="center"/>
              <w:rPr>
                <w:del w:id="277" w:author="Kazuyoshi Uesaka" w:date="2023-11-03T14:54:00Z"/>
                <w:rFonts w:ascii="Arial" w:hAnsi="Arial" w:cs="Arial"/>
                <w:sz w:val="18"/>
                <w:lang w:val="en-US"/>
              </w:rPr>
            </w:pPr>
            <w:del w:id="278"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7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07D15" w14:textId="7C64DAF3" w:rsidR="004A3643" w:rsidRPr="00B53A15" w:rsidRDefault="004A3643">
            <w:pPr>
              <w:spacing w:after="0"/>
              <w:jc w:val="center"/>
              <w:rPr>
                <w:del w:id="280" w:author="Kazuyoshi Uesaka" w:date="2023-11-03T14:54:00Z"/>
                <w:rFonts w:ascii="Arial" w:eastAsiaTheme="minorHAnsi" w:hAnsi="Arial" w:cs="Arial"/>
                <w:sz w:val="18"/>
                <w:szCs w:val="22"/>
                <w:lang w:val="en-US"/>
              </w:rPr>
              <w:pPrChange w:id="281" w:author="Kazuyoshi Uesaka" w:date="2023-11-03T08:28:00Z">
                <w:pPr>
                  <w:spacing w:after="0"/>
                </w:pPr>
              </w:pPrChange>
            </w:pPr>
          </w:p>
        </w:tc>
      </w:tr>
      <w:tr w:rsidR="004A3643" w:rsidRPr="00B53A15" w14:paraId="79493F5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283" w:author="Kazuyoshi Uesaka" w:date="2023-11-03T14:54:00Z"/>
          <w:trPrChange w:id="28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28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69B88C02" w14:textId="258CDE29" w:rsidR="004A3643" w:rsidRPr="00B53A15" w:rsidRDefault="004A3643">
            <w:pPr>
              <w:keepNext/>
              <w:keepLines/>
              <w:spacing w:after="0"/>
              <w:jc w:val="center"/>
              <w:rPr>
                <w:del w:id="286" w:author="Kazuyoshi Uesaka" w:date="2023-11-03T14:54:00Z"/>
                <w:rFonts w:ascii="Arial" w:hAnsi="Arial" w:cs="Arial"/>
                <w:sz w:val="18"/>
                <w:lang w:val="en-US"/>
              </w:rPr>
              <w:pPrChange w:id="287" w:author="Kazuyoshi Uesaka" w:date="2023-11-03T08:28:00Z">
                <w:pPr>
                  <w:keepNext/>
                  <w:keepLines/>
                  <w:spacing w:after="0"/>
                </w:pPr>
              </w:pPrChange>
            </w:pPr>
            <w:del w:id="288" w:author="Kazuyoshi Uesaka" w:date="2023-11-03T14:54:00Z">
              <w:r w:rsidRPr="00B53A15">
                <w:rPr>
                  <w:rFonts w:ascii="Arial" w:hAnsi="Arial" w:cs="Arial"/>
                  <w:sz w:val="18"/>
                  <w:lang w:val="en-US"/>
                </w:rPr>
                <w:delText>PHICH_RB</w:delText>
              </w:r>
            </w:del>
          </w:p>
        </w:tc>
        <w:tc>
          <w:tcPr>
            <w:tcW w:w="1276" w:type="dxa"/>
            <w:tcBorders>
              <w:top w:val="single" w:sz="4" w:space="0" w:color="auto"/>
              <w:left w:val="single" w:sz="4" w:space="0" w:color="auto"/>
              <w:bottom w:val="single" w:sz="4" w:space="0" w:color="auto"/>
              <w:right w:val="single" w:sz="4" w:space="0" w:color="auto"/>
            </w:tcBorders>
            <w:hideMark/>
            <w:tcPrChange w:id="28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7E01E36" w14:textId="5E9A251B" w:rsidR="004A3643" w:rsidRPr="00B53A15" w:rsidRDefault="004A3643" w:rsidP="00E30C62">
            <w:pPr>
              <w:keepNext/>
              <w:keepLines/>
              <w:spacing w:after="0"/>
              <w:jc w:val="center"/>
              <w:rPr>
                <w:del w:id="290" w:author="Kazuyoshi Uesaka" w:date="2023-11-03T14:54:00Z"/>
                <w:rFonts w:ascii="Arial" w:hAnsi="Arial" w:cs="Arial"/>
                <w:sz w:val="18"/>
                <w:lang w:val="en-US"/>
              </w:rPr>
            </w:pPr>
            <w:del w:id="291" w:author="Kazuyoshi Uesaka" w:date="2023-11-03T14:54: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292"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3F6A1" w14:textId="5A8E78AA" w:rsidR="004A3643" w:rsidRPr="00B53A15" w:rsidRDefault="004A3643">
            <w:pPr>
              <w:spacing w:after="0"/>
              <w:jc w:val="center"/>
              <w:rPr>
                <w:del w:id="293" w:author="Kazuyoshi Uesaka" w:date="2023-11-03T14:54:00Z"/>
                <w:rFonts w:ascii="Arial" w:eastAsiaTheme="minorHAnsi" w:hAnsi="Arial" w:cs="Arial"/>
                <w:sz w:val="18"/>
                <w:szCs w:val="22"/>
                <w:lang w:val="en-US"/>
              </w:rPr>
              <w:pPrChange w:id="294" w:author="Kazuyoshi Uesaka" w:date="2023-11-03T08:28:00Z">
                <w:pPr>
                  <w:spacing w:after="0"/>
                </w:pPr>
              </w:pPrChange>
            </w:pPr>
          </w:p>
        </w:tc>
      </w:tr>
      <w:tr w:rsidR="004A3643" w:rsidRPr="00B53A15" w14:paraId="0B4D7B4B"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296"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297"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0A112B4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Change w:id="29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FB52D4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29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82196" w14:textId="77777777" w:rsidR="004A3643" w:rsidRPr="00B53A15" w:rsidRDefault="004A3643">
            <w:pPr>
              <w:spacing w:after="0"/>
              <w:jc w:val="center"/>
              <w:rPr>
                <w:rFonts w:ascii="Arial" w:eastAsiaTheme="minorHAnsi" w:hAnsi="Arial" w:cs="Arial"/>
                <w:sz w:val="18"/>
                <w:szCs w:val="22"/>
                <w:lang w:val="en-US"/>
              </w:rPr>
              <w:pPrChange w:id="300" w:author="Kazuyoshi Uesaka" w:date="2023-11-03T08:28:00Z">
                <w:pPr>
                  <w:spacing w:after="0"/>
                </w:pPr>
              </w:pPrChange>
            </w:pPr>
          </w:p>
        </w:tc>
      </w:tr>
      <w:tr w:rsidR="004A3643" w:rsidRPr="00B53A15" w14:paraId="467056EF"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0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367FB33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Change w:id="30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C0AAC4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0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7F15B4" w14:textId="1EB48D6E" w:rsidR="004A3643" w:rsidRPr="00B53A15" w:rsidRDefault="00FF09C9">
            <w:pPr>
              <w:spacing w:after="0"/>
              <w:jc w:val="center"/>
              <w:rPr>
                <w:rFonts w:ascii="Arial" w:eastAsiaTheme="minorHAnsi" w:hAnsi="Arial" w:cs="Arial"/>
                <w:sz w:val="18"/>
                <w:szCs w:val="22"/>
                <w:lang w:val="en-US"/>
              </w:rPr>
              <w:pPrChange w:id="306" w:author="Kazuyoshi Uesaka" w:date="2023-11-03T08:28:00Z">
                <w:pPr>
                  <w:spacing w:after="0"/>
                </w:pPr>
              </w:pPrChange>
            </w:pPr>
            <w:ins w:id="307" w:author="Kazuyoshi Uesaka" w:date="2023-11-03T14:56:00Z">
              <w:r>
                <w:rPr>
                  <w:rFonts w:ascii="Arial" w:eastAsiaTheme="minorHAnsi" w:hAnsi="Arial" w:cs="Arial"/>
                  <w:sz w:val="18"/>
                  <w:szCs w:val="22"/>
                  <w:lang w:val="en-US"/>
                </w:rPr>
                <w:t>0</w:t>
              </w:r>
            </w:ins>
          </w:p>
        </w:tc>
      </w:tr>
      <w:tr w:rsidR="004A3643" w:rsidRPr="00B53A15" w14:paraId="72F21400"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09"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10"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646A1FC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Change w:id="311"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652DE0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12"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BA0BC" w14:textId="77777777" w:rsidR="004A3643" w:rsidRPr="00B53A15" w:rsidRDefault="004A3643">
            <w:pPr>
              <w:spacing w:after="0"/>
              <w:jc w:val="center"/>
              <w:rPr>
                <w:rFonts w:ascii="Arial" w:eastAsiaTheme="minorHAnsi" w:hAnsi="Arial" w:cs="Arial"/>
                <w:sz w:val="18"/>
                <w:szCs w:val="22"/>
                <w:lang w:val="en-US"/>
              </w:rPr>
              <w:pPrChange w:id="313" w:author="Kazuyoshi Uesaka" w:date="2023-11-03T08:28:00Z">
                <w:pPr>
                  <w:spacing w:after="0"/>
                </w:pPr>
              </w:pPrChange>
            </w:pPr>
          </w:p>
        </w:tc>
      </w:tr>
      <w:tr w:rsidR="004A3643" w:rsidRPr="00B53A15" w14:paraId="3F31EEFA"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15"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16"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BF63DA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Change w:id="31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0A93BD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1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88137" w14:textId="77777777" w:rsidR="004A3643" w:rsidRPr="00B53A15" w:rsidRDefault="004A3643">
            <w:pPr>
              <w:spacing w:after="0"/>
              <w:jc w:val="center"/>
              <w:rPr>
                <w:rFonts w:ascii="Arial" w:eastAsiaTheme="minorHAnsi" w:hAnsi="Arial" w:cs="Arial"/>
                <w:sz w:val="18"/>
                <w:szCs w:val="22"/>
                <w:lang w:val="en-US"/>
              </w:rPr>
              <w:pPrChange w:id="319" w:author="Kazuyoshi Uesaka" w:date="2023-11-03T08:28:00Z">
                <w:pPr>
                  <w:spacing w:after="0"/>
                </w:pPr>
              </w:pPrChange>
            </w:pPr>
          </w:p>
        </w:tc>
      </w:tr>
      <w:tr w:rsidR="004A3643" w:rsidRPr="00B53A15" w14:paraId="7FDEED4E"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2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322"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79A9B80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Change w:id="32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F068C48"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2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0A3F6" w14:textId="77777777" w:rsidR="004A3643" w:rsidRPr="00B53A15" w:rsidRDefault="004A3643">
            <w:pPr>
              <w:spacing w:after="0"/>
              <w:jc w:val="center"/>
              <w:rPr>
                <w:rFonts w:ascii="Arial" w:eastAsiaTheme="minorHAnsi" w:hAnsi="Arial" w:cs="Arial"/>
                <w:sz w:val="18"/>
                <w:szCs w:val="22"/>
                <w:lang w:val="en-US"/>
              </w:rPr>
              <w:pPrChange w:id="325" w:author="Kazuyoshi Uesaka" w:date="2023-11-03T08:28:00Z">
                <w:pPr>
                  <w:spacing w:after="0"/>
                </w:pPr>
              </w:pPrChange>
            </w:pPr>
          </w:p>
        </w:tc>
      </w:tr>
      <w:tr w:rsidR="004A3643" w:rsidRPr="00B53A15" w14:paraId="1D4ED653"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trPrChange w:id="327" w:author="Kazuyoshi Uesaka" w:date="2023-11-03T08:28: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328"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2642BA7B" w14:textId="77777777" w:rsidR="004A3643" w:rsidRPr="00B53A15" w:rsidRDefault="004A3643" w:rsidP="00E30C62">
            <w:pPr>
              <w:keepNext/>
              <w:keepLines/>
              <w:spacing w:after="0"/>
              <w:rPr>
                <w:rFonts w:ascii="Arial" w:hAnsi="Arial" w:cs="Arial"/>
                <w:sz w:val="18"/>
                <w:lang w:val="en-US" w:eastAsia="zh-CN"/>
              </w:rPr>
            </w:pPr>
            <w:del w:id="329" w:author="Kazuyoshi Uesaka" w:date="2023-11-03T14:56:00Z">
              <w:r w:rsidRPr="00B53A15">
                <w:rPr>
                  <w:rFonts w:ascii="Arial" w:hAnsi="Arial" w:cs="Arial"/>
                  <w:sz w:val="18"/>
                  <w:lang w:val="en-US" w:eastAsia="zh-CN"/>
                </w:rPr>
                <w:delText xml:space="preserve">        </w:delText>
              </w:r>
            </w:del>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Change w:id="330"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8F8BEF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single" w:sz="4" w:space="0" w:color="auto"/>
              <w:right w:val="single" w:sz="4" w:space="0" w:color="auto"/>
            </w:tcBorders>
            <w:vAlign w:val="center"/>
            <w:hideMark/>
            <w:tcPrChange w:id="33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247F2" w14:textId="77777777" w:rsidR="004A3643" w:rsidRPr="00B53A15" w:rsidRDefault="004A3643">
            <w:pPr>
              <w:spacing w:after="0"/>
              <w:jc w:val="center"/>
              <w:rPr>
                <w:rFonts w:ascii="Arial" w:eastAsiaTheme="minorHAnsi" w:hAnsi="Arial" w:cs="Arial"/>
                <w:sz w:val="18"/>
                <w:szCs w:val="22"/>
                <w:lang w:val="en-US"/>
              </w:rPr>
              <w:pPrChange w:id="332" w:author="Kazuyoshi Uesaka" w:date="2023-11-03T08:28:00Z">
                <w:pPr>
                  <w:spacing w:after="0"/>
                </w:pPr>
              </w:pPrChange>
            </w:pPr>
          </w:p>
        </w:tc>
      </w:tr>
      <w:tr w:rsidR="004A3643" w:rsidRPr="00B53A15" w14:paraId="02874A97" w14:textId="77777777" w:rsidTr="00FF09C9">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3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3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480E599"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Change w:id="336" w:author="Kazuyoshi Uesaka" w:date="2023-11-03T08:28:00Z">
              <w:tcPr>
                <w:tcW w:w="1276" w:type="dxa"/>
                <w:tcBorders>
                  <w:top w:val="single" w:sz="4" w:space="0" w:color="auto"/>
                  <w:left w:val="single" w:sz="4" w:space="0" w:color="auto"/>
                  <w:bottom w:val="single" w:sz="4" w:space="0" w:color="auto"/>
                  <w:right w:val="single" w:sz="4" w:space="0" w:color="auto"/>
                </w:tcBorders>
              </w:tcPr>
            </w:tcPrChange>
          </w:tcPr>
          <w:p w14:paraId="0FF5084F" w14:textId="77777777" w:rsidR="004A3643" w:rsidRPr="00B53A15" w:rsidRDefault="004A3643" w:rsidP="00E30C62">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Change w:id="337" w:author="Kazuyoshi Uesaka" w:date="2023-11-03T08:28:00Z">
              <w:tcPr>
                <w:tcW w:w="1913" w:type="dxa"/>
                <w:tcBorders>
                  <w:top w:val="single" w:sz="4" w:space="0" w:color="auto"/>
                  <w:left w:val="single" w:sz="4" w:space="0" w:color="auto"/>
                  <w:bottom w:val="single" w:sz="4" w:space="0" w:color="auto"/>
                  <w:right w:val="single" w:sz="4" w:space="0" w:color="auto"/>
                </w:tcBorders>
                <w:hideMark/>
              </w:tcPr>
            </w:tcPrChange>
          </w:tcPr>
          <w:p w14:paraId="464C7D9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Change w:id="338" w:author="Kazuyoshi Uesaka" w:date="2023-11-03T08:28:00Z">
              <w:tcPr>
                <w:tcW w:w="2906" w:type="dxa"/>
                <w:tcBorders>
                  <w:top w:val="single" w:sz="4" w:space="0" w:color="auto"/>
                  <w:left w:val="single" w:sz="4" w:space="0" w:color="auto"/>
                  <w:bottom w:val="single" w:sz="4" w:space="0" w:color="auto"/>
                  <w:right w:val="single" w:sz="4" w:space="0" w:color="auto"/>
                </w:tcBorders>
                <w:hideMark/>
              </w:tcPr>
            </w:tcPrChange>
          </w:tcPr>
          <w:p w14:paraId="7F79E65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4A3643" w:rsidRPr="00B53A15" w14:paraId="6E809E9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B453D61"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56802885">
                <v:shape id="_x0000_i1049" type="#_x0000_t75" style="width:27.8pt;height:14.6pt" o:ole="" fillcolor="window">
                  <v:imagedata r:id="rId24" o:title=""/>
                </v:shape>
                <o:OLEObject Type="Embed" ProgID="Equation.3" ShapeID="_x0000_i1049" DrawAspect="Content" ObjectID="_1762807796" r:id="rId52"/>
              </w:object>
            </w:r>
          </w:p>
        </w:tc>
        <w:tc>
          <w:tcPr>
            <w:tcW w:w="1276" w:type="dxa"/>
            <w:tcBorders>
              <w:top w:val="single" w:sz="4" w:space="0" w:color="auto"/>
              <w:left w:val="single" w:sz="4" w:space="0" w:color="auto"/>
              <w:bottom w:val="single" w:sz="4" w:space="0" w:color="auto"/>
              <w:right w:val="single" w:sz="4" w:space="0" w:color="auto"/>
            </w:tcBorders>
            <w:hideMark/>
          </w:tcPr>
          <w:p w14:paraId="4A50606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088EEF5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w:t>
            </w:r>
          </w:p>
        </w:tc>
      </w:tr>
      <w:tr w:rsidR="004A3643" w:rsidRPr="00B53A15" w14:paraId="1C459894"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751EE36"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0D9F654A">
                <v:shape id="_x0000_i1050" type="#_x0000_t75" style="width:21.85pt;height:21.85pt" o:ole="" fillcolor="window">
                  <v:imagedata r:id="rId20" o:title=""/>
                </v:shape>
                <o:OLEObject Type="Embed" ProgID="Equation.3" ShapeID="_x0000_i1050" DrawAspect="Content" ObjectID="_1762807797" r:id="rId53"/>
              </w:object>
            </w:r>
          </w:p>
        </w:tc>
        <w:tc>
          <w:tcPr>
            <w:tcW w:w="1276" w:type="dxa"/>
            <w:tcBorders>
              <w:top w:val="single" w:sz="4" w:space="0" w:color="auto"/>
              <w:left w:val="single" w:sz="4" w:space="0" w:color="auto"/>
              <w:bottom w:val="single" w:sz="4" w:space="0" w:color="auto"/>
              <w:right w:val="single" w:sz="4" w:space="0" w:color="auto"/>
            </w:tcBorders>
            <w:hideMark/>
          </w:tcPr>
          <w:p w14:paraId="7D2C6D2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dBm/15 KHz</w:t>
            </w:r>
          </w:p>
        </w:tc>
        <w:tc>
          <w:tcPr>
            <w:tcW w:w="4819" w:type="dxa"/>
            <w:gridSpan w:val="2"/>
            <w:tcBorders>
              <w:top w:val="single" w:sz="4" w:space="0" w:color="auto"/>
              <w:left w:val="single" w:sz="4" w:space="0" w:color="auto"/>
              <w:bottom w:val="single" w:sz="4" w:space="0" w:color="auto"/>
              <w:right w:val="single" w:sz="4" w:space="0" w:color="auto"/>
            </w:tcBorders>
            <w:hideMark/>
          </w:tcPr>
          <w:p w14:paraId="2C643B59"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4A3643" w:rsidRPr="00B53A15" w14:paraId="0C6BED2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34FB380A"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36FD7BBC">
                <v:shape id="_x0000_i1051" type="#_x0000_t75" style="width:36.45pt;height:14.6pt" o:ole="" fillcolor="window">
                  <v:imagedata r:id="rId35" o:title=""/>
                </v:shape>
                <o:OLEObject Type="Embed" ProgID="Equation.3" ShapeID="_x0000_i1051" DrawAspect="Content" ObjectID="_1762807798" r:id="rId54"/>
              </w:object>
            </w:r>
          </w:p>
        </w:tc>
        <w:tc>
          <w:tcPr>
            <w:tcW w:w="1276" w:type="dxa"/>
            <w:tcBorders>
              <w:top w:val="single" w:sz="4" w:space="0" w:color="auto"/>
              <w:left w:val="single" w:sz="4" w:space="0" w:color="auto"/>
              <w:bottom w:val="single" w:sz="4" w:space="0" w:color="auto"/>
              <w:right w:val="single" w:sz="4" w:space="0" w:color="auto"/>
            </w:tcBorders>
            <w:hideMark/>
          </w:tcPr>
          <w:p w14:paraId="24A19C0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66EC259D"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4A3643" w:rsidRPr="00B53A15" w14:paraId="3E7E00E3" w14:textId="77777777" w:rsidTr="00E30C62">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2375A0F9"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72AD45F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7C615EC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-65.5</w:t>
            </w:r>
          </w:p>
        </w:tc>
      </w:tr>
      <w:tr w:rsidR="004A3643" w:rsidRPr="00B53A15" w14:paraId="7531E7E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2F4E36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07C49F38"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D1CCEB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AWGN</w:t>
            </w:r>
          </w:p>
        </w:tc>
      </w:tr>
      <w:tr w:rsidR="004A3643" w:rsidRPr="00B53A15" w14:paraId="45ABBECC" w14:textId="77777777" w:rsidTr="00E30C62">
        <w:trPr>
          <w:cantSplit/>
        </w:trPr>
        <w:tc>
          <w:tcPr>
            <w:tcW w:w="3085" w:type="dxa"/>
            <w:tcBorders>
              <w:top w:val="single" w:sz="4" w:space="0" w:color="auto"/>
              <w:left w:val="single" w:sz="4" w:space="0" w:color="auto"/>
              <w:bottom w:val="single" w:sz="4" w:space="0" w:color="auto"/>
              <w:right w:val="single" w:sz="4" w:space="0" w:color="auto"/>
            </w:tcBorders>
          </w:tcPr>
          <w:p w14:paraId="169A7FCB" w14:textId="77777777" w:rsidR="004A3643" w:rsidRPr="00B53A15" w:rsidRDefault="004A3643" w:rsidP="00E30C62">
            <w:pPr>
              <w:keepNext/>
              <w:keepLines/>
              <w:spacing w:after="0"/>
              <w:rPr>
                <w:rFonts w:ascii="Arial" w:hAnsi="Arial" w:cs="Arial"/>
                <w:sz w:val="18"/>
                <w:lang w:val="en-US"/>
              </w:rPr>
            </w:pPr>
            <w:r>
              <w:rPr>
                <w:rFonts w:ascii="Arial" w:hAnsi="Arial" w:cs="Arial"/>
                <w:sz w:val="18"/>
                <w:lang w:val="en-US"/>
              </w:rPr>
              <w:t xml:space="preserve">Antenna configuration </w:t>
            </w:r>
          </w:p>
        </w:tc>
        <w:tc>
          <w:tcPr>
            <w:tcW w:w="1276" w:type="dxa"/>
            <w:tcBorders>
              <w:top w:val="single" w:sz="4" w:space="0" w:color="auto"/>
              <w:left w:val="single" w:sz="4" w:space="0" w:color="auto"/>
              <w:bottom w:val="single" w:sz="4" w:space="0" w:color="auto"/>
              <w:right w:val="single" w:sz="4" w:space="0" w:color="auto"/>
            </w:tcBorders>
          </w:tcPr>
          <w:p w14:paraId="40255C26"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744CE9A1" w14:textId="77777777" w:rsidR="004A3643" w:rsidRPr="00B53A15" w:rsidRDefault="004A3643" w:rsidP="00E30C62">
            <w:pPr>
              <w:keepNext/>
              <w:keepLines/>
              <w:spacing w:after="0"/>
              <w:jc w:val="center"/>
              <w:rPr>
                <w:rFonts w:ascii="Arial" w:hAnsi="Arial" w:cs="Arial"/>
                <w:sz w:val="18"/>
                <w:lang w:val="en-US"/>
              </w:rPr>
            </w:pPr>
            <w:r>
              <w:rPr>
                <w:rFonts w:ascii="Arial" w:hAnsi="Arial" w:cs="Arial"/>
                <w:sz w:val="18"/>
                <w:lang w:val="en-US"/>
              </w:rPr>
              <w:t>1x1</w:t>
            </w:r>
          </w:p>
        </w:tc>
      </w:tr>
      <w:tr w:rsidR="004A3643" w:rsidRPr="00B53A15" w14:paraId="60B6F74B" w14:textId="77777777" w:rsidTr="00E30C6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8C374F2" w14:textId="77777777" w:rsidR="004A3643" w:rsidRPr="00B53A15" w:rsidRDefault="004A3643" w:rsidP="00E30C62">
            <w:pPr>
              <w:pStyle w:val="TAN"/>
              <w:rPr>
                <w:lang w:val="en-US"/>
              </w:rPr>
            </w:pPr>
            <w:r w:rsidRPr="00B53A15">
              <w:rPr>
                <w:lang w:val="en-US"/>
              </w:rPr>
              <w:t>Note 1:</w:t>
            </w:r>
            <w:r w:rsidRPr="00B53A15">
              <w:rPr>
                <w:lang w:val="en-US"/>
              </w:rPr>
              <w:tab/>
              <w:t xml:space="preserve">OCNG shall be used such that cells </w:t>
            </w:r>
            <w:r w:rsidRPr="00B53A15">
              <w:rPr>
                <w:lang w:val="en-US" w:eastAsia="zh-CN"/>
              </w:rPr>
              <w:t>is</w:t>
            </w:r>
            <w:r w:rsidRPr="00B53A15">
              <w:rPr>
                <w:lang w:val="en-US"/>
              </w:rPr>
              <w:t xml:space="preserve"> fully allocated and a constant total transmitted power spectral density is achieved for all OFDM symbols.</w:t>
            </w:r>
          </w:p>
          <w:p w14:paraId="2D6A43C7" w14:textId="77777777" w:rsidR="004A3643" w:rsidRPr="00B53A15" w:rsidRDefault="004A3643" w:rsidP="00E30C62">
            <w:pPr>
              <w:pStyle w:val="TAN"/>
              <w:rPr>
                <w:lang w:val="en-US"/>
              </w:rPr>
            </w:pPr>
            <w:r w:rsidRPr="00B53A15">
              <w:rPr>
                <w:lang w:val="en-US"/>
              </w:rPr>
              <w:t>Note 2:</w:t>
            </w:r>
            <w:r w:rsidRPr="00B53A15">
              <w:rPr>
                <w:lang w:val="en-US"/>
              </w:rPr>
              <w:tab/>
              <w:t>Io level has been derived from other parameters for information purpose. It is not a settable parameter.</w:t>
            </w:r>
          </w:p>
        </w:tc>
      </w:tr>
    </w:tbl>
    <w:p w14:paraId="6639D574" w14:textId="77777777" w:rsidR="004A3643" w:rsidRPr="00B53A15" w:rsidRDefault="004A3643" w:rsidP="004A3643"/>
    <w:p w14:paraId="53BEC1D8" w14:textId="77777777" w:rsidR="004A3643" w:rsidRPr="00B53A15" w:rsidRDefault="004A3643" w:rsidP="004A3643">
      <w:pPr>
        <w:pStyle w:val="TH"/>
      </w:pPr>
      <w:r w:rsidRPr="00B53A15">
        <w:t>Table A.14.4.2.1.1-3: Sounding Reference Symbol Configuration for E-UTRAN FDD</w:t>
      </w:r>
      <w:r w:rsidRPr="00B53A15">
        <w:rPr>
          <w:lang w:eastAsia="zh-CN"/>
        </w:rPr>
        <w:t xml:space="preserve"> UE</w:t>
      </w:r>
      <w:r w:rsidRPr="00B53A15">
        <w:t xml:space="preserve"> Transmit Timing Accuracy Test</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A3643" w:rsidRPr="00B53A15" w14:paraId="12195E2A" w14:textId="77777777" w:rsidTr="00E30C62">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81F5B3A"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FB9F2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115884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382ECAA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23E335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4498C0"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7DA4D93C" w14:textId="77777777" w:rsidR="004A3643" w:rsidRPr="00B53A15" w:rsidRDefault="004A3643" w:rsidP="00E30C62">
            <w:pPr>
              <w:keepNext/>
              <w:keepLines/>
              <w:spacing w:after="0"/>
              <w:rPr>
                <w:rFonts w:ascii="Arial" w:hAnsi="Arial" w:cs="Arial"/>
                <w:sz w:val="18"/>
                <w:lang w:val="en-US"/>
              </w:rPr>
            </w:pPr>
          </w:p>
        </w:tc>
      </w:tr>
      <w:tr w:rsidR="004A3643" w:rsidRPr="00B53A15" w14:paraId="55BBEF7B"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622670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D74E0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7ED8943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Once every 5 subframes</w:t>
            </w:r>
          </w:p>
        </w:tc>
      </w:tr>
      <w:tr w:rsidR="004A3643" w:rsidRPr="00B53A15" w14:paraId="27A2FA29"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F1D5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74B23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46E70476" w14:textId="77777777" w:rsidR="004A3643" w:rsidRPr="00B53A15" w:rsidRDefault="004A3643" w:rsidP="00E30C62">
            <w:pPr>
              <w:keepNext/>
              <w:keepLines/>
              <w:spacing w:after="0"/>
              <w:rPr>
                <w:rFonts w:ascii="Arial" w:hAnsi="Arial" w:cs="Arial"/>
                <w:sz w:val="18"/>
                <w:lang w:val="en-US"/>
              </w:rPr>
            </w:pPr>
          </w:p>
        </w:tc>
      </w:tr>
      <w:tr w:rsidR="004A3643" w:rsidRPr="00B53A15" w14:paraId="17D4D6ED"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63C1D3" w14:textId="77777777" w:rsidR="004A3643" w:rsidRPr="00B53A15" w:rsidRDefault="004A3643" w:rsidP="00E30C62">
            <w:pPr>
              <w:keepNext/>
              <w:keepLines/>
              <w:spacing w:after="0"/>
              <w:rPr>
                <w:rFonts w:ascii="Arial" w:hAnsi="Arial" w:cs="Arial"/>
                <w:sz w:val="18"/>
                <w:vertAlign w:val="superscript"/>
                <w:lang w:val="en-US"/>
              </w:rPr>
            </w:pPr>
            <w:r w:rsidRPr="00B53A15">
              <w:rPr>
                <w:rFonts w:ascii="Arial" w:hAnsi="Arial" w:cs="Arial"/>
                <w:sz w:val="18"/>
                <w:lang w:val="en-US"/>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F87B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hideMark/>
          </w:tcPr>
          <w:p w14:paraId="46D5EC3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Not applicable for E-UTRAN FDD</w:t>
            </w:r>
          </w:p>
        </w:tc>
      </w:tr>
      <w:tr w:rsidR="004A3643" w:rsidRPr="00B53A15" w14:paraId="6A5AE521" w14:textId="77777777" w:rsidTr="00E30C62">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45F1C0"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srsBandwidth</w:t>
            </w:r>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840AC"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5B5CBD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hopping</w:t>
            </w:r>
          </w:p>
        </w:tc>
      </w:tr>
      <w:tr w:rsidR="004A3643" w:rsidRPr="00B53A15" w14:paraId="4DD63C63" w14:textId="77777777" w:rsidTr="00E30C62">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1508E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02EDD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16C2BBA" w14:textId="77777777" w:rsidR="004A3643" w:rsidRPr="00B53A15" w:rsidRDefault="004A3643" w:rsidP="00E30C62">
            <w:pPr>
              <w:spacing w:after="0"/>
              <w:rPr>
                <w:rFonts w:ascii="Arial" w:eastAsiaTheme="minorHAnsi" w:hAnsi="Arial" w:cs="Arial"/>
                <w:sz w:val="18"/>
                <w:szCs w:val="22"/>
                <w:lang w:val="en-US"/>
              </w:rPr>
            </w:pPr>
          </w:p>
        </w:tc>
      </w:tr>
      <w:tr w:rsidR="004A3643" w:rsidRPr="00B53A15" w14:paraId="548A176A" w14:textId="77777777" w:rsidTr="00E30C62">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ED77630"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DDC93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497CD1D1" w14:textId="77777777" w:rsidR="004A3643" w:rsidRPr="00B53A15" w:rsidRDefault="004A3643" w:rsidP="00E30C62">
            <w:pPr>
              <w:keepNext/>
              <w:keepLines/>
              <w:spacing w:after="0"/>
              <w:rPr>
                <w:rFonts w:ascii="Arial" w:hAnsi="Arial" w:cs="Arial"/>
                <w:sz w:val="18"/>
                <w:lang w:val="en-US"/>
              </w:rPr>
            </w:pPr>
          </w:p>
        </w:tc>
      </w:tr>
      <w:tr w:rsidR="004A3643" w:rsidRPr="00B53A15" w14:paraId="183A3E13" w14:textId="77777777" w:rsidTr="00E30C62">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0B12B3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340B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3E6733C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Indefinite duration</w:t>
            </w:r>
          </w:p>
        </w:tc>
      </w:tr>
      <w:tr w:rsidR="004A3643" w:rsidRPr="00B53A15" w14:paraId="3F658F54"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6C1E25"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CD309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65CE88D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 periodicity of 20.</w:t>
            </w:r>
          </w:p>
        </w:tc>
      </w:tr>
      <w:tr w:rsidR="004A3643" w:rsidRPr="00B53A15" w14:paraId="0F96AB4B"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6386BD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8D3D1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E6E7BF8" w14:textId="77777777" w:rsidR="004A3643" w:rsidRPr="00B53A15" w:rsidRDefault="004A3643" w:rsidP="00E30C62">
            <w:pPr>
              <w:keepNext/>
              <w:keepLines/>
              <w:spacing w:after="0"/>
              <w:rPr>
                <w:rFonts w:ascii="Arial" w:hAnsi="Arial" w:cs="Arial"/>
                <w:sz w:val="18"/>
                <w:lang w:val="en-US"/>
              </w:rPr>
            </w:pPr>
          </w:p>
        </w:tc>
      </w:tr>
      <w:tr w:rsidR="004A3643" w:rsidRPr="00B53A15" w14:paraId="15A4BD2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23619B0"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844CA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3E7E7D9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cyclic shift</w:t>
            </w:r>
          </w:p>
        </w:tc>
      </w:tr>
      <w:tr w:rsidR="004A3643" w:rsidRPr="00B53A15" w14:paraId="53E1453A"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hideMark/>
          </w:tcPr>
          <w:p w14:paraId="6BFA77C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02D321D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78C5B5ED"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4A3643" w:rsidRPr="00B53A15" w14:paraId="4C7FBD9B" w14:textId="77777777" w:rsidTr="00E30C6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429A3DB"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B99D439" w14:textId="77777777" w:rsidR="004A3643" w:rsidRPr="00B53A15" w:rsidRDefault="004A3643" w:rsidP="004A3643"/>
    <w:p w14:paraId="376F84A5" w14:textId="77777777" w:rsidR="004A3643" w:rsidRPr="00B53A15" w:rsidRDefault="004A3643" w:rsidP="004A3643">
      <w:pPr>
        <w:pStyle w:val="TH"/>
      </w:pPr>
      <w:r w:rsidRPr="00B53A15">
        <w:t>Table A.14.4.2.1.1-4: NTN specific test for E-UTRAN FDD</w:t>
      </w:r>
      <w:r w:rsidRPr="00B53A15">
        <w:rPr>
          <w:lang w:eastAsia="zh-CN"/>
        </w:rPr>
        <w:t xml:space="preserve"> UE</w:t>
      </w:r>
      <w:r w:rsidRPr="00B53A15">
        <w:t xml:space="preserve"> Transmit Timing Accuracy Test</w:t>
      </w:r>
      <w:r w:rsidRPr="00B53A15">
        <w:rPr>
          <w:lang w:eastAsia="zh-CN"/>
        </w:rPr>
        <w:t xml:space="preserve"> for Cat-M1 UE in CEModeA</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6274785E"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4C40840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62161BCB"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535226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481242A8"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293A9088"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6C777D7"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6D4D430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42CDC99E"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F94077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CEF314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2F43457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BBC79E1" w14:textId="77777777" w:rsidR="004A3643" w:rsidRPr="00B53A15" w:rsidRDefault="004A3643" w:rsidP="004A3643"/>
    <w:p w14:paraId="389C9185" w14:textId="77777777" w:rsidR="004A3643" w:rsidRPr="00B53A15" w:rsidRDefault="004A3643" w:rsidP="004A3643">
      <w:pPr>
        <w:pStyle w:val="Heading5"/>
      </w:pPr>
      <w:r w:rsidRPr="00B53A15">
        <w:t>A.14.4.2.1.2</w:t>
      </w:r>
      <w:r w:rsidRPr="00B53A15">
        <w:tab/>
        <w:t>Test Requirements</w:t>
      </w:r>
    </w:p>
    <w:p w14:paraId="69875AA1" w14:textId="77777777" w:rsidR="004A3643" w:rsidRPr="00B53A15" w:rsidRDefault="004A3643" w:rsidP="004A3643">
      <w:r w:rsidRPr="00B53A15">
        <w:t xml:space="preserve">The UE shall apply the signalled Timing Advance value to the transmission timing at the designated activation time i.e. 6 + </w:t>
      </w:r>
      <w:r w:rsidRPr="00B53A15">
        <w:rPr>
          <w:rFonts w:eastAsia="SimSun"/>
          <w:iCs/>
          <w:lang w:val="en-US" w:eastAsia="zh-CN"/>
        </w:rPr>
        <w:t>K</w:t>
      </w:r>
      <w:r w:rsidRPr="00B53A15">
        <w:rPr>
          <w:rFonts w:eastAsia="SimSun"/>
          <w:iCs/>
          <w:vertAlign w:val="subscript"/>
          <w:lang w:val="en-US" w:eastAsia="zh-CN"/>
        </w:rPr>
        <w:t xml:space="preserve">offset </w:t>
      </w:r>
      <w:r w:rsidRPr="00B53A15">
        <w:t xml:space="preserve">sub frames after the reception of the timing advance command. The applied timing advance shall be additional to any variation on the timing advance components caused by the satellite ephemeris and common delay information. </w:t>
      </w:r>
    </w:p>
    <w:p w14:paraId="08ACBEFD" w14:textId="77777777" w:rsidR="004A3643" w:rsidRPr="00B53A15" w:rsidRDefault="004A3643" w:rsidP="004A3643">
      <w:r w:rsidRPr="00B53A15">
        <w:t>The Timing Advance adjustment accuracy shall be within the limits specified in clause 7.28A.2.2.</w:t>
      </w:r>
    </w:p>
    <w:p w14:paraId="6627A3FC" w14:textId="77777777" w:rsidR="004A3643" w:rsidRPr="00B53A15" w:rsidRDefault="004A3643" w:rsidP="004A3643">
      <w:r w:rsidRPr="00B53A15">
        <w:t>The rate of correct Timing Advance adjustments observed during repeated tests shall be at least 90%.</w:t>
      </w:r>
    </w:p>
    <w:p w14:paraId="19CADD9B" w14:textId="77777777" w:rsidR="004A3643" w:rsidRPr="00B53A15" w:rsidRDefault="004A3643" w:rsidP="004A3643">
      <w:pPr>
        <w:pStyle w:val="Heading4"/>
      </w:pPr>
      <w:r w:rsidRPr="00B53A15">
        <w:t>A.14.4.2.2</w:t>
      </w:r>
      <w:r w:rsidRPr="00B53A15">
        <w:tab/>
        <w:t>E-UTRAN HD-FDD UE Timing Advance Adjustment Accuracy Test for Cat-M1 UE in CEModeA</w:t>
      </w:r>
    </w:p>
    <w:p w14:paraId="16A43BBC" w14:textId="77777777" w:rsidR="004A3643" w:rsidRPr="00B53A15" w:rsidRDefault="004A3643" w:rsidP="004A3643">
      <w:pPr>
        <w:pStyle w:val="Heading5"/>
      </w:pPr>
      <w:r w:rsidRPr="00B53A15">
        <w:t>A.14.4.2.2.1</w:t>
      </w:r>
      <w:r w:rsidRPr="00B53A15">
        <w:tab/>
        <w:t>Test Purpose and Environment</w:t>
      </w:r>
    </w:p>
    <w:p w14:paraId="35944628" w14:textId="77777777" w:rsidR="004A3643" w:rsidRPr="00B53A15" w:rsidRDefault="004A3643" w:rsidP="004A3643">
      <w:r w:rsidRPr="00B53A15">
        <w:t>The purpose of the test is to verify E-UTRAN HD-FDD Timing Advance adjustment accuracy requirements for Cat-M1 UE configured with CEModeA, defined in clause 7.28A.2.2, in an AWGN model.</w:t>
      </w:r>
    </w:p>
    <w:p w14:paraId="1454427A" w14:textId="77777777" w:rsidR="004A3643" w:rsidRPr="00B53A15" w:rsidRDefault="004A3643" w:rsidP="004A3643">
      <w:r w:rsidRPr="00B53A15">
        <w:t>The test parameters are given in tables A.14.4.2.2.1-1, A.14.4.2.2.1-2, and A.14.4.2.2.1-3. The test consists of two successive time periods, with time duration of T1 and T2 respectively. In each time period,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p>
    <w:p w14:paraId="7F8702E8"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A.14.4.2.2.1-4.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79876E25" w14:textId="77777777" w:rsidR="004A3643" w:rsidRPr="00B53A15" w:rsidRDefault="004A3643" w:rsidP="004A3643">
      <w:r w:rsidRPr="00B53A15">
        <w:t>During time period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p>
    <w:p w14:paraId="5B9988FC"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for a timing advance command received in sub-frame n. This delay must be taken into account when measuring the timing advance adjustment accuracy, via the SRS sent from the UE.</w:t>
      </w:r>
    </w:p>
    <w:p w14:paraId="2C291C04" w14:textId="77777777" w:rsidR="004A3643" w:rsidRPr="00B53A15" w:rsidRDefault="004A3643" w:rsidP="004A3643">
      <w:r w:rsidRPr="00B53A15">
        <w:t>The UE Time Alignment Timer, described in Clause 5.2 in TS 36.321, shall be configured so that it does not expire in the duration of the test.</w:t>
      </w:r>
    </w:p>
    <w:p w14:paraId="40249195" w14:textId="77777777" w:rsidR="004A3643" w:rsidRPr="00B53A15" w:rsidRDefault="004A3643" w:rsidP="004A3643">
      <w:pPr>
        <w:pStyle w:val="TH"/>
        <w:rPr>
          <w:lang w:eastAsia="zh-CN"/>
        </w:rPr>
      </w:pPr>
      <w:r w:rsidRPr="00B53A15">
        <w:t xml:space="preserve">Table A.14.4.2.2.1-1: General Test Parameters for E-UTRAN </w:t>
      </w:r>
      <w:r w:rsidRPr="00B53A15">
        <w:rPr>
          <w:lang w:eastAsia="zh-CN"/>
        </w:rPr>
        <w:t>HD-</w:t>
      </w:r>
      <w:r w:rsidRPr="00B53A15">
        <w:t>FDD</w:t>
      </w:r>
      <w:r w:rsidRPr="00B53A15">
        <w:rPr>
          <w:lang w:eastAsia="zh-CN"/>
        </w:rPr>
        <w:t xml:space="preserve"> </w:t>
      </w:r>
      <w:r w:rsidRPr="00B53A15">
        <w:t>Timing Advance Accuracy Test</w:t>
      </w:r>
      <w:r w:rsidRPr="00B53A15">
        <w:rPr>
          <w:lang w:eastAsia="zh-CN"/>
        </w:rPr>
        <w:t xml:space="preserve"> for Cat-M1 UE in CEModeA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4A3643" w:rsidRPr="00B53A15" w14:paraId="331EAD90"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F1C99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37CF4BC5"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269A9AF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14379368"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7466D921"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AF52A4E"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6A64C6A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3724F597"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FEE794D" w14:textId="727E2AA2" w:rsidR="004A3643" w:rsidRPr="00B53A15" w:rsidRDefault="004A3643" w:rsidP="00E30C62">
            <w:pPr>
              <w:keepNext/>
              <w:keepLines/>
              <w:spacing w:after="0"/>
              <w:jc w:val="center"/>
              <w:rPr>
                <w:rFonts w:ascii="Arial" w:hAnsi="Arial" w:cs="Arial"/>
                <w:sz w:val="18"/>
                <w:lang w:val="en-US" w:eastAsia="zh-CN"/>
              </w:rPr>
            </w:pPr>
            <w:del w:id="339" w:author="Santhan T" w:date="2023-11-01T04:52:00Z">
              <w:r w:rsidRPr="00B53A15" w:rsidDel="00792B33">
                <w:rPr>
                  <w:rFonts w:ascii="Arial" w:hAnsi="Arial" w:cs="Arial"/>
                  <w:sz w:val="18"/>
                  <w:lang w:val="en-US"/>
                </w:rPr>
                <w:delText>[</w:delText>
              </w:r>
            </w:del>
            <w:r w:rsidRPr="00B53A15">
              <w:rPr>
                <w:rFonts w:ascii="Arial" w:hAnsi="Arial" w:cs="Arial"/>
                <w:sz w:val="18"/>
                <w:lang w:val="en-US"/>
              </w:rPr>
              <w:t>R.</w:t>
            </w:r>
            <w:del w:id="340" w:author="Santhan T" w:date="2023-11-01T04:52:00Z">
              <w:r w:rsidRPr="00B53A15" w:rsidDel="00792B33">
                <w:rPr>
                  <w:rFonts w:ascii="Arial" w:hAnsi="Arial" w:cs="Arial"/>
                  <w:sz w:val="18"/>
                  <w:lang w:val="en-US"/>
                </w:rPr>
                <w:delText xml:space="preserve">10 </w:delText>
              </w:r>
            </w:del>
            <w:ins w:id="341" w:author="Santhan T" w:date="2023-11-01T04:52:00Z">
              <w:r w:rsidR="00792B33">
                <w:rPr>
                  <w:rFonts w:ascii="Arial" w:hAnsi="Arial" w:cs="Arial"/>
                  <w:sz w:val="18"/>
                  <w:lang w:val="en-US"/>
                </w:rPr>
                <w:t>49</w:t>
              </w:r>
              <w:r w:rsidR="00792B33" w:rsidRPr="00B53A15">
                <w:rPr>
                  <w:rFonts w:ascii="Arial" w:hAnsi="Arial" w:cs="Arial"/>
                  <w:sz w:val="18"/>
                  <w:lang w:val="en-US"/>
                </w:rPr>
                <w:t xml:space="preserve"> </w:t>
              </w:r>
            </w:ins>
            <w:r w:rsidRPr="00B53A15">
              <w:rPr>
                <w:rFonts w:ascii="Arial" w:hAnsi="Arial" w:cs="Arial"/>
                <w:sz w:val="18"/>
                <w:lang w:val="en-US"/>
              </w:rPr>
              <w:t>HD-FDD</w:t>
            </w:r>
            <w:del w:id="342" w:author="Santhan T" w:date="2023-11-01T04:52:00Z">
              <w:r w:rsidRPr="00B53A15" w:rsidDel="00792B33">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1AB0317A"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4.2</w:t>
            </w:r>
          </w:p>
        </w:tc>
      </w:tr>
      <w:tr w:rsidR="004A3643" w:rsidRPr="00B53A15" w14:paraId="3EAA05D7"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8A4AF97"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50F0FD36"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82ED3CA"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77FB7B0" w14:textId="3DCC770A" w:rsidR="004A3643" w:rsidRPr="00B53A15" w:rsidRDefault="004A3643" w:rsidP="00E30C62">
            <w:pPr>
              <w:keepNext/>
              <w:keepLines/>
              <w:spacing w:after="0"/>
              <w:jc w:val="center"/>
              <w:rPr>
                <w:rFonts w:ascii="Arial" w:hAnsi="Arial" w:cs="Arial"/>
                <w:sz w:val="18"/>
                <w:lang w:val="en-US" w:eastAsia="zh-CN"/>
              </w:rPr>
            </w:pPr>
            <w:del w:id="343" w:author="Santhan T" w:date="2023-11-01T04:52:00Z">
              <w:r w:rsidRPr="00B53A15" w:rsidDel="00792B33">
                <w:rPr>
                  <w:rFonts w:ascii="Arial" w:hAnsi="Arial" w:cs="Arial"/>
                  <w:sz w:val="18"/>
                  <w:lang w:val="en-US"/>
                </w:rPr>
                <w:delText>[</w:delText>
              </w:r>
            </w:del>
            <w:r w:rsidRPr="00B53A15">
              <w:rPr>
                <w:rFonts w:ascii="Arial" w:hAnsi="Arial" w:cs="Arial"/>
                <w:sz w:val="18"/>
                <w:lang w:val="en-US"/>
              </w:rPr>
              <w:t>R.</w:t>
            </w:r>
            <w:del w:id="344" w:author="Santhan T" w:date="2023-11-01T04:52:00Z">
              <w:r w:rsidRPr="00B53A15" w:rsidDel="00792B33">
                <w:rPr>
                  <w:rFonts w:ascii="Arial" w:hAnsi="Arial" w:cs="Arial"/>
                  <w:sz w:val="18"/>
                  <w:lang w:val="en-US"/>
                </w:rPr>
                <w:delText xml:space="preserve">6 </w:delText>
              </w:r>
            </w:del>
            <w:ins w:id="345" w:author="Santhan T" w:date="2023-11-01T04:52:00Z">
              <w:r w:rsidR="00792B33">
                <w:rPr>
                  <w:rFonts w:ascii="Arial" w:hAnsi="Arial" w:cs="Arial"/>
                  <w:sz w:val="18"/>
                  <w:lang w:val="en-US"/>
                </w:rPr>
                <w:t>47</w:t>
              </w:r>
              <w:r w:rsidR="00792B33" w:rsidRPr="00B53A15">
                <w:rPr>
                  <w:rFonts w:ascii="Arial" w:hAnsi="Arial" w:cs="Arial"/>
                  <w:sz w:val="18"/>
                  <w:lang w:val="en-US"/>
                </w:rPr>
                <w:t xml:space="preserve"> </w:t>
              </w:r>
            </w:ins>
            <w:r w:rsidRPr="00B53A15">
              <w:rPr>
                <w:rFonts w:ascii="Arial" w:hAnsi="Arial" w:cs="Arial"/>
                <w:sz w:val="18"/>
                <w:lang w:val="en-US"/>
              </w:rPr>
              <w:t>HD-FDD</w:t>
            </w:r>
            <w:del w:id="346" w:author="Santhan T" w:date="2023-11-01T04:52:00Z">
              <w:r w:rsidRPr="00B53A15" w:rsidDel="00792B33">
                <w:rPr>
                  <w:rFonts w:ascii="Arial" w:hAnsi="Arial" w:cs="Arial"/>
                  <w:sz w:val="18"/>
                  <w:lang w:val="en-US"/>
                </w:rPr>
                <w:delText>]</w:delText>
              </w:r>
            </w:del>
          </w:p>
        </w:tc>
        <w:tc>
          <w:tcPr>
            <w:tcW w:w="3390" w:type="dxa"/>
            <w:tcBorders>
              <w:top w:val="single" w:sz="4" w:space="0" w:color="auto"/>
              <w:left w:val="single" w:sz="4" w:space="0" w:color="auto"/>
              <w:bottom w:val="single" w:sz="4" w:space="0" w:color="auto"/>
              <w:right w:val="single" w:sz="4" w:space="0" w:color="auto"/>
            </w:tcBorders>
            <w:hideMark/>
          </w:tcPr>
          <w:p w14:paraId="09B6A379"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3.2</w:t>
            </w:r>
          </w:p>
        </w:tc>
      </w:tr>
      <w:tr w:rsidR="004A3643" w:rsidRPr="00B53A15" w14:paraId="0135FC01" w14:textId="77777777" w:rsidTr="00E30C62">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BAEDB61"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1E22DCA6"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A779FE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1A3F15DA"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4A3643" w:rsidRPr="00B53A15" w14:paraId="5AA9A70A"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F11617F"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28D60248"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5224B8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7FB8412F" w14:textId="77777777" w:rsidR="004A3643" w:rsidRPr="00B53A15" w:rsidRDefault="004A3643" w:rsidP="00E30C62">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4A3643" w:rsidRPr="00B53A15" w14:paraId="2A9CD5D5"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97A0FB6"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1AB9943C" w14:textId="77777777" w:rsidR="004A3643" w:rsidRPr="00B53A15" w:rsidRDefault="004A3643" w:rsidP="00E30C62">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C78707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137FD862" w14:textId="77777777" w:rsidR="004A3643" w:rsidRPr="00B53A15" w:rsidRDefault="004A3643" w:rsidP="00E30C62">
            <w:pPr>
              <w:keepNext/>
              <w:keepLines/>
              <w:spacing w:after="0"/>
              <w:rPr>
                <w:rFonts w:ascii="Arial" w:hAnsi="Arial" w:cs="Arial"/>
                <w:sz w:val="18"/>
                <w:lang w:val="en-US"/>
              </w:rPr>
            </w:pPr>
          </w:p>
        </w:tc>
      </w:tr>
      <w:tr w:rsidR="004A3643" w:rsidRPr="00B53A15" w14:paraId="31172B12"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DC428FD"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49655F3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10334C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030D5233" w14:textId="77777777" w:rsidR="004A3643" w:rsidRPr="00B53A15" w:rsidRDefault="004A3643" w:rsidP="00E30C62">
            <w:pPr>
              <w:keepNext/>
              <w:keepLines/>
              <w:spacing w:after="0"/>
              <w:rPr>
                <w:rFonts w:ascii="Arial" w:hAnsi="Arial" w:cs="Arial"/>
                <w:sz w:val="18"/>
                <w:lang w:val="en-US"/>
              </w:rPr>
            </w:pPr>
          </w:p>
        </w:tc>
      </w:tr>
      <w:tr w:rsidR="004A3643" w:rsidRPr="00B53A15" w14:paraId="5746F9DC" w14:textId="77777777" w:rsidTr="00E30C62">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0DC2263"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7820206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3890E7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BFC4099" w14:textId="77777777" w:rsidR="004A3643" w:rsidRPr="00B53A15" w:rsidRDefault="004A3643" w:rsidP="00E30C62">
            <w:pPr>
              <w:keepNext/>
              <w:keepLines/>
              <w:spacing w:after="0"/>
              <w:rPr>
                <w:rFonts w:ascii="Arial" w:hAnsi="Arial" w:cs="Arial"/>
                <w:sz w:val="18"/>
                <w:lang w:val="en-US"/>
              </w:rPr>
            </w:pPr>
          </w:p>
        </w:tc>
      </w:tr>
    </w:tbl>
    <w:p w14:paraId="58EC4350" w14:textId="77777777" w:rsidR="004A3643" w:rsidRPr="00B53A15" w:rsidRDefault="004A3643" w:rsidP="004A3643"/>
    <w:p w14:paraId="7ADF3E75" w14:textId="77777777" w:rsidR="004A3643" w:rsidRPr="00B53A15" w:rsidRDefault="004A3643" w:rsidP="004A3643">
      <w:pPr>
        <w:pStyle w:val="TH"/>
        <w:rPr>
          <w:snapToGrid w:val="0"/>
        </w:rPr>
      </w:pPr>
      <w:r w:rsidRPr="00B53A15">
        <w:t xml:space="preserve">Table </w:t>
      </w:r>
      <w:bookmarkStart w:id="347" w:name="_Hlk149916590"/>
      <w:r w:rsidRPr="00B53A15">
        <w:t>A.14.4.2.2.1-2</w:t>
      </w:r>
      <w:bookmarkEnd w:id="347"/>
      <w:r w:rsidRPr="00B53A15">
        <w:t xml:space="preserve">: Cell specific Test Parameters for E-UTRAN </w:t>
      </w:r>
      <w:r w:rsidRPr="00B53A15">
        <w:rPr>
          <w:lang w:eastAsia="zh-CN"/>
        </w:rPr>
        <w:t>HD-</w:t>
      </w:r>
      <w:r w:rsidRPr="00B53A15">
        <w:t>FDD</w:t>
      </w:r>
      <w:r w:rsidRPr="00B53A15">
        <w:rPr>
          <w:lang w:eastAsia="zh-CN"/>
        </w:rPr>
        <w:t xml:space="preserve"> </w:t>
      </w:r>
      <w:r w:rsidRPr="00B53A15">
        <w:rPr>
          <w:snapToGrid w:val="0"/>
        </w:rPr>
        <w:t>Timing Advance Accuracy Test</w:t>
      </w:r>
      <w:r w:rsidRPr="00B53A15">
        <w:rPr>
          <w:lang w:eastAsia="zh-CN"/>
        </w:rPr>
        <w:t xml:space="preserve"> 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Change w:id="348">
          <w:tblGrid>
            <w:gridCol w:w="3085"/>
            <w:gridCol w:w="1276"/>
            <w:gridCol w:w="1913"/>
            <w:gridCol w:w="2906"/>
          </w:tblGrid>
        </w:tblGridChange>
      </w:tblGrid>
      <w:tr w:rsidR="004A3643" w:rsidRPr="00B53A15" w14:paraId="3B810FBA" w14:textId="77777777" w:rsidTr="00E30C62">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616C0C02"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158C2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1AAEB5CC"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4A3643" w:rsidRPr="00B53A15" w14:paraId="45551875" w14:textId="77777777" w:rsidTr="00E30C62">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61452A62" w14:textId="77777777" w:rsidR="004A3643" w:rsidRPr="00B53A15" w:rsidRDefault="004A3643" w:rsidP="00E30C62">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77ED4F" w14:textId="77777777" w:rsidR="004A3643" w:rsidRPr="00B53A15" w:rsidRDefault="004A3643" w:rsidP="00E30C62">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4D7C54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74B7AC2C"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T2</w:t>
            </w:r>
          </w:p>
        </w:tc>
      </w:tr>
      <w:tr w:rsidR="004A3643" w:rsidRPr="00B53A15" w14:paraId="0DBECDAA"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C981FBC" w14:textId="77777777" w:rsidR="004A3643" w:rsidRPr="00B53A15" w:rsidRDefault="004A3643"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23066A55" w14:textId="77777777" w:rsidR="004A3643" w:rsidRPr="00B53A15" w:rsidRDefault="004A3643" w:rsidP="00E30C62">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829FC3F" w14:textId="77777777" w:rsidR="004A3643" w:rsidRPr="00B53A15" w:rsidRDefault="004A3643" w:rsidP="00E30C62">
            <w:pPr>
              <w:keepNext/>
              <w:keepLines/>
              <w:spacing w:after="0"/>
              <w:jc w:val="center"/>
              <w:rPr>
                <w:rFonts w:ascii="Arial" w:hAnsi="Arial" w:cs="Arial"/>
                <w:sz w:val="18"/>
                <w:lang w:val="en-US"/>
              </w:rPr>
            </w:pPr>
            <w:r>
              <w:rPr>
                <w:rFonts w:ascii="Arial" w:hAnsi="Arial" w:cs="v4.2.0"/>
                <w:sz w:val="18"/>
                <w:lang w:val="en-US"/>
              </w:rPr>
              <w:t>1</w:t>
            </w:r>
          </w:p>
        </w:tc>
      </w:tr>
      <w:tr w:rsidR="004A3643" w:rsidRPr="00B53A15" w14:paraId="23C0A6E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BE49EE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BW</w:t>
            </w:r>
            <w:r w:rsidRPr="00B53A15">
              <w:rPr>
                <w:rFonts w:ascii="Arial" w:hAnsi="Arial" w:cs="Arial"/>
                <w:sz w:val="18"/>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3CB06A2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56E4D4B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1.4</w:t>
            </w:r>
          </w:p>
        </w:tc>
      </w:tr>
      <w:tr w:rsidR="004A3643" w:rsidRPr="00B53A15" w14:paraId="7065F7F8"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30CFB786"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2BC04DB9"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0B7274F9"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0FE21DD" w14:textId="77777777" w:rsidR="004A3643" w:rsidRPr="00B53A15" w:rsidRDefault="004A3643" w:rsidP="00E30C62">
            <w:pPr>
              <w:keepNext/>
              <w:keepLines/>
              <w:spacing w:after="0"/>
              <w:jc w:val="center"/>
              <w:rPr>
                <w:rFonts w:ascii="Arial" w:hAnsi="Arial" w:cs="v4.2.0"/>
                <w:b/>
                <w:sz w:val="18"/>
                <w:lang w:val="en-US"/>
              </w:rPr>
            </w:pPr>
            <w:r w:rsidRPr="00B53A15">
              <w:rPr>
                <w:rFonts w:ascii="Arial" w:hAnsi="Arial" w:cs="Arial"/>
                <w:sz w:val="18"/>
                <w:lang w:val="en-US"/>
              </w:rPr>
              <w:t>[R.10 HD-FDD]</w:t>
            </w:r>
          </w:p>
        </w:tc>
      </w:tr>
      <w:tr w:rsidR="004A3643" w:rsidRPr="00B53A15" w14:paraId="46B15213"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2E6D963" w14:textId="77777777" w:rsidR="004A3643" w:rsidRPr="00B53A15" w:rsidRDefault="004A3643" w:rsidP="00E30C62">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3D2E5AD8" w14:textId="77777777" w:rsidR="004A3643" w:rsidRPr="00B53A15" w:rsidRDefault="004A3643" w:rsidP="00E30C62">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365FECEE" w14:textId="77777777" w:rsidR="004A3643" w:rsidRPr="00B53A15" w:rsidRDefault="004A3643" w:rsidP="00E30C62">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91145D9" w14:textId="77777777" w:rsidR="004A3643" w:rsidRPr="00B42C3C" w:rsidRDefault="004A3643" w:rsidP="00E30C62">
            <w:pPr>
              <w:keepNext/>
              <w:keepLines/>
              <w:spacing w:after="0"/>
              <w:jc w:val="center"/>
              <w:rPr>
                <w:rFonts w:ascii="Arial" w:hAnsi="Arial" w:cs="v4.2.0"/>
                <w:b/>
                <w:sz w:val="18"/>
                <w:lang w:val="en-US"/>
              </w:rPr>
            </w:pPr>
            <w:r w:rsidRPr="00B53A15">
              <w:rPr>
                <w:rFonts w:ascii="Arial" w:hAnsi="Arial" w:cs="Arial"/>
                <w:sz w:val="18"/>
                <w:lang w:val="en-US"/>
              </w:rPr>
              <w:t>[R.6 HD-FDD]</w:t>
            </w:r>
          </w:p>
        </w:tc>
      </w:tr>
      <w:tr w:rsidR="004A3643" w:rsidRPr="00B53A15" w14:paraId="6C725F5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1BA67E3E" w14:textId="77777777" w:rsidR="004A3643" w:rsidRPr="00B53A15" w:rsidRDefault="004A3643" w:rsidP="00E30C62">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5D45D41B"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AE709DE"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4A3643" w:rsidRPr="00B53A15" w14:paraId="3CE2856C"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50" w:author="Kazuyoshi Uesaka" w:date="2023-11-03T15:03:00Z"/>
          <w:trPrChange w:id="35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5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AC16B31" w14:textId="597B37EC" w:rsidR="004A3643" w:rsidRPr="00B53A15" w:rsidRDefault="004A3643" w:rsidP="00E30C62">
            <w:pPr>
              <w:keepNext/>
              <w:keepLines/>
              <w:spacing w:after="0"/>
              <w:rPr>
                <w:del w:id="353" w:author="Kazuyoshi Uesaka" w:date="2023-11-03T15:03:00Z"/>
                <w:rFonts w:ascii="Arial" w:hAnsi="Arial" w:cs="Arial"/>
                <w:sz w:val="18"/>
                <w:lang w:val="en-US"/>
              </w:rPr>
            </w:pPr>
            <w:del w:id="354" w:author="Kazuyoshi Uesaka" w:date="2023-11-03T15:03:00Z">
              <w:r w:rsidRPr="00B53A15">
                <w:rPr>
                  <w:rFonts w:ascii="Arial" w:hAnsi="Arial" w:cs="Arial"/>
                  <w:sz w:val="18"/>
                  <w:lang w:val="en-US"/>
                </w:rPr>
                <w:delText>PBCH_RA</w:delText>
              </w:r>
            </w:del>
          </w:p>
        </w:tc>
        <w:tc>
          <w:tcPr>
            <w:tcW w:w="1276" w:type="dxa"/>
            <w:tcBorders>
              <w:top w:val="single" w:sz="4" w:space="0" w:color="auto"/>
              <w:left w:val="single" w:sz="4" w:space="0" w:color="auto"/>
              <w:bottom w:val="single" w:sz="4" w:space="0" w:color="auto"/>
              <w:right w:val="single" w:sz="4" w:space="0" w:color="auto"/>
            </w:tcBorders>
            <w:hideMark/>
            <w:tcPrChange w:id="35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93A331B" w14:textId="69E73802" w:rsidR="004A3643" w:rsidRPr="00B53A15" w:rsidRDefault="004A3643" w:rsidP="00E30C62">
            <w:pPr>
              <w:keepNext/>
              <w:keepLines/>
              <w:spacing w:after="0"/>
              <w:jc w:val="center"/>
              <w:rPr>
                <w:del w:id="356" w:author="Kazuyoshi Uesaka" w:date="2023-11-03T15:03:00Z"/>
                <w:rFonts w:ascii="Arial" w:hAnsi="Arial" w:cs="Arial"/>
                <w:sz w:val="18"/>
                <w:lang w:val="en-US"/>
              </w:rPr>
            </w:pPr>
            <w:del w:id="357" w:author="Kazuyoshi Uesaka" w:date="2023-11-03T15:03:00Z">
              <w:r w:rsidRPr="00B53A15">
                <w:rPr>
                  <w:rFonts w:ascii="Arial" w:hAnsi="Arial" w:cs="v4.2.0"/>
                  <w:sz w:val="18"/>
                  <w:lang w:val="en-US"/>
                </w:rPr>
                <w:delText>dB</w:delText>
              </w:r>
            </w:del>
          </w:p>
        </w:tc>
        <w:tc>
          <w:tcPr>
            <w:tcW w:w="4819" w:type="dxa"/>
            <w:gridSpan w:val="2"/>
            <w:tcBorders>
              <w:top w:val="single" w:sz="4" w:space="0" w:color="auto"/>
              <w:left w:val="single" w:sz="4" w:space="0" w:color="auto"/>
              <w:bottom w:val="single" w:sz="4" w:space="0" w:color="auto"/>
              <w:right w:val="single" w:sz="4" w:space="0" w:color="auto"/>
            </w:tcBorders>
            <w:tcPrChange w:id="35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tcPr>
            </w:tcPrChange>
          </w:tcPr>
          <w:p w14:paraId="78C779D5" w14:textId="665C86E1" w:rsidR="004A3643" w:rsidRPr="00B53A15" w:rsidRDefault="004A3643" w:rsidP="00E30C62">
            <w:pPr>
              <w:keepNext/>
              <w:keepLines/>
              <w:spacing w:after="0"/>
              <w:jc w:val="center"/>
              <w:rPr>
                <w:del w:id="359" w:author="Kazuyoshi Uesaka" w:date="2023-11-03T15:03:00Z"/>
                <w:rFonts w:ascii="Arial" w:hAnsi="Arial" w:cs="Arial"/>
                <w:sz w:val="18"/>
                <w:lang w:val="en-US"/>
              </w:rPr>
            </w:pPr>
          </w:p>
          <w:p w14:paraId="1799D738" w14:textId="06AF63FF" w:rsidR="004A3643" w:rsidRPr="00B53A15" w:rsidRDefault="004A3643" w:rsidP="00E30C62">
            <w:pPr>
              <w:keepNext/>
              <w:keepLines/>
              <w:spacing w:after="0"/>
              <w:jc w:val="center"/>
              <w:rPr>
                <w:del w:id="360" w:author="Kazuyoshi Uesaka" w:date="2023-11-03T15:03:00Z"/>
                <w:rFonts w:ascii="Arial" w:hAnsi="Arial" w:cs="Arial"/>
                <w:sz w:val="18"/>
                <w:lang w:val="en-US"/>
              </w:rPr>
            </w:pPr>
          </w:p>
          <w:p w14:paraId="03E2361F" w14:textId="119BE397" w:rsidR="004A3643" w:rsidRPr="00B53A15" w:rsidRDefault="004A3643" w:rsidP="00E30C62">
            <w:pPr>
              <w:keepNext/>
              <w:keepLines/>
              <w:spacing w:after="0"/>
              <w:jc w:val="center"/>
              <w:rPr>
                <w:del w:id="361" w:author="Kazuyoshi Uesaka" w:date="2023-11-03T15:03:00Z"/>
                <w:rFonts w:ascii="Arial" w:hAnsi="Arial" w:cs="Arial"/>
                <w:sz w:val="18"/>
                <w:lang w:val="en-US"/>
              </w:rPr>
            </w:pPr>
          </w:p>
          <w:p w14:paraId="1842EE46" w14:textId="2476C2F1" w:rsidR="004A3643" w:rsidRPr="00B53A15" w:rsidRDefault="004A3643" w:rsidP="00E30C62">
            <w:pPr>
              <w:keepNext/>
              <w:keepLines/>
              <w:spacing w:after="0"/>
              <w:jc w:val="center"/>
              <w:rPr>
                <w:del w:id="362" w:author="Kazuyoshi Uesaka" w:date="2023-11-03T15:03:00Z"/>
                <w:rFonts w:ascii="Arial" w:hAnsi="Arial" w:cs="Arial"/>
                <w:sz w:val="18"/>
                <w:lang w:val="en-US"/>
              </w:rPr>
            </w:pPr>
          </w:p>
          <w:p w14:paraId="5ABBB0F2" w14:textId="7B215C08" w:rsidR="004A3643" w:rsidRPr="00B53A15" w:rsidRDefault="004A3643" w:rsidP="00E30C62">
            <w:pPr>
              <w:keepNext/>
              <w:keepLines/>
              <w:spacing w:after="0"/>
              <w:jc w:val="center"/>
              <w:rPr>
                <w:del w:id="363" w:author="Kazuyoshi Uesaka" w:date="2023-11-03T15:03:00Z"/>
                <w:rFonts w:ascii="Arial" w:hAnsi="Arial" w:cs="Arial"/>
                <w:sz w:val="18"/>
                <w:lang w:val="en-US"/>
              </w:rPr>
            </w:pPr>
          </w:p>
          <w:p w14:paraId="6D80129F" w14:textId="49D49FDC" w:rsidR="004A3643" w:rsidRPr="00B53A15" w:rsidRDefault="004A3643" w:rsidP="00E30C62">
            <w:pPr>
              <w:keepNext/>
              <w:keepLines/>
              <w:spacing w:after="0"/>
              <w:jc w:val="center"/>
              <w:rPr>
                <w:del w:id="364" w:author="Kazuyoshi Uesaka" w:date="2023-11-03T15:03:00Z"/>
                <w:rFonts w:ascii="Arial" w:hAnsi="Arial" w:cs="Arial"/>
                <w:sz w:val="18"/>
                <w:lang w:val="en-US"/>
              </w:rPr>
            </w:pPr>
          </w:p>
          <w:p w14:paraId="65574E61" w14:textId="7D05859F" w:rsidR="004A3643" w:rsidRPr="00B53A15" w:rsidRDefault="004A3643" w:rsidP="00E30C62">
            <w:pPr>
              <w:keepNext/>
              <w:keepLines/>
              <w:spacing w:after="0"/>
              <w:jc w:val="center"/>
              <w:rPr>
                <w:del w:id="365" w:author="Kazuyoshi Uesaka" w:date="2023-11-03T15:03:00Z"/>
                <w:rFonts w:ascii="Arial" w:hAnsi="Arial" w:cs="Arial"/>
                <w:sz w:val="18"/>
                <w:lang w:val="en-US"/>
              </w:rPr>
            </w:pPr>
          </w:p>
          <w:p w14:paraId="6166B960" w14:textId="66F7C310" w:rsidR="004A3643" w:rsidRPr="00B53A15" w:rsidRDefault="004A3643" w:rsidP="00E30C62">
            <w:pPr>
              <w:keepNext/>
              <w:keepLines/>
              <w:spacing w:after="0"/>
              <w:jc w:val="center"/>
              <w:rPr>
                <w:del w:id="366" w:author="Kazuyoshi Uesaka" w:date="2023-11-03T15:03:00Z"/>
                <w:rFonts w:ascii="Arial" w:hAnsi="Arial" w:cs="Arial"/>
                <w:sz w:val="18"/>
                <w:lang w:val="en-US"/>
              </w:rPr>
            </w:pPr>
            <w:del w:id="367" w:author="Kazuyoshi Uesaka" w:date="2023-11-03T15:03:00Z">
              <w:r w:rsidRPr="00B53A15">
                <w:rPr>
                  <w:rFonts w:ascii="Arial" w:hAnsi="Arial" w:cs="Arial"/>
                  <w:sz w:val="18"/>
                  <w:lang w:val="en-US"/>
                </w:rPr>
                <w:delText>0</w:delText>
              </w:r>
            </w:del>
          </w:p>
        </w:tc>
      </w:tr>
      <w:tr w:rsidR="00CA6CB6" w:rsidRPr="00B53A15" w14:paraId="5F6BD88D"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Kazuyoshi Uesaka" w:date="2023-11-03T15:04: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69" w:author="Kazuyoshi Uesaka" w:date="2023-11-03T15:03:00Z"/>
          <w:trPrChange w:id="370" w:author="Kazuyoshi Uesaka" w:date="2023-11-03T15:04:00Z">
            <w:trPr>
              <w:cantSplit/>
            </w:trPr>
          </w:trPrChange>
        </w:trPr>
        <w:tc>
          <w:tcPr>
            <w:tcW w:w="3085" w:type="dxa"/>
            <w:tcBorders>
              <w:top w:val="single" w:sz="4" w:space="0" w:color="auto"/>
              <w:left w:val="single" w:sz="4" w:space="0" w:color="auto"/>
              <w:bottom w:val="single" w:sz="4" w:space="0" w:color="auto"/>
              <w:right w:val="single" w:sz="4" w:space="0" w:color="auto"/>
            </w:tcBorders>
            <w:tcPrChange w:id="371" w:author="Kazuyoshi Uesaka" w:date="2023-11-03T15:04:00Z">
              <w:tcPr>
                <w:tcW w:w="3085" w:type="dxa"/>
                <w:tcBorders>
                  <w:top w:val="single" w:sz="4" w:space="0" w:color="auto"/>
                  <w:left w:val="single" w:sz="4" w:space="0" w:color="auto"/>
                  <w:bottom w:val="single" w:sz="4" w:space="0" w:color="auto"/>
                  <w:right w:val="single" w:sz="4" w:space="0" w:color="auto"/>
                </w:tcBorders>
              </w:tcPr>
            </w:tcPrChange>
          </w:tcPr>
          <w:p w14:paraId="31FB7CE6" w14:textId="321ECB41" w:rsidR="00CA6CB6" w:rsidRPr="00B53A15" w:rsidRDefault="00CA6CB6" w:rsidP="00CA6CB6">
            <w:pPr>
              <w:keepNext/>
              <w:keepLines/>
              <w:spacing w:after="0"/>
              <w:rPr>
                <w:ins w:id="372" w:author="Kazuyoshi Uesaka" w:date="2023-11-03T15:03:00Z"/>
                <w:rFonts w:ascii="Arial" w:hAnsi="Arial" w:cs="Arial"/>
                <w:sz w:val="18"/>
                <w:lang w:val="en-US"/>
              </w:rPr>
            </w:pPr>
            <w:ins w:id="373" w:author="Kazuyoshi Uesaka" w:date="2023-11-03T15:03:00Z">
              <w:r w:rsidRPr="00B53A15">
                <w:rPr>
                  <w:rFonts w:ascii="Arial" w:hAnsi="Arial" w:cs="Arial"/>
                  <w:sz w:val="18"/>
                  <w:lang w:val="en-US"/>
                </w:rPr>
                <w:t>PBCH_RA</w:t>
              </w:r>
            </w:ins>
          </w:p>
        </w:tc>
        <w:tc>
          <w:tcPr>
            <w:tcW w:w="1276" w:type="dxa"/>
            <w:tcBorders>
              <w:top w:val="single" w:sz="4" w:space="0" w:color="auto"/>
              <w:left w:val="single" w:sz="4" w:space="0" w:color="auto"/>
              <w:bottom w:val="single" w:sz="4" w:space="0" w:color="auto"/>
              <w:right w:val="single" w:sz="4" w:space="0" w:color="auto"/>
            </w:tcBorders>
            <w:tcPrChange w:id="374" w:author="Kazuyoshi Uesaka" w:date="2023-11-03T15:04:00Z">
              <w:tcPr>
                <w:tcW w:w="1276" w:type="dxa"/>
                <w:tcBorders>
                  <w:top w:val="single" w:sz="4" w:space="0" w:color="auto"/>
                  <w:left w:val="single" w:sz="4" w:space="0" w:color="auto"/>
                  <w:bottom w:val="single" w:sz="4" w:space="0" w:color="auto"/>
                  <w:right w:val="single" w:sz="4" w:space="0" w:color="auto"/>
                </w:tcBorders>
              </w:tcPr>
            </w:tcPrChange>
          </w:tcPr>
          <w:p w14:paraId="17F363FD" w14:textId="62683C00" w:rsidR="00CA6CB6" w:rsidRPr="00B53A15" w:rsidRDefault="00CA6CB6" w:rsidP="00CA6CB6">
            <w:pPr>
              <w:keepNext/>
              <w:keepLines/>
              <w:spacing w:after="0"/>
              <w:jc w:val="center"/>
              <w:rPr>
                <w:ins w:id="375" w:author="Kazuyoshi Uesaka" w:date="2023-11-03T15:03:00Z"/>
                <w:rFonts w:ascii="Arial" w:hAnsi="Arial" w:cs="v4.2.0"/>
                <w:sz w:val="18"/>
                <w:lang w:val="en-US"/>
              </w:rPr>
            </w:pPr>
            <w:ins w:id="376" w:author="Kazuyoshi Uesaka" w:date="2023-11-03T15:03:00Z">
              <w:r w:rsidRPr="00B53A15">
                <w:rPr>
                  <w:rFonts w:ascii="Arial" w:hAnsi="Arial" w:cs="v4.2.0"/>
                  <w:sz w:val="18"/>
                  <w:lang w:val="en-US"/>
                </w:rPr>
                <w:t>dB</w:t>
              </w:r>
            </w:ins>
          </w:p>
        </w:tc>
        <w:tc>
          <w:tcPr>
            <w:tcW w:w="4819" w:type="dxa"/>
            <w:gridSpan w:val="2"/>
            <w:tcBorders>
              <w:top w:val="single" w:sz="4" w:space="0" w:color="auto"/>
              <w:left w:val="single" w:sz="4" w:space="0" w:color="auto"/>
              <w:bottom w:val="nil"/>
              <w:right w:val="single" w:sz="4" w:space="0" w:color="auto"/>
            </w:tcBorders>
            <w:vAlign w:val="center"/>
            <w:tcPrChange w:id="377" w:author="Kazuyoshi Uesaka" w:date="2023-11-03T15:04:00Z">
              <w:tcPr>
                <w:tcW w:w="4819" w:type="dxa"/>
                <w:gridSpan w:val="2"/>
                <w:tcBorders>
                  <w:top w:val="single" w:sz="4" w:space="0" w:color="auto"/>
                  <w:left w:val="single" w:sz="4" w:space="0" w:color="auto"/>
                  <w:bottom w:val="single" w:sz="4" w:space="0" w:color="auto"/>
                  <w:right w:val="single" w:sz="4" w:space="0" w:color="auto"/>
                </w:tcBorders>
                <w:vAlign w:val="center"/>
              </w:tcPr>
            </w:tcPrChange>
          </w:tcPr>
          <w:p w14:paraId="6F4FB1FB" w14:textId="77777777" w:rsidR="00CA6CB6" w:rsidRPr="00B53A15" w:rsidRDefault="00CA6CB6">
            <w:pPr>
              <w:spacing w:after="0"/>
              <w:jc w:val="center"/>
              <w:rPr>
                <w:ins w:id="378" w:author="Kazuyoshi Uesaka" w:date="2023-11-03T15:03:00Z"/>
                <w:rFonts w:ascii="Arial" w:eastAsiaTheme="minorHAnsi" w:hAnsi="Arial" w:cs="Arial"/>
                <w:sz w:val="18"/>
                <w:szCs w:val="22"/>
                <w:lang w:val="en-US"/>
              </w:rPr>
              <w:pPrChange w:id="379" w:author="Kazuyoshi Uesaka" w:date="2023-11-03T15:03:00Z">
                <w:pPr>
                  <w:spacing w:after="0"/>
                </w:pPr>
              </w:pPrChange>
            </w:pPr>
          </w:p>
        </w:tc>
      </w:tr>
      <w:tr w:rsidR="004A3643" w:rsidRPr="00B53A15" w14:paraId="7A910825"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1"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82"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925492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Change w:id="383"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0673B9C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84"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D181" w14:textId="77777777" w:rsidR="004A3643" w:rsidRPr="00B53A15" w:rsidRDefault="004A3643">
            <w:pPr>
              <w:spacing w:after="0"/>
              <w:jc w:val="center"/>
              <w:rPr>
                <w:rFonts w:ascii="Arial" w:eastAsiaTheme="minorHAnsi" w:hAnsi="Arial" w:cs="Arial"/>
                <w:sz w:val="18"/>
                <w:szCs w:val="22"/>
                <w:lang w:val="en-US"/>
              </w:rPr>
              <w:pPrChange w:id="385" w:author="Kazuyoshi Uesaka" w:date="2023-11-03T08:28:00Z">
                <w:pPr>
                  <w:spacing w:after="0"/>
                </w:pPr>
              </w:pPrChange>
            </w:pPr>
          </w:p>
        </w:tc>
      </w:tr>
      <w:tr w:rsidR="004A3643" w:rsidRPr="00B53A15" w14:paraId="6FBC2F3B"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87"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88"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8F25BD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Change w:id="38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4B93BD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9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88112" w14:textId="77777777" w:rsidR="004A3643" w:rsidRPr="00B53A15" w:rsidRDefault="004A3643">
            <w:pPr>
              <w:spacing w:after="0"/>
              <w:jc w:val="center"/>
              <w:rPr>
                <w:rFonts w:ascii="Arial" w:eastAsiaTheme="minorHAnsi" w:hAnsi="Arial" w:cs="Arial"/>
                <w:sz w:val="18"/>
                <w:szCs w:val="22"/>
                <w:lang w:val="en-US"/>
              </w:rPr>
              <w:pPrChange w:id="391" w:author="Kazuyoshi Uesaka" w:date="2023-11-03T08:28:00Z">
                <w:pPr>
                  <w:spacing w:after="0"/>
                </w:pPr>
              </w:pPrChange>
            </w:pPr>
          </w:p>
        </w:tc>
      </w:tr>
      <w:tr w:rsidR="004A3643" w:rsidRPr="00B53A15" w14:paraId="5AFB3AB6"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39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39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16CE445"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Change w:id="395"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97DF76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396"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9A13C" w14:textId="77777777" w:rsidR="004A3643" w:rsidRPr="00B53A15" w:rsidRDefault="004A3643">
            <w:pPr>
              <w:spacing w:after="0"/>
              <w:jc w:val="center"/>
              <w:rPr>
                <w:rFonts w:ascii="Arial" w:eastAsiaTheme="minorHAnsi" w:hAnsi="Arial" w:cs="Arial"/>
                <w:sz w:val="18"/>
                <w:szCs w:val="22"/>
                <w:lang w:val="en-US"/>
              </w:rPr>
              <w:pPrChange w:id="397" w:author="Kazuyoshi Uesaka" w:date="2023-11-03T08:28:00Z">
                <w:pPr>
                  <w:spacing w:after="0"/>
                </w:pPr>
              </w:pPrChange>
            </w:pPr>
          </w:p>
        </w:tc>
      </w:tr>
      <w:tr w:rsidR="004A3643" w:rsidRPr="00B53A15" w14:paraId="3F11C6F8"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99" w:author="Kazuyoshi Uesaka" w:date="2023-11-03T15:03:00Z"/>
          <w:trPrChange w:id="40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01"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3082FA1" w14:textId="777AE4C5" w:rsidR="004A3643" w:rsidRPr="00B53A15" w:rsidRDefault="004A3643" w:rsidP="00E30C62">
            <w:pPr>
              <w:keepNext/>
              <w:keepLines/>
              <w:spacing w:after="0"/>
              <w:rPr>
                <w:del w:id="402" w:author="Kazuyoshi Uesaka" w:date="2023-11-03T15:03:00Z"/>
                <w:rFonts w:ascii="Arial" w:hAnsi="Arial" w:cs="Arial"/>
                <w:sz w:val="18"/>
                <w:lang w:val="en-US"/>
              </w:rPr>
            </w:pPr>
            <w:del w:id="403" w:author="Kazuyoshi Uesaka" w:date="2023-11-03T15:03:00Z">
              <w:r w:rsidRPr="00B53A15">
                <w:rPr>
                  <w:rFonts w:ascii="Arial" w:hAnsi="Arial" w:cs="Arial"/>
                  <w:sz w:val="18"/>
                  <w:lang w:val="en-US"/>
                </w:rPr>
                <w:delText>PCFICH_RB</w:delText>
              </w:r>
            </w:del>
          </w:p>
        </w:tc>
        <w:tc>
          <w:tcPr>
            <w:tcW w:w="1276" w:type="dxa"/>
            <w:tcBorders>
              <w:top w:val="single" w:sz="4" w:space="0" w:color="auto"/>
              <w:left w:val="single" w:sz="4" w:space="0" w:color="auto"/>
              <w:bottom w:val="single" w:sz="4" w:space="0" w:color="auto"/>
              <w:right w:val="single" w:sz="4" w:space="0" w:color="auto"/>
            </w:tcBorders>
            <w:hideMark/>
            <w:tcPrChange w:id="40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1C1839B0" w14:textId="704B1F61" w:rsidR="004A3643" w:rsidRPr="00B53A15" w:rsidRDefault="004A3643" w:rsidP="00E30C62">
            <w:pPr>
              <w:keepNext/>
              <w:keepLines/>
              <w:spacing w:after="0"/>
              <w:jc w:val="center"/>
              <w:rPr>
                <w:del w:id="405" w:author="Kazuyoshi Uesaka" w:date="2023-11-03T15:03:00Z"/>
                <w:rFonts w:ascii="Arial" w:hAnsi="Arial" w:cs="Arial"/>
                <w:sz w:val="18"/>
                <w:lang w:val="en-US"/>
              </w:rPr>
            </w:pPr>
            <w:del w:id="406"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0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9D4B3" w14:textId="0CFFB67D" w:rsidR="004A3643" w:rsidRPr="00B53A15" w:rsidRDefault="004A3643">
            <w:pPr>
              <w:spacing w:after="0"/>
              <w:jc w:val="center"/>
              <w:rPr>
                <w:del w:id="408" w:author="Kazuyoshi Uesaka" w:date="2023-11-03T15:03:00Z"/>
                <w:rFonts w:ascii="Arial" w:eastAsiaTheme="minorHAnsi" w:hAnsi="Arial" w:cs="Arial"/>
                <w:sz w:val="18"/>
                <w:szCs w:val="22"/>
                <w:lang w:val="en-US"/>
              </w:rPr>
              <w:pPrChange w:id="409" w:author="Kazuyoshi Uesaka" w:date="2023-11-03T08:28:00Z">
                <w:pPr>
                  <w:spacing w:after="0"/>
                </w:pPr>
              </w:pPrChange>
            </w:pPr>
          </w:p>
        </w:tc>
      </w:tr>
      <w:tr w:rsidR="004A3643" w:rsidRPr="00B53A15" w14:paraId="3A0733CB"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411" w:author="Kazuyoshi Uesaka" w:date="2023-11-03T15:03:00Z"/>
          <w:trPrChange w:id="41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1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280B002C" w14:textId="523C8A2D" w:rsidR="004A3643" w:rsidRPr="00B53A15" w:rsidRDefault="004A3643" w:rsidP="00E30C62">
            <w:pPr>
              <w:keepNext/>
              <w:keepLines/>
              <w:spacing w:after="0"/>
              <w:rPr>
                <w:del w:id="414" w:author="Kazuyoshi Uesaka" w:date="2023-11-03T15:03:00Z"/>
                <w:rFonts w:ascii="Arial" w:hAnsi="Arial" w:cs="Arial"/>
                <w:sz w:val="18"/>
                <w:lang w:val="en-US"/>
              </w:rPr>
            </w:pPr>
            <w:del w:id="415" w:author="Kazuyoshi Uesaka" w:date="2023-11-03T15:03:00Z">
              <w:r w:rsidRPr="00B53A15">
                <w:rPr>
                  <w:rFonts w:ascii="Arial" w:hAnsi="Arial" w:cs="Arial"/>
                  <w:sz w:val="18"/>
                  <w:lang w:val="en-US"/>
                </w:rPr>
                <w:delText>PHICH_RA</w:delText>
              </w:r>
            </w:del>
          </w:p>
        </w:tc>
        <w:tc>
          <w:tcPr>
            <w:tcW w:w="1276" w:type="dxa"/>
            <w:tcBorders>
              <w:top w:val="single" w:sz="4" w:space="0" w:color="auto"/>
              <w:left w:val="single" w:sz="4" w:space="0" w:color="auto"/>
              <w:bottom w:val="single" w:sz="4" w:space="0" w:color="auto"/>
              <w:right w:val="single" w:sz="4" w:space="0" w:color="auto"/>
            </w:tcBorders>
            <w:hideMark/>
            <w:tcPrChange w:id="41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491256ED" w14:textId="165730A4" w:rsidR="004A3643" w:rsidRPr="00B53A15" w:rsidRDefault="004A3643" w:rsidP="00E30C62">
            <w:pPr>
              <w:keepNext/>
              <w:keepLines/>
              <w:spacing w:after="0"/>
              <w:jc w:val="center"/>
              <w:rPr>
                <w:del w:id="417" w:author="Kazuyoshi Uesaka" w:date="2023-11-03T15:03:00Z"/>
                <w:rFonts w:ascii="Arial" w:hAnsi="Arial" w:cs="Arial"/>
                <w:sz w:val="18"/>
                <w:lang w:val="en-US"/>
              </w:rPr>
            </w:pPr>
            <w:del w:id="418"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19"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D8BC0" w14:textId="29F1D1BB" w:rsidR="004A3643" w:rsidRPr="00B53A15" w:rsidRDefault="004A3643">
            <w:pPr>
              <w:spacing w:after="0"/>
              <w:jc w:val="center"/>
              <w:rPr>
                <w:del w:id="420" w:author="Kazuyoshi Uesaka" w:date="2023-11-03T15:03:00Z"/>
                <w:rFonts w:ascii="Arial" w:eastAsiaTheme="minorHAnsi" w:hAnsi="Arial" w:cs="Arial"/>
                <w:sz w:val="18"/>
                <w:szCs w:val="22"/>
                <w:lang w:val="en-US"/>
              </w:rPr>
              <w:pPrChange w:id="421" w:author="Kazuyoshi Uesaka" w:date="2023-11-03T08:28:00Z">
                <w:pPr>
                  <w:spacing w:after="0"/>
                </w:pPr>
              </w:pPrChange>
            </w:pPr>
          </w:p>
        </w:tc>
      </w:tr>
      <w:tr w:rsidR="004A3643" w:rsidRPr="00B53A15" w14:paraId="77A11E66"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423" w:author="Kazuyoshi Uesaka" w:date="2023-11-03T15:03:00Z"/>
          <w:trPrChange w:id="42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2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15AD3EE" w14:textId="1D924710" w:rsidR="004A3643" w:rsidRPr="00B53A15" w:rsidRDefault="004A3643" w:rsidP="00E30C62">
            <w:pPr>
              <w:keepNext/>
              <w:keepLines/>
              <w:spacing w:after="0"/>
              <w:rPr>
                <w:del w:id="426" w:author="Kazuyoshi Uesaka" w:date="2023-11-03T15:03:00Z"/>
                <w:rFonts w:ascii="Arial" w:hAnsi="Arial" w:cs="Arial"/>
                <w:sz w:val="18"/>
                <w:lang w:val="en-US"/>
              </w:rPr>
            </w:pPr>
            <w:del w:id="427" w:author="Kazuyoshi Uesaka" w:date="2023-11-03T15:03:00Z">
              <w:r w:rsidRPr="00B53A15">
                <w:rPr>
                  <w:rFonts w:ascii="Arial" w:hAnsi="Arial" w:cs="Arial"/>
                  <w:sz w:val="18"/>
                  <w:lang w:val="en-US"/>
                </w:rPr>
                <w:delText>PHICH_RB</w:delText>
              </w:r>
            </w:del>
          </w:p>
        </w:tc>
        <w:tc>
          <w:tcPr>
            <w:tcW w:w="1276" w:type="dxa"/>
            <w:tcBorders>
              <w:top w:val="single" w:sz="4" w:space="0" w:color="auto"/>
              <w:left w:val="single" w:sz="4" w:space="0" w:color="auto"/>
              <w:bottom w:val="single" w:sz="4" w:space="0" w:color="auto"/>
              <w:right w:val="single" w:sz="4" w:space="0" w:color="auto"/>
            </w:tcBorders>
            <w:hideMark/>
            <w:tcPrChange w:id="428"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54811B7D" w14:textId="5C49BFA8" w:rsidR="004A3643" w:rsidRPr="00B53A15" w:rsidRDefault="004A3643" w:rsidP="00E30C62">
            <w:pPr>
              <w:keepNext/>
              <w:keepLines/>
              <w:spacing w:after="0"/>
              <w:jc w:val="center"/>
              <w:rPr>
                <w:del w:id="429" w:author="Kazuyoshi Uesaka" w:date="2023-11-03T15:03:00Z"/>
                <w:rFonts w:ascii="Arial" w:hAnsi="Arial" w:cs="Arial"/>
                <w:sz w:val="18"/>
                <w:lang w:val="en-US"/>
              </w:rPr>
            </w:pPr>
            <w:del w:id="430" w:author="Kazuyoshi Uesaka" w:date="2023-11-03T15:03:00Z">
              <w:r w:rsidRPr="00B53A15">
                <w:rPr>
                  <w:rFonts w:ascii="Arial" w:hAnsi="Arial" w:cs="v4.2.0"/>
                  <w:sz w:val="18"/>
                  <w:lang w:val="en-US"/>
                </w:rPr>
                <w:delText>dB</w:delText>
              </w:r>
            </w:del>
          </w:p>
        </w:tc>
        <w:tc>
          <w:tcPr>
            <w:tcW w:w="4819" w:type="dxa"/>
            <w:gridSpan w:val="2"/>
            <w:tcBorders>
              <w:top w:val="nil"/>
              <w:left w:val="single" w:sz="4" w:space="0" w:color="auto"/>
              <w:bottom w:val="nil"/>
              <w:right w:val="single" w:sz="4" w:space="0" w:color="auto"/>
            </w:tcBorders>
            <w:vAlign w:val="center"/>
            <w:hideMark/>
            <w:tcPrChange w:id="43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875EE" w14:textId="090DFC2F" w:rsidR="004A3643" w:rsidRPr="00B53A15" w:rsidRDefault="004A3643">
            <w:pPr>
              <w:spacing w:after="0"/>
              <w:jc w:val="center"/>
              <w:rPr>
                <w:del w:id="432" w:author="Kazuyoshi Uesaka" w:date="2023-11-03T15:03:00Z"/>
                <w:rFonts w:ascii="Arial" w:eastAsiaTheme="minorHAnsi" w:hAnsi="Arial" w:cs="Arial"/>
                <w:sz w:val="18"/>
                <w:szCs w:val="22"/>
                <w:lang w:val="en-US"/>
              </w:rPr>
              <w:pPrChange w:id="433" w:author="Kazuyoshi Uesaka" w:date="2023-11-03T08:28:00Z">
                <w:pPr>
                  <w:spacing w:after="0"/>
                </w:pPr>
              </w:pPrChange>
            </w:pPr>
          </w:p>
        </w:tc>
      </w:tr>
      <w:tr w:rsidR="004A3643" w:rsidRPr="00B53A15" w14:paraId="3D675C58"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35"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36"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B18217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Change w:id="437"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67C8E08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38"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A25C3" w14:textId="6719001B" w:rsidR="004A3643" w:rsidRPr="00B53A15" w:rsidRDefault="00CA6CB6">
            <w:pPr>
              <w:spacing w:after="0"/>
              <w:jc w:val="center"/>
              <w:rPr>
                <w:rFonts w:ascii="Arial" w:eastAsiaTheme="minorHAnsi" w:hAnsi="Arial" w:cs="Arial"/>
                <w:sz w:val="18"/>
                <w:szCs w:val="22"/>
                <w:lang w:val="en-US"/>
              </w:rPr>
              <w:pPrChange w:id="439" w:author="Kazuyoshi Uesaka" w:date="2023-11-03T08:28:00Z">
                <w:pPr>
                  <w:spacing w:after="0"/>
                </w:pPr>
              </w:pPrChange>
            </w:pPr>
            <w:ins w:id="440" w:author="Kazuyoshi Uesaka" w:date="2023-11-03T15:04:00Z">
              <w:r>
                <w:rPr>
                  <w:rFonts w:ascii="Arial" w:eastAsiaTheme="minorHAnsi" w:hAnsi="Arial" w:cs="Arial"/>
                  <w:sz w:val="18"/>
                  <w:szCs w:val="22"/>
                  <w:lang w:val="en-US"/>
                </w:rPr>
                <w:t>0</w:t>
              </w:r>
            </w:ins>
          </w:p>
        </w:tc>
      </w:tr>
      <w:tr w:rsidR="004A3643" w:rsidRPr="00B53A15" w14:paraId="6CB8251A"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2"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43"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14E5FC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Change w:id="444"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6BD3DE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45"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C438C" w14:textId="77777777" w:rsidR="004A3643" w:rsidRPr="00B53A15" w:rsidRDefault="004A3643">
            <w:pPr>
              <w:spacing w:after="0"/>
              <w:jc w:val="center"/>
              <w:rPr>
                <w:rFonts w:ascii="Arial" w:eastAsiaTheme="minorHAnsi" w:hAnsi="Arial" w:cs="Arial"/>
                <w:sz w:val="18"/>
                <w:szCs w:val="22"/>
                <w:lang w:val="en-US"/>
              </w:rPr>
              <w:pPrChange w:id="446" w:author="Kazuyoshi Uesaka" w:date="2023-11-03T08:28:00Z">
                <w:pPr>
                  <w:spacing w:after="0"/>
                </w:pPr>
              </w:pPrChange>
            </w:pPr>
          </w:p>
        </w:tc>
      </w:tr>
      <w:tr w:rsidR="004A3643" w:rsidRPr="00B53A15" w14:paraId="18D9DEAE"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48"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49"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5D94C33E"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Change w:id="450"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2F13004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51"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FA7ED" w14:textId="77777777" w:rsidR="004A3643" w:rsidRPr="00B53A15" w:rsidRDefault="004A3643">
            <w:pPr>
              <w:spacing w:after="0"/>
              <w:jc w:val="center"/>
              <w:rPr>
                <w:rFonts w:ascii="Arial" w:eastAsiaTheme="minorHAnsi" w:hAnsi="Arial" w:cs="Arial"/>
                <w:sz w:val="18"/>
                <w:szCs w:val="22"/>
                <w:lang w:val="en-US"/>
              </w:rPr>
              <w:pPrChange w:id="452" w:author="Kazuyoshi Uesaka" w:date="2023-11-03T08:28:00Z">
                <w:pPr>
                  <w:spacing w:after="0"/>
                </w:pPr>
              </w:pPrChange>
            </w:pPr>
          </w:p>
        </w:tc>
      </w:tr>
      <w:tr w:rsidR="004A3643" w:rsidRPr="00B53A15" w14:paraId="1F968E65"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54"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55"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794079C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Change w:id="456"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398D76F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57"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A3602" w14:textId="77777777" w:rsidR="004A3643" w:rsidRPr="00B53A15" w:rsidRDefault="004A3643">
            <w:pPr>
              <w:spacing w:after="0"/>
              <w:jc w:val="center"/>
              <w:rPr>
                <w:rFonts w:ascii="Arial" w:eastAsiaTheme="minorHAnsi" w:hAnsi="Arial" w:cs="Arial"/>
                <w:sz w:val="18"/>
                <w:szCs w:val="22"/>
                <w:lang w:val="en-US"/>
              </w:rPr>
              <w:pPrChange w:id="458" w:author="Kazuyoshi Uesaka" w:date="2023-11-03T08:28:00Z">
                <w:pPr>
                  <w:spacing w:after="0"/>
                </w:pPr>
              </w:pPrChange>
            </w:pPr>
          </w:p>
        </w:tc>
      </w:tr>
      <w:tr w:rsidR="004A3643" w:rsidRPr="00B53A15" w14:paraId="0C54BCAD"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60"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461"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6DE17DDA"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Change w:id="462"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7EA5F7C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nil"/>
              <w:right w:val="single" w:sz="4" w:space="0" w:color="auto"/>
            </w:tcBorders>
            <w:vAlign w:val="center"/>
            <w:hideMark/>
            <w:tcPrChange w:id="463"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F5034" w14:textId="77777777" w:rsidR="004A3643" w:rsidRPr="00B53A15" w:rsidRDefault="004A3643">
            <w:pPr>
              <w:spacing w:after="0"/>
              <w:jc w:val="center"/>
              <w:rPr>
                <w:rFonts w:ascii="Arial" w:eastAsiaTheme="minorHAnsi" w:hAnsi="Arial" w:cs="Arial"/>
                <w:sz w:val="18"/>
                <w:szCs w:val="22"/>
                <w:lang w:val="en-US"/>
              </w:rPr>
              <w:pPrChange w:id="464" w:author="Kazuyoshi Uesaka" w:date="2023-11-03T08:28:00Z">
                <w:pPr>
                  <w:spacing w:after="0"/>
                </w:pPr>
              </w:pPrChange>
            </w:pPr>
          </w:p>
        </w:tc>
      </w:tr>
      <w:tr w:rsidR="004A3643" w:rsidRPr="00B53A15" w14:paraId="01AC457C"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03"/>
          <w:trPrChange w:id="466" w:author="Kazuyoshi Uesaka" w:date="2023-11-03T08:28:00Z">
            <w:trPr>
              <w:cantSplit/>
              <w:trHeight w:val="203"/>
            </w:trPr>
          </w:trPrChange>
        </w:trPr>
        <w:tc>
          <w:tcPr>
            <w:tcW w:w="3085" w:type="dxa"/>
            <w:tcBorders>
              <w:top w:val="single" w:sz="4" w:space="0" w:color="auto"/>
              <w:left w:val="single" w:sz="4" w:space="0" w:color="auto"/>
              <w:bottom w:val="single" w:sz="4" w:space="0" w:color="auto"/>
              <w:right w:val="single" w:sz="4" w:space="0" w:color="auto"/>
            </w:tcBorders>
            <w:vAlign w:val="center"/>
            <w:hideMark/>
            <w:tcPrChange w:id="467" w:author="Kazuyoshi Uesaka" w:date="2023-11-03T08:28:00Z">
              <w:tcPr>
                <w:tcW w:w="3085" w:type="dxa"/>
                <w:tcBorders>
                  <w:top w:val="single" w:sz="4" w:space="0" w:color="auto"/>
                  <w:left w:val="single" w:sz="4" w:space="0" w:color="auto"/>
                  <w:bottom w:val="single" w:sz="4" w:space="0" w:color="auto"/>
                  <w:right w:val="single" w:sz="4" w:space="0" w:color="auto"/>
                </w:tcBorders>
                <w:vAlign w:val="center"/>
                <w:hideMark/>
              </w:tcPr>
            </w:tcPrChange>
          </w:tcPr>
          <w:p w14:paraId="29D6EDE6" w14:textId="77777777" w:rsidR="004A3643" w:rsidRPr="00B53A15" w:rsidRDefault="004A3643" w:rsidP="00E30C62">
            <w:pPr>
              <w:keepNext/>
              <w:keepLines/>
              <w:spacing w:after="0"/>
              <w:rPr>
                <w:rFonts w:ascii="Arial" w:hAnsi="Arial" w:cs="Arial"/>
                <w:sz w:val="18"/>
                <w:lang w:val="en-US" w:eastAsia="zh-CN"/>
              </w:rPr>
            </w:pPr>
            <w:del w:id="468" w:author="Kazuyoshi Uesaka" w:date="2023-11-03T15:04:00Z">
              <w:r w:rsidRPr="00B53A15">
                <w:rPr>
                  <w:rFonts w:ascii="Arial" w:hAnsi="Arial" w:cs="Arial"/>
                  <w:sz w:val="18"/>
                  <w:lang w:val="en-US" w:eastAsia="zh-CN"/>
                </w:rPr>
                <w:delText xml:space="preserve">        </w:delText>
              </w:r>
            </w:del>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Change w:id="469" w:author="Kazuyoshi Uesaka" w:date="2023-11-03T08:28:00Z">
              <w:tcPr>
                <w:tcW w:w="1276" w:type="dxa"/>
                <w:tcBorders>
                  <w:top w:val="single" w:sz="4" w:space="0" w:color="auto"/>
                  <w:left w:val="single" w:sz="4" w:space="0" w:color="auto"/>
                  <w:bottom w:val="single" w:sz="4" w:space="0" w:color="auto"/>
                  <w:right w:val="single" w:sz="4" w:space="0" w:color="auto"/>
                </w:tcBorders>
                <w:hideMark/>
              </w:tcPr>
            </w:tcPrChange>
          </w:tcPr>
          <w:p w14:paraId="35715B1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nil"/>
              <w:left w:val="single" w:sz="4" w:space="0" w:color="auto"/>
              <w:bottom w:val="single" w:sz="4" w:space="0" w:color="auto"/>
              <w:right w:val="single" w:sz="4" w:space="0" w:color="auto"/>
            </w:tcBorders>
            <w:vAlign w:val="center"/>
            <w:hideMark/>
            <w:tcPrChange w:id="470" w:author="Kazuyoshi Uesaka" w:date="2023-11-03T08:28:00Z">
              <w:tcPr>
                <w:tcW w:w="48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110BF" w14:textId="77777777" w:rsidR="004A3643" w:rsidRPr="00B53A15" w:rsidRDefault="004A3643">
            <w:pPr>
              <w:spacing w:after="0"/>
              <w:jc w:val="center"/>
              <w:rPr>
                <w:rFonts w:ascii="Arial" w:eastAsiaTheme="minorHAnsi" w:hAnsi="Arial" w:cs="Arial"/>
                <w:sz w:val="18"/>
                <w:szCs w:val="22"/>
                <w:lang w:val="en-US"/>
              </w:rPr>
              <w:pPrChange w:id="471" w:author="Kazuyoshi Uesaka" w:date="2023-11-03T08:28:00Z">
                <w:pPr>
                  <w:spacing w:after="0"/>
                </w:pPr>
              </w:pPrChange>
            </w:pPr>
          </w:p>
        </w:tc>
      </w:tr>
      <w:tr w:rsidR="004A3643" w:rsidRPr="00B53A15" w14:paraId="098642D1" w14:textId="77777777" w:rsidTr="00CA6CB6">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Kazuyoshi Uesaka" w:date="2023-11-03T08:28:00Z">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73" w:author="Kazuyoshi Uesaka" w:date="2023-11-03T08:28:00Z">
            <w:trPr>
              <w:cantSplit/>
            </w:trPr>
          </w:trPrChange>
        </w:trPr>
        <w:tc>
          <w:tcPr>
            <w:tcW w:w="3085" w:type="dxa"/>
            <w:tcBorders>
              <w:top w:val="single" w:sz="4" w:space="0" w:color="auto"/>
              <w:left w:val="single" w:sz="4" w:space="0" w:color="auto"/>
              <w:bottom w:val="single" w:sz="4" w:space="0" w:color="auto"/>
              <w:right w:val="single" w:sz="4" w:space="0" w:color="auto"/>
            </w:tcBorders>
            <w:hideMark/>
            <w:tcPrChange w:id="474" w:author="Kazuyoshi Uesaka" w:date="2023-11-03T08:28:00Z">
              <w:tcPr>
                <w:tcW w:w="3085" w:type="dxa"/>
                <w:tcBorders>
                  <w:top w:val="single" w:sz="4" w:space="0" w:color="auto"/>
                  <w:left w:val="single" w:sz="4" w:space="0" w:color="auto"/>
                  <w:bottom w:val="single" w:sz="4" w:space="0" w:color="auto"/>
                  <w:right w:val="single" w:sz="4" w:space="0" w:color="auto"/>
                </w:tcBorders>
                <w:hideMark/>
              </w:tcPr>
            </w:tcPrChange>
          </w:tcPr>
          <w:p w14:paraId="48F24E35" w14:textId="77777777" w:rsidR="004A3643" w:rsidRPr="00B53A15" w:rsidRDefault="004A3643" w:rsidP="00E30C62">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Change w:id="475" w:author="Kazuyoshi Uesaka" w:date="2023-11-03T08:28:00Z">
              <w:tcPr>
                <w:tcW w:w="1276" w:type="dxa"/>
                <w:tcBorders>
                  <w:top w:val="single" w:sz="4" w:space="0" w:color="auto"/>
                  <w:left w:val="single" w:sz="4" w:space="0" w:color="auto"/>
                  <w:bottom w:val="single" w:sz="4" w:space="0" w:color="auto"/>
                  <w:right w:val="single" w:sz="4" w:space="0" w:color="auto"/>
                </w:tcBorders>
              </w:tcPr>
            </w:tcPrChange>
          </w:tcPr>
          <w:p w14:paraId="12AF2EE3" w14:textId="77777777" w:rsidR="004A3643" w:rsidRPr="00B53A15" w:rsidRDefault="004A3643" w:rsidP="00E30C62">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Change w:id="476" w:author="Kazuyoshi Uesaka" w:date="2023-11-03T08:28:00Z">
              <w:tcPr>
                <w:tcW w:w="1913" w:type="dxa"/>
                <w:tcBorders>
                  <w:top w:val="single" w:sz="4" w:space="0" w:color="auto"/>
                  <w:left w:val="single" w:sz="4" w:space="0" w:color="auto"/>
                  <w:bottom w:val="single" w:sz="4" w:space="0" w:color="auto"/>
                  <w:right w:val="single" w:sz="4" w:space="0" w:color="auto"/>
                </w:tcBorders>
                <w:hideMark/>
              </w:tcPr>
            </w:tcPrChange>
          </w:tcPr>
          <w:p w14:paraId="65A66698"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Change w:id="477" w:author="Kazuyoshi Uesaka" w:date="2023-11-03T08:28:00Z">
              <w:tcPr>
                <w:tcW w:w="2906" w:type="dxa"/>
                <w:tcBorders>
                  <w:top w:val="single" w:sz="4" w:space="0" w:color="auto"/>
                  <w:left w:val="single" w:sz="4" w:space="0" w:color="auto"/>
                  <w:bottom w:val="single" w:sz="4" w:space="0" w:color="auto"/>
                  <w:right w:val="single" w:sz="4" w:space="0" w:color="auto"/>
                </w:tcBorders>
                <w:hideMark/>
              </w:tcPr>
            </w:tcPrChange>
          </w:tcPr>
          <w:p w14:paraId="3BBAD4E6"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4A3643" w:rsidRPr="00B53A15" w14:paraId="5EADE583"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7EBDF56F"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3580A973">
                <v:shape id="_x0000_i1052" type="#_x0000_t75" style="width:27.8pt;height:14.6pt" o:ole="" fillcolor="window">
                  <v:imagedata r:id="rId24" o:title=""/>
                </v:shape>
                <o:OLEObject Type="Embed" ProgID="Equation.3" ShapeID="_x0000_i1052" DrawAspect="Content" ObjectID="_1762807799" r:id="rId55"/>
              </w:object>
            </w:r>
          </w:p>
        </w:tc>
        <w:tc>
          <w:tcPr>
            <w:tcW w:w="1276" w:type="dxa"/>
            <w:tcBorders>
              <w:top w:val="single" w:sz="4" w:space="0" w:color="auto"/>
              <w:left w:val="single" w:sz="4" w:space="0" w:color="auto"/>
              <w:bottom w:val="single" w:sz="4" w:space="0" w:color="auto"/>
              <w:right w:val="single" w:sz="4" w:space="0" w:color="auto"/>
            </w:tcBorders>
            <w:hideMark/>
          </w:tcPr>
          <w:p w14:paraId="587D954A"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64D51C5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3</w:t>
            </w:r>
          </w:p>
        </w:tc>
      </w:tr>
      <w:tr w:rsidR="004A3643" w:rsidRPr="00B53A15" w14:paraId="5D1855FD"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504AC89A"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23F16590">
                <v:shape id="_x0000_i1053" type="#_x0000_t75" style="width:21.85pt;height:21.85pt" o:ole="" fillcolor="window">
                  <v:imagedata r:id="rId20" o:title=""/>
                </v:shape>
                <o:OLEObject Type="Embed" ProgID="Equation.3" ShapeID="_x0000_i1053" DrawAspect="Content" ObjectID="_1762807800" r:id="rId56"/>
              </w:object>
            </w:r>
          </w:p>
        </w:tc>
        <w:tc>
          <w:tcPr>
            <w:tcW w:w="1276" w:type="dxa"/>
            <w:tcBorders>
              <w:top w:val="single" w:sz="4" w:space="0" w:color="auto"/>
              <w:left w:val="single" w:sz="4" w:space="0" w:color="auto"/>
              <w:bottom w:val="single" w:sz="4" w:space="0" w:color="auto"/>
              <w:right w:val="single" w:sz="4" w:space="0" w:color="auto"/>
            </w:tcBorders>
            <w:hideMark/>
          </w:tcPr>
          <w:p w14:paraId="5FFE9901"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dBm/15 KHz</w:t>
            </w:r>
          </w:p>
        </w:tc>
        <w:tc>
          <w:tcPr>
            <w:tcW w:w="4819" w:type="dxa"/>
            <w:gridSpan w:val="2"/>
            <w:tcBorders>
              <w:top w:val="single" w:sz="4" w:space="0" w:color="auto"/>
              <w:left w:val="single" w:sz="4" w:space="0" w:color="auto"/>
              <w:bottom w:val="single" w:sz="4" w:space="0" w:color="auto"/>
              <w:right w:val="single" w:sz="4" w:space="0" w:color="auto"/>
            </w:tcBorders>
            <w:hideMark/>
          </w:tcPr>
          <w:p w14:paraId="4540AC21"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4A3643" w:rsidRPr="00B53A15" w14:paraId="0F4C3F85"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09A7A940" w14:textId="77777777" w:rsidR="004A3643" w:rsidRPr="00B53A15" w:rsidRDefault="004A3643" w:rsidP="00E30C62">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7ED21568">
                <v:shape id="_x0000_i1054" type="#_x0000_t75" style="width:36.45pt;height:14.6pt" o:ole="" fillcolor="window">
                  <v:imagedata r:id="rId35" o:title=""/>
                </v:shape>
                <o:OLEObject Type="Embed" ProgID="Equation.3" ShapeID="_x0000_i1054" DrawAspect="Content" ObjectID="_1762807801" r:id="rId57"/>
              </w:object>
            </w:r>
          </w:p>
        </w:tc>
        <w:tc>
          <w:tcPr>
            <w:tcW w:w="1276" w:type="dxa"/>
            <w:tcBorders>
              <w:top w:val="single" w:sz="4" w:space="0" w:color="auto"/>
              <w:left w:val="single" w:sz="4" w:space="0" w:color="auto"/>
              <w:bottom w:val="single" w:sz="4" w:space="0" w:color="auto"/>
              <w:right w:val="single" w:sz="4" w:space="0" w:color="auto"/>
            </w:tcBorders>
            <w:hideMark/>
          </w:tcPr>
          <w:p w14:paraId="0014A3A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2D77911"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4A3643" w:rsidRPr="00B53A15" w14:paraId="70757D71" w14:textId="77777777" w:rsidTr="00E30C62">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7B2D9739"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F0F519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29BA705E"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-65.5</w:t>
            </w:r>
          </w:p>
        </w:tc>
      </w:tr>
      <w:tr w:rsidR="004A3643" w:rsidRPr="00B53A15" w14:paraId="787D4C07" w14:textId="77777777" w:rsidTr="00E30C62">
        <w:trPr>
          <w:cantSplit/>
        </w:trPr>
        <w:tc>
          <w:tcPr>
            <w:tcW w:w="3085" w:type="dxa"/>
            <w:tcBorders>
              <w:top w:val="single" w:sz="4" w:space="0" w:color="auto"/>
              <w:left w:val="single" w:sz="4" w:space="0" w:color="auto"/>
              <w:bottom w:val="single" w:sz="4" w:space="0" w:color="auto"/>
              <w:right w:val="single" w:sz="4" w:space="0" w:color="auto"/>
            </w:tcBorders>
            <w:hideMark/>
          </w:tcPr>
          <w:p w14:paraId="665A5A33"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3434400"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69475F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AWGN</w:t>
            </w:r>
          </w:p>
        </w:tc>
      </w:tr>
      <w:tr w:rsidR="004A3643" w:rsidRPr="00B53A15" w14:paraId="21517D8C" w14:textId="77777777" w:rsidTr="00E30C62">
        <w:trPr>
          <w:cantSplit/>
        </w:trPr>
        <w:tc>
          <w:tcPr>
            <w:tcW w:w="3085" w:type="dxa"/>
            <w:tcBorders>
              <w:top w:val="single" w:sz="4" w:space="0" w:color="auto"/>
              <w:left w:val="single" w:sz="4" w:space="0" w:color="auto"/>
              <w:bottom w:val="single" w:sz="4" w:space="0" w:color="auto"/>
              <w:right w:val="single" w:sz="4" w:space="0" w:color="auto"/>
            </w:tcBorders>
          </w:tcPr>
          <w:p w14:paraId="79DAB28F" w14:textId="77777777" w:rsidR="004A3643" w:rsidRPr="00B53A15" w:rsidRDefault="004A3643" w:rsidP="00E30C62">
            <w:pPr>
              <w:keepNext/>
              <w:keepLines/>
              <w:spacing w:after="0"/>
              <w:rPr>
                <w:rFonts w:ascii="Arial" w:hAnsi="Arial" w:cs="Arial"/>
                <w:sz w:val="18"/>
                <w:lang w:val="en-US"/>
              </w:rPr>
            </w:pPr>
            <w:r>
              <w:rPr>
                <w:rFonts w:ascii="Arial" w:hAnsi="Arial" w:cs="Arial"/>
                <w:sz w:val="18"/>
                <w:lang w:val="en-US"/>
              </w:rPr>
              <w:t xml:space="preserve">Antenna configuration </w:t>
            </w:r>
          </w:p>
        </w:tc>
        <w:tc>
          <w:tcPr>
            <w:tcW w:w="1276" w:type="dxa"/>
            <w:tcBorders>
              <w:top w:val="single" w:sz="4" w:space="0" w:color="auto"/>
              <w:left w:val="single" w:sz="4" w:space="0" w:color="auto"/>
              <w:bottom w:val="single" w:sz="4" w:space="0" w:color="auto"/>
              <w:right w:val="single" w:sz="4" w:space="0" w:color="auto"/>
            </w:tcBorders>
          </w:tcPr>
          <w:p w14:paraId="56010844" w14:textId="77777777" w:rsidR="004A3643" w:rsidRPr="00B53A15" w:rsidRDefault="004A3643" w:rsidP="00E30C62">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00A6FD56" w14:textId="77777777" w:rsidR="004A3643" w:rsidRPr="00B53A15" w:rsidRDefault="004A3643" w:rsidP="00E30C62">
            <w:pPr>
              <w:keepNext/>
              <w:keepLines/>
              <w:spacing w:after="0"/>
              <w:jc w:val="center"/>
              <w:rPr>
                <w:rFonts w:ascii="Arial" w:hAnsi="Arial" w:cs="Arial"/>
                <w:sz w:val="18"/>
                <w:lang w:val="en-US"/>
              </w:rPr>
            </w:pPr>
            <w:r>
              <w:rPr>
                <w:rFonts w:ascii="Arial" w:hAnsi="Arial" w:cs="Arial"/>
                <w:sz w:val="18"/>
                <w:lang w:val="en-US"/>
              </w:rPr>
              <w:t>1x1</w:t>
            </w:r>
          </w:p>
        </w:tc>
      </w:tr>
      <w:tr w:rsidR="004A3643" w:rsidRPr="00B53A15" w14:paraId="2F48A06D" w14:textId="77777777" w:rsidTr="00E30C6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E4A2B44"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OCNG shall be used such that both cells are fully allocated and a constant total transmitted power spectral density is achieved for all OFDM symbols.</w:t>
            </w:r>
          </w:p>
          <w:p w14:paraId="0E6AB905"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2:</w:t>
            </w:r>
            <w:r w:rsidRPr="00B53A15">
              <w:rPr>
                <w:rFonts w:ascii="Arial" w:hAnsi="Arial" w:cs="Arial"/>
                <w:sz w:val="18"/>
                <w:lang w:val="en-US"/>
              </w:rPr>
              <w:tab/>
              <w:t>Io level has been derived from other parameters for information purpose. It is not a settable parameter.</w:t>
            </w:r>
          </w:p>
        </w:tc>
      </w:tr>
    </w:tbl>
    <w:p w14:paraId="103F4480" w14:textId="77777777" w:rsidR="004A3643" w:rsidRPr="00B53A15" w:rsidRDefault="004A3643" w:rsidP="004A3643"/>
    <w:p w14:paraId="6633A03D" w14:textId="77777777" w:rsidR="004A3643" w:rsidRPr="00B53A15" w:rsidRDefault="004A3643" w:rsidP="004A3643">
      <w:pPr>
        <w:pStyle w:val="TH"/>
      </w:pPr>
      <w:r w:rsidRPr="00B53A15">
        <w:t xml:space="preserve">Table A.14.4.2.2.1-3: Sounding Reference Symbol Configuration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A3643" w:rsidRPr="00B53A15" w14:paraId="0A1C976E" w14:textId="77777777" w:rsidTr="00E30C62">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9737C6"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438B2E"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3F6543"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3548D879"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EA138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FB0CB5"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5D237B95" w14:textId="77777777" w:rsidR="004A3643" w:rsidRPr="00B53A15" w:rsidRDefault="004A3643" w:rsidP="00E30C62">
            <w:pPr>
              <w:keepNext/>
              <w:keepLines/>
              <w:spacing w:after="0"/>
              <w:rPr>
                <w:rFonts w:ascii="Arial" w:hAnsi="Arial" w:cs="Arial"/>
                <w:sz w:val="18"/>
                <w:lang w:val="en-US"/>
              </w:rPr>
            </w:pPr>
          </w:p>
        </w:tc>
      </w:tr>
      <w:tr w:rsidR="004A3643" w:rsidRPr="00B53A15" w14:paraId="3F060307"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6A56F8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4522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47C08047"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Once every 5 subframes</w:t>
            </w:r>
          </w:p>
        </w:tc>
      </w:tr>
      <w:tr w:rsidR="004A3643" w:rsidRPr="00B53A15" w14:paraId="0FC12087"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4AEF83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75133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516E4E5D" w14:textId="77777777" w:rsidR="004A3643" w:rsidRPr="00B53A15" w:rsidRDefault="004A3643" w:rsidP="00E30C62">
            <w:pPr>
              <w:keepNext/>
              <w:keepLines/>
              <w:spacing w:after="0"/>
              <w:rPr>
                <w:rFonts w:ascii="Arial" w:hAnsi="Arial" w:cs="Arial"/>
                <w:sz w:val="18"/>
                <w:lang w:val="en-US"/>
              </w:rPr>
            </w:pPr>
          </w:p>
        </w:tc>
      </w:tr>
      <w:tr w:rsidR="004A3643" w:rsidRPr="00B53A15" w14:paraId="4445789F"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098D3E" w14:textId="77777777" w:rsidR="004A3643" w:rsidRPr="00B53A15" w:rsidRDefault="004A3643" w:rsidP="00E30C62">
            <w:pPr>
              <w:keepNext/>
              <w:keepLines/>
              <w:spacing w:after="0"/>
              <w:rPr>
                <w:rFonts w:ascii="Arial" w:hAnsi="Arial" w:cs="Arial"/>
                <w:sz w:val="18"/>
                <w:vertAlign w:val="superscript"/>
                <w:lang w:val="en-US"/>
              </w:rPr>
            </w:pPr>
            <w:r w:rsidRPr="00B53A15">
              <w:rPr>
                <w:rFonts w:ascii="Arial" w:hAnsi="Arial" w:cs="Arial"/>
                <w:sz w:val="18"/>
                <w:lang w:val="en-US"/>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7830"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tcPr>
          <w:p w14:paraId="3E1B9C3C" w14:textId="77777777" w:rsidR="004A3643" w:rsidRPr="00B53A15" w:rsidRDefault="004A3643" w:rsidP="00E30C62">
            <w:pPr>
              <w:keepNext/>
              <w:keepLines/>
              <w:spacing w:after="0"/>
              <w:rPr>
                <w:rFonts w:ascii="Arial" w:hAnsi="Arial" w:cs="Arial"/>
                <w:sz w:val="18"/>
                <w:lang w:val="en-US"/>
              </w:rPr>
            </w:pPr>
          </w:p>
        </w:tc>
      </w:tr>
      <w:tr w:rsidR="004A3643" w:rsidRPr="00B53A15" w14:paraId="148FB088" w14:textId="77777777" w:rsidTr="00E30C62">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83148E6"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srsBandwidth</w:t>
            </w:r>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C670ED" w14:textId="77777777" w:rsidR="004A3643" w:rsidRPr="00B53A15" w:rsidRDefault="004A3643"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8E717FA"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hopping</w:t>
            </w:r>
          </w:p>
        </w:tc>
      </w:tr>
      <w:tr w:rsidR="004A3643" w:rsidRPr="00B53A15" w14:paraId="082721BC" w14:textId="77777777" w:rsidTr="00E30C62">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7741BA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55FC7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9C2FB15" w14:textId="77777777" w:rsidR="004A3643" w:rsidRPr="00B53A15" w:rsidRDefault="004A3643" w:rsidP="00E30C62">
            <w:pPr>
              <w:spacing w:after="0"/>
              <w:rPr>
                <w:rFonts w:ascii="Arial" w:eastAsiaTheme="minorHAnsi" w:hAnsi="Arial" w:cs="Arial"/>
                <w:sz w:val="18"/>
                <w:szCs w:val="22"/>
                <w:lang w:val="en-US"/>
              </w:rPr>
            </w:pPr>
          </w:p>
        </w:tc>
      </w:tr>
      <w:tr w:rsidR="004A3643" w:rsidRPr="00B53A15" w14:paraId="70348216" w14:textId="77777777" w:rsidTr="00E30C62">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045D940"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C4FA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779A179" w14:textId="77777777" w:rsidR="004A3643" w:rsidRPr="00B53A15" w:rsidRDefault="004A3643" w:rsidP="00E30C62">
            <w:pPr>
              <w:keepNext/>
              <w:keepLines/>
              <w:spacing w:after="0"/>
              <w:rPr>
                <w:rFonts w:ascii="Arial" w:hAnsi="Arial" w:cs="Arial"/>
                <w:sz w:val="18"/>
                <w:lang w:val="en-US"/>
              </w:rPr>
            </w:pPr>
          </w:p>
        </w:tc>
      </w:tr>
      <w:tr w:rsidR="004A3643" w:rsidRPr="00B53A15" w14:paraId="09BA26C9" w14:textId="77777777" w:rsidTr="00E30C62">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96F6BBF"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54BA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3EB39078"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Indefinite duration</w:t>
            </w:r>
          </w:p>
        </w:tc>
      </w:tr>
      <w:tr w:rsidR="004A3643" w:rsidRPr="00B53A15" w14:paraId="3B0BABF6"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6EA2A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63560F"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3DE9526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 periodicity of 20.</w:t>
            </w:r>
          </w:p>
        </w:tc>
      </w:tr>
      <w:tr w:rsidR="004A3643" w:rsidRPr="00B53A15" w14:paraId="46D11FBE"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9D0D515"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8B62DD"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D5CA920" w14:textId="77777777" w:rsidR="004A3643" w:rsidRPr="00B53A15" w:rsidRDefault="004A3643" w:rsidP="00E30C62">
            <w:pPr>
              <w:keepNext/>
              <w:keepLines/>
              <w:spacing w:after="0"/>
              <w:rPr>
                <w:rFonts w:ascii="Arial" w:hAnsi="Arial" w:cs="Arial"/>
                <w:sz w:val="18"/>
                <w:lang w:val="en-US"/>
              </w:rPr>
            </w:pPr>
          </w:p>
        </w:tc>
      </w:tr>
      <w:tr w:rsidR="004A3643" w:rsidRPr="00B53A15" w14:paraId="1902A7A6"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BBA4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96184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652D6182"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No cyclic shift</w:t>
            </w:r>
          </w:p>
        </w:tc>
      </w:tr>
      <w:tr w:rsidR="004A3643" w:rsidRPr="00B53A15" w14:paraId="6BC4AFD8" w14:textId="77777777" w:rsidTr="00E30C62">
        <w:trPr>
          <w:jc w:val="center"/>
        </w:trPr>
        <w:tc>
          <w:tcPr>
            <w:tcW w:w="3402" w:type="dxa"/>
            <w:tcBorders>
              <w:top w:val="single" w:sz="4" w:space="0" w:color="auto"/>
              <w:left w:val="single" w:sz="4" w:space="0" w:color="auto"/>
              <w:bottom w:val="single" w:sz="4" w:space="0" w:color="auto"/>
              <w:right w:val="single" w:sz="4" w:space="0" w:color="auto"/>
            </w:tcBorders>
            <w:hideMark/>
          </w:tcPr>
          <w:p w14:paraId="15E6429B"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3D95E9BC"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3B34985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4A3643" w:rsidRPr="00B53A15" w14:paraId="19EE488B" w14:textId="77777777" w:rsidTr="00E30C62">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39AEFCC" w14:textId="77777777" w:rsidR="004A3643" w:rsidRPr="00B53A15" w:rsidRDefault="004A3643" w:rsidP="00E30C62">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6561B178" w14:textId="77777777" w:rsidR="004A3643" w:rsidRPr="00B53A15" w:rsidRDefault="004A3643" w:rsidP="004A3643"/>
    <w:p w14:paraId="6FE2328A" w14:textId="77777777" w:rsidR="004A3643" w:rsidRPr="00B53A15" w:rsidRDefault="004A3643" w:rsidP="004A3643">
      <w:pPr>
        <w:pStyle w:val="TH"/>
      </w:pPr>
      <w:r w:rsidRPr="00B53A15">
        <w:t xml:space="preserve">Table A.14.4.2.2.1-4: NTN specific test parameters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CEModeA</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60885E8B"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53B9D231"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1AC17799"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0B15DB3D"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7300D2EB"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6A9FDADA"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119BCDAA"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212DBEE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3B73C604"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01A87404"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36776DA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1EB5B1D4"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380638A" w14:textId="77777777" w:rsidR="004A3643" w:rsidRPr="00B53A15" w:rsidRDefault="004A3643" w:rsidP="004A3643"/>
    <w:p w14:paraId="4F77880A" w14:textId="77777777" w:rsidR="004A3643" w:rsidRPr="00B53A15" w:rsidRDefault="004A3643" w:rsidP="004A3643">
      <w:pPr>
        <w:pStyle w:val="Heading5"/>
      </w:pPr>
      <w:r w:rsidRPr="00B53A15">
        <w:t>A.14.4.2.2.2</w:t>
      </w:r>
      <w:r w:rsidRPr="00B53A15">
        <w:tab/>
        <w:t>Test Requirements</w:t>
      </w:r>
    </w:p>
    <w:p w14:paraId="37AAB87B" w14:textId="77777777" w:rsidR="004A3643" w:rsidRPr="00B53A15" w:rsidRDefault="004A3643" w:rsidP="004A3643">
      <w:r w:rsidRPr="00B53A15">
        <w:t>The UE shall apply the signalled Timing Advance value to the transmission timing at the designated activation time i.e. 6+</w:t>
      </w:r>
      <w:r w:rsidRPr="00B53A15">
        <w:rPr>
          <w:rFonts w:eastAsia="SimSun"/>
          <w:iCs/>
          <w:lang w:val="en-US" w:eastAsia="zh-CN"/>
        </w:rPr>
        <w:t xml:space="preserve"> K</w:t>
      </w:r>
      <w:r w:rsidRPr="00B53A15">
        <w:rPr>
          <w:rFonts w:eastAsia="SimSun"/>
          <w:iCs/>
          <w:vertAlign w:val="subscript"/>
          <w:lang w:val="en-US" w:eastAsia="zh-CN"/>
        </w:rPr>
        <w:t>offset</w:t>
      </w:r>
      <w:r w:rsidRPr="00B53A15">
        <w:t xml:space="preserve"> sub frames after the reception of the timing advance command.</w:t>
      </w:r>
    </w:p>
    <w:p w14:paraId="2B742026"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21022700" w14:textId="77777777" w:rsidR="004A3643" w:rsidRPr="00B53A15" w:rsidRDefault="004A3643" w:rsidP="004A3643">
      <w:r w:rsidRPr="00B53A15">
        <w:t>The rate of correct Timing Advance adjustments observed during repeated tests shall be at least 90%.</w:t>
      </w:r>
    </w:p>
    <w:p w14:paraId="6A9EF2A1" w14:textId="77777777" w:rsidR="004A3643" w:rsidRPr="00B53A15" w:rsidRDefault="004A3643" w:rsidP="004A3643"/>
    <w:p w14:paraId="6ECEFD33" w14:textId="77777777" w:rsidR="004A3643" w:rsidRPr="00B53A15" w:rsidRDefault="004A3643" w:rsidP="004A3643">
      <w:pPr>
        <w:pStyle w:val="Heading4"/>
        <w:rPr>
          <w:szCs w:val="28"/>
          <w:lang w:eastAsia="zh-CN"/>
        </w:rPr>
      </w:pPr>
      <w:r w:rsidRPr="00B53A15">
        <w:rPr>
          <w:szCs w:val="28"/>
          <w:lang w:eastAsia="zh-CN"/>
        </w:rPr>
        <w:t>A.14.4.2.3</w:t>
      </w:r>
      <w:r w:rsidRPr="00B53A15">
        <w:rPr>
          <w:szCs w:val="28"/>
          <w:lang w:eastAsia="zh-CN"/>
        </w:rPr>
        <w:tab/>
      </w:r>
      <w:r w:rsidRPr="00B53A15">
        <w:rPr>
          <w:noProof/>
          <w:lang w:eastAsia="zh-CN"/>
        </w:rPr>
        <w:t>E-UTRAN FDD UE Timing Advance Adjustment Accuracy Test in CEModeB</w:t>
      </w:r>
    </w:p>
    <w:p w14:paraId="15D49141" w14:textId="77777777" w:rsidR="004A3643" w:rsidRPr="00B53A15" w:rsidRDefault="004A3643" w:rsidP="004A3643">
      <w:pPr>
        <w:pStyle w:val="Heading5"/>
        <w:rPr>
          <w:lang w:eastAsia="zh-CN"/>
        </w:rPr>
      </w:pPr>
      <w:r w:rsidRPr="00B53A15">
        <w:rPr>
          <w:lang w:eastAsia="zh-CN"/>
        </w:rPr>
        <w:t>A.14.4.2.3.1</w:t>
      </w:r>
      <w:r w:rsidRPr="00B53A15">
        <w:rPr>
          <w:lang w:eastAsia="zh-CN"/>
        </w:rPr>
        <w:tab/>
        <w:t>Test Purpose and Environment</w:t>
      </w:r>
    </w:p>
    <w:p w14:paraId="16D52AAE" w14:textId="77777777" w:rsidR="004A3643" w:rsidRPr="00B53A15" w:rsidRDefault="004A3643" w:rsidP="004A3643">
      <w:pPr>
        <w:rPr>
          <w:szCs w:val="22"/>
        </w:rPr>
      </w:pPr>
      <w:r w:rsidRPr="00B53A15">
        <w:t>The purpose of the test is to verify E-UTRAN 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r w:rsidRPr="00B53A15">
        <w:t>CEMode</w:t>
      </w:r>
      <w:r w:rsidRPr="00B53A15">
        <w:rPr>
          <w:lang w:eastAsia="zh-CN"/>
        </w:rPr>
        <w:t>B</w:t>
      </w:r>
      <w:r w:rsidRPr="00B53A15">
        <w:t>, defined in clause 7.28A.2.2, in an AWGN model.</w:t>
      </w:r>
    </w:p>
    <w:p w14:paraId="0AD3144E" w14:textId="77777777" w:rsidR="004A3643" w:rsidRPr="00B53A15" w:rsidRDefault="004A3643" w:rsidP="004A3643">
      <w:r w:rsidRPr="00B53A15">
        <w:t>The test parameters are given in tables A.14.4.2.3.1-1</w:t>
      </w:r>
      <w:r w:rsidRPr="00B53A15">
        <w:rPr>
          <w:lang w:eastAsia="zh-CN"/>
        </w:rPr>
        <w:t>and</w:t>
      </w:r>
      <w:r w:rsidRPr="00B53A15">
        <w:t xml:space="preserve"> A.14.4.2.3.1-2.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5EBEA590"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A.14.4.2.3.1-3.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52E26C1D" w14:textId="77777777" w:rsidR="004A3643" w:rsidRPr="00B53A15" w:rsidRDefault="004A3643" w:rsidP="004A3643">
      <w:r w:rsidRPr="00B53A15">
        <w:t xml:space="preserve">During time period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535A7677" w14:textId="77777777" w:rsidR="004A3643" w:rsidRPr="00B53A15" w:rsidRDefault="004A3643" w:rsidP="004A3643">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507F9C94" w14:textId="77777777" w:rsidR="004A3643" w:rsidRPr="00B53A15" w:rsidRDefault="004A3643" w:rsidP="004A3643">
      <w:r w:rsidRPr="00B53A15">
        <w:t>The UE Time Alignment Timer, described in Clause 5.2 in TS 36.321, shall be configured so that it does not expire in the duration of the test.</w:t>
      </w:r>
    </w:p>
    <w:p w14:paraId="4AA6C271" w14:textId="77777777" w:rsidR="004A3643" w:rsidRPr="00B53A15" w:rsidRDefault="004A3643" w:rsidP="004A3643">
      <w:pPr>
        <w:pStyle w:val="TH"/>
        <w:rPr>
          <w:lang w:eastAsia="zh-CN"/>
        </w:rPr>
      </w:pPr>
      <w:r w:rsidRPr="00B53A15">
        <w:t>Table A.14.4.2.3.1-1: General Test Parameters for E-UTRAN 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4A3643" w:rsidRPr="00B53A15" w14:paraId="414E38D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A7E395F"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576BE6E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134" w:type="dxa"/>
            <w:tcBorders>
              <w:top w:val="single" w:sz="4" w:space="0" w:color="auto"/>
              <w:left w:val="single" w:sz="4" w:space="0" w:color="auto"/>
              <w:bottom w:val="single" w:sz="4" w:space="0" w:color="auto"/>
              <w:right w:val="single" w:sz="4" w:space="0" w:color="auto"/>
            </w:tcBorders>
            <w:hideMark/>
          </w:tcPr>
          <w:p w14:paraId="6186DDD9"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0DF9C02D"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4A3643" w:rsidRPr="00B53A15" w14:paraId="33940471" w14:textId="77777777" w:rsidTr="00E30C62">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70E8712A"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204A5444"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8F7FD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4228D584"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0 for the purpose of establishing a reference value from which the timing advance adjustment accuracy can be measured during T2</w:t>
            </w:r>
          </w:p>
        </w:tc>
      </w:tr>
      <w:tr w:rsidR="004A3643" w:rsidRPr="00B53A15" w14:paraId="79335EE0"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07B3492"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cs="v3.7.0"/>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219CB6DB"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1FC60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21FCC58C"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cs="v3.7.0"/>
                <w:sz w:val="18"/>
                <w:lang w:val="en-US" w:eastAsia="ja-JP"/>
              </w:rPr>
              <w:t>= 128</w:t>
            </w:r>
          </w:p>
        </w:tc>
      </w:tr>
      <w:tr w:rsidR="004A3643" w:rsidRPr="00B53A15" w14:paraId="2A3D1770"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2CBC178"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1DC9E972" w14:textId="77777777" w:rsidR="004A3643" w:rsidRPr="00B53A15" w:rsidRDefault="004A3643" w:rsidP="00E30C62">
            <w:pPr>
              <w:keepNext/>
              <w:keepLines/>
              <w:spacing w:after="0"/>
              <w:jc w:val="center"/>
              <w:rPr>
                <w:rFonts w:ascii="Arial" w:hAnsi="Arial" w:cstheme="minorBidi"/>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60D6D8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C2F3626"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5CA52C7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04B8F00B"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45DD8CFE"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F76D28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6C7842BD"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3C1C5964"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7A8C3E7" w14:textId="77777777" w:rsidR="004A3643" w:rsidRPr="00B53A15" w:rsidRDefault="004A3643" w:rsidP="00E30C62">
            <w:pPr>
              <w:keepNext/>
              <w:keepLines/>
              <w:spacing w:after="0"/>
              <w:rPr>
                <w:rFonts w:ascii="Arial" w:hAnsi="Arial" w:cs="Arial"/>
                <w:sz w:val="18"/>
                <w:lang w:val="en-US" w:eastAsia="ja-JP"/>
              </w:rPr>
            </w:pPr>
            <w:r w:rsidRPr="00B53A15">
              <w:rPr>
                <w:rFonts w:ascii="Arial" w:hAnsi="Arial" w:cs="v3.7.0"/>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30703E80"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cs="v3.7.0"/>
                <w:sz w:val="18"/>
                <w:lang w:val="en-US" w:eastAsia="ja-JP"/>
              </w:rPr>
              <w:t>s</w:t>
            </w:r>
          </w:p>
        </w:tc>
        <w:tc>
          <w:tcPr>
            <w:tcW w:w="1134" w:type="dxa"/>
            <w:tcBorders>
              <w:top w:val="single" w:sz="4" w:space="0" w:color="auto"/>
              <w:left w:val="single" w:sz="4" w:space="0" w:color="auto"/>
              <w:bottom w:val="single" w:sz="4" w:space="0" w:color="auto"/>
              <w:right w:val="single" w:sz="4" w:space="0" w:color="auto"/>
            </w:tcBorders>
            <w:hideMark/>
          </w:tcPr>
          <w:p w14:paraId="5D1A7636"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3.7.0"/>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5B35DAEB"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5FD3324D"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69E1A03" w14:textId="77777777" w:rsidR="004A3643" w:rsidRPr="00B53A15" w:rsidRDefault="004A3643" w:rsidP="00E30C62">
            <w:pPr>
              <w:keepNext/>
              <w:keepLines/>
              <w:spacing w:after="0"/>
              <w:rPr>
                <w:rFonts w:ascii="Arial" w:hAnsi="Arial" w:cs="v3.7.0"/>
                <w:sz w:val="18"/>
                <w:lang w:val="en-US" w:eastAsia="ja-JP"/>
              </w:rPr>
            </w:pPr>
            <w:r w:rsidRPr="00B53A15">
              <w:rPr>
                <w:rFonts w:ascii="Arial" w:hAnsi="Arial" w:cs="v3.7.0"/>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1A589FE9" w14:textId="77777777" w:rsidR="004A3643" w:rsidRPr="00B53A15" w:rsidRDefault="004A3643" w:rsidP="00E30C62">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FB77AC" w14:textId="77777777" w:rsidR="004A3643" w:rsidRPr="00B53A15" w:rsidRDefault="004A3643" w:rsidP="00E30C62">
            <w:pPr>
              <w:keepNext/>
              <w:keepLines/>
              <w:spacing w:after="0"/>
              <w:jc w:val="center"/>
              <w:rPr>
                <w:rFonts w:ascii="Arial" w:hAnsi="Arial" w:cs="v3.7.0"/>
                <w:sz w:val="18"/>
                <w:lang w:val="en-US" w:eastAsia="ja-JP"/>
              </w:rPr>
            </w:pPr>
            <w:r w:rsidRPr="00B53A15">
              <w:rPr>
                <w:rFonts w:ascii="Arial" w:hAnsi="Arial" w:cs="v3.7.0"/>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4E2AED02" w14:textId="77777777" w:rsidR="004A3643" w:rsidRPr="00B53A15" w:rsidRDefault="004A3643" w:rsidP="00E30C62">
            <w:pPr>
              <w:keepNext/>
              <w:keepLines/>
              <w:spacing w:after="0"/>
              <w:rPr>
                <w:rFonts w:ascii="Arial" w:hAnsi="Arial" w:cs="Arial"/>
                <w:sz w:val="18"/>
                <w:lang w:val="en-US" w:eastAsia="ja-JP"/>
              </w:rPr>
            </w:pPr>
          </w:p>
        </w:tc>
      </w:tr>
      <w:tr w:rsidR="004A3643" w:rsidRPr="00B53A15" w14:paraId="2D7607CE"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43DA63D" w14:textId="77777777" w:rsidR="004A3643" w:rsidRPr="00B53A15" w:rsidRDefault="004A3643" w:rsidP="00E30C62">
            <w:pPr>
              <w:keepNext/>
              <w:keepLines/>
              <w:spacing w:after="0"/>
              <w:rPr>
                <w:rFonts w:ascii="Arial" w:hAnsi="Arial" w:cs="v3.7.0"/>
                <w:sz w:val="18"/>
                <w:lang w:val="en-US" w:eastAsia="ja-JP"/>
              </w:rPr>
            </w:pPr>
            <w:r w:rsidRPr="00B53A15">
              <w:rPr>
                <w:rFonts w:ascii="Arial" w:hAnsi="Arial" w:cs="v3.7.0"/>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0C1F4C14" w14:textId="77777777" w:rsidR="004A3643" w:rsidRPr="00B53A15" w:rsidRDefault="004A3643" w:rsidP="00E30C62">
            <w:pPr>
              <w:keepNext/>
              <w:keepLines/>
              <w:spacing w:after="0"/>
              <w:jc w:val="center"/>
              <w:rPr>
                <w:rFonts w:ascii="Arial" w:hAnsi="Arial" w:cs="v3.7.0"/>
                <w:sz w:val="18"/>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B64D8B" w14:textId="77777777" w:rsidR="004A3643" w:rsidRPr="00B53A15" w:rsidRDefault="004A3643" w:rsidP="00E30C62">
            <w:pPr>
              <w:keepNext/>
              <w:keepLines/>
              <w:spacing w:after="0"/>
              <w:jc w:val="center"/>
              <w:rPr>
                <w:rFonts w:ascii="Arial" w:hAnsi="Arial" w:cs="v3.7.0"/>
                <w:sz w:val="18"/>
                <w:lang w:val="en-US" w:eastAsia="ja-JP"/>
              </w:rPr>
            </w:pPr>
            <w:r w:rsidRPr="00B53A15">
              <w:rPr>
                <w:rFonts w:ascii="Arial" w:hAnsi="Arial" w:cs="v3.7.0"/>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17C9A2C4" w14:textId="77777777" w:rsidR="004A3643" w:rsidRPr="00B53A15" w:rsidRDefault="004A3643" w:rsidP="00E30C62">
            <w:pPr>
              <w:keepNext/>
              <w:keepLines/>
              <w:spacing w:after="0"/>
              <w:rPr>
                <w:rFonts w:ascii="Arial" w:hAnsi="Arial" w:cs="Arial"/>
                <w:sz w:val="18"/>
                <w:lang w:val="en-US" w:eastAsia="ja-JP"/>
              </w:rPr>
            </w:pPr>
          </w:p>
        </w:tc>
      </w:tr>
    </w:tbl>
    <w:p w14:paraId="24163212" w14:textId="77777777" w:rsidR="004A3643" w:rsidRPr="00B53A15" w:rsidRDefault="004A3643" w:rsidP="004A3643"/>
    <w:p w14:paraId="028B93EA" w14:textId="77777777" w:rsidR="004A3643" w:rsidRPr="00B53A15" w:rsidRDefault="004A3643" w:rsidP="004A3643">
      <w:pPr>
        <w:pStyle w:val="TH"/>
        <w:rPr>
          <w:snapToGrid w:val="0"/>
        </w:rPr>
      </w:pPr>
      <w:r w:rsidRPr="00B53A15">
        <w:t>Table A.14.4.2.3.1-2: Cell specific Test Parameters for E-UTRAN 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4A3643" w:rsidRPr="00B53A15" w14:paraId="19D4B573" w14:textId="77777777" w:rsidTr="0009524C">
        <w:trPr>
          <w:cantSplit/>
          <w:jc w:val="center"/>
        </w:trPr>
        <w:tc>
          <w:tcPr>
            <w:tcW w:w="3653" w:type="dxa"/>
            <w:vMerge w:val="restart"/>
            <w:tcBorders>
              <w:top w:val="single" w:sz="4" w:space="0" w:color="auto"/>
              <w:left w:val="single" w:sz="4" w:space="0" w:color="auto"/>
              <w:bottom w:val="single" w:sz="4" w:space="0" w:color="auto"/>
              <w:right w:val="single" w:sz="4" w:space="0" w:color="auto"/>
            </w:tcBorders>
            <w:hideMark/>
          </w:tcPr>
          <w:p w14:paraId="3FB63466"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4C051655"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632" w:type="dxa"/>
            <w:gridSpan w:val="2"/>
            <w:tcBorders>
              <w:top w:val="single" w:sz="4" w:space="0" w:color="auto"/>
              <w:left w:val="single" w:sz="4" w:space="0" w:color="auto"/>
              <w:bottom w:val="single" w:sz="4" w:space="0" w:color="auto"/>
              <w:right w:val="single" w:sz="4" w:space="0" w:color="auto"/>
            </w:tcBorders>
            <w:hideMark/>
          </w:tcPr>
          <w:p w14:paraId="7A368D39"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4A3643" w:rsidRPr="00B53A15" w14:paraId="50BBAD82" w14:textId="77777777" w:rsidTr="0009524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CC6E" w14:textId="77777777" w:rsidR="004A3643" w:rsidRPr="00B53A15" w:rsidRDefault="004A3643" w:rsidP="00E30C62">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4EA9" w14:textId="77777777" w:rsidR="004A3643" w:rsidRPr="00B53A15" w:rsidRDefault="004A3643" w:rsidP="00E30C62">
            <w:pPr>
              <w:spacing w:after="0"/>
              <w:rPr>
                <w:rFonts w:ascii="Arial" w:eastAsiaTheme="minorHAnsi" w:hAnsi="Arial" w:cs="Arial"/>
                <w:b/>
                <w:sz w:val="18"/>
                <w:szCs w:val="22"/>
                <w:lang w:val="en-US"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57273C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816" w:type="dxa"/>
            <w:tcBorders>
              <w:top w:val="single" w:sz="4" w:space="0" w:color="auto"/>
              <w:left w:val="single" w:sz="4" w:space="0" w:color="auto"/>
              <w:bottom w:val="single" w:sz="4" w:space="0" w:color="auto"/>
              <w:right w:val="single" w:sz="4" w:space="0" w:color="auto"/>
            </w:tcBorders>
            <w:hideMark/>
          </w:tcPr>
          <w:p w14:paraId="22D1411D"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4A3643" w:rsidRPr="00B53A15" w14:paraId="021BF94A"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AFC2200" w14:textId="77777777" w:rsidR="004A3643" w:rsidRPr="00B53A15" w:rsidRDefault="004A3643" w:rsidP="00E30C62">
            <w:pPr>
              <w:keepNext/>
              <w:keepLines/>
              <w:spacing w:after="0"/>
              <w:rPr>
                <w:rFonts w:ascii="Arial" w:hAnsi="Arial" w:cstheme="minorBidi"/>
                <w:sz w:val="18"/>
                <w:lang w:val="sv-FI" w:eastAsia="zh-CN"/>
              </w:rPr>
            </w:pPr>
            <w:r w:rsidRPr="00B53A15">
              <w:rPr>
                <w:rFonts w:ascii="Arial" w:hAnsi="Arial"/>
                <w:sz w:val="18"/>
                <w:lang w:val="sv-FI" w:eastAsia="zh-CN"/>
              </w:rPr>
              <w:t>E-UTRA RF Channel Number</w:t>
            </w:r>
          </w:p>
        </w:tc>
        <w:tc>
          <w:tcPr>
            <w:tcW w:w="1381" w:type="dxa"/>
            <w:tcBorders>
              <w:top w:val="single" w:sz="4" w:space="0" w:color="auto"/>
              <w:left w:val="single" w:sz="4" w:space="0" w:color="auto"/>
              <w:bottom w:val="single" w:sz="4" w:space="0" w:color="auto"/>
              <w:right w:val="single" w:sz="4" w:space="0" w:color="auto"/>
            </w:tcBorders>
          </w:tcPr>
          <w:p w14:paraId="45B148AB" w14:textId="77777777" w:rsidR="004A3643" w:rsidRPr="00B53A15" w:rsidRDefault="004A3643" w:rsidP="00E30C62">
            <w:pPr>
              <w:keepNext/>
              <w:keepLines/>
              <w:spacing w:after="0"/>
              <w:jc w:val="center"/>
              <w:rPr>
                <w:rFonts w:ascii="Arial" w:hAnsi="Arial"/>
                <w:sz w:val="18"/>
                <w:lang w:val="sv-FI"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3D3DACD3" w14:textId="77777777" w:rsidR="004A3643" w:rsidRPr="00B53A15" w:rsidRDefault="004A3643" w:rsidP="00E30C62">
            <w:pPr>
              <w:keepNext/>
              <w:keepLines/>
              <w:spacing w:after="0"/>
              <w:jc w:val="center"/>
              <w:rPr>
                <w:rFonts w:ascii="Arial" w:hAnsi="Arial"/>
                <w:sz w:val="18"/>
                <w:lang w:val="en-US" w:eastAsia="ja-JP"/>
              </w:rPr>
            </w:pPr>
            <w:r>
              <w:rPr>
                <w:rFonts w:ascii="Arial" w:hAnsi="Arial"/>
                <w:sz w:val="18"/>
                <w:lang w:val="en-US" w:eastAsia="ja-JP"/>
              </w:rPr>
              <w:t>1</w:t>
            </w:r>
          </w:p>
        </w:tc>
      </w:tr>
      <w:tr w:rsidR="004A3643" w:rsidRPr="00B53A15" w14:paraId="62ED8F8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6374F2C"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BW</w:t>
            </w:r>
            <w:r w:rsidRPr="00B53A15">
              <w:rPr>
                <w:rFonts w:ascii="Arial" w:hAnsi="Arial" w:cs="Arial"/>
                <w:sz w:val="18"/>
                <w:vertAlign w:val="subscript"/>
                <w:lang w:val="en-US" w:eastAsia="ja-JP"/>
              </w:rPr>
              <w:t>channel</w:t>
            </w:r>
          </w:p>
        </w:tc>
        <w:tc>
          <w:tcPr>
            <w:tcW w:w="1381" w:type="dxa"/>
            <w:tcBorders>
              <w:top w:val="single" w:sz="4" w:space="0" w:color="auto"/>
              <w:left w:val="single" w:sz="4" w:space="0" w:color="auto"/>
              <w:bottom w:val="single" w:sz="4" w:space="0" w:color="auto"/>
              <w:right w:val="single" w:sz="4" w:space="0" w:color="auto"/>
            </w:tcBorders>
            <w:hideMark/>
          </w:tcPr>
          <w:p w14:paraId="12E502D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632" w:type="dxa"/>
            <w:gridSpan w:val="2"/>
            <w:tcBorders>
              <w:top w:val="single" w:sz="4" w:space="0" w:color="auto"/>
              <w:left w:val="single" w:sz="4" w:space="0" w:color="auto"/>
              <w:bottom w:val="single" w:sz="4" w:space="0" w:color="auto"/>
              <w:right w:val="single" w:sz="4" w:space="0" w:color="auto"/>
            </w:tcBorders>
            <w:hideMark/>
          </w:tcPr>
          <w:p w14:paraId="76A9960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4A3643" w:rsidRPr="00B53A15" w14:paraId="004D51F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EA71AF5" w14:textId="77777777" w:rsidR="004A3643" w:rsidRPr="00B53A15" w:rsidRDefault="004A3643" w:rsidP="00E30C62">
            <w:pPr>
              <w:keepNext/>
              <w:keepLines/>
              <w:spacing w:after="0"/>
              <w:rPr>
                <w:rFonts w:ascii="Arial" w:hAnsi="Arial"/>
                <w:sz w:val="18"/>
                <w:lang w:val="en-US" w:eastAsia="zh-CN"/>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 xml:space="preserve">Reference Measurement Channel in clause </w:t>
            </w:r>
            <w:r w:rsidRPr="00B53A15">
              <w:rPr>
                <w:rFonts w:ascii="Arial" w:hAnsi="Arial" w:cs="Arial"/>
                <w:sz w:val="18"/>
                <w:szCs w:val="18"/>
                <w:lang w:val="en-US" w:eastAsia="ja-JP"/>
              </w:rPr>
              <w:t>A.3.1.4.4</w:t>
            </w:r>
          </w:p>
        </w:tc>
        <w:tc>
          <w:tcPr>
            <w:tcW w:w="1381" w:type="dxa"/>
            <w:tcBorders>
              <w:top w:val="single" w:sz="4" w:space="0" w:color="auto"/>
              <w:left w:val="single" w:sz="4" w:space="0" w:color="auto"/>
              <w:bottom w:val="single" w:sz="4" w:space="0" w:color="auto"/>
              <w:right w:val="single" w:sz="4" w:space="0" w:color="auto"/>
            </w:tcBorders>
          </w:tcPr>
          <w:p w14:paraId="7BC213B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F7AAD0A" w14:textId="5C035802" w:rsidR="004A3643" w:rsidRPr="00B53A15" w:rsidRDefault="004A3643" w:rsidP="00E30C62">
            <w:pPr>
              <w:keepNext/>
              <w:keepLines/>
              <w:spacing w:after="0"/>
              <w:jc w:val="center"/>
              <w:rPr>
                <w:rFonts w:ascii="Arial" w:hAnsi="Arial"/>
                <w:sz w:val="18"/>
                <w:lang w:val="en-US" w:eastAsia="ja-JP"/>
              </w:rPr>
            </w:pPr>
            <w:del w:id="478" w:author="Santhan T" w:date="2023-11-01T04:52:00Z">
              <w:r w:rsidRPr="00B53A15" w:rsidDel="0030505F">
                <w:rPr>
                  <w:rFonts w:ascii="Arial" w:hAnsi="Arial"/>
                  <w:sz w:val="18"/>
                  <w:lang w:val="en-US" w:eastAsia="ja-JP"/>
                </w:rPr>
                <w:delText>[</w:delText>
              </w:r>
            </w:del>
            <w:r w:rsidRPr="00B53A15">
              <w:rPr>
                <w:rFonts w:ascii="Arial" w:hAnsi="Arial"/>
                <w:sz w:val="18"/>
                <w:lang w:val="en-US" w:eastAsia="ja-JP"/>
              </w:rPr>
              <w:t>R.</w:t>
            </w:r>
            <w:del w:id="479" w:author="Santhan T" w:date="2023-11-01T04:52:00Z">
              <w:r w:rsidRPr="00B53A15" w:rsidDel="0030505F">
                <w:rPr>
                  <w:rFonts w:ascii="Arial" w:hAnsi="Arial"/>
                  <w:sz w:val="18"/>
                  <w:lang w:val="en-US" w:eastAsia="ja-JP"/>
                </w:rPr>
                <w:delText>2</w:delText>
              </w:r>
              <w:r w:rsidRPr="00B53A15" w:rsidDel="0030505F">
                <w:rPr>
                  <w:rFonts w:ascii="Arial" w:hAnsi="Arial"/>
                  <w:sz w:val="18"/>
                  <w:lang w:val="en-US" w:eastAsia="zh-CN"/>
                </w:rPr>
                <w:delText>2</w:delText>
              </w:r>
              <w:r w:rsidRPr="00B53A15" w:rsidDel="0030505F">
                <w:rPr>
                  <w:rFonts w:ascii="Arial" w:hAnsi="Arial"/>
                  <w:sz w:val="18"/>
                  <w:lang w:val="en-US" w:eastAsia="ja-JP"/>
                </w:rPr>
                <w:delText xml:space="preserve"> </w:delText>
              </w:r>
            </w:del>
            <w:ins w:id="480" w:author="Santhan T" w:date="2023-11-01T04:52:00Z">
              <w:r w:rsidR="0030505F">
                <w:rPr>
                  <w:rFonts w:ascii="Arial" w:hAnsi="Arial"/>
                  <w:sz w:val="18"/>
                  <w:lang w:val="en-US" w:eastAsia="ja-JP"/>
                </w:rPr>
                <w:t>52</w:t>
              </w:r>
              <w:r w:rsidR="0030505F" w:rsidRPr="00B53A15">
                <w:rPr>
                  <w:rFonts w:ascii="Arial" w:hAnsi="Arial"/>
                  <w:sz w:val="18"/>
                  <w:lang w:val="en-US" w:eastAsia="ja-JP"/>
                </w:rPr>
                <w:t xml:space="preserve"> </w:t>
              </w:r>
            </w:ins>
            <w:r w:rsidRPr="00B53A15">
              <w:rPr>
                <w:rFonts w:ascii="Arial" w:hAnsi="Arial"/>
                <w:sz w:val="18"/>
                <w:lang w:val="en-US" w:eastAsia="ja-JP"/>
              </w:rPr>
              <w:t>FDD</w:t>
            </w:r>
            <w:del w:id="481" w:author="Santhan T" w:date="2023-11-01T04:52:00Z">
              <w:r w:rsidRPr="00B53A15" w:rsidDel="0030505F">
                <w:rPr>
                  <w:rFonts w:ascii="Arial" w:hAnsi="Arial"/>
                  <w:sz w:val="18"/>
                  <w:lang w:val="en-US" w:eastAsia="ja-JP"/>
                </w:rPr>
                <w:delText>]</w:delText>
              </w:r>
            </w:del>
          </w:p>
        </w:tc>
      </w:tr>
      <w:tr w:rsidR="004A3643" w:rsidRPr="00B53A15" w14:paraId="345270A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14D6750"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 xml:space="preserve">MPDCCH Reference Measurement Channel </w:t>
            </w:r>
            <w:r w:rsidRPr="00B53A15">
              <w:rPr>
                <w:rFonts w:ascii="Arial" w:hAnsi="Arial" w:cs="v4.2.0"/>
                <w:sz w:val="18"/>
                <w:szCs w:val="18"/>
                <w:lang w:val="en-US" w:eastAsia="ja-JP"/>
              </w:rPr>
              <w:t xml:space="preserve">in clause </w:t>
            </w:r>
            <w:r w:rsidRPr="00B53A15">
              <w:rPr>
                <w:rFonts w:ascii="Arial" w:hAnsi="Arial" w:cs="Arial"/>
                <w:sz w:val="18"/>
                <w:szCs w:val="18"/>
                <w:lang w:val="en-US" w:eastAsia="ja-JP"/>
              </w:rPr>
              <w:t>A.3.1.3.4</w:t>
            </w:r>
          </w:p>
        </w:tc>
        <w:tc>
          <w:tcPr>
            <w:tcW w:w="1381" w:type="dxa"/>
            <w:tcBorders>
              <w:top w:val="single" w:sz="4" w:space="0" w:color="auto"/>
              <w:left w:val="single" w:sz="4" w:space="0" w:color="auto"/>
              <w:bottom w:val="single" w:sz="4" w:space="0" w:color="auto"/>
              <w:right w:val="single" w:sz="4" w:space="0" w:color="auto"/>
            </w:tcBorders>
          </w:tcPr>
          <w:p w14:paraId="01813CF6"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60C6383" w14:textId="3A387AB3" w:rsidR="004A3643" w:rsidRPr="00B53A15" w:rsidRDefault="004A3643" w:rsidP="00E30C62">
            <w:pPr>
              <w:keepNext/>
              <w:keepLines/>
              <w:spacing w:after="0"/>
              <w:jc w:val="center"/>
              <w:rPr>
                <w:rFonts w:ascii="Arial" w:hAnsi="Arial"/>
                <w:sz w:val="18"/>
                <w:lang w:val="en-US" w:eastAsia="ja-JP"/>
              </w:rPr>
            </w:pPr>
            <w:del w:id="482" w:author="Santhan T" w:date="2023-11-01T04:52:00Z">
              <w:r w:rsidRPr="00B53A15" w:rsidDel="0030505F">
                <w:rPr>
                  <w:rFonts w:ascii="Arial" w:hAnsi="Arial"/>
                  <w:sz w:val="18"/>
                  <w:lang w:val="en-US" w:eastAsia="ja-JP"/>
                </w:rPr>
                <w:delText>[</w:delText>
              </w:r>
            </w:del>
            <w:r w:rsidRPr="00B53A15">
              <w:rPr>
                <w:rFonts w:ascii="Arial" w:hAnsi="Arial"/>
                <w:sz w:val="18"/>
                <w:lang w:val="en-US" w:eastAsia="ja-JP"/>
              </w:rPr>
              <w:t>R.</w:t>
            </w:r>
            <w:del w:id="483" w:author="Santhan T" w:date="2023-11-01T04:52:00Z">
              <w:r w:rsidRPr="00B53A15" w:rsidDel="0030505F">
                <w:rPr>
                  <w:rFonts w:ascii="Arial" w:hAnsi="Arial"/>
                  <w:sz w:val="18"/>
                  <w:lang w:val="en-US" w:eastAsia="ja-JP"/>
                </w:rPr>
                <w:delText xml:space="preserve">18 </w:delText>
              </w:r>
            </w:del>
            <w:ins w:id="484" w:author="Santhan T" w:date="2023-11-01T04:52:00Z">
              <w:r w:rsidR="0030505F">
                <w:rPr>
                  <w:rFonts w:ascii="Arial" w:hAnsi="Arial"/>
                  <w:sz w:val="18"/>
                  <w:lang w:val="en-US" w:eastAsia="ja-JP"/>
                </w:rPr>
                <w:t>50</w:t>
              </w:r>
              <w:r w:rsidR="0030505F" w:rsidRPr="00B53A15">
                <w:rPr>
                  <w:rFonts w:ascii="Arial" w:hAnsi="Arial"/>
                  <w:sz w:val="18"/>
                  <w:lang w:val="en-US" w:eastAsia="ja-JP"/>
                </w:rPr>
                <w:t xml:space="preserve"> </w:t>
              </w:r>
            </w:ins>
            <w:r w:rsidRPr="00B53A15">
              <w:rPr>
                <w:rFonts w:ascii="Arial" w:hAnsi="Arial"/>
                <w:sz w:val="18"/>
                <w:lang w:val="en-US" w:eastAsia="ja-JP"/>
              </w:rPr>
              <w:t>FDD</w:t>
            </w:r>
            <w:del w:id="485" w:author="Santhan T" w:date="2023-11-01T04:52:00Z">
              <w:r w:rsidRPr="00B53A15" w:rsidDel="0030505F">
                <w:rPr>
                  <w:rFonts w:ascii="Arial" w:hAnsi="Arial"/>
                  <w:sz w:val="18"/>
                  <w:lang w:val="en-US" w:eastAsia="ja-JP"/>
                </w:rPr>
                <w:delText>]</w:delText>
              </w:r>
            </w:del>
          </w:p>
        </w:tc>
      </w:tr>
      <w:tr w:rsidR="004A3643" w:rsidRPr="00B53A15" w14:paraId="31F5BABF"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59B7C63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 Patterns defined in A.3.2.1.21</w:t>
            </w:r>
          </w:p>
        </w:tc>
        <w:tc>
          <w:tcPr>
            <w:tcW w:w="1381" w:type="dxa"/>
            <w:tcBorders>
              <w:top w:val="single" w:sz="4" w:space="0" w:color="auto"/>
              <w:left w:val="single" w:sz="4" w:space="0" w:color="auto"/>
              <w:bottom w:val="single" w:sz="4" w:space="0" w:color="auto"/>
              <w:right w:val="single" w:sz="4" w:space="0" w:color="auto"/>
            </w:tcBorders>
          </w:tcPr>
          <w:p w14:paraId="7A3B7A1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56C72C2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4A3643" w:rsidRPr="00B53A15" w14:paraId="1AF9311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B09FE6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PBCH_RA</w:t>
            </w:r>
          </w:p>
        </w:tc>
        <w:tc>
          <w:tcPr>
            <w:tcW w:w="1381" w:type="dxa"/>
            <w:tcBorders>
              <w:top w:val="single" w:sz="4" w:space="0" w:color="auto"/>
              <w:left w:val="single" w:sz="4" w:space="0" w:color="auto"/>
              <w:bottom w:val="single" w:sz="4" w:space="0" w:color="auto"/>
              <w:right w:val="single" w:sz="4" w:space="0" w:color="auto"/>
            </w:tcBorders>
            <w:hideMark/>
          </w:tcPr>
          <w:p w14:paraId="0971F7D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3E741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4A3643" w:rsidRPr="00B53A15" w14:paraId="120DCD85"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4DBF306"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PBCH_RB</w:t>
            </w:r>
          </w:p>
        </w:tc>
        <w:tc>
          <w:tcPr>
            <w:tcW w:w="1381" w:type="dxa"/>
            <w:tcBorders>
              <w:top w:val="single" w:sz="4" w:space="0" w:color="auto"/>
              <w:left w:val="single" w:sz="4" w:space="0" w:color="auto"/>
              <w:bottom w:val="single" w:sz="4" w:space="0" w:color="auto"/>
              <w:right w:val="single" w:sz="4" w:space="0" w:color="auto"/>
            </w:tcBorders>
            <w:hideMark/>
          </w:tcPr>
          <w:p w14:paraId="6507209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79506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5373BC67"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36921BD8"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PSS_RA</w:t>
            </w:r>
          </w:p>
        </w:tc>
        <w:tc>
          <w:tcPr>
            <w:tcW w:w="1381" w:type="dxa"/>
            <w:tcBorders>
              <w:top w:val="single" w:sz="4" w:space="0" w:color="auto"/>
              <w:left w:val="single" w:sz="4" w:space="0" w:color="auto"/>
              <w:bottom w:val="single" w:sz="4" w:space="0" w:color="auto"/>
              <w:right w:val="single" w:sz="4" w:space="0" w:color="auto"/>
            </w:tcBorders>
            <w:hideMark/>
          </w:tcPr>
          <w:p w14:paraId="1E42ED9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23FBC"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6D8C79FB"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1A0FA299"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SSS_RA</w:t>
            </w:r>
          </w:p>
        </w:tc>
        <w:tc>
          <w:tcPr>
            <w:tcW w:w="1381" w:type="dxa"/>
            <w:tcBorders>
              <w:top w:val="single" w:sz="4" w:space="0" w:color="auto"/>
              <w:left w:val="single" w:sz="4" w:space="0" w:color="auto"/>
              <w:bottom w:val="single" w:sz="4" w:space="0" w:color="auto"/>
              <w:right w:val="single" w:sz="4" w:space="0" w:color="auto"/>
            </w:tcBorders>
            <w:hideMark/>
          </w:tcPr>
          <w:p w14:paraId="64DD7FA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6183C"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DF100D1"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223816CC"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MPDCCH_RA</w:t>
            </w:r>
          </w:p>
        </w:tc>
        <w:tc>
          <w:tcPr>
            <w:tcW w:w="1381" w:type="dxa"/>
            <w:tcBorders>
              <w:top w:val="single" w:sz="4" w:space="0" w:color="auto"/>
              <w:left w:val="single" w:sz="4" w:space="0" w:color="auto"/>
              <w:bottom w:val="single" w:sz="4" w:space="0" w:color="auto"/>
              <w:right w:val="single" w:sz="4" w:space="0" w:color="auto"/>
            </w:tcBorders>
            <w:hideMark/>
          </w:tcPr>
          <w:p w14:paraId="5CCF58B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8B3EB2"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5CC70D5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1B916B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MPDCCH_RB</w:t>
            </w:r>
          </w:p>
        </w:tc>
        <w:tc>
          <w:tcPr>
            <w:tcW w:w="1381" w:type="dxa"/>
            <w:tcBorders>
              <w:top w:val="single" w:sz="4" w:space="0" w:color="auto"/>
              <w:left w:val="single" w:sz="4" w:space="0" w:color="auto"/>
              <w:bottom w:val="single" w:sz="4" w:space="0" w:color="auto"/>
              <w:right w:val="single" w:sz="4" w:space="0" w:color="auto"/>
            </w:tcBorders>
            <w:hideMark/>
          </w:tcPr>
          <w:p w14:paraId="64A91437"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96290"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CD3B3FF"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5B56E8E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PDSCH_RA</w:t>
            </w:r>
          </w:p>
        </w:tc>
        <w:tc>
          <w:tcPr>
            <w:tcW w:w="1381" w:type="dxa"/>
            <w:tcBorders>
              <w:top w:val="single" w:sz="4" w:space="0" w:color="auto"/>
              <w:left w:val="single" w:sz="4" w:space="0" w:color="auto"/>
              <w:bottom w:val="single" w:sz="4" w:space="0" w:color="auto"/>
              <w:right w:val="single" w:sz="4" w:space="0" w:color="auto"/>
            </w:tcBorders>
            <w:hideMark/>
          </w:tcPr>
          <w:p w14:paraId="303248F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57A5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43F7270B"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0AD2DA7"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PDSCH_RB</w:t>
            </w:r>
          </w:p>
        </w:tc>
        <w:tc>
          <w:tcPr>
            <w:tcW w:w="1381" w:type="dxa"/>
            <w:tcBorders>
              <w:top w:val="single" w:sz="4" w:space="0" w:color="auto"/>
              <w:left w:val="single" w:sz="4" w:space="0" w:color="auto"/>
              <w:bottom w:val="single" w:sz="4" w:space="0" w:color="auto"/>
              <w:right w:val="single" w:sz="4" w:space="0" w:color="auto"/>
            </w:tcBorders>
            <w:hideMark/>
          </w:tcPr>
          <w:p w14:paraId="6EBD4EC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845D2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4F2A307E"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7BA1A48A"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OCNG_RA</w:t>
            </w:r>
            <w:r w:rsidRPr="00B53A15">
              <w:rPr>
                <w:rFonts w:ascii="Arial" w:hAnsi="Arial"/>
                <w:sz w:val="18"/>
                <w:vertAlign w:val="superscript"/>
                <w:lang w:val="en-US" w:eastAsia="zh-CN"/>
              </w:rPr>
              <w:t>Note1</w:t>
            </w:r>
          </w:p>
        </w:tc>
        <w:tc>
          <w:tcPr>
            <w:tcW w:w="1381" w:type="dxa"/>
            <w:tcBorders>
              <w:top w:val="single" w:sz="4" w:space="0" w:color="auto"/>
              <w:left w:val="single" w:sz="4" w:space="0" w:color="auto"/>
              <w:bottom w:val="single" w:sz="4" w:space="0" w:color="auto"/>
              <w:right w:val="single" w:sz="4" w:space="0" w:color="auto"/>
            </w:tcBorders>
            <w:hideMark/>
          </w:tcPr>
          <w:p w14:paraId="0332304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2EE3B"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717317B" w14:textId="77777777" w:rsidTr="0009524C">
        <w:trPr>
          <w:cantSplit/>
          <w:trHeight w:val="203"/>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2093213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OCNG_RB</w:t>
            </w:r>
            <w:r w:rsidRPr="00B53A15">
              <w:rPr>
                <w:rFonts w:ascii="Arial" w:hAnsi="Arial"/>
                <w:sz w:val="18"/>
                <w:vertAlign w:val="superscript"/>
                <w:lang w:val="en-US" w:eastAsia="zh-CN"/>
              </w:rPr>
              <w:t>Note1</w:t>
            </w:r>
          </w:p>
        </w:tc>
        <w:tc>
          <w:tcPr>
            <w:tcW w:w="1381" w:type="dxa"/>
            <w:tcBorders>
              <w:top w:val="single" w:sz="4" w:space="0" w:color="auto"/>
              <w:left w:val="single" w:sz="4" w:space="0" w:color="auto"/>
              <w:bottom w:val="single" w:sz="4" w:space="0" w:color="auto"/>
              <w:right w:val="single" w:sz="4" w:space="0" w:color="auto"/>
            </w:tcBorders>
            <w:hideMark/>
          </w:tcPr>
          <w:p w14:paraId="476D69AF"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C3557"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989E445"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FD2249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Timing Advance Command (</w:t>
            </w:r>
            <w:r w:rsidRPr="00B53A15">
              <w:rPr>
                <w:rFonts w:ascii="Arial" w:hAnsi="Arial"/>
                <w:i/>
                <w:sz w:val="18"/>
                <w:lang w:val="en-US" w:eastAsia="zh-CN"/>
              </w:rPr>
              <w:t>T</w:t>
            </w:r>
            <w:r w:rsidRPr="00B53A15">
              <w:rPr>
                <w:rFonts w:ascii="Arial" w:hAnsi="Arial" w:cs="Arial"/>
                <w:i/>
                <w:sz w:val="18"/>
                <w:vertAlign w:val="subscript"/>
                <w:lang w:val="en-US" w:eastAsia="ja-JP"/>
              </w:rPr>
              <w:t>A</w:t>
            </w:r>
            <w:r w:rsidRPr="00B53A15">
              <w:rPr>
                <w:rFonts w:ascii="Arial" w:hAnsi="Arial"/>
                <w:sz w:val="18"/>
                <w:lang w:val="en-US" w:eastAsia="zh-CN"/>
              </w:rPr>
              <w:t>)</w:t>
            </w:r>
          </w:p>
        </w:tc>
        <w:tc>
          <w:tcPr>
            <w:tcW w:w="1381" w:type="dxa"/>
            <w:tcBorders>
              <w:top w:val="single" w:sz="4" w:space="0" w:color="auto"/>
              <w:left w:val="single" w:sz="4" w:space="0" w:color="auto"/>
              <w:bottom w:val="single" w:sz="4" w:space="0" w:color="auto"/>
              <w:right w:val="single" w:sz="4" w:space="0" w:color="auto"/>
            </w:tcBorders>
          </w:tcPr>
          <w:p w14:paraId="4BD24D5B" w14:textId="77777777" w:rsidR="004A3643" w:rsidRPr="00B53A15" w:rsidRDefault="004A3643" w:rsidP="00E30C62">
            <w:pPr>
              <w:keepNext/>
              <w:keepLines/>
              <w:spacing w:after="0"/>
              <w:jc w:val="center"/>
              <w:rPr>
                <w:rFonts w:ascii="Arial" w:hAnsi="Arial"/>
                <w:sz w:val="18"/>
                <w:lang w:val="en-US"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DEE851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816" w:type="dxa"/>
            <w:tcBorders>
              <w:top w:val="single" w:sz="4" w:space="0" w:color="auto"/>
              <w:left w:val="single" w:sz="4" w:space="0" w:color="auto"/>
              <w:bottom w:val="single" w:sz="4" w:space="0" w:color="auto"/>
              <w:right w:val="single" w:sz="4" w:space="0" w:color="auto"/>
            </w:tcBorders>
            <w:hideMark/>
          </w:tcPr>
          <w:p w14:paraId="22754F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4A3643" w:rsidRPr="00B53A15" w14:paraId="39D9CB10"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A06D242" w14:textId="77777777" w:rsidR="004A3643" w:rsidRPr="00B53A15" w:rsidRDefault="004A3643" w:rsidP="00E30C62">
            <w:pPr>
              <w:keepNext/>
              <w:keepLines/>
              <w:spacing w:after="0"/>
              <w:rPr>
                <w:rFonts w:ascii="Arial" w:hAnsi="Arial" w:cs="v4.2.0"/>
                <w:position w:val="-12"/>
                <w:sz w:val="18"/>
                <w:lang w:val="en-US" w:eastAsia="ja-JP"/>
              </w:rPr>
            </w:pPr>
            <w:r w:rsidRPr="009202B2">
              <w:rPr>
                <w:rFonts w:ascii="Arial" w:eastAsiaTheme="minorHAnsi" w:hAnsi="Arial" w:cs="v4.2.0"/>
                <w:position w:val="-12"/>
                <w:sz w:val="18"/>
                <w:szCs w:val="22"/>
                <w:lang w:val="en-US" w:eastAsia="ja-JP"/>
              </w:rPr>
              <w:object w:dxaOrig="440" w:dyaOrig="440" w14:anchorId="5C8C3DA7">
                <v:shape id="_x0000_i1055" type="#_x0000_t75" style="width:21.85pt;height:21.85pt" o:ole="" fillcolor="window">
                  <v:imagedata r:id="rId20" o:title=""/>
                </v:shape>
                <o:OLEObject Type="Embed" ProgID="Equation.3" ShapeID="_x0000_i1055" DrawAspect="Content" ObjectID="_1762807802" r:id="rId58"/>
              </w:object>
            </w:r>
          </w:p>
        </w:tc>
        <w:tc>
          <w:tcPr>
            <w:tcW w:w="1381" w:type="dxa"/>
            <w:tcBorders>
              <w:top w:val="single" w:sz="4" w:space="0" w:color="auto"/>
              <w:left w:val="single" w:sz="4" w:space="0" w:color="auto"/>
              <w:bottom w:val="single" w:sz="4" w:space="0" w:color="auto"/>
              <w:right w:val="single" w:sz="4" w:space="0" w:color="auto"/>
            </w:tcBorders>
            <w:hideMark/>
          </w:tcPr>
          <w:p w14:paraId="42BCE161"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sz w:val="18"/>
                <w:lang w:val="en-US" w:eastAsia="ja-JP"/>
              </w:rPr>
              <w:t>dBm/15 KHz</w:t>
            </w:r>
          </w:p>
        </w:tc>
        <w:tc>
          <w:tcPr>
            <w:tcW w:w="3632" w:type="dxa"/>
            <w:gridSpan w:val="2"/>
            <w:tcBorders>
              <w:top w:val="single" w:sz="4" w:space="0" w:color="auto"/>
              <w:left w:val="single" w:sz="4" w:space="0" w:color="auto"/>
              <w:bottom w:val="single" w:sz="4" w:space="0" w:color="auto"/>
              <w:right w:val="single" w:sz="4" w:space="0" w:color="auto"/>
            </w:tcBorders>
            <w:hideMark/>
          </w:tcPr>
          <w:p w14:paraId="631F10F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szCs w:val="18"/>
                <w:lang w:val="en-US" w:eastAsia="ja-JP"/>
              </w:rPr>
              <w:t>-</w:t>
            </w:r>
            <w:r w:rsidRPr="00B53A15">
              <w:rPr>
                <w:rFonts w:ascii="Arial" w:hAnsi="Arial"/>
                <w:sz w:val="18"/>
                <w:szCs w:val="18"/>
                <w:lang w:val="en-US" w:eastAsia="zh-CN"/>
              </w:rPr>
              <w:t>98</w:t>
            </w:r>
          </w:p>
        </w:tc>
      </w:tr>
      <w:tr w:rsidR="004A3643" w:rsidRPr="00B53A15" w14:paraId="3DA84C2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34FF2A9" w14:textId="77777777" w:rsidR="004A3643" w:rsidRPr="00B53A15" w:rsidRDefault="004A3643" w:rsidP="00E30C62">
            <w:pPr>
              <w:keepNext/>
              <w:keepLines/>
              <w:spacing w:after="0"/>
              <w:rPr>
                <w:rFonts w:ascii="Arial" w:hAnsi="Arial"/>
                <w:sz w:val="18"/>
                <w:lang w:val="en-US" w:eastAsia="zh-CN"/>
              </w:rPr>
            </w:pPr>
            <w:r w:rsidRPr="009202B2">
              <w:rPr>
                <w:rFonts w:ascii="Arial" w:eastAsiaTheme="minorHAnsi" w:hAnsi="Arial" w:cs="Arial"/>
                <w:position w:val="-12"/>
                <w:sz w:val="18"/>
                <w:szCs w:val="22"/>
                <w:lang w:val="en-US" w:eastAsia="ja-JP"/>
              </w:rPr>
              <w:object w:dxaOrig="720" w:dyaOrig="290" w14:anchorId="0B2607B6">
                <v:shape id="_x0000_i1056" type="#_x0000_t75" style="width:36.45pt;height:14.6pt" o:ole="" fillcolor="window">
                  <v:imagedata r:id="rId35" o:title=""/>
                </v:shape>
                <o:OLEObject Type="Embed" ProgID="Equation.3" ShapeID="_x0000_i1056" DrawAspect="Content" ObjectID="_1762807803" r:id="rId59"/>
              </w:object>
            </w:r>
          </w:p>
        </w:tc>
        <w:tc>
          <w:tcPr>
            <w:tcW w:w="1381" w:type="dxa"/>
            <w:tcBorders>
              <w:top w:val="single" w:sz="4" w:space="0" w:color="auto"/>
              <w:left w:val="single" w:sz="4" w:space="0" w:color="auto"/>
              <w:bottom w:val="single" w:sz="4" w:space="0" w:color="auto"/>
              <w:right w:val="single" w:sz="4" w:space="0" w:color="auto"/>
            </w:tcBorders>
            <w:hideMark/>
          </w:tcPr>
          <w:p w14:paraId="5D1D330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tcBorders>
              <w:top w:val="single" w:sz="4" w:space="0" w:color="auto"/>
              <w:left w:val="single" w:sz="4" w:space="0" w:color="auto"/>
              <w:bottom w:val="single" w:sz="4" w:space="0" w:color="auto"/>
              <w:right w:val="single" w:sz="4" w:space="0" w:color="auto"/>
            </w:tcBorders>
            <w:hideMark/>
          </w:tcPr>
          <w:p w14:paraId="443B9AA4"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4A3643" w:rsidRPr="00B53A15" w14:paraId="38960C3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7C7E9EC7" w14:textId="77777777" w:rsidR="004A3643" w:rsidRPr="00B53A15" w:rsidRDefault="004A3643" w:rsidP="00E30C62">
            <w:pPr>
              <w:keepNext/>
              <w:keepLines/>
              <w:spacing w:after="0"/>
              <w:rPr>
                <w:rFonts w:ascii="Arial" w:hAnsi="Arial"/>
                <w:sz w:val="18"/>
                <w:szCs w:val="22"/>
                <w:lang w:val="en-US" w:eastAsia="zh-CN"/>
              </w:rPr>
            </w:pPr>
            <w:r w:rsidRPr="009202B2">
              <w:rPr>
                <w:rFonts w:ascii="Arial" w:eastAsiaTheme="minorHAnsi" w:hAnsi="Arial" w:cs="v4.2.0"/>
                <w:position w:val="-12"/>
                <w:sz w:val="18"/>
                <w:szCs w:val="22"/>
                <w:lang w:val="en-US" w:eastAsia="ja-JP"/>
              </w:rPr>
              <w:object w:dxaOrig="730" w:dyaOrig="290" w14:anchorId="4D029500">
                <v:shape id="_x0000_i1057" type="#_x0000_t75" style="width:36pt;height:14.6pt" o:ole="" fillcolor="window">
                  <v:imagedata r:id="rId60" o:title=""/>
                </v:shape>
                <o:OLEObject Type="Embed" ProgID="Equation.3" ShapeID="_x0000_i1057" DrawAspect="Content" ObjectID="_1762807804" r:id="rId61"/>
              </w:object>
            </w:r>
            <w:r w:rsidRPr="00B53A15">
              <w:rPr>
                <w:rFonts w:ascii="Arial" w:hAnsi="Arial"/>
                <w:sz w:val="18"/>
                <w:vertAlign w:val="superscript"/>
                <w:lang w:val="en-US" w:eastAsia="zh-CN"/>
              </w:rPr>
              <w:t xml:space="preserve"> Note2</w:t>
            </w:r>
          </w:p>
        </w:tc>
        <w:tc>
          <w:tcPr>
            <w:tcW w:w="1381" w:type="dxa"/>
            <w:tcBorders>
              <w:top w:val="single" w:sz="4" w:space="0" w:color="auto"/>
              <w:left w:val="single" w:sz="4" w:space="0" w:color="auto"/>
              <w:bottom w:val="single" w:sz="4" w:space="0" w:color="auto"/>
              <w:right w:val="single" w:sz="4" w:space="0" w:color="auto"/>
            </w:tcBorders>
            <w:hideMark/>
          </w:tcPr>
          <w:p w14:paraId="209E28F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632" w:type="dxa"/>
            <w:gridSpan w:val="2"/>
            <w:tcBorders>
              <w:top w:val="single" w:sz="4" w:space="0" w:color="auto"/>
              <w:left w:val="single" w:sz="4" w:space="0" w:color="auto"/>
              <w:bottom w:val="single" w:sz="4" w:space="0" w:color="auto"/>
              <w:right w:val="single" w:sz="4" w:space="0" w:color="auto"/>
            </w:tcBorders>
            <w:hideMark/>
          </w:tcPr>
          <w:p w14:paraId="6E972C94"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lang w:val="en-US" w:eastAsia="zh-CN"/>
              </w:rPr>
              <w:t>-12</w:t>
            </w:r>
          </w:p>
        </w:tc>
      </w:tr>
      <w:tr w:rsidR="004A3643" w:rsidRPr="00B53A15" w14:paraId="77FFBCD2"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6F5FB441" w14:textId="77777777" w:rsidR="004A3643" w:rsidRPr="00B53A15" w:rsidRDefault="004A3643" w:rsidP="00E30C62">
            <w:pPr>
              <w:keepNext/>
              <w:keepLines/>
              <w:spacing w:after="0"/>
              <w:rPr>
                <w:rFonts w:ascii="Arial" w:hAnsi="Arial" w:cs="v4.2.0"/>
                <w:sz w:val="18"/>
                <w:szCs w:val="22"/>
                <w:lang w:val="en-US" w:eastAsia="zh-CN"/>
              </w:rPr>
            </w:pPr>
            <w:r w:rsidRPr="00B53A15">
              <w:rPr>
                <w:rFonts w:ascii="Arial" w:hAnsi="Arial" w:cs="v4.2.0"/>
                <w:sz w:val="18"/>
                <w:lang w:val="en-US" w:eastAsia="zh-CN"/>
              </w:rPr>
              <w:t>RSRP</w:t>
            </w:r>
            <w:r w:rsidRPr="00B53A15">
              <w:rPr>
                <w:rFonts w:ascii="Arial" w:hAnsi="Arial"/>
                <w:sz w:val="18"/>
                <w:vertAlign w:val="superscript"/>
                <w:lang w:val="en-US" w:eastAsia="zh-CN"/>
              </w:rPr>
              <w:t xml:space="preserve"> Note2</w:t>
            </w:r>
          </w:p>
        </w:tc>
        <w:tc>
          <w:tcPr>
            <w:tcW w:w="1381" w:type="dxa"/>
            <w:tcBorders>
              <w:top w:val="single" w:sz="4" w:space="0" w:color="auto"/>
              <w:left w:val="single" w:sz="4" w:space="0" w:color="auto"/>
              <w:bottom w:val="single" w:sz="4" w:space="0" w:color="auto"/>
              <w:right w:val="single" w:sz="4" w:space="0" w:color="auto"/>
            </w:tcBorders>
            <w:hideMark/>
          </w:tcPr>
          <w:p w14:paraId="459321BE" w14:textId="77777777" w:rsidR="004A3643" w:rsidRPr="00B53A15" w:rsidRDefault="004A3643" w:rsidP="00E30C62">
            <w:pPr>
              <w:keepNext/>
              <w:keepLines/>
              <w:spacing w:after="0"/>
              <w:jc w:val="center"/>
              <w:rPr>
                <w:rFonts w:ascii="Arial" w:hAnsi="Arial" w:cstheme="minorBidi"/>
                <w:sz w:val="18"/>
                <w:lang w:val="en-US" w:eastAsia="ja-JP"/>
              </w:rPr>
            </w:pPr>
            <w:r w:rsidRPr="00B53A15">
              <w:rPr>
                <w:rFonts w:ascii="Arial" w:hAnsi="Arial"/>
                <w:sz w:val="18"/>
                <w:lang w:val="en-US" w:eastAsia="ja-JP"/>
              </w:rPr>
              <w:t>dBm/15 KHz</w:t>
            </w:r>
          </w:p>
        </w:tc>
        <w:tc>
          <w:tcPr>
            <w:tcW w:w="3632" w:type="dxa"/>
            <w:gridSpan w:val="2"/>
            <w:tcBorders>
              <w:top w:val="single" w:sz="4" w:space="0" w:color="auto"/>
              <w:left w:val="single" w:sz="4" w:space="0" w:color="auto"/>
              <w:bottom w:val="single" w:sz="4" w:space="0" w:color="auto"/>
              <w:right w:val="single" w:sz="4" w:space="0" w:color="auto"/>
            </w:tcBorders>
            <w:hideMark/>
          </w:tcPr>
          <w:p w14:paraId="388240E1"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4A3643" w:rsidRPr="00B53A15" w14:paraId="243E5535" w14:textId="77777777" w:rsidTr="0009524C">
        <w:trPr>
          <w:cantSplit/>
          <w:trHeight w:val="251"/>
          <w:jc w:val="center"/>
        </w:trPr>
        <w:tc>
          <w:tcPr>
            <w:tcW w:w="3653" w:type="dxa"/>
            <w:tcBorders>
              <w:top w:val="single" w:sz="4" w:space="0" w:color="auto"/>
              <w:left w:val="single" w:sz="4" w:space="0" w:color="auto"/>
              <w:bottom w:val="single" w:sz="4" w:space="0" w:color="auto"/>
              <w:right w:val="single" w:sz="4" w:space="0" w:color="auto"/>
            </w:tcBorders>
            <w:vAlign w:val="center"/>
            <w:hideMark/>
          </w:tcPr>
          <w:p w14:paraId="28FBB043"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 xml:space="preserve">Io </w:t>
            </w:r>
            <w:r w:rsidRPr="00B53A15">
              <w:rPr>
                <w:rFonts w:ascii="Arial" w:hAnsi="Arial"/>
                <w:sz w:val="18"/>
                <w:vertAlign w:val="superscript"/>
                <w:lang w:val="en-US" w:eastAsia="zh-CN"/>
              </w:rPr>
              <w:t>Note2</w:t>
            </w:r>
          </w:p>
        </w:tc>
        <w:tc>
          <w:tcPr>
            <w:tcW w:w="1381" w:type="dxa"/>
            <w:tcBorders>
              <w:top w:val="single" w:sz="4" w:space="0" w:color="auto"/>
              <w:left w:val="single" w:sz="4" w:space="0" w:color="auto"/>
              <w:bottom w:val="single" w:sz="4" w:space="0" w:color="auto"/>
              <w:right w:val="single" w:sz="4" w:space="0" w:color="auto"/>
            </w:tcBorders>
            <w:hideMark/>
          </w:tcPr>
          <w:p w14:paraId="5AA5CA7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dBm/9 MHz</w:t>
            </w:r>
          </w:p>
        </w:tc>
        <w:tc>
          <w:tcPr>
            <w:tcW w:w="3632" w:type="dxa"/>
            <w:gridSpan w:val="2"/>
            <w:tcBorders>
              <w:top w:val="single" w:sz="4" w:space="0" w:color="auto"/>
              <w:left w:val="single" w:sz="4" w:space="0" w:color="auto"/>
              <w:bottom w:val="single" w:sz="4" w:space="0" w:color="auto"/>
              <w:right w:val="single" w:sz="4" w:space="0" w:color="auto"/>
            </w:tcBorders>
            <w:hideMark/>
          </w:tcPr>
          <w:p w14:paraId="25540B32"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4A3643" w:rsidRPr="00B53A15" w14:paraId="25C68CA9"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06579625" w14:textId="77777777" w:rsidR="004A3643" w:rsidRPr="00B53A15" w:rsidRDefault="004A3643" w:rsidP="00E30C62">
            <w:pPr>
              <w:keepNext/>
              <w:keepLines/>
              <w:spacing w:after="0"/>
              <w:rPr>
                <w:rFonts w:ascii="Arial" w:hAnsi="Arial"/>
                <w:sz w:val="18"/>
                <w:lang w:val="en-US" w:eastAsia="zh-CN"/>
              </w:rPr>
            </w:pPr>
            <w:r w:rsidRPr="00B53A15">
              <w:rPr>
                <w:rFonts w:ascii="Arial" w:hAnsi="Arial"/>
                <w:sz w:val="18"/>
                <w:lang w:val="en-US" w:eastAsia="zh-CN"/>
              </w:rPr>
              <w:t>Propagation Condition</w:t>
            </w:r>
          </w:p>
        </w:tc>
        <w:tc>
          <w:tcPr>
            <w:tcW w:w="1381" w:type="dxa"/>
            <w:tcBorders>
              <w:top w:val="single" w:sz="4" w:space="0" w:color="auto"/>
              <w:left w:val="single" w:sz="4" w:space="0" w:color="auto"/>
              <w:bottom w:val="single" w:sz="4" w:space="0" w:color="auto"/>
              <w:right w:val="single" w:sz="4" w:space="0" w:color="auto"/>
            </w:tcBorders>
          </w:tcPr>
          <w:p w14:paraId="6927AC48"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320931C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4A3643" w:rsidRPr="00B53A15" w14:paraId="684BC8E7" w14:textId="77777777" w:rsidTr="0009524C">
        <w:trPr>
          <w:cantSplit/>
          <w:jc w:val="center"/>
        </w:trPr>
        <w:tc>
          <w:tcPr>
            <w:tcW w:w="3653" w:type="dxa"/>
            <w:tcBorders>
              <w:top w:val="single" w:sz="4" w:space="0" w:color="auto"/>
              <w:left w:val="single" w:sz="4" w:space="0" w:color="auto"/>
              <w:bottom w:val="single" w:sz="4" w:space="0" w:color="auto"/>
              <w:right w:val="single" w:sz="4" w:space="0" w:color="auto"/>
            </w:tcBorders>
            <w:hideMark/>
          </w:tcPr>
          <w:p w14:paraId="4D0EF72D" w14:textId="77777777" w:rsidR="004A3643" w:rsidRPr="00B53A15" w:rsidRDefault="004A3643" w:rsidP="00E30C62">
            <w:pPr>
              <w:keepNext/>
              <w:keepLines/>
              <w:spacing w:after="0"/>
              <w:rPr>
                <w:rFonts w:ascii="Arial" w:hAnsi="Arial"/>
                <w:sz w:val="18"/>
                <w:lang w:val="en-US" w:eastAsia="zh-CN"/>
              </w:rPr>
            </w:pPr>
            <w:r w:rsidRPr="00B53A15">
              <w:rPr>
                <w:rFonts w:ascii="Arial" w:hAnsi="Arial" w:cs="Arial"/>
                <w:sz w:val="18"/>
                <w:szCs w:val="18"/>
                <w:lang w:val="en-US" w:eastAsia="ja-JP"/>
              </w:rPr>
              <w:t>Antenna Configuration</w:t>
            </w:r>
          </w:p>
        </w:tc>
        <w:tc>
          <w:tcPr>
            <w:tcW w:w="1381" w:type="dxa"/>
            <w:tcBorders>
              <w:top w:val="single" w:sz="4" w:space="0" w:color="auto"/>
              <w:left w:val="single" w:sz="4" w:space="0" w:color="auto"/>
              <w:bottom w:val="single" w:sz="4" w:space="0" w:color="auto"/>
              <w:right w:val="single" w:sz="4" w:space="0" w:color="auto"/>
            </w:tcBorders>
          </w:tcPr>
          <w:p w14:paraId="522D53A3" w14:textId="77777777" w:rsidR="004A3643" w:rsidRPr="00B53A15" w:rsidRDefault="004A3643" w:rsidP="00E30C62">
            <w:pPr>
              <w:keepNext/>
              <w:keepLines/>
              <w:spacing w:after="0"/>
              <w:jc w:val="center"/>
              <w:rPr>
                <w:rFonts w:ascii="Arial" w:hAnsi="Arial"/>
                <w:sz w:val="18"/>
                <w:lang w:val="en-US" w:eastAsia="ja-JP"/>
              </w:rPr>
            </w:pPr>
          </w:p>
        </w:tc>
        <w:tc>
          <w:tcPr>
            <w:tcW w:w="3632" w:type="dxa"/>
            <w:gridSpan w:val="2"/>
            <w:tcBorders>
              <w:top w:val="single" w:sz="4" w:space="0" w:color="auto"/>
              <w:left w:val="single" w:sz="4" w:space="0" w:color="auto"/>
              <w:bottom w:val="single" w:sz="4" w:space="0" w:color="auto"/>
              <w:right w:val="single" w:sz="4" w:space="0" w:color="auto"/>
            </w:tcBorders>
            <w:hideMark/>
          </w:tcPr>
          <w:p w14:paraId="2FEE6956"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4A3643" w:rsidRPr="00B53A15" w14:paraId="276EC9E2" w14:textId="77777777" w:rsidTr="0009524C">
        <w:trPr>
          <w:cantSplit/>
          <w:jc w:val="center"/>
        </w:trPr>
        <w:tc>
          <w:tcPr>
            <w:tcW w:w="8666" w:type="dxa"/>
            <w:gridSpan w:val="4"/>
            <w:tcBorders>
              <w:top w:val="single" w:sz="4" w:space="0" w:color="auto"/>
              <w:left w:val="single" w:sz="4" w:space="0" w:color="auto"/>
              <w:bottom w:val="single" w:sz="4" w:space="0" w:color="auto"/>
              <w:right w:val="single" w:sz="4" w:space="0" w:color="auto"/>
            </w:tcBorders>
            <w:hideMark/>
          </w:tcPr>
          <w:p w14:paraId="3E673CC1" w14:textId="77777777" w:rsidR="004A3643" w:rsidRPr="00B53A15" w:rsidRDefault="004A3643" w:rsidP="00E30C62">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cells is fully allocated and a constant total transmitted power spectral density is achieved for all OFDM symbols.</w:t>
            </w:r>
          </w:p>
          <w:p w14:paraId="1992951A" w14:textId="77777777" w:rsidR="004A3643" w:rsidRPr="00B53A15" w:rsidRDefault="004A3643" w:rsidP="00E30C62">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771B1091">
                <v:shape id="_x0000_i1058" type="#_x0000_t75" style="width:36pt;height:14.6pt" o:ole="" fillcolor="window">
                  <v:imagedata r:id="rId60" o:title=""/>
                </v:shape>
                <o:OLEObject Type="Embed" ProgID="Equation.3" ShapeID="_x0000_i1058" DrawAspect="Content" ObjectID="_1762807805" r:id="rId62"/>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6043A8DC" w14:textId="77777777" w:rsidR="004A3643" w:rsidRPr="00B53A15" w:rsidRDefault="004A3643" w:rsidP="004A3643">
      <w:pPr>
        <w:rPr>
          <w:lang w:eastAsia="zh-CN"/>
        </w:rPr>
      </w:pPr>
    </w:p>
    <w:p w14:paraId="1EB1DDE2" w14:textId="77777777" w:rsidR="004A3643" w:rsidRPr="00B53A15" w:rsidRDefault="004A3643" w:rsidP="004A3643">
      <w:pPr>
        <w:pStyle w:val="TH"/>
      </w:pPr>
      <w:r w:rsidRPr="00B53A15">
        <w:t>Table A.14.4.2.3.1-3: NTN specific test for E-UTRAN FDD UE Timing Advance Adjustment Accuracy Test in CEModeB</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0C92D132"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2899F86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35DB3DF7"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36E50F9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59619EF1"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7702262"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23E404C9"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7D985E2B"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053FB36C"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111B5F31"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21F93E5"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7079A1C3"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77D2FA31" w14:textId="77777777" w:rsidR="004A3643" w:rsidRPr="00B53A15" w:rsidRDefault="004A3643" w:rsidP="004A3643">
      <w:pPr>
        <w:rPr>
          <w:lang w:eastAsia="zh-CN"/>
        </w:rPr>
      </w:pPr>
    </w:p>
    <w:p w14:paraId="73D52056" w14:textId="77777777" w:rsidR="004A3643" w:rsidRPr="00B53A15" w:rsidRDefault="004A3643" w:rsidP="004A3643">
      <w:pPr>
        <w:pStyle w:val="Heading5"/>
      </w:pPr>
      <w:r w:rsidRPr="00B53A15">
        <w:t>A.14.4.2.3.2</w:t>
      </w:r>
      <w:r w:rsidRPr="00B53A15">
        <w:tab/>
        <w:t>Test Requirements</w:t>
      </w:r>
    </w:p>
    <w:p w14:paraId="52466ADE" w14:textId="77777777" w:rsidR="004A3643" w:rsidRPr="00B53A15" w:rsidRDefault="004A3643" w:rsidP="004A3643">
      <w:pPr>
        <w:rPr>
          <w:lang w:eastAsia="zh-CN"/>
        </w:rPr>
      </w:pPr>
      <w:r w:rsidRPr="00B53A15">
        <w:t>The UE shall apply the signalled Timing Advance value to the transmission timing at the designated activation time i.e. 6 subframes after the reception of the timing advance command.</w:t>
      </w:r>
    </w:p>
    <w:p w14:paraId="727EA894"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00161F1E" w14:textId="77777777" w:rsidR="004A3643" w:rsidRPr="00B53A15" w:rsidRDefault="004A3643" w:rsidP="004A3643">
      <w:pPr>
        <w:rPr>
          <w:lang w:eastAsia="zh-CN"/>
        </w:rPr>
      </w:pPr>
      <w:r w:rsidRPr="00B53A15">
        <w:t>The rate of correct Timing Advance adjustments observed during repeated tests shall be at least 90%.</w:t>
      </w:r>
    </w:p>
    <w:p w14:paraId="6BB4845C" w14:textId="77777777" w:rsidR="004A3643" w:rsidRPr="00B53A15" w:rsidRDefault="004A3643" w:rsidP="004A3643">
      <w:pPr>
        <w:rPr>
          <w:lang w:eastAsia="zh-CN"/>
        </w:rPr>
      </w:pPr>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07469BB0" w14:textId="77777777" w:rsidR="004A3643" w:rsidRPr="00B53A15" w:rsidRDefault="004A3643" w:rsidP="004A3643">
      <w:pPr>
        <w:pStyle w:val="Heading4"/>
        <w:rPr>
          <w:lang w:eastAsia="zh-CN"/>
        </w:rPr>
      </w:pPr>
      <w:r w:rsidRPr="00B53A15">
        <w:t>A.14.4.2.4</w:t>
      </w:r>
      <w:r w:rsidRPr="00B53A15">
        <w:tab/>
        <w:t>E-UTRAN HD-FDD UE Timing Advance Adjustment Accuracy Test in CEModeB</w:t>
      </w:r>
    </w:p>
    <w:p w14:paraId="3ACF5D2B" w14:textId="77777777" w:rsidR="004A3643" w:rsidRPr="00B53A15" w:rsidRDefault="004A3643" w:rsidP="004A3643">
      <w:pPr>
        <w:pStyle w:val="Heading5"/>
      </w:pPr>
      <w:r w:rsidRPr="00B53A15">
        <w:t>A.14.4.2.4.1</w:t>
      </w:r>
      <w:r w:rsidRPr="00B53A15">
        <w:tab/>
        <w:t>Test Purpose and Environment</w:t>
      </w:r>
    </w:p>
    <w:p w14:paraId="4036173C" w14:textId="77777777" w:rsidR="004A3643" w:rsidRPr="00B53A15" w:rsidRDefault="004A3643" w:rsidP="004A3643">
      <w:r w:rsidRPr="00B53A15">
        <w:t xml:space="preserve">The purpose of the test is to verify E-UTRAN </w:t>
      </w:r>
      <w:r w:rsidRPr="00B53A15">
        <w:rPr>
          <w:lang w:eastAsia="zh-CN"/>
        </w:rPr>
        <w:t>HD-</w:t>
      </w:r>
      <w:r w:rsidRPr="00B53A15">
        <w:t>FDD Timing Advance adjustment accuracy requirements</w:t>
      </w:r>
      <w:r w:rsidRPr="00B53A15">
        <w:rPr>
          <w:lang w:eastAsia="zh-CN"/>
        </w:rPr>
        <w:t xml:space="preserve"> for Cat-M1 UE</w:t>
      </w:r>
      <w:r w:rsidRPr="00B53A15">
        <w:t xml:space="preserve"> </w:t>
      </w:r>
      <w:r w:rsidRPr="00B53A15">
        <w:rPr>
          <w:lang w:eastAsia="zh-CN"/>
        </w:rPr>
        <w:t xml:space="preserve">configured with </w:t>
      </w:r>
      <w:r w:rsidRPr="00B53A15">
        <w:t>CEMode</w:t>
      </w:r>
      <w:r w:rsidRPr="00B53A15">
        <w:rPr>
          <w:lang w:eastAsia="zh-CN"/>
        </w:rPr>
        <w:t>B</w:t>
      </w:r>
      <w:r w:rsidRPr="00B53A15">
        <w:t>, defined in clause 7.28A.2.2, in an AWGN model.</w:t>
      </w:r>
    </w:p>
    <w:p w14:paraId="76261FC0" w14:textId="77777777" w:rsidR="004A3643" w:rsidRPr="00B53A15" w:rsidRDefault="004A3643" w:rsidP="004A3643">
      <w:r w:rsidRPr="00B53A15">
        <w:t>The test parameters are given in tables A.14.4.2.4.1-1</w:t>
      </w:r>
      <w:r w:rsidRPr="00B53A15">
        <w:rPr>
          <w:lang w:eastAsia="zh-CN"/>
        </w:rPr>
        <w:t>and</w:t>
      </w:r>
      <w:r w:rsidRPr="00B53A15">
        <w:t xml:space="preserve"> A.14.4.2.4.1-2. The test consists of two successive time periods, with time duration of T1 and T2 respectively. In each time period, timing advance commands are sent to the UE and </w:t>
      </w:r>
      <w:r w:rsidRPr="00B53A15">
        <w:rPr>
          <w:lang w:eastAsia="zh-CN"/>
        </w:rPr>
        <w:t xml:space="preserve">PUSCH </w:t>
      </w:r>
      <w:r w:rsidRPr="00B53A15">
        <w:t xml:space="preserve">are sent from the UE and received by the test equipment. By measuring the reception of the </w:t>
      </w:r>
      <w:r w:rsidRPr="00B53A15">
        <w:rPr>
          <w:lang w:eastAsia="zh-CN"/>
        </w:rPr>
        <w:t>PUSCH</w:t>
      </w:r>
      <w:r w:rsidRPr="00B53A15">
        <w:t>, the transmit timing, and hence the timing advance adjustment accuracy, can be measured.</w:t>
      </w:r>
    </w:p>
    <w:p w14:paraId="2F9D097A" w14:textId="77777777" w:rsidR="004A3643" w:rsidRPr="00B53A15" w:rsidRDefault="004A3643" w:rsidP="004A3643">
      <w:r w:rsidRPr="00B53A15">
        <w:t xml:space="preserve">The UE shall be provided with the valid information about the Satellite Access Node serving cell before and during the test via SI messages configured as provided in Table A.14.4.2.4.1-3.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DengXian" w:hAnsi="Cambria Math"/>
                <w:sz w:val="24"/>
                <w:szCs w:val="24"/>
              </w:rPr>
            </m:ctrlPr>
          </m:dPr>
          <m:e>
            <m:sSub>
              <m:sSubPr>
                <m:ctrlPr>
                  <w:rPr>
                    <w:rFonts w:ascii="Cambria Math" w:eastAsia="DengXian" w:hAnsi="Cambria Math"/>
                    <w:sz w:val="24"/>
                    <w:szCs w:val="24"/>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sz w:val="24"/>
                    <w:szCs w:val="24"/>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ascii="Cambria Math" w:eastAsia="DengXian"/>
              </w:rPr>
              <m:t>s</m:t>
            </m:r>
          </m:sub>
        </m:sSub>
      </m:oMath>
      <w:r w:rsidRPr="00B53A15">
        <w:t xml:space="preserve"> .</w:t>
      </w:r>
    </w:p>
    <w:p w14:paraId="3681698F" w14:textId="77777777" w:rsidR="004A3643" w:rsidRPr="00B53A15" w:rsidRDefault="004A3643" w:rsidP="004A3643">
      <w:r w:rsidRPr="00B53A15">
        <w:t xml:space="preserve">During time period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sidRPr="00B53A15">
        <w:rPr>
          <w:lang w:eastAsia="zh-CN"/>
        </w:rPr>
        <w:t>PUSCH</w:t>
      </w:r>
      <w:r w:rsidRPr="00B53A15">
        <w:t xml:space="preserve"> sent from the UE.</w:t>
      </w:r>
    </w:p>
    <w:p w14:paraId="1DBB5D6E" w14:textId="77777777" w:rsidR="004A3643" w:rsidRPr="00B53A15" w:rsidRDefault="004A3643" w:rsidP="004A3643">
      <w:pPr>
        <w:rPr>
          <w:lang w:eastAsia="zh-CN"/>
        </w:rPr>
      </w:pPr>
      <w:r w:rsidRPr="00B53A15">
        <w:t xml:space="preserve">As specified in Clause 7.28A.2.1, the UE adjusts its uplink timing at sub-frame </w:t>
      </w:r>
      <w:r w:rsidRPr="00B53A15">
        <w:rPr>
          <w:i/>
        </w:rPr>
        <w:t>n</w:t>
      </w:r>
      <w:r w:rsidRPr="00B53A15">
        <w:t>+6+</w:t>
      </w:r>
      <w:r w:rsidRPr="00B53A15">
        <w:rPr>
          <w:rFonts w:eastAsia="SimSun"/>
          <w:iCs/>
          <w:lang w:val="en-US" w:eastAsia="zh-CN"/>
        </w:rPr>
        <w:t>K</w:t>
      </w:r>
      <w:r w:rsidRPr="00B53A15">
        <w:rPr>
          <w:rFonts w:eastAsia="SimSun"/>
          <w:iCs/>
          <w:vertAlign w:val="subscript"/>
          <w:lang w:val="en-US" w:eastAsia="zh-CN"/>
        </w:rPr>
        <w:t>offset</w:t>
      </w:r>
      <w:r w:rsidRPr="00B53A15">
        <w:rPr>
          <w:iCs/>
        </w:rPr>
        <w:t xml:space="preserve"> </w:t>
      </w:r>
      <w:r w:rsidRPr="00B53A15">
        <w:t xml:space="preserve">for a timing advance command received in sub-frame n. This delay must be taken into account when measuring the timing advance adjustment accuracy, via </w:t>
      </w:r>
      <w:r w:rsidRPr="00B53A15">
        <w:rPr>
          <w:lang w:eastAsia="zh-CN"/>
        </w:rPr>
        <w:t>PUSCH</w:t>
      </w:r>
      <w:r w:rsidRPr="00B53A15">
        <w:t xml:space="preserve"> sent from the UE.</w:t>
      </w:r>
    </w:p>
    <w:p w14:paraId="37FC0D91" w14:textId="77777777" w:rsidR="004A3643" w:rsidRPr="00B53A15" w:rsidRDefault="004A3643" w:rsidP="004A3643">
      <w:r w:rsidRPr="00B53A15">
        <w:t>The UE Time Alignment Timer, described in Clause 5.2 in TS 36.321, shall be configured so that it does not expire in the duration of the test.</w:t>
      </w:r>
    </w:p>
    <w:p w14:paraId="5BA14DE3" w14:textId="77777777" w:rsidR="004A3643" w:rsidRPr="00B53A15" w:rsidRDefault="004A3643" w:rsidP="004A3643">
      <w:pPr>
        <w:pStyle w:val="TH"/>
        <w:rPr>
          <w:lang w:eastAsia="zh-CN"/>
        </w:rPr>
      </w:pPr>
      <w:r w:rsidRPr="00B53A15">
        <w:t>Table A.14.4.2.4.1-1: General Test Parameters for E-UTRAN HD-FDD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4A3643" w:rsidRPr="00B53A15" w14:paraId="4457D69C"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635F1FA"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Parameter</w:t>
            </w:r>
          </w:p>
        </w:tc>
        <w:tc>
          <w:tcPr>
            <w:tcW w:w="567" w:type="dxa"/>
            <w:tcBorders>
              <w:top w:val="single" w:sz="4" w:space="0" w:color="auto"/>
              <w:left w:val="single" w:sz="4" w:space="0" w:color="auto"/>
              <w:bottom w:val="single" w:sz="4" w:space="0" w:color="auto"/>
              <w:right w:val="single" w:sz="4" w:space="0" w:color="auto"/>
            </w:tcBorders>
            <w:hideMark/>
          </w:tcPr>
          <w:p w14:paraId="6E90EEF7"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Unit</w:t>
            </w:r>
          </w:p>
        </w:tc>
        <w:tc>
          <w:tcPr>
            <w:tcW w:w="1418" w:type="dxa"/>
            <w:tcBorders>
              <w:top w:val="single" w:sz="4" w:space="0" w:color="auto"/>
              <w:left w:val="single" w:sz="4" w:space="0" w:color="auto"/>
              <w:bottom w:val="single" w:sz="4" w:space="0" w:color="auto"/>
              <w:right w:val="single" w:sz="4" w:space="0" w:color="auto"/>
            </w:tcBorders>
            <w:hideMark/>
          </w:tcPr>
          <w:p w14:paraId="492C7031"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Value</w:t>
            </w:r>
          </w:p>
        </w:tc>
        <w:tc>
          <w:tcPr>
            <w:tcW w:w="0" w:type="auto"/>
            <w:tcBorders>
              <w:top w:val="single" w:sz="4" w:space="0" w:color="auto"/>
              <w:left w:val="single" w:sz="4" w:space="0" w:color="auto"/>
              <w:bottom w:val="single" w:sz="4" w:space="0" w:color="auto"/>
              <w:right w:val="single" w:sz="4" w:space="0" w:color="auto"/>
            </w:tcBorders>
            <w:hideMark/>
          </w:tcPr>
          <w:p w14:paraId="48D8E86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3.7.0"/>
                <w:b/>
                <w:sz w:val="18"/>
                <w:lang w:val="en-US" w:eastAsia="ja-JP"/>
              </w:rPr>
              <w:t>Comment</w:t>
            </w:r>
          </w:p>
        </w:tc>
      </w:tr>
      <w:tr w:rsidR="004A3643" w:rsidRPr="00B53A15" w14:paraId="0C62B2F2" w14:textId="77777777" w:rsidTr="00E30C62">
        <w:trPr>
          <w:cantSplit/>
          <w:trHeight w:val="430"/>
          <w:jc w:val="center"/>
        </w:trPr>
        <w:tc>
          <w:tcPr>
            <w:tcW w:w="3402" w:type="dxa"/>
            <w:tcBorders>
              <w:top w:val="single" w:sz="4" w:space="0" w:color="auto"/>
              <w:left w:val="single" w:sz="4" w:space="0" w:color="auto"/>
              <w:bottom w:val="single" w:sz="4" w:space="0" w:color="auto"/>
              <w:right w:val="single" w:sz="4" w:space="0" w:color="auto"/>
            </w:tcBorders>
            <w:hideMark/>
          </w:tcPr>
          <w:p w14:paraId="78D104CC" w14:textId="77777777" w:rsidR="004A3643" w:rsidRPr="00B53A15" w:rsidRDefault="004A3643" w:rsidP="00E30C62">
            <w:pPr>
              <w:keepNext/>
              <w:keepLines/>
              <w:spacing w:after="0"/>
              <w:rPr>
                <w:rFonts w:ascii="Arial" w:hAnsi="Arial" w:cstheme="minorBidi"/>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T1</w:t>
            </w:r>
          </w:p>
        </w:tc>
        <w:tc>
          <w:tcPr>
            <w:tcW w:w="567" w:type="dxa"/>
            <w:tcBorders>
              <w:top w:val="single" w:sz="4" w:space="0" w:color="auto"/>
              <w:left w:val="single" w:sz="4" w:space="0" w:color="auto"/>
              <w:bottom w:val="single" w:sz="4" w:space="0" w:color="auto"/>
              <w:right w:val="single" w:sz="4" w:space="0" w:color="auto"/>
            </w:tcBorders>
          </w:tcPr>
          <w:p w14:paraId="05B1F60E"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3938F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0" w:type="auto"/>
            <w:tcBorders>
              <w:top w:val="single" w:sz="4" w:space="0" w:color="auto"/>
              <w:left w:val="single" w:sz="4" w:space="0" w:color="auto"/>
              <w:bottom w:val="single" w:sz="4" w:space="0" w:color="auto"/>
              <w:right w:val="single" w:sz="4" w:space="0" w:color="auto"/>
            </w:tcBorders>
            <w:hideMark/>
          </w:tcPr>
          <w:p w14:paraId="094A8F28" w14:textId="77777777" w:rsidR="004A3643" w:rsidRPr="00B53A15" w:rsidRDefault="004A3643" w:rsidP="00E30C62">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0 for the purpose of establishing a reference value from which the timing advance adjustment accuracy can be measured during T2</w:t>
            </w:r>
          </w:p>
        </w:tc>
      </w:tr>
      <w:tr w:rsidR="004A3643" w:rsidRPr="00B53A15" w14:paraId="0984CC75"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177B75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 value during T2</w:t>
            </w:r>
          </w:p>
        </w:tc>
        <w:tc>
          <w:tcPr>
            <w:tcW w:w="567" w:type="dxa"/>
            <w:tcBorders>
              <w:top w:val="single" w:sz="4" w:space="0" w:color="auto"/>
              <w:left w:val="single" w:sz="4" w:space="0" w:color="auto"/>
              <w:bottom w:val="single" w:sz="4" w:space="0" w:color="auto"/>
              <w:right w:val="single" w:sz="4" w:space="0" w:color="auto"/>
            </w:tcBorders>
          </w:tcPr>
          <w:p w14:paraId="28C1851C"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1C4A5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c>
          <w:tcPr>
            <w:tcW w:w="0" w:type="auto"/>
            <w:tcBorders>
              <w:top w:val="single" w:sz="4" w:space="0" w:color="auto"/>
              <w:left w:val="single" w:sz="4" w:space="0" w:color="auto"/>
              <w:bottom w:val="single" w:sz="4" w:space="0" w:color="auto"/>
              <w:right w:val="single" w:sz="4" w:space="0" w:color="auto"/>
            </w:tcBorders>
            <w:hideMark/>
          </w:tcPr>
          <w:p w14:paraId="0F5D4DF8" w14:textId="77777777" w:rsidR="004A3643" w:rsidRPr="00B53A15" w:rsidRDefault="004A3643" w:rsidP="00E30C62">
            <w:pPr>
              <w:keepNext/>
              <w:keepLines/>
              <w:spacing w:after="0"/>
              <w:rPr>
                <w:rFonts w:ascii="Arial" w:hAnsi="Arial"/>
                <w:sz w:val="18"/>
                <w:lang w:val="en-US" w:eastAsia="ja-JP"/>
              </w:rPr>
            </w:pPr>
            <w:r w:rsidRPr="00B53A15">
              <w:rPr>
                <w:rFonts w:ascii="Arial" w:hAnsi="Arial" w:cs="v3.7.0"/>
                <w:i/>
                <w:sz w:val="18"/>
                <w:lang w:val="en-US" w:eastAsia="ja-JP"/>
              </w:rPr>
              <w:t>N</w:t>
            </w:r>
            <w:r w:rsidRPr="00B53A15">
              <w:rPr>
                <w:rFonts w:ascii="Arial" w:hAnsi="Arial" w:cs="v3.7.0"/>
                <w:i/>
                <w:sz w:val="18"/>
                <w:vertAlign w:val="subscript"/>
                <w:lang w:val="en-US" w:eastAsia="ja-JP"/>
              </w:rPr>
              <w:t xml:space="preserve">TA </w:t>
            </w:r>
            <w:r w:rsidRPr="00B53A15">
              <w:rPr>
                <w:rFonts w:ascii="Arial" w:hAnsi="Arial"/>
                <w:sz w:val="18"/>
                <w:lang w:val="en-US" w:eastAsia="ja-JP"/>
              </w:rPr>
              <w:t>= 128</w:t>
            </w:r>
          </w:p>
        </w:tc>
      </w:tr>
      <w:tr w:rsidR="004A3643" w:rsidRPr="00B53A15" w14:paraId="763889CC"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6A4622B"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DRX</w:t>
            </w:r>
          </w:p>
        </w:tc>
        <w:tc>
          <w:tcPr>
            <w:tcW w:w="567" w:type="dxa"/>
            <w:tcBorders>
              <w:top w:val="single" w:sz="4" w:space="0" w:color="auto"/>
              <w:left w:val="single" w:sz="4" w:space="0" w:color="auto"/>
              <w:bottom w:val="single" w:sz="4" w:space="0" w:color="auto"/>
              <w:right w:val="single" w:sz="4" w:space="0" w:color="auto"/>
            </w:tcBorders>
          </w:tcPr>
          <w:p w14:paraId="2B56F845"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7F311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OFF</w:t>
            </w:r>
          </w:p>
        </w:tc>
        <w:tc>
          <w:tcPr>
            <w:tcW w:w="0" w:type="auto"/>
            <w:tcBorders>
              <w:top w:val="single" w:sz="4" w:space="0" w:color="auto"/>
              <w:left w:val="single" w:sz="4" w:space="0" w:color="auto"/>
              <w:bottom w:val="single" w:sz="4" w:space="0" w:color="auto"/>
              <w:right w:val="single" w:sz="4" w:space="0" w:color="auto"/>
            </w:tcBorders>
          </w:tcPr>
          <w:p w14:paraId="248AA715" w14:textId="77777777" w:rsidR="004A3643" w:rsidRPr="00B53A15" w:rsidRDefault="004A3643" w:rsidP="00E30C62">
            <w:pPr>
              <w:keepNext/>
              <w:keepLines/>
              <w:spacing w:after="0"/>
              <w:rPr>
                <w:rFonts w:ascii="Arial" w:hAnsi="Arial"/>
                <w:sz w:val="18"/>
                <w:lang w:val="en-US" w:eastAsia="ja-JP"/>
              </w:rPr>
            </w:pPr>
          </w:p>
        </w:tc>
      </w:tr>
      <w:tr w:rsidR="004A3643" w:rsidRPr="00B53A15" w14:paraId="6946FD56"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20B47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T1</w:t>
            </w:r>
          </w:p>
        </w:tc>
        <w:tc>
          <w:tcPr>
            <w:tcW w:w="567" w:type="dxa"/>
            <w:tcBorders>
              <w:top w:val="single" w:sz="4" w:space="0" w:color="auto"/>
              <w:left w:val="single" w:sz="4" w:space="0" w:color="auto"/>
              <w:bottom w:val="single" w:sz="4" w:space="0" w:color="auto"/>
              <w:right w:val="single" w:sz="4" w:space="0" w:color="auto"/>
            </w:tcBorders>
            <w:hideMark/>
          </w:tcPr>
          <w:p w14:paraId="35C8A4E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6D6B775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4ECEA970" w14:textId="77777777" w:rsidR="004A3643" w:rsidRPr="00B53A15" w:rsidRDefault="004A3643" w:rsidP="00E30C62">
            <w:pPr>
              <w:keepNext/>
              <w:keepLines/>
              <w:spacing w:after="0"/>
              <w:rPr>
                <w:rFonts w:ascii="Arial" w:hAnsi="Arial"/>
                <w:sz w:val="18"/>
                <w:lang w:val="en-US" w:eastAsia="ja-JP"/>
              </w:rPr>
            </w:pPr>
          </w:p>
        </w:tc>
      </w:tr>
      <w:tr w:rsidR="004A3643" w:rsidRPr="00B53A15" w14:paraId="6C1385B5"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371A94D"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T2</w:t>
            </w:r>
          </w:p>
        </w:tc>
        <w:tc>
          <w:tcPr>
            <w:tcW w:w="567" w:type="dxa"/>
            <w:tcBorders>
              <w:top w:val="single" w:sz="4" w:space="0" w:color="auto"/>
              <w:left w:val="single" w:sz="4" w:space="0" w:color="auto"/>
              <w:bottom w:val="single" w:sz="4" w:space="0" w:color="auto"/>
              <w:right w:val="single" w:sz="4" w:space="0" w:color="auto"/>
            </w:tcBorders>
            <w:hideMark/>
          </w:tcPr>
          <w:p w14:paraId="1A78DFBE"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2A2C3DA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5</w:t>
            </w:r>
          </w:p>
        </w:tc>
        <w:tc>
          <w:tcPr>
            <w:tcW w:w="0" w:type="auto"/>
            <w:tcBorders>
              <w:top w:val="single" w:sz="4" w:space="0" w:color="auto"/>
              <w:left w:val="single" w:sz="4" w:space="0" w:color="auto"/>
              <w:bottom w:val="single" w:sz="4" w:space="0" w:color="auto"/>
              <w:right w:val="single" w:sz="4" w:space="0" w:color="auto"/>
            </w:tcBorders>
          </w:tcPr>
          <w:p w14:paraId="7E465ABA" w14:textId="77777777" w:rsidR="004A3643" w:rsidRPr="00B53A15" w:rsidRDefault="004A3643" w:rsidP="00E30C62">
            <w:pPr>
              <w:keepNext/>
              <w:keepLines/>
              <w:spacing w:after="0"/>
              <w:rPr>
                <w:rFonts w:ascii="Arial" w:hAnsi="Arial"/>
                <w:sz w:val="18"/>
                <w:lang w:val="en-US" w:eastAsia="ja-JP"/>
              </w:rPr>
            </w:pPr>
          </w:p>
        </w:tc>
      </w:tr>
      <w:tr w:rsidR="004A3643" w:rsidRPr="00B53A15" w14:paraId="2D593C64"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43FD5F93"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Number of repetitions of MPDCCH</w:t>
            </w:r>
          </w:p>
        </w:tc>
        <w:tc>
          <w:tcPr>
            <w:tcW w:w="567" w:type="dxa"/>
            <w:tcBorders>
              <w:top w:val="single" w:sz="4" w:space="0" w:color="auto"/>
              <w:left w:val="single" w:sz="4" w:space="0" w:color="auto"/>
              <w:bottom w:val="single" w:sz="4" w:space="0" w:color="auto"/>
              <w:right w:val="single" w:sz="4" w:space="0" w:color="auto"/>
            </w:tcBorders>
          </w:tcPr>
          <w:p w14:paraId="6A4856C1"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5077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128</w:t>
            </w:r>
          </w:p>
        </w:tc>
        <w:tc>
          <w:tcPr>
            <w:tcW w:w="0" w:type="auto"/>
            <w:tcBorders>
              <w:top w:val="single" w:sz="4" w:space="0" w:color="auto"/>
              <w:left w:val="single" w:sz="4" w:space="0" w:color="auto"/>
              <w:bottom w:val="single" w:sz="4" w:space="0" w:color="auto"/>
              <w:right w:val="single" w:sz="4" w:space="0" w:color="auto"/>
            </w:tcBorders>
          </w:tcPr>
          <w:p w14:paraId="316C933C" w14:textId="77777777" w:rsidR="004A3643" w:rsidRPr="00B53A15" w:rsidRDefault="004A3643" w:rsidP="00E30C62">
            <w:pPr>
              <w:keepNext/>
              <w:keepLines/>
              <w:spacing w:after="0"/>
              <w:rPr>
                <w:rFonts w:ascii="Arial" w:hAnsi="Arial"/>
                <w:sz w:val="18"/>
                <w:lang w:val="en-US" w:eastAsia="ja-JP"/>
              </w:rPr>
            </w:pPr>
          </w:p>
        </w:tc>
      </w:tr>
      <w:tr w:rsidR="004A3643" w:rsidRPr="00B53A15" w14:paraId="5CC8CEB6" w14:textId="77777777" w:rsidTr="00E30C62">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536E88C4"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Number of repetitions of PUSCH</w:t>
            </w:r>
          </w:p>
        </w:tc>
        <w:tc>
          <w:tcPr>
            <w:tcW w:w="567" w:type="dxa"/>
            <w:tcBorders>
              <w:top w:val="single" w:sz="4" w:space="0" w:color="auto"/>
              <w:left w:val="single" w:sz="4" w:space="0" w:color="auto"/>
              <w:bottom w:val="single" w:sz="4" w:space="0" w:color="auto"/>
              <w:right w:val="single" w:sz="4" w:space="0" w:color="auto"/>
            </w:tcBorders>
          </w:tcPr>
          <w:p w14:paraId="5281A922" w14:textId="77777777" w:rsidR="004A3643" w:rsidRPr="00B53A15" w:rsidRDefault="004A3643" w:rsidP="00E30C62">
            <w:pPr>
              <w:keepNext/>
              <w:keepLines/>
              <w:spacing w:after="0"/>
              <w:jc w:val="center"/>
              <w:rPr>
                <w:rFonts w:ascii="Arial" w:hAnsi="Arial"/>
                <w:sz w:val="18"/>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4266B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32</w:t>
            </w:r>
          </w:p>
        </w:tc>
        <w:tc>
          <w:tcPr>
            <w:tcW w:w="0" w:type="auto"/>
            <w:tcBorders>
              <w:top w:val="single" w:sz="4" w:space="0" w:color="auto"/>
              <w:left w:val="single" w:sz="4" w:space="0" w:color="auto"/>
              <w:bottom w:val="single" w:sz="4" w:space="0" w:color="auto"/>
              <w:right w:val="single" w:sz="4" w:space="0" w:color="auto"/>
            </w:tcBorders>
          </w:tcPr>
          <w:p w14:paraId="356AC9B4" w14:textId="77777777" w:rsidR="004A3643" w:rsidRPr="00B53A15" w:rsidRDefault="004A3643" w:rsidP="00E30C62">
            <w:pPr>
              <w:keepNext/>
              <w:keepLines/>
              <w:spacing w:after="0"/>
              <w:rPr>
                <w:rFonts w:ascii="Arial" w:hAnsi="Arial"/>
                <w:sz w:val="18"/>
                <w:lang w:val="en-US" w:eastAsia="ja-JP"/>
              </w:rPr>
            </w:pPr>
          </w:p>
        </w:tc>
      </w:tr>
    </w:tbl>
    <w:p w14:paraId="1EAF1188" w14:textId="77777777" w:rsidR="004A3643" w:rsidRPr="00B53A15" w:rsidRDefault="004A3643" w:rsidP="004A3643"/>
    <w:p w14:paraId="3D405A16" w14:textId="77777777" w:rsidR="004A3643" w:rsidRPr="00B53A15" w:rsidRDefault="004A3643" w:rsidP="004A3643">
      <w:pPr>
        <w:pStyle w:val="TH"/>
        <w:rPr>
          <w:snapToGrid w:val="0"/>
        </w:rPr>
      </w:pPr>
      <w:r w:rsidRPr="00B53A15">
        <w:t>Table A.14.4.2.4.1-2: Cell specific Test Parameters for E-UTRAN HD-FDD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4A3643" w:rsidRPr="00B53A15" w14:paraId="367BC264" w14:textId="77777777" w:rsidTr="0009524C">
        <w:trPr>
          <w:cantSplit/>
          <w:jc w:val="center"/>
        </w:trPr>
        <w:tc>
          <w:tcPr>
            <w:tcW w:w="3515" w:type="dxa"/>
            <w:vMerge w:val="restart"/>
            <w:tcBorders>
              <w:top w:val="single" w:sz="4" w:space="0" w:color="auto"/>
              <w:left w:val="single" w:sz="4" w:space="0" w:color="auto"/>
              <w:bottom w:val="single" w:sz="4" w:space="0" w:color="auto"/>
              <w:right w:val="single" w:sz="4" w:space="0" w:color="auto"/>
            </w:tcBorders>
            <w:hideMark/>
          </w:tcPr>
          <w:p w14:paraId="68CCC300"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Parameter</w:t>
            </w:r>
          </w:p>
        </w:tc>
        <w:tc>
          <w:tcPr>
            <w:tcW w:w="1303" w:type="dxa"/>
            <w:vMerge w:val="restart"/>
            <w:tcBorders>
              <w:top w:val="single" w:sz="4" w:space="0" w:color="auto"/>
              <w:left w:val="single" w:sz="4" w:space="0" w:color="auto"/>
              <w:bottom w:val="single" w:sz="4" w:space="0" w:color="auto"/>
              <w:right w:val="single" w:sz="4" w:space="0" w:color="auto"/>
            </w:tcBorders>
            <w:hideMark/>
          </w:tcPr>
          <w:p w14:paraId="1261BC0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Unit</w:t>
            </w:r>
          </w:p>
        </w:tc>
        <w:tc>
          <w:tcPr>
            <w:tcW w:w="3848" w:type="dxa"/>
            <w:gridSpan w:val="2"/>
            <w:tcBorders>
              <w:top w:val="single" w:sz="4" w:space="0" w:color="auto"/>
              <w:left w:val="single" w:sz="4" w:space="0" w:color="auto"/>
              <w:bottom w:val="single" w:sz="4" w:space="0" w:color="auto"/>
              <w:right w:val="single" w:sz="4" w:space="0" w:color="auto"/>
            </w:tcBorders>
            <w:hideMark/>
          </w:tcPr>
          <w:p w14:paraId="4A764682"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Value</w:t>
            </w:r>
          </w:p>
        </w:tc>
      </w:tr>
      <w:tr w:rsidR="004A3643" w:rsidRPr="00B53A15" w14:paraId="0C288D76" w14:textId="77777777" w:rsidTr="0009524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5603" w14:textId="77777777" w:rsidR="004A3643" w:rsidRPr="00B53A15" w:rsidRDefault="004A3643" w:rsidP="00E30C62">
            <w:pPr>
              <w:spacing w:after="0"/>
              <w:rP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934" w14:textId="77777777" w:rsidR="004A3643" w:rsidRPr="00B53A15" w:rsidRDefault="004A3643" w:rsidP="00E30C62">
            <w:pPr>
              <w:spacing w:after="0"/>
              <w:rPr>
                <w:rFonts w:ascii="Arial" w:eastAsiaTheme="minorHAnsi" w:hAnsi="Arial" w:cs="Arial"/>
                <w:b/>
                <w:sz w:val="18"/>
                <w:szCs w:val="22"/>
                <w:lang w:val="en-US" w:eastAsia="ja-JP"/>
              </w:rPr>
            </w:pPr>
          </w:p>
        </w:tc>
        <w:tc>
          <w:tcPr>
            <w:tcW w:w="1924" w:type="dxa"/>
            <w:tcBorders>
              <w:top w:val="single" w:sz="4" w:space="0" w:color="auto"/>
              <w:left w:val="single" w:sz="4" w:space="0" w:color="auto"/>
              <w:bottom w:val="single" w:sz="4" w:space="0" w:color="auto"/>
              <w:right w:val="single" w:sz="4" w:space="0" w:color="auto"/>
            </w:tcBorders>
            <w:hideMark/>
          </w:tcPr>
          <w:p w14:paraId="0C51811C"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T1</w:t>
            </w:r>
          </w:p>
        </w:tc>
        <w:tc>
          <w:tcPr>
            <w:tcW w:w="1924" w:type="dxa"/>
            <w:tcBorders>
              <w:top w:val="single" w:sz="4" w:space="0" w:color="auto"/>
              <w:left w:val="single" w:sz="4" w:space="0" w:color="auto"/>
              <w:bottom w:val="single" w:sz="4" w:space="0" w:color="auto"/>
              <w:right w:val="single" w:sz="4" w:space="0" w:color="auto"/>
            </w:tcBorders>
            <w:hideMark/>
          </w:tcPr>
          <w:p w14:paraId="2DD2D455" w14:textId="77777777" w:rsidR="004A3643" w:rsidRPr="00B53A15" w:rsidRDefault="004A3643" w:rsidP="00E30C62">
            <w:pPr>
              <w:keepNext/>
              <w:keepLines/>
              <w:spacing w:after="0"/>
              <w:jc w:val="center"/>
              <w:rPr>
                <w:rFonts w:ascii="Arial" w:hAnsi="Arial" w:cs="Arial"/>
                <w:b/>
                <w:sz w:val="18"/>
                <w:lang w:val="en-US" w:eastAsia="ja-JP"/>
              </w:rPr>
            </w:pPr>
            <w:r w:rsidRPr="00B53A15">
              <w:rPr>
                <w:rFonts w:ascii="Arial" w:hAnsi="Arial" w:cs="v4.2.0"/>
                <w:b/>
                <w:sz w:val="18"/>
                <w:lang w:val="en-US" w:eastAsia="ja-JP"/>
              </w:rPr>
              <w:t>T2</w:t>
            </w:r>
          </w:p>
        </w:tc>
      </w:tr>
      <w:tr w:rsidR="004A3643" w:rsidRPr="00B53A15" w14:paraId="4185BE9B"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0AC78D69" w14:textId="77777777" w:rsidR="004A3643" w:rsidRPr="00B53A15" w:rsidRDefault="004A3643" w:rsidP="00E30C62">
            <w:pPr>
              <w:keepNext/>
              <w:keepLines/>
              <w:spacing w:after="0"/>
              <w:rPr>
                <w:rFonts w:ascii="Arial" w:hAnsi="Arial" w:cstheme="minorBidi"/>
                <w:sz w:val="18"/>
                <w:lang w:val="sv-FI" w:eastAsia="ja-JP"/>
              </w:rPr>
            </w:pPr>
            <w:r w:rsidRPr="00B53A15">
              <w:rPr>
                <w:rFonts w:ascii="Arial" w:hAnsi="Arial"/>
                <w:sz w:val="18"/>
                <w:lang w:val="sv-FI" w:eastAsia="ja-JP"/>
              </w:rPr>
              <w:t>E-UTRA RF Channel Number</w:t>
            </w:r>
          </w:p>
        </w:tc>
        <w:tc>
          <w:tcPr>
            <w:tcW w:w="1303" w:type="dxa"/>
            <w:tcBorders>
              <w:top w:val="single" w:sz="4" w:space="0" w:color="auto"/>
              <w:left w:val="single" w:sz="4" w:space="0" w:color="auto"/>
              <w:bottom w:val="single" w:sz="4" w:space="0" w:color="auto"/>
              <w:right w:val="single" w:sz="4" w:space="0" w:color="auto"/>
            </w:tcBorders>
          </w:tcPr>
          <w:p w14:paraId="2488A8B2" w14:textId="77777777" w:rsidR="004A3643" w:rsidRPr="00B53A15" w:rsidRDefault="004A3643" w:rsidP="00E30C62">
            <w:pPr>
              <w:keepNext/>
              <w:keepLines/>
              <w:spacing w:after="0"/>
              <w:jc w:val="center"/>
              <w:rPr>
                <w:rFonts w:ascii="Arial" w:hAnsi="Arial"/>
                <w:sz w:val="18"/>
                <w:lang w:val="sv-FI"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29BC8D4E" w14:textId="77777777" w:rsidR="004A3643" w:rsidRPr="00B53A15" w:rsidRDefault="004A3643" w:rsidP="00E30C62">
            <w:pPr>
              <w:keepNext/>
              <w:keepLines/>
              <w:spacing w:after="0"/>
              <w:jc w:val="center"/>
              <w:rPr>
                <w:rFonts w:ascii="Arial" w:hAnsi="Arial"/>
                <w:sz w:val="18"/>
                <w:lang w:val="en-US" w:eastAsia="ja-JP"/>
              </w:rPr>
            </w:pPr>
            <w:r>
              <w:rPr>
                <w:rFonts w:ascii="Arial" w:hAnsi="Arial"/>
                <w:sz w:val="18"/>
                <w:lang w:val="en-US" w:eastAsia="ja-JP"/>
              </w:rPr>
              <w:t>1</w:t>
            </w:r>
          </w:p>
        </w:tc>
      </w:tr>
      <w:tr w:rsidR="004A3643" w:rsidRPr="00B53A15" w14:paraId="0FDC6FE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2EE0EE9"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BW</w:t>
            </w:r>
            <w:r w:rsidRPr="00B53A15">
              <w:rPr>
                <w:rFonts w:ascii="Arial" w:hAnsi="Arial" w:cs="Arial"/>
                <w:sz w:val="18"/>
                <w:vertAlign w:val="subscript"/>
                <w:lang w:val="en-US" w:eastAsia="ja-JP"/>
              </w:rPr>
              <w:t>channel</w:t>
            </w:r>
          </w:p>
        </w:tc>
        <w:tc>
          <w:tcPr>
            <w:tcW w:w="1303" w:type="dxa"/>
            <w:tcBorders>
              <w:top w:val="single" w:sz="4" w:space="0" w:color="auto"/>
              <w:left w:val="single" w:sz="4" w:space="0" w:color="auto"/>
              <w:bottom w:val="single" w:sz="4" w:space="0" w:color="auto"/>
              <w:right w:val="single" w:sz="4" w:space="0" w:color="auto"/>
            </w:tcBorders>
            <w:hideMark/>
          </w:tcPr>
          <w:p w14:paraId="41BEC8E0"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MHz</w:t>
            </w:r>
          </w:p>
        </w:tc>
        <w:tc>
          <w:tcPr>
            <w:tcW w:w="3848" w:type="dxa"/>
            <w:gridSpan w:val="2"/>
            <w:tcBorders>
              <w:top w:val="single" w:sz="4" w:space="0" w:color="auto"/>
              <w:left w:val="single" w:sz="4" w:space="0" w:color="auto"/>
              <w:bottom w:val="single" w:sz="4" w:space="0" w:color="auto"/>
              <w:right w:val="single" w:sz="4" w:space="0" w:color="auto"/>
            </w:tcBorders>
            <w:hideMark/>
          </w:tcPr>
          <w:p w14:paraId="4F2D171C"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1.4</w:t>
            </w:r>
          </w:p>
        </w:tc>
      </w:tr>
      <w:tr w:rsidR="004A3643" w:rsidRPr="00B53A15" w14:paraId="7F5ABA0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16BEC060" w14:textId="77777777" w:rsidR="004A3643" w:rsidRPr="00B53A15" w:rsidRDefault="004A3643" w:rsidP="00E30C62">
            <w:pPr>
              <w:keepNext/>
              <w:keepLines/>
              <w:spacing w:after="0"/>
              <w:rPr>
                <w:rFonts w:ascii="Arial" w:hAnsi="Arial"/>
                <w:sz w:val="18"/>
                <w:lang w:val="en-US" w:eastAsia="ja-JP"/>
              </w:rPr>
            </w:pPr>
            <w:r w:rsidRPr="00B53A15">
              <w:rPr>
                <w:rFonts w:ascii="Arial" w:hAnsi="Arial" w:cs="Arial"/>
                <w:sz w:val="18"/>
                <w:szCs w:val="18"/>
                <w:lang w:val="en-US" w:eastAsia="ja-JP"/>
              </w:rPr>
              <w:t xml:space="preserve">PDSCH </w:t>
            </w:r>
            <w:r w:rsidRPr="00B53A15">
              <w:rPr>
                <w:rFonts w:ascii="Arial" w:hAnsi="Arial" w:cs="v4.2.0"/>
                <w:sz w:val="18"/>
                <w:szCs w:val="18"/>
                <w:lang w:val="en-US" w:eastAsia="ja-JP"/>
              </w:rPr>
              <w:t>Reference Measurement Channel in</w:t>
            </w:r>
            <w:r w:rsidRPr="00B53A15">
              <w:rPr>
                <w:rFonts w:ascii="Arial" w:hAnsi="Arial"/>
                <w:sz w:val="18"/>
                <w:lang w:val="en-US" w:eastAsia="ja-JP"/>
              </w:rPr>
              <w:t xml:space="preserve"> clause A.3.1.4.</w:t>
            </w:r>
            <w:r w:rsidRPr="00B53A15">
              <w:rPr>
                <w:rFonts w:ascii="Arial" w:hAnsi="Arial"/>
                <w:sz w:val="18"/>
                <w:lang w:val="en-US" w:eastAsia="zh-CN"/>
              </w:rPr>
              <w:t>5</w:t>
            </w:r>
          </w:p>
        </w:tc>
        <w:tc>
          <w:tcPr>
            <w:tcW w:w="1303" w:type="dxa"/>
            <w:tcBorders>
              <w:top w:val="single" w:sz="4" w:space="0" w:color="auto"/>
              <w:left w:val="single" w:sz="4" w:space="0" w:color="auto"/>
              <w:bottom w:val="single" w:sz="4" w:space="0" w:color="auto"/>
              <w:right w:val="single" w:sz="4" w:space="0" w:color="auto"/>
            </w:tcBorders>
          </w:tcPr>
          <w:p w14:paraId="2EE6DE38"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69E7DEC9" w14:textId="70F9B8AF" w:rsidR="004A3643" w:rsidRPr="00B53A15" w:rsidRDefault="004A3643" w:rsidP="00E30C62">
            <w:pPr>
              <w:keepNext/>
              <w:keepLines/>
              <w:spacing w:after="0"/>
              <w:jc w:val="center"/>
              <w:rPr>
                <w:rFonts w:ascii="Arial" w:hAnsi="Arial"/>
                <w:sz w:val="18"/>
                <w:lang w:val="en-US" w:eastAsia="ja-JP"/>
              </w:rPr>
            </w:pPr>
            <w:del w:id="486" w:author="Santhan T" w:date="2023-11-01T04:53:00Z">
              <w:r w:rsidRPr="00B53A15" w:rsidDel="0006736D">
                <w:rPr>
                  <w:rFonts w:ascii="Arial" w:hAnsi="Arial"/>
                  <w:sz w:val="18"/>
                  <w:lang w:val="en-US" w:eastAsia="ja-JP"/>
                </w:rPr>
                <w:delText>[</w:delText>
              </w:r>
            </w:del>
            <w:r w:rsidRPr="00B53A15">
              <w:rPr>
                <w:rFonts w:ascii="Arial" w:hAnsi="Arial"/>
                <w:sz w:val="18"/>
                <w:lang w:val="en-US" w:eastAsia="ja-JP"/>
              </w:rPr>
              <w:t>R.</w:t>
            </w:r>
            <w:del w:id="487" w:author="Santhan T" w:date="2023-11-01T04:52:00Z">
              <w:r w:rsidRPr="00B53A15" w:rsidDel="0006736D">
                <w:rPr>
                  <w:rFonts w:ascii="Arial" w:hAnsi="Arial"/>
                  <w:sz w:val="18"/>
                  <w:lang w:val="en-US" w:eastAsia="ja-JP"/>
                </w:rPr>
                <w:delText>1</w:delText>
              </w:r>
              <w:r w:rsidRPr="00B53A15" w:rsidDel="0006736D">
                <w:rPr>
                  <w:rFonts w:ascii="Arial" w:hAnsi="Arial"/>
                  <w:sz w:val="18"/>
                  <w:lang w:val="en-US" w:eastAsia="zh-CN"/>
                </w:rPr>
                <w:delText>2</w:delText>
              </w:r>
              <w:r w:rsidRPr="00B53A15" w:rsidDel="0006736D">
                <w:rPr>
                  <w:rFonts w:ascii="Arial" w:hAnsi="Arial"/>
                  <w:sz w:val="18"/>
                  <w:lang w:val="en-US" w:eastAsia="ja-JP"/>
                </w:rPr>
                <w:delText xml:space="preserve"> </w:delText>
              </w:r>
            </w:del>
            <w:ins w:id="488" w:author="Santhan T" w:date="2023-11-01T04:52:00Z">
              <w:r w:rsidR="0006736D">
                <w:rPr>
                  <w:rFonts w:ascii="Arial" w:hAnsi="Arial"/>
                  <w:sz w:val="18"/>
                  <w:lang w:val="en-US" w:eastAsia="ja-JP"/>
                </w:rPr>
                <w:t>53</w:t>
              </w:r>
              <w:r w:rsidR="0006736D" w:rsidRPr="00B53A15">
                <w:rPr>
                  <w:rFonts w:ascii="Arial" w:hAnsi="Arial"/>
                  <w:sz w:val="18"/>
                  <w:lang w:val="en-US" w:eastAsia="ja-JP"/>
                </w:rPr>
                <w:t xml:space="preserve"> </w:t>
              </w:r>
            </w:ins>
            <w:r w:rsidRPr="00B53A15">
              <w:rPr>
                <w:rFonts w:ascii="Arial" w:hAnsi="Arial"/>
                <w:sz w:val="18"/>
                <w:lang w:val="en-US" w:eastAsia="ja-JP"/>
              </w:rPr>
              <w:t>HD-FDD</w:t>
            </w:r>
            <w:del w:id="489" w:author="Santhan T" w:date="2023-11-01T04:52:00Z">
              <w:r w:rsidRPr="00B53A15" w:rsidDel="0006736D">
                <w:rPr>
                  <w:rFonts w:ascii="Arial" w:hAnsi="Arial"/>
                  <w:sz w:val="18"/>
                  <w:lang w:val="en-US" w:eastAsia="ja-JP"/>
                </w:rPr>
                <w:delText>]</w:delText>
              </w:r>
            </w:del>
          </w:p>
        </w:tc>
      </w:tr>
      <w:tr w:rsidR="004A3643" w:rsidRPr="00B53A15" w14:paraId="4D125125"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6A0A0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MPDCCH Reference Measurement Channel in clause A.3.1.3.</w:t>
            </w:r>
            <w:r w:rsidRPr="00B53A15">
              <w:rPr>
                <w:rFonts w:ascii="Arial" w:hAnsi="Arial"/>
                <w:sz w:val="18"/>
                <w:lang w:val="en-US" w:eastAsia="zh-CN"/>
              </w:rPr>
              <w:t>5</w:t>
            </w:r>
          </w:p>
        </w:tc>
        <w:tc>
          <w:tcPr>
            <w:tcW w:w="1303" w:type="dxa"/>
            <w:tcBorders>
              <w:top w:val="single" w:sz="4" w:space="0" w:color="auto"/>
              <w:left w:val="single" w:sz="4" w:space="0" w:color="auto"/>
              <w:bottom w:val="single" w:sz="4" w:space="0" w:color="auto"/>
              <w:right w:val="single" w:sz="4" w:space="0" w:color="auto"/>
            </w:tcBorders>
          </w:tcPr>
          <w:p w14:paraId="6B3FD9FE"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0B9ACF60" w14:textId="547DF4AC" w:rsidR="004A3643" w:rsidRPr="00B53A15" w:rsidRDefault="004A3643" w:rsidP="00E30C62">
            <w:pPr>
              <w:keepNext/>
              <w:keepLines/>
              <w:spacing w:after="0"/>
              <w:jc w:val="center"/>
              <w:rPr>
                <w:rFonts w:ascii="Arial" w:hAnsi="Arial"/>
                <w:sz w:val="18"/>
                <w:lang w:val="en-US" w:eastAsia="ja-JP"/>
              </w:rPr>
            </w:pPr>
            <w:del w:id="490" w:author="Santhan T" w:date="2023-11-01T04:53:00Z">
              <w:r w:rsidRPr="00B53A15" w:rsidDel="0006736D">
                <w:rPr>
                  <w:rFonts w:ascii="Arial" w:hAnsi="Arial"/>
                  <w:sz w:val="18"/>
                  <w:lang w:val="en-US" w:eastAsia="ja-JP"/>
                </w:rPr>
                <w:delText>[</w:delText>
              </w:r>
            </w:del>
            <w:r w:rsidRPr="00B53A15">
              <w:rPr>
                <w:rFonts w:ascii="Arial" w:hAnsi="Arial"/>
                <w:sz w:val="18"/>
                <w:lang w:val="en-US" w:eastAsia="ja-JP"/>
              </w:rPr>
              <w:t>R.</w:t>
            </w:r>
            <w:del w:id="491" w:author="Santhan T" w:date="2023-11-01T04:53:00Z">
              <w:r w:rsidRPr="00B53A15" w:rsidDel="0006736D">
                <w:rPr>
                  <w:rFonts w:ascii="Arial" w:hAnsi="Arial"/>
                  <w:sz w:val="18"/>
                  <w:lang w:val="en-US" w:eastAsia="ja-JP"/>
                </w:rPr>
                <w:delText xml:space="preserve">8 </w:delText>
              </w:r>
            </w:del>
            <w:ins w:id="492" w:author="Santhan T" w:date="2023-11-01T04:53:00Z">
              <w:r w:rsidR="0006736D">
                <w:rPr>
                  <w:rFonts w:ascii="Arial" w:hAnsi="Arial"/>
                  <w:sz w:val="18"/>
                  <w:lang w:val="en-US" w:eastAsia="ja-JP"/>
                </w:rPr>
                <w:t>51</w:t>
              </w:r>
              <w:r w:rsidR="0006736D" w:rsidRPr="00B53A15">
                <w:rPr>
                  <w:rFonts w:ascii="Arial" w:hAnsi="Arial"/>
                  <w:sz w:val="18"/>
                  <w:lang w:val="en-US" w:eastAsia="ja-JP"/>
                </w:rPr>
                <w:t xml:space="preserve"> </w:t>
              </w:r>
            </w:ins>
            <w:r w:rsidRPr="00B53A15">
              <w:rPr>
                <w:rFonts w:ascii="Arial" w:hAnsi="Arial"/>
                <w:sz w:val="18"/>
                <w:lang w:val="en-US" w:eastAsia="ja-JP"/>
              </w:rPr>
              <w:t>HD-FDD</w:t>
            </w:r>
            <w:del w:id="493" w:author="Santhan T" w:date="2023-11-01T04:53:00Z">
              <w:r w:rsidRPr="00B53A15" w:rsidDel="0006736D">
                <w:rPr>
                  <w:rFonts w:ascii="Arial" w:hAnsi="Arial"/>
                  <w:sz w:val="18"/>
                  <w:lang w:val="en-US" w:eastAsia="ja-JP"/>
                </w:rPr>
                <w:delText>]</w:delText>
              </w:r>
            </w:del>
          </w:p>
        </w:tc>
      </w:tr>
      <w:tr w:rsidR="004A3643" w:rsidRPr="00B53A15" w14:paraId="615CE58C"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2BFC5EB"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 Patterns defined in A.3.2.1.21</w:t>
            </w:r>
          </w:p>
        </w:tc>
        <w:tc>
          <w:tcPr>
            <w:tcW w:w="1303" w:type="dxa"/>
            <w:tcBorders>
              <w:top w:val="single" w:sz="4" w:space="0" w:color="auto"/>
              <w:left w:val="single" w:sz="4" w:space="0" w:color="auto"/>
              <w:bottom w:val="single" w:sz="4" w:space="0" w:color="auto"/>
              <w:right w:val="single" w:sz="4" w:space="0" w:color="auto"/>
            </w:tcBorders>
          </w:tcPr>
          <w:p w14:paraId="22189B2B"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25058F73"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OP.21 FDD</w:t>
            </w:r>
          </w:p>
        </w:tc>
      </w:tr>
      <w:tr w:rsidR="004A3643" w:rsidRPr="00B53A15" w14:paraId="20763101"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3DF239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PBCH_RA</w:t>
            </w:r>
          </w:p>
        </w:tc>
        <w:tc>
          <w:tcPr>
            <w:tcW w:w="1303" w:type="dxa"/>
            <w:tcBorders>
              <w:top w:val="single" w:sz="4" w:space="0" w:color="auto"/>
              <w:left w:val="single" w:sz="4" w:space="0" w:color="auto"/>
              <w:bottom w:val="single" w:sz="4" w:space="0" w:color="auto"/>
              <w:right w:val="single" w:sz="4" w:space="0" w:color="auto"/>
            </w:tcBorders>
            <w:hideMark/>
          </w:tcPr>
          <w:p w14:paraId="6265621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3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7137C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0</w:t>
            </w:r>
          </w:p>
        </w:tc>
      </w:tr>
      <w:tr w:rsidR="004A3643" w:rsidRPr="00B53A15" w14:paraId="3FEF4647"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7142A71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PBCH_RB</w:t>
            </w:r>
          </w:p>
        </w:tc>
        <w:tc>
          <w:tcPr>
            <w:tcW w:w="1303" w:type="dxa"/>
            <w:tcBorders>
              <w:top w:val="single" w:sz="4" w:space="0" w:color="auto"/>
              <w:left w:val="single" w:sz="4" w:space="0" w:color="auto"/>
              <w:bottom w:val="single" w:sz="4" w:space="0" w:color="auto"/>
              <w:right w:val="single" w:sz="4" w:space="0" w:color="auto"/>
            </w:tcBorders>
            <w:hideMark/>
          </w:tcPr>
          <w:p w14:paraId="250FF76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2846D"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39F97FB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967F539"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PSS_RA</w:t>
            </w:r>
          </w:p>
        </w:tc>
        <w:tc>
          <w:tcPr>
            <w:tcW w:w="1303" w:type="dxa"/>
            <w:tcBorders>
              <w:top w:val="single" w:sz="4" w:space="0" w:color="auto"/>
              <w:left w:val="single" w:sz="4" w:space="0" w:color="auto"/>
              <w:bottom w:val="single" w:sz="4" w:space="0" w:color="auto"/>
              <w:right w:val="single" w:sz="4" w:space="0" w:color="auto"/>
            </w:tcBorders>
            <w:hideMark/>
          </w:tcPr>
          <w:p w14:paraId="043766F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761B1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0C03F5EE"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33A58B3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SSS_RA</w:t>
            </w:r>
          </w:p>
        </w:tc>
        <w:tc>
          <w:tcPr>
            <w:tcW w:w="1303" w:type="dxa"/>
            <w:tcBorders>
              <w:top w:val="single" w:sz="4" w:space="0" w:color="auto"/>
              <w:left w:val="single" w:sz="4" w:space="0" w:color="auto"/>
              <w:bottom w:val="single" w:sz="4" w:space="0" w:color="auto"/>
              <w:right w:val="single" w:sz="4" w:space="0" w:color="auto"/>
            </w:tcBorders>
            <w:hideMark/>
          </w:tcPr>
          <w:p w14:paraId="70D98601"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6BED6"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2C66FCF"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0A8F662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PDSCH_RA</w:t>
            </w:r>
          </w:p>
        </w:tc>
        <w:tc>
          <w:tcPr>
            <w:tcW w:w="1303" w:type="dxa"/>
            <w:tcBorders>
              <w:top w:val="single" w:sz="4" w:space="0" w:color="auto"/>
              <w:left w:val="single" w:sz="4" w:space="0" w:color="auto"/>
              <w:bottom w:val="single" w:sz="4" w:space="0" w:color="auto"/>
              <w:right w:val="single" w:sz="4" w:space="0" w:color="auto"/>
            </w:tcBorders>
            <w:hideMark/>
          </w:tcPr>
          <w:p w14:paraId="3A4D99C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0BA4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158633C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1BC3F60"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PDSCH_RB</w:t>
            </w:r>
          </w:p>
        </w:tc>
        <w:tc>
          <w:tcPr>
            <w:tcW w:w="1303" w:type="dxa"/>
            <w:tcBorders>
              <w:top w:val="single" w:sz="4" w:space="0" w:color="auto"/>
              <w:left w:val="single" w:sz="4" w:space="0" w:color="auto"/>
              <w:bottom w:val="single" w:sz="4" w:space="0" w:color="auto"/>
              <w:right w:val="single" w:sz="4" w:space="0" w:color="auto"/>
            </w:tcBorders>
            <w:hideMark/>
          </w:tcPr>
          <w:p w14:paraId="6DD8245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7B923"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1CCC5AB2"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587D3EBF"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OCNG_RA</w:t>
            </w:r>
            <w:r w:rsidRPr="00B53A15">
              <w:rPr>
                <w:rFonts w:ascii="Arial" w:hAnsi="Arial"/>
                <w:sz w:val="18"/>
                <w:vertAlign w:val="superscript"/>
                <w:lang w:val="en-US" w:eastAsia="ja-JP"/>
              </w:rPr>
              <w:t>Note1</w:t>
            </w:r>
          </w:p>
        </w:tc>
        <w:tc>
          <w:tcPr>
            <w:tcW w:w="1303" w:type="dxa"/>
            <w:tcBorders>
              <w:top w:val="single" w:sz="4" w:space="0" w:color="auto"/>
              <w:left w:val="single" w:sz="4" w:space="0" w:color="auto"/>
              <w:bottom w:val="single" w:sz="4" w:space="0" w:color="auto"/>
              <w:right w:val="single" w:sz="4" w:space="0" w:color="auto"/>
            </w:tcBorders>
            <w:hideMark/>
          </w:tcPr>
          <w:p w14:paraId="57DCFC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E1E99F"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347A9047" w14:textId="77777777" w:rsidTr="0009524C">
        <w:trPr>
          <w:cantSplit/>
          <w:trHeight w:val="203"/>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66C021A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OCNG_RB</w:t>
            </w:r>
            <w:r w:rsidRPr="00B53A15">
              <w:rPr>
                <w:rFonts w:ascii="Arial" w:hAnsi="Arial"/>
                <w:sz w:val="18"/>
                <w:vertAlign w:val="superscript"/>
                <w:lang w:val="en-US" w:eastAsia="ja-JP"/>
              </w:rPr>
              <w:t xml:space="preserve">Note1 </w:t>
            </w:r>
          </w:p>
        </w:tc>
        <w:tc>
          <w:tcPr>
            <w:tcW w:w="1303" w:type="dxa"/>
            <w:tcBorders>
              <w:top w:val="single" w:sz="4" w:space="0" w:color="auto"/>
              <w:left w:val="single" w:sz="4" w:space="0" w:color="auto"/>
              <w:bottom w:val="single" w:sz="4" w:space="0" w:color="auto"/>
              <w:right w:val="single" w:sz="4" w:space="0" w:color="auto"/>
            </w:tcBorders>
            <w:hideMark/>
          </w:tcPr>
          <w:p w14:paraId="73D7C5F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2FE82" w14:textId="77777777" w:rsidR="004A3643" w:rsidRPr="00B53A15" w:rsidRDefault="004A3643" w:rsidP="00E30C62">
            <w:pPr>
              <w:spacing w:after="0"/>
              <w:rPr>
                <w:rFonts w:ascii="Arial" w:eastAsiaTheme="minorHAnsi" w:hAnsi="Arial" w:cstheme="minorBidi"/>
                <w:sz w:val="18"/>
                <w:szCs w:val="22"/>
                <w:lang w:val="en-US" w:eastAsia="ja-JP"/>
              </w:rPr>
            </w:pPr>
          </w:p>
        </w:tc>
      </w:tr>
      <w:tr w:rsidR="004A3643" w:rsidRPr="00B53A15" w14:paraId="79C65D36"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CFDBF78"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Timing Advance Command (</w:t>
            </w:r>
            <w:r w:rsidRPr="00B53A15">
              <w:rPr>
                <w:rFonts w:ascii="Arial" w:hAnsi="Arial" w:cs="Arial"/>
                <w:i/>
                <w:sz w:val="18"/>
                <w:lang w:val="en-US" w:eastAsia="ja-JP"/>
              </w:rPr>
              <w:t>T</w:t>
            </w:r>
            <w:r w:rsidRPr="00B53A15">
              <w:rPr>
                <w:rFonts w:ascii="Arial" w:hAnsi="Arial" w:cs="Arial"/>
                <w:i/>
                <w:sz w:val="18"/>
                <w:vertAlign w:val="subscript"/>
                <w:lang w:val="en-US" w:eastAsia="ja-JP"/>
              </w:rPr>
              <w:t>A</w:t>
            </w:r>
            <w:r w:rsidRPr="00B53A15">
              <w:rPr>
                <w:rFonts w:ascii="Arial" w:hAnsi="Arial"/>
                <w:sz w:val="18"/>
                <w:lang w:val="en-US" w:eastAsia="ja-JP"/>
              </w:rPr>
              <w:t>)</w:t>
            </w:r>
          </w:p>
        </w:tc>
        <w:tc>
          <w:tcPr>
            <w:tcW w:w="1303" w:type="dxa"/>
            <w:tcBorders>
              <w:top w:val="single" w:sz="4" w:space="0" w:color="auto"/>
              <w:left w:val="single" w:sz="4" w:space="0" w:color="auto"/>
              <w:bottom w:val="single" w:sz="4" w:space="0" w:color="auto"/>
              <w:right w:val="single" w:sz="4" w:space="0" w:color="auto"/>
            </w:tcBorders>
          </w:tcPr>
          <w:p w14:paraId="0DA749F8" w14:textId="77777777" w:rsidR="004A3643" w:rsidRPr="00B53A15" w:rsidRDefault="004A3643" w:rsidP="00E30C62">
            <w:pPr>
              <w:keepNext/>
              <w:keepLines/>
              <w:spacing w:after="0"/>
              <w:jc w:val="center"/>
              <w:rPr>
                <w:rFonts w:ascii="Arial" w:hAnsi="Arial"/>
                <w:sz w:val="18"/>
                <w:lang w:val="en-US" w:eastAsia="ja-JP"/>
              </w:rPr>
            </w:pPr>
          </w:p>
        </w:tc>
        <w:tc>
          <w:tcPr>
            <w:tcW w:w="1924" w:type="dxa"/>
            <w:tcBorders>
              <w:top w:val="single" w:sz="4" w:space="0" w:color="auto"/>
              <w:left w:val="single" w:sz="4" w:space="0" w:color="auto"/>
              <w:bottom w:val="single" w:sz="4" w:space="0" w:color="auto"/>
              <w:right w:val="single" w:sz="4" w:space="0" w:color="auto"/>
            </w:tcBorders>
            <w:hideMark/>
          </w:tcPr>
          <w:p w14:paraId="65CD6DBB"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31</w:t>
            </w:r>
          </w:p>
        </w:tc>
        <w:tc>
          <w:tcPr>
            <w:tcW w:w="1924" w:type="dxa"/>
            <w:tcBorders>
              <w:top w:val="single" w:sz="4" w:space="0" w:color="auto"/>
              <w:left w:val="single" w:sz="4" w:space="0" w:color="auto"/>
              <w:bottom w:val="single" w:sz="4" w:space="0" w:color="auto"/>
              <w:right w:val="single" w:sz="4" w:space="0" w:color="auto"/>
            </w:tcBorders>
            <w:hideMark/>
          </w:tcPr>
          <w:p w14:paraId="14F79972"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39</w:t>
            </w:r>
          </w:p>
        </w:tc>
      </w:tr>
      <w:tr w:rsidR="004A3643" w:rsidRPr="00B53A15" w14:paraId="1C2C8969"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9F2E6AA" w14:textId="77777777" w:rsidR="004A3643" w:rsidRPr="00B53A15" w:rsidRDefault="004A3643" w:rsidP="00E30C62">
            <w:pPr>
              <w:keepNext/>
              <w:keepLines/>
              <w:spacing w:after="0"/>
              <w:rPr>
                <w:rFonts w:ascii="Arial" w:hAnsi="Arial"/>
                <w:sz w:val="18"/>
                <w:lang w:val="en-US" w:eastAsia="ja-JP"/>
              </w:rPr>
            </w:pPr>
            <w:r w:rsidRPr="009202B2">
              <w:rPr>
                <w:rFonts w:ascii="Arial" w:hAnsi="Arial"/>
                <w:noProof/>
                <w:position w:val="-12"/>
                <w:sz w:val="18"/>
                <w:lang w:val="en-US"/>
              </w:rPr>
              <w:drawing>
                <wp:inline distT="0" distB="0" distL="0" distR="0" wp14:anchorId="12B49A0A" wp14:editId="358633B8">
                  <wp:extent cx="266700" cy="2349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p>
        </w:tc>
        <w:tc>
          <w:tcPr>
            <w:tcW w:w="1303" w:type="dxa"/>
            <w:tcBorders>
              <w:top w:val="single" w:sz="4" w:space="0" w:color="auto"/>
              <w:left w:val="single" w:sz="4" w:space="0" w:color="auto"/>
              <w:bottom w:val="single" w:sz="4" w:space="0" w:color="auto"/>
              <w:right w:val="single" w:sz="4" w:space="0" w:color="auto"/>
            </w:tcBorders>
            <w:hideMark/>
          </w:tcPr>
          <w:p w14:paraId="0687DFF4"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dBm/15 KHz</w:t>
            </w:r>
          </w:p>
        </w:tc>
        <w:tc>
          <w:tcPr>
            <w:tcW w:w="3848" w:type="dxa"/>
            <w:gridSpan w:val="2"/>
            <w:tcBorders>
              <w:top w:val="single" w:sz="4" w:space="0" w:color="auto"/>
              <w:left w:val="single" w:sz="4" w:space="0" w:color="auto"/>
              <w:bottom w:val="single" w:sz="4" w:space="0" w:color="auto"/>
              <w:right w:val="single" w:sz="4" w:space="0" w:color="auto"/>
            </w:tcBorders>
            <w:hideMark/>
          </w:tcPr>
          <w:p w14:paraId="25A73F1A"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-98</w:t>
            </w:r>
          </w:p>
        </w:tc>
      </w:tr>
      <w:tr w:rsidR="004A3643" w:rsidRPr="00B53A15" w14:paraId="431BBCA9"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73A04720" w14:textId="77777777" w:rsidR="004A3643" w:rsidRPr="00B53A15" w:rsidRDefault="004A3643" w:rsidP="00E30C62">
            <w:pPr>
              <w:keepNext/>
              <w:keepLines/>
              <w:spacing w:after="0"/>
              <w:rPr>
                <w:rFonts w:ascii="Arial" w:hAnsi="Arial"/>
                <w:sz w:val="18"/>
                <w:szCs w:val="22"/>
                <w:lang w:val="en-US" w:eastAsia="ja-JP"/>
              </w:rPr>
            </w:pPr>
            <w:r w:rsidRPr="009202B2">
              <w:rPr>
                <w:rFonts w:ascii="Arial" w:hAnsi="Arial" w:cs="Arial"/>
                <w:noProof/>
                <w:position w:val="-12"/>
                <w:sz w:val="18"/>
                <w:lang w:val="en-US"/>
              </w:rPr>
              <w:drawing>
                <wp:inline distT="0" distB="0" distL="0" distR="0" wp14:anchorId="787AFB9F" wp14:editId="2114048A">
                  <wp:extent cx="488950" cy="234950"/>
                  <wp:effectExtent l="0" t="0" r="635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p>
        </w:tc>
        <w:tc>
          <w:tcPr>
            <w:tcW w:w="1303" w:type="dxa"/>
            <w:tcBorders>
              <w:top w:val="single" w:sz="4" w:space="0" w:color="auto"/>
              <w:left w:val="single" w:sz="4" w:space="0" w:color="auto"/>
              <w:bottom w:val="single" w:sz="4" w:space="0" w:color="auto"/>
              <w:right w:val="single" w:sz="4" w:space="0" w:color="auto"/>
            </w:tcBorders>
            <w:hideMark/>
          </w:tcPr>
          <w:p w14:paraId="66D5897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w:t>
            </w:r>
          </w:p>
        </w:tc>
        <w:tc>
          <w:tcPr>
            <w:tcW w:w="3848" w:type="dxa"/>
            <w:gridSpan w:val="2"/>
            <w:tcBorders>
              <w:top w:val="single" w:sz="4" w:space="0" w:color="auto"/>
              <w:left w:val="single" w:sz="4" w:space="0" w:color="auto"/>
              <w:bottom w:val="single" w:sz="4" w:space="0" w:color="auto"/>
              <w:right w:val="single" w:sz="4" w:space="0" w:color="auto"/>
            </w:tcBorders>
            <w:hideMark/>
          </w:tcPr>
          <w:p w14:paraId="29086BC9" w14:textId="77777777" w:rsidR="004A3643" w:rsidRPr="00B53A15" w:rsidRDefault="004A3643" w:rsidP="00E30C62">
            <w:pPr>
              <w:keepNext/>
              <w:keepLines/>
              <w:spacing w:after="0"/>
              <w:jc w:val="center"/>
              <w:rPr>
                <w:rFonts w:ascii="Arial" w:hAnsi="Arial"/>
                <w:sz w:val="18"/>
                <w:szCs w:val="18"/>
                <w:lang w:val="en-US" w:eastAsia="zh-CN"/>
              </w:rPr>
            </w:pPr>
            <w:r w:rsidRPr="00B53A15">
              <w:rPr>
                <w:rFonts w:ascii="Arial" w:hAnsi="Arial"/>
                <w:sz w:val="18"/>
                <w:szCs w:val="18"/>
                <w:lang w:val="en-US" w:eastAsia="zh-CN"/>
              </w:rPr>
              <w:t>-12</w:t>
            </w:r>
          </w:p>
        </w:tc>
      </w:tr>
      <w:tr w:rsidR="004A3643" w:rsidRPr="00B53A15" w14:paraId="4157AA5D"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1A21738B" w14:textId="77777777" w:rsidR="004A3643" w:rsidRPr="00B53A15" w:rsidRDefault="004A3643" w:rsidP="00E30C62">
            <w:pPr>
              <w:keepNext/>
              <w:keepLines/>
              <w:spacing w:after="0"/>
              <w:rPr>
                <w:rFonts w:ascii="Arial" w:hAnsi="Arial" w:cs="Arial"/>
                <w:position w:val="-12"/>
                <w:sz w:val="18"/>
                <w:szCs w:val="22"/>
                <w:lang w:val="en-US" w:eastAsia="ja-JP"/>
              </w:rPr>
            </w:pPr>
            <w:r w:rsidRPr="009202B2">
              <w:rPr>
                <w:rFonts w:ascii="Arial" w:eastAsiaTheme="minorHAnsi" w:hAnsi="Arial" w:cs="v4.2.0"/>
                <w:position w:val="-12"/>
                <w:sz w:val="18"/>
                <w:szCs w:val="22"/>
                <w:lang w:val="en-US" w:eastAsia="ja-JP"/>
              </w:rPr>
              <w:object w:dxaOrig="730" w:dyaOrig="290" w14:anchorId="64577645">
                <v:shape id="_x0000_i1059" type="#_x0000_t75" style="width:36pt;height:14.6pt" o:ole="" fillcolor="window">
                  <v:imagedata r:id="rId60" o:title=""/>
                </v:shape>
                <o:OLEObject Type="Embed" ProgID="Equation.3" ShapeID="_x0000_i1059" DrawAspect="Content" ObjectID="_1762807806" r:id="rId64"/>
              </w:object>
            </w:r>
            <w:r w:rsidRPr="00B53A15">
              <w:rPr>
                <w:rFonts w:ascii="Arial" w:hAnsi="Arial" w:cs="Arial"/>
                <w:sz w:val="18"/>
                <w:vertAlign w:val="superscript"/>
                <w:lang w:val="en-US" w:eastAsia="ja-JP"/>
              </w:rPr>
              <w:t xml:space="preserve"> Note2</w:t>
            </w:r>
          </w:p>
        </w:tc>
        <w:tc>
          <w:tcPr>
            <w:tcW w:w="1303" w:type="dxa"/>
            <w:tcBorders>
              <w:top w:val="single" w:sz="4" w:space="0" w:color="auto"/>
              <w:left w:val="single" w:sz="4" w:space="0" w:color="auto"/>
              <w:bottom w:val="single" w:sz="4" w:space="0" w:color="auto"/>
              <w:right w:val="single" w:sz="4" w:space="0" w:color="auto"/>
            </w:tcBorders>
            <w:hideMark/>
          </w:tcPr>
          <w:p w14:paraId="105A4E4D" w14:textId="77777777" w:rsidR="004A3643" w:rsidRPr="00B53A15" w:rsidRDefault="004A3643" w:rsidP="00E30C62">
            <w:pPr>
              <w:keepNext/>
              <w:keepLines/>
              <w:spacing w:after="0"/>
              <w:jc w:val="center"/>
              <w:rPr>
                <w:rFonts w:ascii="Arial" w:hAnsi="Arial" w:cs="v4.2.0"/>
                <w:sz w:val="18"/>
                <w:lang w:val="en-US" w:eastAsia="ja-JP"/>
              </w:rPr>
            </w:pPr>
            <w:r w:rsidRPr="00B53A15">
              <w:rPr>
                <w:rFonts w:ascii="Arial" w:hAnsi="Arial"/>
                <w:sz w:val="18"/>
                <w:lang w:val="en-US" w:eastAsia="ja-JP"/>
              </w:rPr>
              <w:t>dB</w:t>
            </w:r>
          </w:p>
        </w:tc>
        <w:tc>
          <w:tcPr>
            <w:tcW w:w="3848" w:type="dxa"/>
            <w:gridSpan w:val="2"/>
            <w:tcBorders>
              <w:top w:val="single" w:sz="4" w:space="0" w:color="auto"/>
              <w:left w:val="single" w:sz="4" w:space="0" w:color="auto"/>
              <w:bottom w:val="single" w:sz="4" w:space="0" w:color="auto"/>
              <w:right w:val="single" w:sz="4" w:space="0" w:color="auto"/>
            </w:tcBorders>
            <w:hideMark/>
          </w:tcPr>
          <w:p w14:paraId="737A994A" w14:textId="77777777" w:rsidR="004A3643" w:rsidRPr="00B53A15" w:rsidRDefault="004A3643" w:rsidP="00E30C62">
            <w:pPr>
              <w:keepNext/>
              <w:keepLines/>
              <w:spacing w:after="0"/>
              <w:jc w:val="center"/>
              <w:rPr>
                <w:rFonts w:ascii="Arial" w:hAnsi="Arial" w:cstheme="minorBidi"/>
                <w:sz w:val="18"/>
                <w:szCs w:val="18"/>
                <w:lang w:val="en-US" w:eastAsia="zh-CN"/>
              </w:rPr>
            </w:pPr>
            <w:r w:rsidRPr="00B53A15">
              <w:rPr>
                <w:rFonts w:ascii="Arial" w:hAnsi="Arial"/>
                <w:sz w:val="18"/>
                <w:lang w:val="en-US" w:eastAsia="zh-CN"/>
              </w:rPr>
              <w:t>-12</w:t>
            </w:r>
          </w:p>
        </w:tc>
      </w:tr>
      <w:tr w:rsidR="004A3643" w:rsidRPr="00B53A15" w14:paraId="44714D2C"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B2F7CA3" w14:textId="77777777" w:rsidR="004A3643" w:rsidRPr="00B53A15" w:rsidRDefault="004A3643" w:rsidP="00E30C62">
            <w:pPr>
              <w:keepNext/>
              <w:keepLines/>
              <w:spacing w:after="0"/>
              <w:rPr>
                <w:rFonts w:ascii="Arial" w:hAnsi="Arial"/>
                <w:sz w:val="18"/>
                <w:szCs w:val="22"/>
                <w:lang w:val="en-US" w:eastAsia="zh-CN"/>
              </w:rPr>
            </w:pPr>
            <w:r w:rsidRPr="00B53A15">
              <w:rPr>
                <w:rFonts w:ascii="Arial" w:hAnsi="Arial"/>
                <w:sz w:val="18"/>
                <w:lang w:val="en-US" w:eastAsia="zh-CN"/>
              </w:rPr>
              <w:t>RSRP</w:t>
            </w:r>
            <w:r w:rsidRPr="00B53A15">
              <w:rPr>
                <w:rFonts w:ascii="Arial" w:hAnsi="Arial" w:cs="Arial"/>
                <w:sz w:val="18"/>
                <w:vertAlign w:val="superscript"/>
                <w:lang w:val="en-US" w:eastAsia="ja-JP"/>
              </w:rPr>
              <w:t xml:space="preserve"> Note2</w:t>
            </w:r>
          </w:p>
        </w:tc>
        <w:tc>
          <w:tcPr>
            <w:tcW w:w="1303" w:type="dxa"/>
            <w:tcBorders>
              <w:top w:val="single" w:sz="4" w:space="0" w:color="auto"/>
              <w:left w:val="single" w:sz="4" w:space="0" w:color="auto"/>
              <w:bottom w:val="single" w:sz="4" w:space="0" w:color="auto"/>
              <w:right w:val="single" w:sz="4" w:space="0" w:color="auto"/>
            </w:tcBorders>
            <w:hideMark/>
          </w:tcPr>
          <w:p w14:paraId="47CD64A9"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dBm/15 KHz</w:t>
            </w:r>
          </w:p>
        </w:tc>
        <w:tc>
          <w:tcPr>
            <w:tcW w:w="3848" w:type="dxa"/>
            <w:gridSpan w:val="2"/>
            <w:tcBorders>
              <w:top w:val="single" w:sz="4" w:space="0" w:color="auto"/>
              <w:left w:val="single" w:sz="4" w:space="0" w:color="auto"/>
              <w:bottom w:val="single" w:sz="4" w:space="0" w:color="auto"/>
              <w:right w:val="single" w:sz="4" w:space="0" w:color="auto"/>
            </w:tcBorders>
            <w:hideMark/>
          </w:tcPr>
          <w:p w14:paraId="2D9B935E"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-110</w:t>
            </w:r>
          </w:p>
        </w:tc>
      </w:tr>
      <w:tr w:rsidR="004A3643" w:rsidRPr="00B53A15" w14:paraId="4CADE8E9" w14:textId="77777777" w:rsidTr="0009524C">
        <w:trPr>
          <w:cantSplit/>
          <w:trHeight w:val="251"/>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49AA6A86"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Io</w:t>
            </w:r>
            <w:r w:rsidRPr="00B53A15">
              <w:rPr>
                <w:rFonts w:ascii="Arial" w:hAnsi="Arial" w:cs="Arial"/>
                <w:sz w:val="18"/>
                <w:vertAlign w:val="superscript"/>
                <w:lang w:val="en-US" w:eastAsia="ja-JP"/>
              </w:rPr>
              <w:t>Note2</w:t>
            </w:r>
          </w:p>
        </w:tc>
        <w:tc>
          <w:tcPr>
            <w:tcW w:w="1303" w:type="dxa"/>
            <w:tcBorders>
              <w:top w:val="single" w:sz="4" w:space="0" w:color="auto"/>
              <w:left w:val="single" w:sz="4" w:space="0" w:color="auto"/>
              <w:bottom w:val="single" w:sz="4" w:space="0" w:color="auto"/>
              <w:right w:val="single" w:sz="4" w:space="0" w:color="auto"/>
            </w:tcBorders>
            <w:hideMark/>
          </w:tcPr>
          <w:p w14:paraId="29C572D8"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v4.2.0"/>
                <w:sz w:val="18"/>
                <w:lang w:val="en-US" w:eastAsia="ja-JP"/>
              </w:rPr>
              <w:t>dBm/9 MHz</w:t>
            </w:r>
          </w:p>
        </w:tc>
        <w:tc>
          <w:tcPr>
            <w:tcW w:w="3848" w:type="dxa"/>
            <w:gridSpan w:val="2"/>
            <w:tcBorders>
              <w:top w:val="single" w:sz="4" w:space="0" w:color="auto"/>
              <w:left w:val="single" w:sz="4" w:space="0" w:color="auto"/>
              <w:bottom w:val="single" w:sz="4" w:space="0" w:color="auto"/>
              <w:right w:val="single" w:sz="4" w:space="0" w:color="auto"/>
            </w:tcBorders>
            <w:hideMark/>
          </w:tcPr>
          <w:p w14:paraId="16D38BFB" w14:textId="77777777" w:rsidR="004A3643" w:rsidRPr="00B53A15" w:rsidRDefault="004A3643" w:rsidP="00E30C62">
            <w:pPr>
              <w:keepNext/>
              <w:keepLines/>
              <w:spacing w:after="0"/>
              <w:jc w:val="center"/>
              <w:rPr>
                <w:rFonts w:ascii="Arial" w:hAnsi="Arial"/>
                <w:sz w:val="18"/>
                <w:lang w:val="en-US" w:eastAsia="zh-CN"/>
              </w:rPr>
            </w:pPr>
            <w:r w:rsidRPr="00B53A15">
              <w:rPr>
                <w:rFonts w:ascii="Arial" w:hAnsi="Arial"/>
                <w:sz w:val="18"/>
                <w:lang w:val="en-US" w:eastAsia="zh-CN"/>
              </w:rPr>
              <w:t>-69.95</w:t>
            </w:r>
          </w:p>
        </w:tc>
      </w:tr>
      <w:tr w:rsidR="004A3643" w:rsidRPr="00B53A15" w14:paraId="04235A07"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46CD0C7C" w14:textId="77777777" w:rsidR="004A3643" w:rsidRPr="00B53A15" w:rsidRDefault="004A3643" w:rsidP="00E30C62">
            <w:pPr>
              <w:keepNext/>
              <w:keepLines/>
              <w:spacing w:after="0"/>
              <w:rPr>
                <w:rFonts w:ascii="Arial" w:hAnsi="Arial"/>
                <w:sz w:val="18"/>
                <w:lang w:val="en-US" w:eastAsia="ja-JP"/>
              </w:rPr>
            </w:pPr>
            <w:r w:rsidRPr="00B53A15">
              <w:rPr>
                <w:rFonts w:ascii="Arial" w:hAnsi="Arial"/>
                <w:sz w:val="18"/>
                <w:lang w:val="en-US" w:eastAsia="ja-JP"/>
              </w:rPr>
              <w:t>Propagation Condition</w:t>
            </w:r>
          </w:p>
        </w:tc>
        <w:tc>
          <w:tcPr>
            <w:tcW w:w="1303" w:type="dxa"/>
            <w:tcBorders>
              <w:top w:val="single" w:sz="4" w:space="0" w:color="auto"/>
              <w:left w:val="single" w:sz="4" w:space="0" w:color="auto"/>
              <w:bottom w:val="single" w:sz="4" w:space="0" w:color="auto"/>
              <w:right w:val="single" w:sz="4" w:space="0" w:color="auto"/>
            </w:tcBorders>
          </w:tcPr>
          <w:p w14:paraId="4364C2B8"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0B8EE63D"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sz w:val="18"/>
                <w:lang w:val="en-US" w:eastAsia="ja-JP"/>
              </w:rPr>
              <w:t>AWGN</w:t>
            </w:r>
          </w:p>
        </w:tc>
      </w:tr>
      <w:tr w:rsidR="004A3643" w:rsidRPr="00B53A15" w14:paraId="099C77A8" w14:textId="77777777" w:rsidTr="0009524C">
        <w:trPr>
          <w:cantSplit/>
          <w:jc w:val="center"/>
        </w:trPr>
        <w:tc>
          <w:tcPr>
            <w:tcW w:w="3515" w:type="dxa"/>
            <w:tcBorders>
              <w:top w:val="single" w:sz="4" w:space="0" w:color="auto"/>
              <w:left w:val="single" w:sz="4" w:space="0" w:color="auto"/>
              <w:bottom w:val="single" w:sz="4" w:space="0" w:color="auto"/>
              <w:right w:val="single" w:sz="4" w:space="0" w:color="auto"/>
            </w:tcBorders>
            <w:hideMark/>
          </w:tcPr>
          <w:p w14:paraId="5B4163EE" w14:textId="77777777" w:rsidR="004A3643" w:rsidRPr="00B53A15" w:rsidRDefault="004A3643" w:rsidP="00E30C62">
            <w:pPr>
              <w:keepNext/>
              <w:keepLines/>
              <w:spacing w:after="0"/>
              <w:rPr>
                <w:rFonts w:ascii="Arial" w:hAnsi="Arial"/>
                <w:sz w:val="18"/>
                <w:lang w:val="en-US" w:eastAsia="ja-JP"/>
              </w:rPr>
            </w:pPr>
            <w:r w:rsidRPr="00B53A15">
              <w:rPr>
                <w:rFonts w:ascii="Arial" w:hAnsi="Arial" w:cs="Arial"/>
                <w:sz w:val="18"/>
                <w:szCs w:val="18"/>
                <w:lang w:val="en-US" w:eastAsia="ja-JP"/>
              </w:rPr>
              <w:t>Antenna Configuration</w:t>
            </w:r>
          </w:p>
        </w:tc>
        <w:tc>
          <w:tcPr>
            <w:tcW w:w="1303" w:type="dxa"/>
            <w:tcBorders>
              <w:top w:val="single" w:sz="4" w:space="0" w:color="auto"/>
              <w:left w:val="single" w:sz="4" w:space="0" w:color="auto"/>
              <w:bottom w:val="single" w:sz="4" w:space="0" w:color="auto"/>
              <w:right w:val="single" w:sz="4" w:space="0" w:color="auto"/>
            </w:tcBorders>
          </w:tcPr>
          <w:p w14:paraId="76A393CC" w14:textId="77777777" w:rsidR="004A3643" w:rsidRPr="00B53A15" w:rsidRDefault="004A3643" w:rsidP="00E30C62">
            <w:pPr>
              <w:keepNext/>
              <w:keepLines/>
              <w:spacing w:after="0"/>
              <w:jc w:val="center"/>
              <w:rPr>
                <w:rFonts w:ascii="Arial" w:hAnsi="Arial"/>
                <w:sz w:val="18"/>
                <w:lang w:val="en-US" w:eastAsia="ja-JP"/>
              </w:rPr>
            </w:pPr>
          </w:p>
        </w:tc>
        <w:tc>
          <w:tcPr>
            <w:tcW w:w="3848" w:type="dxa"/>
            <w:gridSpan w:val="2"/>
            <w:tcBorders>
              <w:top w:val="single" w:sz="4" w:space="0" w:color="auto"/>
              <w:left w:val="single" w:sz="4" w:space="0" w:color="auto"/>
              <w:bottom w:val="single" w:sz="4" w:space="0" w:color="auto"/>
              <w:right w:val="single" w:sz="4" w:space="0" w:color="auto"/>
            </w:tcBorders>
            <w:hideMark/>
          </w:tcPr>
          <w:p w14:paraId="7C6A005A" w14:textId="77777777" w:rsidR="004A3643" w:rsidRPr="00B53A15" w:rsidRDefault="004A3643" w:rsidP="00E30C62">
            <w:pPr>
              <w:keepNext/>
              <w:keepLines/>
              <w:spacing w:after="0"/>
              <w:jc w:val="center"/>
              <w:rPr>
                <w:rFonts w:ascii="Arial" w:hAnsi="Arial"/>
                <w:sz w:val="18"/>
                <w:lang w:val="en-US" w:eastAsia="ja-JP"/>
              </w:rPr>
            </w:pPr>
            <w:r w:rsidRPr="00B53A15">
              <w:rPr>
                <w:rFonts w:ascii="Arial" w:hAnsi="Arial" w:cs="Arial"/>
                <w:sz w:val="18"/>
                <w:lang w:val="en-US" w:eastAsia="ja-JP"/>
              </w:rPr>
              <w:t>1x1</w:t>
            </w:r>
          </w:p>
        </w:tc>
      </w:tr>
      <w:tr w:rsidR="004A3643" w:rsidRPr="00B53A15" w14:paraId="08C9D7CB" w14:textId="77777777" w:rsidTr="0009524C">
        <w:trPr>
          <w:cantSplit/>
          <w:jc w:val="center"/>
        </w:trPr>
        <w:tc>
          <w:tcPr>
            <w:tcW w:w="8666" w:type="dxa"/>
            <w:gridSpan w:val="4"/>
            <w:tcBorders>
              <w:top w:val="single" w:sz="4" w:space="0" w:color="auto"/>
              <w:left w:val="single" w:sz="4" w:space="0" w:color="auto"/>
              <w:bottom w:val="single" w:sz="4" w:space="0" w:color="auto"/>
              <w:right w:val="single" w:sz="4" w:space="0" w:color="auto"/>
            </w:tcBorders>
            <w:hideMark/>
          </w:tcPr>
          <w:p w14:paraId="52A71E5A" w14:textId="77777777" w:rsidR="004A3643" w:rsidRPr="00B53A15" w:rsidRDefault="004A3643" w:rsidP="00E30C62">
            <w:pPr>
              <w:pStyle w:val="TAN"/>
              <w:rPr>
                <w:lang w:val="en-US" w:eastAsia="ja-JP"/>
              </w:rPr>
            </w:pPr>
            <w:r w:rsidRPr="00B53A15">
              <w:rPr>
                <w:lang w:val="en-US" w:eastAsia="ja-JP"/>
              </w:rPr>
              <w:t>Note 1:</w:t>
            </w:r>
            <w:r w:rsidRPr="00B53A15">
              <w:rPr>
                <w:lang w:val="en-US" w:eastAsia="zh-CN"/>
              </w:rPr>
              <w:tab/>
            </w:r>
            <w:r w:rsidRPr="00B53A15">
              <w:rPr>
                <w:lang w:val="en-US" w:eastAsia="ja-JP"/>
              </w:rPr>
              <w:t>OCNG shall be used such that both cells are fully allocated and a constant total transmitted power spectral density is achieved for all OFDM symbols.</w:t>
            </w:r>
          </w:p>
          <w:p w14:paraId="704456FB" w14:textId="77777777" w:rsidR="004A3643" w:rsidRPr="00B53A15" w:rsidRDefault="004A3643" w:rsidP="00E30C62">
            <w:pPr>
              <w:pStyle w:val="TAN"/>
              <w:rPr>
                <w:lang w:val="en-US" w:eastAsia="ja-JP"/>
              </w:rPr>
            </w:pPr>
            <w:r w:rsidRPr="00B53A15">
              <w:rPr>
                <w:lang w:val="en-US" w:eastAsia="ja-JP"/>
              </w:rPr>
              <w:t>Note 2:</w:t>
            </w:r>
            <w:r w:rsidRPr="00B53A15">
              <w:rPr>
                <w:lang w:val="en-US" w:eastAsia="zh-CN"/>
              </w:rPr>
              <w:tab/>
            </w:r>
            <w:r w:rsidRPr="009202B2">
              <w:rPr>
                <w:rFonts w:eastAsiaTheme="minorHAnsi" w:cs="v4.2.0"/>
                <w:position w:val="-12"/>
                <w:szCs w:val="22"/>
                <w:lang w:val="en-US" w:eastAsia="ja-JP"/>
              </w:rPr>
              <w:object w:dxaOrig="730" w:dyaOrig="290" w14:anchorId="0A612EFA">
                <v:shape id="_x0000_i1060" type="#_x0000_t75" style="width:36pt;height:14.6pt" o:ole="" fillcolor="window">
                  <v:imagedata r:id="rId60" o:title=""/>
                </v:shape>
                <o:OLEObject Type="Embed" ProgID="Equation.3" ShapeID="_x0000_i1060" DrawAspect="Content" ObjectID="_1762807807" r:id="rId65"/>
              </w:object>
            </w:r>
            <w:r w:rsidRPr="00B53A15">
              <w:rPr>
                <w:lang w:val="en-US" w:eastAsia="zh-CN"/>
              </w:rPr>
              <w:t xml:space="preserve">, RSRP, </w:t>
            </w:r>
            <w:r w:rsidRPr="00B53A15">
              <w:rPr>
                <w:lang w:val="en-US" w:eastAsia="ja-JP"/>
              </w:rPr>
              <w:t>Io level has been derived from other parameters for information purpose. It is not a settable parameter.</w:t>
            </w:r>
          </w:p>
        </w:tc>
      </w:tr>
    </w:tbl>
    <w:p w14:paraId="42683CEB" w14:textId="77777777" w:rsidR="004A3643" w:rsidRPr="00B53A15" w:rsidRDefault="004A3643" w:rsidP="004A3643">
      <w:pPr>
        <w:rPr>
          <w:lang w:eastAsia="zh-CN"/>
        </w:rPr>
      </w:pPr>
    </w:p>
    <w:p w14:paraId="33F5E9B9" w14:textId="77777777" w:rsidR="004A3643" w:rsidRPr="00B53A15" w:rsidRDefault="004A3643" w:rsidP="004A3643">
      <w:pPr>
        <w:pStyle w:val="TH"/>
      </w:pPr>
      <w:r w:rsidRPr="00B53A15">
        <w:t>Table A.14.4.2.3.3-3: NTN specific test for E-UTRAN FDD UE Timing Advance Adjustment Accuracy Test in CEModeB</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3643" w:rsidRPr="00B53A15" w14:paraId="1CBB2069"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7C143CB0"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2F692E0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71170F84" w14:textId="77777777" w:rsidR="004A3643" w:rsidRPr="00B53A15" w:rsidRDefault="004A3643" w:rsidP="00E30C62">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4A3643" w:rsidRPr="00B53A15" w14:paraId="6B48FC07"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51D70D86" w14:textId="77777777" w:rsidR="004A3643" w:rsidRPr="00B53A15" w:rsidRDefault="004A3643" w:rsidP="00E30C62">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22E9C0E" w14:textId="77777777" w:rsidR="004A3643" w:rsidRPr="00B53A15" w:rsidRDefault="004A3643" w:rsidP="00E30C62">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1259EC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4A3643" w:rsidRPr="00B53A15" w14:paraId="6D76067D" w14:textId="77777777" w:rsidTr="00E30C62">
        <w:trPr>
          <w:jc w:val="center"/>
        </w:trPr>
        <w:tc>
          <w:tcPr>
            <w:tcW w:w="2627" w:type="dxa"/>
            <w:tcBorders>
              <w:top w:val="single" w:sz="4" w:space="0" w:color="auto"/>
              <w:left w:val="single" w:sz="4" w:space="0" w:color="auto"/>
              <w:bottom w:val="single" w:sz="4" w:space="0" w:color="auto"/>
              <w:right w:val="single" w:sz="4" w:space="0" w:color="auto"/>
            </w:tcBorders>
          </w:tcPr>
          <w:p w14:paraId="69F97A2C" w14:textId="77777777" w:rsidR="004A3643" w:rsidRPr="00B53A15" w:rsidRDefault="004A3643" w:rsidP="00E30C62">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22D0DDE7"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41DD9A52" w14:textId="77777777" w:rsidR="004A3643" w:rsidRPr="00B53A15" w:rsidRDefault="004A3643" w:rsidP="00E30C62">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63E3ED48" w14:textId="77777777" w:rsidR="004A3643" w:rsidRPr="00B53A15" w:rsidRDefault="004A3643" w:rsidP="004A3643">
      <w:pPr>
        <w:rPr>
          <w:lang w:eastAsia="zh-CN"/>
        </w:rPr>
      </w:pPr>
    </w:p>
    <w:p w14:paraId="3A12D75F" w14:textId="77777777" w:rsidR="004A3643" w:rsidRPr="00B53A15" w:rsidRDefault="004A3643" w:rsidP="004A3643">
      <w:pPr>
        <w:pStyle w:val="Heading5"/>
      </w:pPr>
      <w:r w:rsidRPr="00B53A15">
        <w:t>A.14.4.2.4.2</w:t>
      </w:r>
      <w:r w:rsidRPr="00B53A15">
        <w:tab/>
        <w:t>Test Requirements</w:t>
      </w:r>
    </w:p>
    <w:p w14:paraId="7FDD26C8" w14:textId="77777777" w:rsidR="004A3643" w:rsidRPr="00B53A15" w:rsidRDefault="004A3643" w:rsidP="004A3643">
      <w:pPr>
        <w:rPr>
          <w:lang w:eastAsia="zh-CN"/>
        </w:rPr>
      </w:pPr>
      <w:r w:rsidRPr="00B53A15">
        <w:t>The UE shall apply the signalled Timing Advance value to the transmission timing at the designated activation time i.e. 6</w:t>
      </w:r>
      <w:r w:rsidRPr="00B53A15">
        <w:rPr>
          <w:rFonts w:eastAsia="SimSun"/>
          <w:iCs/>
          <w:lang w:val="en-US" w:eastAsia="zh-CN"/>
        </w:rPr>
        <w:t xml:space="preserve"> + K</w:t>
      </w:r>
      <w:r w:rsidRPr="00B53A15">
        <w:rPr>
          <w:rFonts w:eastAsia="SimSun"/>
          <w:iCs/>
          <w:vertAlign w:val="subscript"/>
          <w:lang w:val="en-US" w:eastAsia="zh-CN"/>
        </w:rPr>
        <w:t>offset</w:t>
      </w:r>
      <w:r w:rsidRPr="00B53A15">
        <w:t xml:space="preserve"> sub frames after the reception of the timing advance command.</w:t>
      </w:r>
    </w:p>
    <w:p w14:paraId="6225CD9A" w14:textId="77777777" w:rsidR="004A3643" w:rsidRPr="00B53A15" w:rsidRDefault="004A3643" w:rsidP="004A3643">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5F4D6C07" w14:textId="77777777" w:rsidR="004A3643" w:rsidRPr="00B53A15" w:rsidRDefault="004A3643" w:rsidP="004A3643">
      <w:pPr>
        <w:rPr>
          <w:lang w:eastAsia="zh-CN"/>
        </w:rPr>
      </w:pPr>
      <w:r w:rsidRPr="00B53A15">
        <w:t>The rate of correct Timing Advance adjustments observed during repeated tests shall be at least 90%.</w:t>
      </w:r>
    </w:p>
    <w:p w14:paraId="383635A4" w14:textId="77777777" w:rsidR="004A3643" w:rsidRDefault="004A3643" w:rsidP="004A3643">
      <w:r w:rsidRPr="00B53A15">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p>
    <w:p w14:paraId="31801298" w14:textId="77777777" w:rsidR="004D067F" w:rsidRDefault="004D067F" w:rsidP="00D54E17">
      <w:pPr>
        <w:rPr>
          <w:rFonts w:eastAsia="SimSun"/>
          <w:noProof/>
          <w:color w:val="FF0000"/>
          <w:sz w:val="28"/>
          <w:szCs w:val="28"/>
          <w:lang w:eastAsia="zh-CN"/>
        </w:rPr>
      </w:pPr>
    </w:p>
    <w:p w14:paraId="68295E56" w14:textId="3292E6BD" w:rsidR="004D067F" w:rsidRDefault="004D067F" w:rsidP="004D067F">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D54E17">
        <w:rPr>
          <w:rFonts w:eastAsia="SimSun"/>
          <w:noProof/>
          <w:color w:val="FF0000"/>
          <w:sz w:val="28"/>
          <w:szCs w:val="28"/>
          <w:lang w:eastAsia="zh-CN"/>
        </w:rPr>
        <w:t>3</w:t>
      </w:r>
      <w:r w:rsidRPr="003627B9">
        <w:rPr>
          <w:rFonts w:eastAsia="SimSun" w:hint="eastAsia"/>
          <w:noProof/>
          <w:color w:val="FF0000"/>
          <w:sz w:val="28"/>
          <w:szCs w:val="28"/>
          <w:lang w:eastAsia="zh-CN"/>
        </w:rPr>
        <w:t>&gt;</w:t>
      </w:r>
    </w:p>
    <w:p w14:paraId="7F719BB0" w14:textId="77777777" w:rsidR="004D067F" w:rsidRDefault="004D067F" w:rsidP="007341B5">
      <w:pPr>
        <w:jc w:val="center"/>
        <w:rPr>
          <w:rFonts w:eastAsia="SimSun"/>
          <w:noProof/>
          <w:color w:val="FF0000"/>
          <w:sz w:val="28"/>
          <w:szCs w:val="28"/>
          <w:lang w:eastAsia="zh-CN"/>
        </w:rPr>
      </w:pPr>
    </w:p>
    <w:p w14:paraId="4068C2EE" w14:textId="77777777" w:rsidR="000C2B6D" w:rsidRDefault="000C2B6D" w:rsidP="007341B5">
      <w:pPr>
        <w:jc w:val="center"/>
        <w:rPr>
          <w:rFonts w:eastAsia="SimSun"/>
          <w:noProof/>
          <w:color w:val="FF0000"/>
          <w:sz w:val="28"/>
          <w:szCs w:val="28"/>
          <w:lang w:eastAsia="zh-CN"/>
        </w:rPr>
      </w:pPr>
    </w:p>
    <w:p w14:paraId="2D532161" w14:textId="7E1DA7A4" w:rsidR="000C2B6D" w:rsidRDefault="000C2B6D" w:rsidP="000C2B6D">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6933FD">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933FD">
        <w:rPr>
          <w:rFonts w:eastAsia="SimSun"/>
          <w:noProof/>
          <w:color w:val="FF0000"/>
          <w:sz w:val="28"/>
          <w:szCs w:val="28"/>
          <w:lang w:eastAsia="zh-CN"/>
        </w:rPr>
        <w:t>4</w:t>
      </w:r>
      <w:r w:rsidRPr="003627B9">
        <w:rPr>
          <w:rFonts w:eastAsia="SimSun" w:hint="eastAsia"/>
          <w:noProof/>
          <w:color w:val="FF0000"/>
          <w:sz w:val="28"/>
          <w:szCs w:val="28"/>
          <w:lang w:eastAsia="zh-CN"/>
        </w:rPr>
        <w:t>&gt;</w:t>
      </w:r>
    </w:p>
    <w:p w14:paraId="660356A3" w14:textId="77777777" w:rsidR="00A1360A" w:rsidRPr="00B53A15" w:rsidRDefault="00A1360A" w:rsidP="00A1360A">
      <w:pPr>
        <w:pStyle w:val="Heading3"/>
      </w:pPr>
      <w:r w:rsidRPr="00B53A15">
        <w:t>A.14.4.3</w:t>
      </w:r>
      <w:r>
        <w:tab/>
      </w:r>
      <w:r w:rsidRPr="00B53A15">
        <w:t>Radio Link Monitoring for satellite access</w:t>
      </w:r>
    </w:p>
    <w:p w14:paraId="291F9371" w14:textId="77777777" w:rsidR="00A1360A" w:rsidRPr="00B42C3C" w:rsidRDefault="00A1360A" w:rsidP="00A1360A">
      <w:pPr>
        <w:pStyle w:val="Heading4"/>
      </w:pPr>
      <w:r w:rsidRPr="00B42C3C">
        <w:t>A.14.4.3.1</w:t>
      </w:r>
      <w:r w:rsidRPr="00B42C3C">
        <w:tab/>
        <w:t>E-UTRAN FD-FDD Radio Link Monitoring Test for Out-of-sync for Cat-M1 UE in CEMode A for Satellite access</w:t>
      </w:r>
    </w:p>
    <w:p w14:paraId="3B6822EE" w14:textId="77777777" w:rsidR="00A1360A" w:rsidRPr="00B42C3C" w:rsidRDefault="00A1360A" w:rsidP="00A1360A">
      <w:pPr>
        <w:pStyle w:val="Heading5"/>
        <w:rPr>
          <w:lang w:eastAsia="zh-CN"/>
        </w:rPr>
      </w:pPr>
      <w:r w:rsidRPr="00B42C3C">
        <w:rPr>
          <w:lang w:eastAsia="zh-CN"/>
        </w:rPr>
        <w:t>A.14.4.3.1.1</w:t>
      </w:r>
      <w:r w:rsidRPr="00B42C3C">
        <w:rPr>
          <w:lang w:eastAsia="zh-CN"/>
        </w:rPr>
        <w:tab/>
        <w:t>Test Purpose and Environment</w:t>
      </w:r>
    </w:p>
    <w:p w14:paraId="2510C5E0" w14:textId="77777777" w:rsidR="00A1360A" w:rsidRPr="00B53A15" w:rsidRDefault="00A1360A" w:rsidP="00A1360A">
      <w:r w:rsidRPr="00B53A15">
        <w:t xml:space="preserve">The purpose of this test is to verify that the </w:t>
      </w:r>
      <w:r w:rsidRPr="00B53A15">
        <w:rPr>
          <w:lang w:eastAsia="zh-CN"/>
        </w:rPr>
        <w:t xml:space="preserve">FD-FDD Cat-M1 </w:t>
      </w:r>
      <w:r w:rsidRPr="00B53A15">
        <w:t>UE</w:t>
      </w:r>
      <w:r w:rsidRPr="00B53A15">
        <w:rPr>
          <w:lang w:eastAsia="zh-CN"/>
        </w:rPr>
        <w:t xml:space="preserve"> </w:t>
      </w:r>
      <w:r w:rsidRPr="00B53A15">
        <w:t>properly detects the out of sync and in sync for the purpose of monitoring downlink radio link quality of the SAN PCell in CEModeA. This test will partly verify the E-UTRAN FDD radio link monitoring requirements for Cat-M1 UE defined in clause 7.</w:t>
      </w:r>
      <w:r w:rsidRPr="00B53A15">
        <w:rPr>
          <w:lang w:eastAsia="zh-CN"/>
        </w:rPr>
        <w:t>19A</w:t>
      </w:r>
      <w:r w:rsidRPr="00B53A15">
        <w:t>.</w:t>
      </w:r>
    </w:p>
    <w:p w14:paraId="0F83EBCF" w14:textId="77777777" w:rsidR="00A1360A" w:rsidRPr="00B53A15" w:rsidRDefault="00A1360A" w:rsidP="00A1360A">
      <w:r w:rsidRPr="00B53A15">
        <w:t xml:space="preserve">The test parameters are given in Tables A.14.4.3.1.1-1, A.14.4.3.1.1-2 and A.14.4.3.1.1-3 below. There is one cell (cell 1), which is the active cell, in the test. The test consists of three successive time periods, with time duration of T1, T2 and T3 respectively. Figure A.14.4.3.1.1-2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52FA17F9" w14:textId="77777777" w:rsidR="00A1360A" w:rsidRPr="00B53A15" w:rsidRDefault="00A1360A" w:rsidP="00A1360A">
      <w:r w:rsidRPr="00B53A15">
        <w:t xml:space="preserve">In the test, the RRC parameter </w:t>
      </w:r>
      <w:r w:rsidRPr="00B53A15">
        <w:rPr>
          <w:i/>
        </w:rPr>
        <w:t>numberPRB-Pairs</w:t>
      </w:r>
      <w:r w:rsidRPr="00B53A15">
        <w:t xml:space="preserve"> is set to 6 and the RRC parameter </w:t>
      </w:r>
      <w:r w:rsidRPr="00B53A15">
        <w:rPr>
          <w:i/>
        </w:rPr>
        <w:t>mPDCCH-NumRepetition</w:t>
      </w:r>
      <w:r w:rsidRPr="00B53A15">
        <w:t xml:space="preserve"> is set to 8. UE shall successfully complete the RRC reconfiguration accordingly prior to the start of time duration T1.</w:t>
      </w:r>
    </w:p>
    <w:p w14:paraId="5F769900"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63D88444" w14:textId="77777777" w:rsidR="00A1360A" w:rsidRPr="00B53A15" w:rsidRDefault="00A1360A" w:rsidP="00A1360A">
      <w:pPr>
        <w:rPr>
          <w:lang w:eastAsia="zh-CN"/>
        </w:rPr>
      </w:pPr>
    </w:p>
    <w:p w14:paraId="04571ACB" w14:textId="77777777" w:rsidR="00A1360A" w:rsidRPr="00B53A15" w:rsidRDefault="00A1360A" w:rsidP="00A1360A">
      <w:pPr>
        <w:pStyle w:val="TH"/>
      </w:pPr>
      <w:r w:rsidRPr="00B53A15">
        <w:t>Table A.14.4.3.1.1-1: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0EAFE8C3" w14:textId="77777777" w:rsidTr="00E30C62">
        <w:trPr>
          <w:trHeight w:val="187"/>
          <w:jc w:val="center"/>
        </w:trPr>
        <w:tc>
          <w:tcPr>
            <w:tcW w:w="2265" w:type="dxa"/>
            <w:shd w:val="clear" w:color="auto" w:fill="auto"/>
          </w:tcPr>
          <w:p w14:paraId="1CAB9B6A"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E75F7C9"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792F37F0" w14:textId="77777777" w:rsidTr="00E30C62">
        <w:trPr>
          <w:trHeight w:val="187"/>
          <w:jc w:val="center"/>
        </w:trPr>
        <w:tc>
          <w:tcPr>
            <w:tcW w:w="2265" w:type="dxa"/>
            <w:shd w:val="clear" w:color="auto" w:fill="auto"/>
          </w:tcPr>
          <w:p w14:paraId="0D81355E"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30E9174A" w14:textId="77777777" w:rsidR="00A1360A" w:rsidRPr="00B53A15" w:rsidRDefault="00A1360A" w:rsidP="00E30C62">
            <w:pPr>
              <w:keepNext/>
              <w:keepLines/>
              <w:spacing w:after="0"/>
              <w:rPr>
                <w:rFonts w:ascii="Arial" w:hAnsi="Arial"/>
                <w:sz w:val="18"/>
              </w:rPr>
            </w:pPr>
            <w:r w:rsidRPr="00B53A15">
              <w:rPr>
                <w:rFonts w:ascii="Arial" w:hAnsi="Arial"/>
                <w:sz w:val="18"/>
              </w:rPr>
              <w:t>GSO, FD-FDD duplex mode</w:t>
            </w:r>
          </w:p>
        </w:tc>
      </w:tr>
      <w:tr w:rsidR="00A1360A" w:rsidRPr="00B53A15" w14:paraId="5610486C" w14:textId="77777777" w:rsidTr="00E30C62">
        <w:trPr>
          <w:trHeight w:val="187"/>
          <w:jc w:val="center"/>
        </w:trPr>
        <w:tc>
          <w:tcPr>
            <w:tcW w:w="2265" w:type="dxa"/>
            <w:shd w:val="clear" w:color="auto" w:fill="auto"/>
          </w:tcPr>
          <w:p w14:paraId="2381EC06"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A486324" w14:textId="77777777" w:rsidR="00A1360A" w:rsidRPr="00B53A15" w:rsidRDefault="00A1360A" w:rsidP="00E30C62">
            <w:pPr>
              <w:keepNext/>
              <w:keepLines/>
              <w:spacing w:after="0"/>
              <w:rPr>
                <w:rFonts w:ascii="Arial" w:hAnsi="Arial"/>
                <w:sz w:val="18"/>
              </w:rPr>
            </w:pPr>
            <w:r w:rsidRPr="00B53A15">
              <w:rPr>
                <w:rFonts w:ascii="Arial" w:hAnsi="Arial"/>
                <w:sz w:val="18"/>
              </w:rPr>
              <w:t>NGSO, FD-FDD duplex mode</w:t>
            </w:r>
          </w:p>
        </w:tc>
      </w:tr>
      <w:tr w:rsidR="00A1360A" w:rsidRPr="00B53A15" w14:paraId="17A28C62" w14:textId="77777777" w:rsidTr="00E30C62">
        <w:trPr>
          <w:trHeight w:val="187"/>
          <w:jc w:val="center"/>
        </w:trPr>
        <w:tc>
          <w:tcPr>
            <w:tcW w:w="9170" w:type="dxa"/>
            <w:gridSpan w:val="2"/>
            <w:shd w:val="clear" w:color="auto" w:fill="auto"/>
          </w:tcPr>
          <w:p w14:paraId="49B74A19"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51F04346" w14:textId="77777777" w:rsidR="00A1360A" w:rsidRPr="00B53A15" w:rsidRDefault="00A1360A" w:rsidP="00A1360A"/>
    <w:p w14:paraId="0951ACB3" w14:textId="77777777" w:rsidR="00A1360A" w:rsidRPr="00B53A15" w:rsidRDefault="00A1360A" w:rsidP="00A1360A">
      <w:pPr>
        <w:pStyle w:val="TH"/>
      </w:pPr>
      <w:r w:rsidRPr="00B53A15">
        <w:t xml:space="preserve">Table A.14.4.3.1.1-2: General test parameters for E-UTRAN </w:t>
      </w:r>
      <w:r w:rsidRPr="00B53A15">
        <w:rPr>
          <w:lang w:eastAsia="zh-CN"/>
        </w:rPr>
        <w:t>FD-</w:t>
      </w:r>
      <w:r w:rsidRPr="00B53A15">
        <w:t>FDD out-of-sync testing</w:t>
      </w:r>
      <w:r w:rsidRPr="00B53A15">
        <w:rPr>
          <w:lang w:eastAsia="zh-CN"/>
        </w:rPr>
        <w:t xml:space="preserve"> for UE Cat-M1 in CEMode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7"/>
        <w:gridCol w:w="697"/>
        <w:gridCol w:w="1136"/>
        <w:gridCol w:w="1802"/>
      </w:tblGrid>
      <w:tr w:rsidR="00A1360A" w:rsidRPr="00B53A15" w14:paraId="01777A01" w14:textId="77777777" w:rsidTr="00E30C62">
        <w:trPr>
          <w:trHeight w:val="329"/>
          <w:jc w:val="center"/>
        </w:trPr>
        <w:tc>
          <w:tcPr>
            <w:tcW w:w="2119" w:type="pct"/>
            <w:gridSpan w:val="3"/>
            <w:shd w:val="clear" w:color="auto" w:fill="auto"/>
          </w:tcPr>
          <w:p w14:paraId="1D5B0175" w14:textId="77777777" w:rsidR="00A1360A" w:rsidRPr="00B53A15" w:rsidRDefault="00A1360A" w:rsidP="00E30C62">
            <w:pPr>
              <w:pStyle w:val="TAH"/>
              <w:rPr>
                <w:noProof/>
              </w:rPr>
            </w:pPr>
            <w:r w:rsidRPr="00B53A15">
              <w:rPr>
                <w:noProof/>
              </w:rPr>
              <w:t>Parameter</w:t>
            </w:r>
          </w:p>
        </w:tc>
        <w:tc>
          <w:tcPr>
            <w:tcW w:w="552" w:type="pct"/>
            <w:shd w:val="clear" w:color="auto" w:fill="auto"/>
          </w:tcPr>
          <w:p w14:paraId="4753A258" w14:textId="77777777" w:rsidR="00A1360A" w:rsidRPr="00B53A15" w:rsidRDefault="00A1360A" w:rsidP="00E30C62">
            <w:pPr>
              <w:pStyle w:val="TAH"/>
              <w:rPr>
                <w:noProof/>
              </w:rPr>
            </w:pPr>
            <w:r w:rsidRPr="00B53A15">
              <w:rPr>
                <w:noProof/>
              </w:rPr>
              <w:t>Unit</w:t>
            </w:r>
          </w:p>
        </w:tc>
        <w:tc>
          <w:tcPr>
            <w:tcW w:w="900" w:type="pct"/>
            <w:shd w:val="clear" w:color="auto" w:fill="auto"/>
          </w:tcPr>
          <w:p w14:paraId="6E87F6B0" w14:textId="77777777" w:rsidR="00A1360A" w:rsidRPr="00B53A15" w:rsidRDefault="00A1360A" w:rsidP="00E30C62">
            <w:pPr>
              <w:pStyle w:val="TAH"/>
              <w:rPr>
                <w:noProof/>
              </w:rPr>
            </w:pPr>
            <w:r w:rsidRPr="00B53A15">
              <w:rPr>
                <w:noProof/>
              </w:rPr>
              <w:t>Value</w:t>
            </w:r>
          </w:p>
        </w:tc>
        <w:tc>
          <w:tcPr>
            <w:tcW w:w="1428" w:type="pct"/>
            <w:shd w:val="clear" w:color="auto" w:fill="auto"/>
          </w:tcPr>
          <w:p w14:paraId="710FAD47" w14:textId="77777777" w:rsidR="00A1360A" w:rsidRPr="00B53A15" w:rsidRDefault="00A1360A" w:rsidP="00E30C62">
            <w:pPr>
              <w:pStyle w:val="TAH"/>
              <w:rPr>
                <w:noProof/>
              </w:rPr>
            </w:pPr>
            <w:r w:rsidRPr="00B53A15">
              <w:rPr>
                <w:noProof/>
              </w:rPr>
              <w:t>Comment</w:t>
            </w:r>
          </w:p>
        </w:tc>
      </w:tr>
      <w:tr w:rsidR="00A1360A" w:rsidRPr="00B53A15" w14:paraId="4BD39D76" w14:textId="77777777" w:rsidTr="00E30C62">
        <w:trPr>
          <w:jc w:val="center"/>
        </w:trPr>
        <w:tc>
          <w:tcPr>
            <w:tcW w:w="2119" w:type="pct"/>
            <w:gridSpan w:val="3"/>
            <w:shd w:val="clear" w:color="auto" w:fill="auto"/>
          </w:tcPr>
          <w:p w14:paraId="5F90198E" w14:textId="77777777" w:rsidR="00A1360A" w:rsidRPr="00B53A15" w:rsidRDefault="00A1360A" w:rsidP="00E30C62">
            <w:pPr>
              <w:pStyle w:val="TAL"/>
              <w:rPr>
                <w:noProof/>
              </w:rPr>
            </w:pPr>
            <w:r w:rsidRPr="00B53A15">
              <w:rPr>
                <w:noProof/>
              </w:rPr>
              <w:t>Active cell</w:t>
            </w:r>
          </w:p>
        </w:tc>
        <w:tc>
          <w:tcPr>
            <w:tcW w:w="552" w:type="pct"/>
            <w:shd w:val="clear" w:color="auto" w:fill="auto"/>
          </w:tcPr>
          <w:p w14:paraId="36314856" w14:textId="77777777" w:rsidR="00A1360A" w:rsidRPr="00B53A15" w:rsidRDefault="00A1360A" w:rsidP="00E30C62">
            <w:pPr>
              <w:pStyle w:val="TAC"/>
              <w:rPr>
                <w:noProof/>
              </w:rPr>
            </w:pPr>
          </w:p>
        </w:tc>
        <w:tc>
          <w:tcPr>
            <w:tcW w:w="900" w:type="pct"/>
            <w:shd w:val="clear" w:color="auto" w:fill="auto"/>
          </w:tcPr>
          <w:p w14:paraId="1BB0D1D4" w14:textId="77777777" w:rsidR="00A1360A" w:rsidRPr="00B53A15" w:rsidRDefault="00A1360A" w:rsidP="00E30C62">
            <w:pPr>
              <w:pStyle w:val="TAC"/>
              <w:rPr>
                <w:noProof/>
              </w:rPr>
            </w:pPr>
            <w:r w:rsidRPr="00B53A15">
              <w:rPr>
                <w:noProof/>
              </w:rPr>
              <w:t>Cell 1</w:t>
            </w:r>
          </w:p>
        </w:tc>
        <w:tc>
          <w:tcPr>
            <w:tcW w:w="1428" w:type="pct"/>
            <w:shd w:val="clear" w:color="auto" w:fill="auto"/>
          </w:tcPr>
          <w:p w14:paraId="696E6989" w14:textId="77777777" w:rsidR="00A1360A" w:rsidRPr="00B53A15" w:rsidRDefault="00A1360A" w:rsidP="00E30C62">
            <w:pPr>
              <w:pStyle w:val="TAL"/>
              <w:rPr>
                <w:noProof/>
              </w:rPr>
            </w:pPr>
          </w:p>
        </w:tc>
      </w:tr>
      <w:tr w:rsidR="00A1360A" w:rsidRPr="00B53A15" w14:paraId="42E7D9E4" w14:textId="77777777" w:rsidTr="00E30C62">
        <w:trPr>
          <w:jc w:val="center"/>
        </w:trPr>
        <w:tc>
          <w:tcPr>
            <w:tcW w:w="2119" w:type="pct"/>
            <w:gridSpan w:val="3"/>
            <w:shd w:val="clear" w:color="auto" w:fill="auto"/>
          </w:tcPr>
          <w:p w14:paraId="104C98E7" w14:textId="77777777" w:rsidR="00A1360A" w:rsidRPr="00B53A15" w:rsidRDefault="00A1360A" w:rsidP="00E30C62">
            <w:pPr>
              <w:pStyle w:val="TAL"/>
              <w:rPr>
                <w:noProof/>
              </w:rPr>
            </w:pPr>
            <w:r w:rsidRPr="00B53A15">
              <w:rPr>
                <w:noProof/>
              </w:rPr>
              <w:t>CP length</w:t>
            </w:r>
            <w:r w:rsidRPr="00B53A15">
              <w:rPr>
                <w:noProof/>
              </w:rPr>
              <w:tab/>
            </w:r>
          </w:p>
        </w:tc>
        <w:tc>
          <w:tcPr>
            <w:tcW w:w="552" w:type="pct"/>
            <w:shd w:val="clear" w:color="auto" w:fill="auto"/>
          </w:tcPr>
          <w:p w14:paraId="65929202" w14:textId="77777777" w:rsidR="00A1360A" w:rsidRPr="00B53A15" w:rsidRDefault="00A1360A" w:rsidP="00E30C62">
            <w:pPr>
              <w:pStyle w:val="TAC"/>
              <w:rPr>
                <w:noProof/>
              </w:rPr>
            </w:pPr>
          </w:p>
        </w:tc>
        <w:tc>
          <w:tcPr>
            <w:tcW w:w="900" w:type="pct"/>
            <w:shd w:val="clear" w:color="auto" w:fill="auto"/>
          </w:tcPr>
          <w:p w14:paraId="42F84A7E" w14:textId="77777777" w:rsidR="00A1360A" w:rsidRPr="00B53A15" w:rsidRDefault="00A1360A" w:rsidP="00E30C62">
            <w:pPr>
              <w:pStyle w:val="TAC"/>
              <w:rPr>
                <w:noProof/>
              </w:rPr>
            </w:pPr>
            <w:r w:rsidRPr="00B53A15">
              <w:rPr>
                <w:noProof/>
              </w:rPr>
              <w:t>Normal</w:t>
            </w:r>
          </w:p>
        </w:tc>
        <w:tc>
          <w:tcPr>
            <w:tcW w:w="1428" w:type="pct"/>
            <w:shd w:val="clear" w:color="auto" w:fill="auto"/>
          </w:tcPr>
          <w:p w14:paraId="4A4E8F9A" w14:textId="77777777" w:rsidR="00A1360A" w:rsidRPr="00B53A15" w:rsidRDefault="00A1360A" w:rsidP="00E30C62">
            <w:pPr>
              <w:pStyle w:val="TAL"/>
              <w:rPr>
                <w:noProof/>
              </w:rPr>
            </w:pPr>
          </w:p>
        </w:tc>
      </w:tr>
      <w:tr w:rsidR="00A1360A" w:rsidRPr="00B53A15" w14:paraId="54133DD0" w14:textId="77777777" w:rsidTr="00E30C62">
        <w:trPr>
          <w:trHeight w:val="70"/>
          <w:jc w:val="center"/>
        </w:trPr>
        <w:tc>
          <w:tcPr>
            <w:tcW w:w="1060" w:type="pct"/>
            <w:gridSpan w:val="2"/>
            <w:vMerge w:val="restart"/>
            <w:shd w:val="clear" w:color="auto" w:fill="auto"/>
          </w:tcPr>
          <w:p w14:paraId="539EDC97" w14:textId="77777777" w:rsidR="00A1360A" w:rsidRPr="00B53A15" w:rsidRDefault="00A1360A" w:rsidP="00E30C62">
            <w:pPr>
              <w:pStyle w:val="TAL"/>
              <w:rPr>
                <w:noProof/>
              </w:rPr>
            </w:pPr>
            <w:r w:rsidRPr="00B53A15">
              <w:rPr>
                <w:noProof/>
              </w:rPr>
              <w:t>Satellite information</w:t>
            </w:r>
          </w:p>
        </w:tc>
        <w:tc>
          <w:tcPr>
            <w:tcW w:w="1060" w:type="pct"/>
            <w:shd w:val="clear" w:color="auto" w:fill="auto"/>
          </w:tcPr>
          <w:p w14:paraId="108161C1" w14:textId="77777777" w:rsidR="00A1360A" w:rsidRPr="00B53A15" w:rsidRDefault="00A1360A" w:rsidP="00E30C62">
            <w:pPr>
              <w:pStyle w:val="TAL"/>
              <w:rPr>
                <w:noProof/>
              </w:rPr>
            </w:pPr>
            <w:r w:rsidRPr="00B53A15">
              <w:rPr>
                <w:noProof/>
              </w:rPr>
              <w:t>Config 1</w:t>
            </w:r>
          </w:p>
        </w:tc>
        <w:tc>
          <w:tcPr>
            <w:tcW w:w="552" w:type="pct"/>
            <w:vMerge w:val="restart"/>
            <w:shd w:val="clear" w:color="auto" w:fill="auto"/>
          </w:tcPr>
          <w:p w14:paraId="4E8FD4DF" w14:textId="77777777" w:rsidR="00A1360A" w:rsidRPr="00B53A15" w:rsidRDefault="00A1360A" w:rsidP="00E30C62">
            <w:pPr>
              <w:pStyle w:val="TAC"/>
              <w:rPr>
                <w:noProof/>
              </w:rPr>
            </w:pPr>
          </w:p>
        </w:tc>
        <w:tc>
          <w:tcPr>
            <w:tcW w:w="900" w:type="pct"/>
            <w:shd w:val="clear" w:color="auto" w:fill="auto"/>
          </w:tcPr>
          <w:p w14:paraId="7EE64BD8" w14:textId="77777777" w:rsidR="00A1360A" w:rsidRPr="00B53A15" w:rsidRDefault="00A1360A" w:rsidP="00E30C62">
            <w:pPr>
              <w:pStyle w:val="TAC"/>
              <w:rPr>
                <w:noProof/>
              </w:rPr>
            </w:pPr>
            <w:r w:rsidRPr="00B53A15">
              <w:rPr>
                <w:noProof/>
              </w:rPr>
              <w:t>SSC.1</w:t>
            </w:r>
          </w:p>
        </w:tc>
        <w:tc>
          <w:tcPr>
            <w:tcW w:w="1428" w:type="pct"/>
            <w:shd w:val="clear" w:color="auto" w:fill="auto"/>
          </w:tcPr>
          <w:p w14:paraId="63F89FB1" w14:textId="77777777" w:rsidR="00A1360A" w:rsidRPr="00B53A15" w:rsidRDefault="00A1360A" w:rsidP="00E30C62">
            <w:pPr>
              <w:pStyle w:val="TAL"/>
              <w:rPr>
                <w:noProof/>
              </w:rPr>
            </w:pPr>
            <w:r w:rsidRPr="00B53A15">
              <w:rPr>
                <w:noProof/>
              </w:rPr>
              <w:t>GSO</w:t>
            </w:r>
          </w:p>
        </w:tc>
      </w:tr>
      <w:tr w:rsidR="00A1360A" w:rsidRPr="00B53A15" w14:paraId="70E33704" w14:textId="77777777" w:rsidTr="00E30C62">
        <w:trPr>
          <w:trHeight w:val="70"/>
          <w:jc w:val="center"/>
        </w:trPr>
        <w:tc>
          <w:tcPr>
            <w:tcW w:w="1060" w:type="pct"/>
            <w:gridSpan w:val="2"/>
            <w:vMerge/>
            <w:shd w:val="clear" w:color="auto" w:fill="auto"/>
          </w:tcPr>
          <w:p w14:paraId="01373FB7" w14:textId="77777777" w:rsidR="00A1360A" w:rsidRPr="00B53A15" w:rsidRDefault="00A1360A" w:rsidP="00E30C62">
            <w:pPr>
              <w:pStyle w:val="TAL"/>
              <w:rPr>
                <w:noProof/>
              </w:rPr>
            </w:pPr>
          </w:p>
        </w:tc>
        <w:tc>
          <w:tcPr>
            <w:tcW w:w="1060" w:type="pct"/>
            <w:shd w:val="clear" w:color="auto" w:fill="auto"/>
          </w:tcPr>
          <w:p w14:paraId="3F93F937" w14:textId="77777777" w:rsidR="00A1360A" w:rsidRPr="00B53A15" w:rsidRDefault="00A1360A" w:rsidP="00E30C62">
            <w:pPr>
              <w:pStyle w:val="TAL"/>
              <w:rPr>
                <w:noProof/>
              </w:rPr>
            </w:pPr>
            <w:r w:rsidRPr="00B53A15">
              <w:rPr>
                <w:noProof/>
              </w:rPr>
              <w:t>Config 2</w:t>
            </w:r>
          </w:p>
        </w:tc>
        <w:tc>
          <w:tcPr>
            <w:tcW w:w="552" w:type="pct"/>
            <w:vMerge/>
            <w:shd w:val="clear" w:color="auto" w:fill="auto"/>
          </w:tcPr>
          <w:p w14:paraId="2ACC937E" w14:textId="77777777" w:rsidR="00A1360A" w:rsidRPr="00B53A15" w:rsidRDefault="00A1360A" w:rsidP="00E30C62">
            <w:pPr>
              <w:pStyle w:val="TAC"/>
              <w:rPr>
                <w:noProof/>
              </w:rPr>
            </w:pPr>
          </w:p>
        </w:tc>
        <w:tc>
          <w:tcPr>
            <w:tcW w:w="900" w:type="pct"/>
            <w:shd w:val="clear" w:color="auto" w:fill="auto"/>
          </w:tcPr>
          <w:p w14:paraId="054305EB" w14:textId="77777777" w:rsidR="00A1360A" w:rsidRPr="00B53A15" w:rsidRDefault="00A1360A" w:rsidP="00E30C62">
            <w:pPr>
              <w:pStyle w:val="TAC"/>
              <w:rPr>
                <w:noProof/>
              </w:rPr>
            </w:pPr>
            <w:r w:rsidRPr="00B53A15">
              <w:rPr>
                <w:noProof/>
              </w:rPr>
              <w:t>SSC.2</w:t>
            </w:r>
          </w:p>
        </w:tc>
        <w:tc>
          <w:tcPr>
            <w:tcW w:w="1428" w:type="pct"/>
            <w:shd w:val="clear" w:color="auto" w:fill="auto"/>
          </w:tcPr>
          <w:p w14:paraId="7746C43C" w14:textId="77777777" w:rsidR="00A1360A" w:rsidRPr="00B53A15" w:rsidRDefault="00A1360A" w:rsidP="00E30C62">
            <w:pPr>
              <w:pStyle w:val="TAL"/>
              <w:rPr>
                <w:noProof/>
              </w:rPr>
            </w:pPr>
            <w:r w:rsidRPr="00B53A15">
              <w:rPr>
                <w:noProof/>
              </w:rPr>
              <w:t>NGSO</w:t>
            </w:r>
          </w:p>
        </w:tc>
      </w:tr>
      <w:tr w:rsidR="00A1360A" w:rsidRPr="00B53A15" w14:paraId="75EDC514" w14:textId="77777777" w:rsidTr="00E30C62">
        <w:trPr>
          <w:jc w:val="center"/>
        </w:trPr>
        <w:tc>
          <w:tcPr>
            <w:tcW w:w="972" w:type="pct"/>
            <w:vMerge w:val="restart"/>
            <w:shd w:val="clear" w:color="auto" w:fill="auto"/>
          </w:tcPr>
          <w:p w14:paraId="57C29328" w14:textId="77777777" w:rsidR="00A1360A" w:rsidRPr="00B53A15" w:rsidRDefault="00A1360A" w:rsidP="00E30C62">
            <w:pPr>
              <w:pStyle w:val="TAL"/>
              <w:rPr>
                <w:noProof/>
              </w:rPr>
            </w:pPr>
          </w:p>
          <w:p w14:paraId="5E94455D" w14:textId="77777777" w:rsidR="00A1360A" w:rsidRPr="00B53A15" w:rsidRDefault="00A1360A" w:rsidP="00E30C62">
            <w:pPr>
              <w:pStyle w:val="TAL"/>
              <w:rPr>
                <w:noProof/>
              </w:rPr>
            </w:pPr>
          </w:p>
          <w:p w14:paraId="7935E6D6" w14:textId="77777777" w:rsidR="00A1360A" w:rsidRPr="00B53A15" w:rsidRDefault="00A1360A" w:rsidP="00E30C62">
            <w:pPr>
              <w:pStyle w:val="TAL"/>
              <w:rPr>
                <w:noProof/>
              </w:rPr>
            </w:pPr>
            <w:r w:rsidRPr="00B53A15">
              <w:rPr>
                <w:noProof/>
              </w:rPr>
              <w:t>Out of sync transmission parameters (Note 1)</w:t>
            </w:r>
          </w:p>
        </w:tc>
        <w:tc>
          <w:tcPr>
            <w:tcW w:w="1147" w:type="pct"/>
            <w:gridSpan w:val="2"/>
            <w:shd w:val="clear" w:color="auto" w:fill="auto"/>
          </w:tcPr>
          <w:p w14:paraId="23E588B8" w14:textId="77777777" w:rsidR="00A1360A" w:rsidRPr="00B53A15" w:rsidRDefault="00A1360A" w:rsidP="00E30C62">
            <w:pPr>
              <w:pStyle w:val="TAL"/>
              <w:rPr>
                <w:rFonts w:eastAsia="MS Mincho"/>
                <w:lang w:eastAsia="ja-JP"/>
              </w:rPr>
            </w:pPr>
            <w:r w:rsidRPr="00B53A15">
              <w:rPr>
                <w:rFonts w:eastAsia="MS Mincho"/>
                <w:lang w:eastAsia="ja-JP"/>
              </w:rPr>
              <w:t>DCI format</w:t>
            </w:r>
          </w:p>
        </w:tc>
        <w:tc>
          <w:tcPr>
            <w:tcW w:w="552" w:type="pct"/>
            <w:shd w:val="clear" w:color="auto" w:fill="auto"/>
          </w:tcPr>
          <w:p w14:paraId="37BAC0C1" w14:textId="77777777" w:rsidR="00A1360A" w:rsidRPr="00B53A15" w:rsidRDefault="00A1360A" w:rsidP="00E30C62">
            <w:pPr>
              <w:pStyle w:val="TAC"/>
              <w:rPr>
                <w:noProof/>
              </w:rPr>
            </w:pPr>
          </w:p>
        </w:tc>
        <w:tc>
          <w:tcPr>
            <w:tcW w:w="900" w:type="pct"/>
            <w:shd w:val="clear" w:color="auto" w:fill="auto"/>
          </w:tcPr>
          <w:p w14:paraId="128171A6" w14:textId="77777777" w:rsidR="00A1360A" w:rsidRPr="00B53A15" w:rsidRDefault="00A1360A" w:rsidP="00E30C62">
            <w:pPr>
              <w:pStyle w:val="TAC"/>
              <w:rPr>
                <w:rFonts w:eastAsia="MS Mincho"/>
                <w:lang w:eastAsia="ja-JP"/>
              </w:rPr>
            </w:pPr>
            <w:r w:rsidRPr="00B53A15">
              <w:rPr>
                <w:rFonts w:eastAsia="MS Mincho"/>
                <w:lang w:eastAsia="ja-JP"/>
              </w:rPr>
              <w:t>6-1A</w:t>
            </w:r>
          </w:p>
        </w:tc>
        <w:tc>
          <w:tcPr>
            <w:tcW w:w="1428" w:type="pct"/>
            <w:shd w:val="clear" w:color="auto" w:fill="auto"/>
          </w:tcPr>
          <w:p w14:paraId="0AF1B65D" w14:textId="77777777" w:rsidR="00A1360A" w:rsidRPr="00B53A15" w:rsidRDefault="00A1360A" w:rsidP="00E30C62">
            <w:pPr>
              <w:pStyle w:val="TAL"/>
              <w:rPr>
                <w:noProof/>
              </w:rPr>
            </w:pPr>
            <w:r w:rsidRPr="00B53A15">
              <w:rPr>
                <w:noProof/>
              </w:rPr>
              <w:t>As defined in section 5.3.3.1.12 in TS 36.212</w:t>
            </w:r>
          </w:p>
        </w:tc>
      </w:tr>
      <w:tr w:rsidR="00A1360A" w:rsidRPr="00B53A15" w14:paraId="34A656E8" w14:textId="77777777" w:rsidTr="00E30C62">
        <w:trPr>
          <w:jc w:val="center"/>
        </w:trPr>
        <w:tc>
          <w:tcPr>
            <w:tcW w:w="972" w:type="pct"/>
            <w:vMerge/>
            <w:shd w:val="clear" w:color="auto" w:fill="auto"/>
          </w:tcPr>
          <w:p w14:paraId="3DAE926B" w14:textId="77777777" w:rsidR="00A1360A" w:rsidRPr="00B53A15" w:rsidRDefault="00A1360A" w:rsidP="00E30C62">
            <w:pPr>
              <w:pStyle w:val="TAL"/>
              <w:rPr>
                <w:noProof/>
              </w:rPr>
            </w:pPr>
          </w:p>
        </w:tc>
        <w:tc>
          <w:tcPr>
            <w:tcW w:w="1147" w:type="pct"/>
            <w:gridSpan w:val="2"/>
            <w:shd w:val="clear" w:color="auto" w:fill="auto"/>
          </w:tcPr>
          <w:p w14:paraId="6D33D9FA" w14:textId="77777777" w:rsidR="00A1360A" w:rsidRPr="00B53A15" w:rsidRDefault="00A1360A" w:rsidP="00E30C62">
            <w:pPr>
              <w:pStyle w:val="TAL"/>
              <w:rPr>
                <w:rFonts w:eastAsia="MS Mincho"/>
                <w:lang w:eastAsia="ja-JP"/>
              </w:rPr>
            </w:pPr>
            <w:r w:rsidRPr="00B53A15">
              <w:t>Number of OFDM symbols for legacy control channels</w:t>
            </w:r>
          </w:p>
        </w:tc>
        <w:tc>
          <w:tcPr>
            <w:tcW w:w="552" w:type="pct"/>
            <w:shd w:val="clear" w:color="auto" w:fill="auto"/>
          </w:tcPr>
          <w:p w14:paraId="793E341E" w14:textId="77777777" w:rsidR="00A1360A" w:rsidRPr="00B53A15" w:rsidRDefault="00A1360A" w:rsidP="00E30C62">
            <w:pPr>
              <w:pStyle w:val="TAC"/>
              <w:rPr>
                <w:noProof/>
              </w:rPr>
            </w:pPr>
          </w:p>
        </w:tc>
        <w:tc>
          <w:tcPr>
            <w:tcW w:w="900" w:type="pct"/>
            <w:shd w:val="clear" w:color="auto" w:fill="auto"/>
          </w:tcPr>
          <w:p w14:paraId="62625D1B" w14:textId="77777777" w:rsidR="00A1360A" w:rsidRPr="00B53A15" w:rsidRDefault="00A1360A" w:rsidP="00E30C62">
            <w:pPr>
              <w:pStyle w:val="TAC"/>
              <w:rPr>
                <w:rFonts w:eastAsia="MS Mincho"/>
                <w:lang w:eastAsia="ja-JP"/>
              </w:rPr>
            </w:pPr>
            <w:r w:rsidRPr="00B53A15">
              <w:rPr>
                <w:noProof/>
              </w:rPr>
              <w:t>2</w:t>
            </w:r>
          </w:p>
        </w:tc>
        <w:tc>
          <w:tcPr>
            <w:tcW w:w="1428" w:type="pct"/>
            <w:vMerge w:val="restart"/>
            <w:shd w:val="clear" w:color="auto" w:fill="auto"/>
          </w:tcPr>
          <w:p w14:paraId="729AB889" w14:textId="77777777" w:rsidR="00A1360A" w:rsidRPr="00B53A15" w:rsidRDefault="00A1360A" w:rsidP="00E30C62">
            <w:pPr>
              <w:pStyle w:val="TAL"/>
              <w:rPr>
                <w:noProof/>
              </w:rPr>
            </w:pPr>
            <w:r w:rsidRPr="00B53A15">
              <w:rPr>
                <w:noProof/>
              </w:rPr>
              <w:t>Out of sync threshold Q</w:t>
            </w:r>
            <w:r w:rsidRPr="00B53A15">
              <w:rPr>
                <w:noProof/>
                <w:vertAlign w:val="subscript"/>
              </w:rPr>
              <w:t>out</w:t>
            </w:r>
            <w:r w:rsidRPr="00B53A15">
              <w:rPr>
                <w:noProof/>
              </w:rPr>
              <w:t xml:space="preserve"> and the corresponding hypothetical MPDCCH transmission parameters are as specified in section 7.</w:t>
            </w:r>
            <w:r w:rsidRPr="00B53A15">
              <w:rPr>
                <w:noProof/>
                <w:lang w:eastAsia="zh-CN"/>
              </w:rPr>
              <w:t>19</w:t>
            </w:r>
            <w:r w:rsidRPr="00B53A15">
              <w:rPr>
                <w:noProof/>
              </w:rPr>
              <w:t>.2 and Table 7.</w:t>
            </w:r>
            <w:r w:rsidRPr="00B53A15">
              <w:rPr>
                <w:noProof/>
                <w:lang w:eastAsia="zh-CN"/>
              </w:rPr>
              <w:t>19</w:t>
            </w:r>
            <w:r w:rsidRPr="00B53A15">
              <w:rPr>
                <w:noProof/>
              </w:rPr>
              <w:t xml:space="preserve">.2-1 respectively. </w:t>
            </w:r>
          </w:p>
        </w:tc>
      </w:tr>
      <w:tr w:rsidR="00A1360A" w:rsidRPr="00B53A15" w14:paraId="3105CAD5" w14:textId="77777777" w:rsidTr="00E30C62">
        <w:trPr>
          <w:jc w:val="center"/>
        </w:trPr>
        <w:tc>
          <w:tcPr>
            <w:tcW w:w="972" w:type="pct"/>
            <w:vMerge/>
            <w:shd w:val="clear" w:color="auto" w:fill="auto"/>
          </w:tcPr>
          <w:p w14:paraId="6C60D4ED" w14:textId="77777777" w:rsidR="00A1360A" w:rsidRPr="00B53A15" w:rsidRDefault="00A1360A" w:rsidP="00E30C62">
            <w:pPr>
              <w:pStyle w:val="TAL"/>
              <w:rPr>
                <w:noProof/>
              </w:rPr>
            </w:pPr>
          </w:p>
        </w:tc>
        <w:tc>
          <w:tcPr>
            <w:tcW w:w="1147" w:type="pct"/>
            <w:gridSpan w:val="2"/>
            <w:shd w:val="clear" w:color="auto" w:fill="auto"/>
          </w:tcPr>
          <w:p w14:paraId="59D56F59" w14:textId="77777777" w:rsidR="00A1360A" w:rsidRPr="00B53A15" w:rsidRDefault="00A1360A" w:rsidP="00E30C62">
            <w:pPr>
              <w:pStyle w:val="TAL"/>
              <w:rPr>
                <w:rFonts w:eastAsia="MS Mincho"/>
                <w:lang w:eastAsia="ja-JP"/>
              </w:rPr>
            </w:pPr>
            <w:r w:rsidRPr="00B53A15">
              <w:t xml:space="preserve">M-PDCCH aggregation level </w:t>
            </w:r>
          </w:p>
        </w:tc>
        <w:tc>
          <w:tcPr>
            <w:tcW w:w="552" w:type="pct"/>
            <w:shd w:val="clear" w:color="auto" w:fill="auto"/>
          </w:tcPr>
          <w:p w14:paraId="6C1D8EDC" w14:textId="77777777" w:rsidR="00A1360A" w:rsidRPr="00B53A15" w:rsidRDefault="00A1360A" w:rsidP="00E30C62">
            <w:pPr>
              <w:pStyle w:val="TAC"/>
              <w:rPr>
                <w:noProof/>
              </w:rPr>
            </w:pPr>
            <w:r w:rsidRPr="00B53A15">
              <w:t>eCCE</w:t>
            </w:r>
          </w:p>
        </w:tc>
        <w:tc>
          <w:tcPr>
            <w:tcW w:w="900" w:type="pct"/>
            <w:shd w:val="clear" w:color="auto" w:fill="auto"/>
          </w:tcPr>
          <w:p w14:paraId="44FE6C7B" w14:textId="77777777" w:rsidR="00A1360A" w:rsidRPr="00B53A15" w:rsidRDefault="00A1360A" w:rsidP="00E30C62">
            <w:pPr>
              <w:pStyle w:val="TAC"/>
              <w:rPr>
                <w:rFonts w:eastAsia="MS Mincho"/>
                <w:lang w:eastAsia="ja-JP"/>
              </w:rPr>
            </w:pPr>
            <w:r w:rsidRPr="00B53A15">
              <w:rPr>
                <w:noProof/>
              </w:rPr>
              <w:t>24</w:t>
            </w:r>
          </w:p>
        </w:tc>
        <w:tc>
          <w:tcPr>
            <w:tcW w:w="1428" w:type="pct"/>
            <w:vMerge/>
            <w:shd w:val="clear" w:color="auto" w:fill="auto"/>
          </w:tcPr>
          <w:p w14:paraId="6F948D83" w14:textId="77777777" w:rsidR="00A1360A" w:rsidRPr="00B53A15" w:rsidRDefault="00A1360A" w:rsidP="00E30C62">
            <w:pPr>
              <w:keepNext/>
              <w:keepLines/>
              <w:spacing w:after="0"/>
              <w:rPr>
                <w:rFonts w:ascii="Arial" w:hAnsi="Arial" w:cs="Arial"/>
                <w:noProof/>
                <w:sz w:val="18"/>
              </w:rPr>
            </w:pPr>
          </w:p>
        </w:tc>
      </w:tr>
      <w:tr w:rsidR="00A1360A" w:rsidRPr="00B53A15" w14:paraId="4F29FAFC" w14:textId="77777777" w:rsidTr="00E30C62">
        <w:trPr>
          <w:jc w:val="center"/>
        </w:trPr>
        <w:tc>
          <w:tcPr>
            <w:tcW w:w="972" w:type="pct"/>
            <w:vMerge/>
            <w:shd w:val="clear" w:color="auto" w:fill="auto"/>
          </w:tcPr>
          <w:p w14:paraId="46432B1D" w14:textId="77777777" w:rsidR="00A1360A" w:rsidRPr="00B53A15" w:rsidRDefault="00A1360A" w:rsidP="00E30C62">
            <w:pPr>
              <w:pStyle w:val="TAL"/>
              <w:rPr>
                <w:noProof/>
              </w:rPr>
            </w:pPr>
          </w:p>
        </w:tc>
        <w:tc>
          <w:tcPr>
            <w:tcW w:w="1147" w:type="pct"/>
            <w:gridSpan w:val="2"/>
            <w:shd w:val="clear" w:color="auto" w:fill="auto"/>
          </w:tcPr>
          <w:p w14:paraId="19D9DA4B" w14:textId="77777777" w:rsidR="00A1360A" w:rsidRPr="00B53A15" w:rsidRDefault="00A1360A" w:rsidP="00E30C62">
            <w:pPr>
              <w:pStyle w:val="TAL"/>
              <w:rPr>
                <w:rFonts w:eastAsia="MS Mincho"/>
                <w:lang w:eastAsia="ja-JP"/>
              </w:rPr>
            </w:pPr>
            <w:r w:rsidRPr="00B53A15">
              <w:t>M-PDCCH repetition level</w:t>
            </w:r>
          </w:p>
        </w:tc>
        <w:tc>
          <w:tcPr>
            <w:tcW w:w="552" w:type="pct"/>
            <w:shd w:val="clear" w:color="auto" w:fill="auto"/>
          </w:tcPr>
          <w:p w14:paraId="55983228" w14:textId="77777777" w:rsidR="00A1360A" w:rsidRPr="00B53A15" w:rsidRDefault="00A1360A" w:rsidP="00E30C62">
            <w:pPr>
              <w:pStyle w:val="TAC"/>
              <w:rPr>
                <w:noProof/>
              </w:rPr>
            </w:pPr>
          </w:p>
        </w:tc>
        <w:tc>
          <w:tcPr>
            <w:tcW w:w="900" w:type="pct"/>
            <w:shd w:val="clear" w:color="auto" w:fill="auto"/>
          </w:tcPr>
          <w:p w14:paraId="4AC90A3D" w14:textId="77777777" w:rsidR="00A1360A" w:rsidRPr="00B53A15" w:rsidRDefault="00A1360A" w:rsidP="00E30C62">
            <w:pPr>
              <w:pStyle w:val="TAC"/>
              <w:rPr>
                <w:rFonts w:eastAsia="MS Mincho"/>
                <w:lang w:eastAsia="ja-JP"/>
              </w:rPr>
            </w:pPr>
            <w:r w:rsidRPr="00B53A15">
              <w:rPr>
                <w:noProof/>
              </w:rPr>
              <w:t>8</w:t>
            </w:r>
          </w:p>
        </w:tc>
        <w:tc>
          <w:tcPr>
            <w:tcW w:w="1428" w:type="pct"/>
            <w:vMerge/>
            <w:shd w:val="clear" w:color="auto" w:fill="auto"/>
          </w:tcPr>
          <w:p w14:paraId="1D9A9A9B" w14:textId="77777777" w:rsidR="00A1360A" w:rsidRPr="00B53A15" w:rsidRDefault="00A1360A" w:rsidP="00E30C62">
            <w:pPr>
              <w:keepNext/>
              <w:keepLines/>
              <w:spacing w:after="0"/>
              <w:rPr>
                <w:rFonts w:ascii="Arial" w:hAnsi="Arial" w:cs="Arial"/>
                <w:noProof/>
                <w:sz w:val="18"/>
              </w:rPr>
            </w:pPr>
          </w:p>
        </w:tc>
      </w:tr>
      <w:tr w:rsidR="00A1360A" w:rsidRPr="00B53A15" w14:paraId="6296AAF1" w14:textId="77777777" w:rsidTr="00E30C62">
        <w:trPr>
          <w:trHeight w:val="621"/>
          <w:jc w:val="center"/>
        </w:trPr>
        <w:tc>
          <w:tcPr>
            <w:tcW w:w="972" w:type="pct"/>
            <w:vMerge/>
            <w:shd w:val="clear" w:color="auto" w:fill="auto"/>
          </w:tcPr>
          <w:p w14:paraId="188E64C0" w14:textId="77777777" w:rsidR="00A1360A" w:rsidRPr="00B53A15" w:rsidRDefault="00A1360A" w:rsidP="00E30C62">
            <w:pPr>
              <w:pStyle w:val="TAL"/>
              <w:rPr>
                <w:noProof/>
              </w:rPr>
            </w:pPr>
          </w:p>
        </w:tc>
        <w:tc>
          <w:tcPr>
            <w:tcW w:w="1147" w:type="pct"/>
            <w:gridSpan w:val="2"/>
            <w:shd w:val="clear" w:color="auto" w:fill="auto"/>
          </w:tcPr>
          <w:p w14:paraId="29BBCD01" w14:textId="77777777" w:rsidR="00A1360A" w:rsidRPr="00B53A15" w:rsidRDefault="00A1360A" w:rsidP="00E30C62">
            <w:pPr>
              <w:pStyle w:val="TAL"/>
              <w:rPr>
                <w:rFonts w:eastAsia="MS Mincho"/>
                <w:lang w:eastAsia="ja-JP"/>
              </w:rPr>
            </w:pPr>
            <w:r w:rsidRPr="00B53A15">
              <w:sym w:font="Symbol" w:char="F072"/>
            </w:r>
            <w:r w:rsidRPr="00B53A15">
              <w:rPr>
                <w:vertAlign w:val="subscript"/>
              </w:rPr>
              <w:t>A</w:t>
            </w:r>
            <w:r w:rsidRPr="00B53A15">
              <w:t xml:space="preserve">, </w:t>
            </w:r>
            <w:r w:rsidRPr="00B53A15">
              <w:sym w:font="Symbol" w:char="F072"/>
            </w:r>
            <w:r w:rsidRPr="00B53A15">
              <w:rPr>
                <w:vertAlign w:val="subscript"/>
              </w:rPr>
              <w:t>B</w:t>
            </w:r>
          </w:p>
        </w:tc>
        <w:tc>
          <w:tcPr>
            <w:tcW w:w="552" w:type="pct"/>
            <w:shd w:val="clear" w:color="auto" w:fill="auto"/>
          </w:tcPr>
          <w:p w14:paraId="24B45C22" w14:textId="77777777" w:rsidR="00A1360A" w:rsidRPr="00B53A15" w:rsidRDefault="00A1360A" w:rsidP="00E30C62">
            <w:pPr>
              <w:keepNext/>
              <w:keepLines/>
              <w:spacing w:after="0"/>
              <w:jc w:val="center"/>
              <w:rPr>
                <w:rFonts w:ascii="Arial" w:hAnsi="Arial" w:cs="Arial"/>
                <w:noProof/>
                <w:sz w:val="18"/>
              </w:rPr>
            </w:pPr>
          </w:p>
        </w:tc>
        <w:tc>
          <w:tcPr>
            <w:tcW w:w="900" w:type="pct"/>
            <w:shd w:val="clear" w:color="auto" w:fill="auto"/>
          </w:tcPr>
          <w:p w14:paraId="363F43BE"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1428" w:type="pct"/>
            <w:vMerge/>
            <w:shd w:val="clear" w:color="auto" w:fill="auto"/>
          </w:tcPr>
          <w:p w14:paraId="34169D20" w14:textId="77777777" w:rsidR="00A1360A" w:rsidRPr="00B53A15" w:rsidRDefault="00A1360A" w:rsidP="00E30C62">
            <w:pPr>
              <w:keepNext/>
              <w:keepLines/>
              <w:spacing w:after="0"/>
              <w:rPr>
                <w:rFonts w:ascii="Arial" w:hAnsi="Arial" w:cs="Arial"/>
                <w:noProof/>
                <w:sz w:val="18"/>
              </w:rPr>
            </w:pPr>
          </w:p>
        </w:tc>
      </w:tr>
      <w:tr w:rsidR="00A1360A" w:rsidRPr="00B53A15" w14:paraId="4C169492" w14:textId="77777777" w:rsidTr="00E30C62">
        <w:trPr>
          <w:jc w:val="center"/>
        </w:trPr>
        <w:tc>
          <w:tcPr>
            <w:tcW w:w="2119" w:type="pct"/>
            <w:gridSpan w:val="3"/>
            <w:shd w:val="clear" w:color="auto" w:fill="auto"/>
          </w:tcPr>
          <w:p w14:paraId="4928C2FB" w14:textId="77777777" w:rsidR="00A1360A" w:rsidRPr="00B53A15" w:rsidRDefault="00A1360A" w:rsidP="00E30C62">
            <w:pPr>
              <w:pStyle w:val="TAL"/>
              <w:rPr>
                <w:noProof/>
              </w:rPr>
            </w:pPr>
            <w:r w:rsidRPr="00B53A15">
              <w:rPr>
                <w:noProof/>
              </w:rPr>
              <w:t>DRX</w:t>
            </w:r>
          </w:p>
        </w:tc>
        <w:tc>
          <w:tcPr>
            <w:tcW w:w="552" w:type="pct"/>
            <w:shd w:val="clear" w:color="auto" w:fill="auto"/>
          </w:tcPr>
          <w:p w14:paraId="3BCCF272" w14:textId="77777777" w:rsidR="00A1360A" w:rsidRPr="00B53A15" w:rsidRDefault="00A1360A" w:rsidP="00E30C62">
            <w:pPr>
              <w:pStyle w:val="TAC"/>
              <w:rPr>
                <w:noProof/>
              </w:rPr>
            </w:pPr>
          </w:p>
        </w:tc>
        <w:tc>
          <w:tcPr>
            <w:tcW w:w="900" w:type="pct"/>
            <w:shd w:val="clear" w:color="auto" w:fill="auto"/>
          </w:tcPr>
          <w:p w14:paraId="407DE265" w14:textId="77777777" w:rsidR="00A1360A" w:rsidRPr="00B53A15" w:rsidRDefault="00A1360A" w:rsidP="00E30C62">
            <w:pPr>
              <w:pStyle w:val="TAC"/>
              <w:rPr>
                <w:noProof/>
              </w:rPr>
            </w:pPr>
            <w:r w:rsidRPr="00B53A15">
              <w:rPr>
                <w:noProof/>
              </w:rPr>
              <w:t>OFF</w:t>
            </w:r>
          </w:p>
        </w:tc>
        <w:tc>
          <w:tcPr>
            <w:tcW w:w="1428" w:type="pct"/>
            <w:shd w:val="clear" w:color="auto" w:fill="auto"/>
          </w:tcPr>
          <w:p w14:paraId="38631482" w14:textId="77777777" w:rsidR="00A1360A" w:rsidRPr="00B53A15" w:rsidRDefault="00A1360A" w:rsidP="00E30C62">
            <w:pPr>
              <w:pStyle w:val="TAL"/>
              <w:rPr>
                <w:noProof/>
              </w:rPr>
            </w:pPr>
          </w:p>
        </w:tc>
      </w:tr>
      <w:tr w:rsidR="00A1360A" w:rsidRPr="00B53A15" w14:paraId="2F5DC1A4" w14:textId="77777777" w:rsidTr="00E30C62">
        <w:trPr>
          <w:jc w:val="center"/>
        </w:trPr>
        <w:tc>
          <w:tcPr>
            <w:tcW w:w="2119" w:type="pct"/>
            <w:gridSpan w:val="3"/>
            <w:shd w:val="clear" w:color="auto" w:fill="auto"/>
          </w:tcPr>
          <w:p w14:paraId="194E7A9C" w14:textId="77777777" w:rsidR="00A1360A" w:rsidRPr="00B53A15" w:rsidRDefault="00A1360A" w:rsidP="00E30C62">
            <w:pPr>
              <w:pStyle w:val="TAL"/>
              <w:rPr>
                <w:noProof/>
              </w:rPr>
            </w:pPr>
            <w:r w:rsidRPr="00B53A15">
              <w:rPr>
                <w:noProof/>
              </w:rPr>
              <w:t>Layer 3 filtering</w:t>
            </w:r>
          </w:p>
        </w:tc>
        <w:tc>
          <w:tcPr>
            <w:tcW w:w="552" w:type="pct"/>
            <w:shd w:val="clear" w:color="auto" w:fill="auto"/>
          </w:tcPr>
          <w:p w14:paraId="72C276C7" w14:textId="77777777" w:rsidR="00A1360A" w:rsidRPr="00B53A15" w:rsidRDefault="00A1360A" w:rsidP="00E30C62">
            <w:pPr>
              <w:pStyle w:val="TAC"/>
              <w:rPr>
                <w:iCs/>
              </w:rPr>
            </w:pPr>
          </w:p>
        </w:tc>
        <w:tc>
          <w:tcPr>
            <w:tcW w:w="900" w:type="pct"/>
            <w:shd w:val="clear" w:color="auto" w:fill="auto"/>
          </w:tcPr>
          <w:p w14:paraId="2953B4C5" w14:textId="77777777" w:rsidR="00A1360A" w:rsidRPr="00B53A15" w:rsidRDefault="00A1360A" w:rsidP="00E30C62">
            <w:pPr>
              <w:pStyle w:val="TAC"/>
              <w:rPr>
                <w:iCs/>
              </w:rPr>
            </w:pPr>
            <w:r w:rsidRPr="00B53A15">
              <w:rPr>
                <w:iCs/>
              </w:rPr>
              <w:t>Enabled</w:t>
            </w:r>
          </w:p>
        </w:tc>
        <w:tc>
          <w:tcPr>
            <w:tcW w:w="1428" w:type="pct"/>
            <w:shd w:val="clear" w:color="auto" w:fill="auto"/>
          </w:tcPr>
          <w:p w14:paraId="0B4AA271" w14:textId="77777777" w:rsidR="00A1360A" w:rsidRPr="00B53A15" w:rsidRDefault="00A1360A" w:rsidP="00E30C62">
            <w:pPr>
              <w:pStyle w:val="TAL"/>
              <w:rPr>
                <w:iCs/>
              </w:rPr>
            </w:pPr>
            <w:r w:rsidRPr="00B53A15">
              <w:rPr>
                <w:iCs/>
              </w:rPr>
              <w:t>Counters:</w:t>
            </w:r>
          </w:p>
          <w:p w14:paraId="4946775B" w14:textId="77777777" w:rsidR="00A1360A" w:rsidRPr="00B53A15" w:rsidRDefault="00A1360A" w:rsidP="00E30C62">
            <w:pPr>
              <w:pStyle w:val="TAL"/>
              <w:rPr>
                <w:iCs/>
              </w:rPr>
            </w:pPr>
            <w:r w:rsidRPr="00B53A15">
              <w:rPr>
                <w:iCs/>
              </w:rPr>
              <w:t>N310 = 1; N311 = 1</w:t>
            </w:r>
          </w:p>
        </w:tc>
      </w:tr>
      <w:tr w:rsidR="00A1360A" w:rsidRPr="00B53A15" w14:paraId="326E16C6" w14:textId="77777777" w:rsidTr="00E30C62">
        <w:trPr>
          <w:jc w:val="center"/>
        </w:trPr>
        <w:tc>
          <w:tcPr>
            <w:tcW w:w="2119" w:type="pct"/>
            <w:gridSpan w:val="3"/>
            <w:shd w:val="clear" w:color="auto" w:fill="auto"/>
          </w:tcPr>
          <w:p w14:paraId="3ADA736A" w14:textId="77777777" w:rsidR="00A1360A" w:rsidRPr="00B53A15" w:rsidRDefault="00A1360A" w:rsidP="00E30C62">
            <w:pPr>
              <w:pStyle w:val="TAL"/>
              <w:rPr>
                <w:noProof/>
              </w:rPr>
            </w:pPr>
            <w:r w:rsidRPr="00B53A15">
              <w:rPr>
                <w:noProof/>
              </w:rPr>
              <w:t>T310 timer</w:t>
            </w:r>
          </w:p>
        </w:tc>
        <w:tc>
          <w:tcPr>
            <w:tcW w:w="552" w:type="pct"/>
            <w:shd w:val="clear" w:color="auto" w:fill="auto"/>
          </w:tcPr>
          <w:p w14:paraId="698A843E" w14:textId="77777777" w:rsidR="00A1360A" w:rsidRPr="00B53A15" w:rsidRDefault="00A1360A" w:rsidP="00E30C62">
            <w:pPr>
              <w:pStyle w:val="TAC"/>
              <w:rPr>
                <w:iCs/>
              </w:rPr>
            </w:pPr>
            <w:r w:rsidRPr="00B53A15">
              <w:rPr>
                <w:iCs/>
              </w:rPr>
              <w:t>ms</w:t>
            </w:r>
          </w:p>
        </w:tc>
        <w:tc>
          <w:tcPr>
            <w:tcW w:w="900" w:type="pct"/>
            <w:shd w:val="clear" w:color="auto" w:fill="auto"/>
          </w:tcPr>
          <w:p w14:paraId="02003D75" w14:textId="77777777" w:rsidR="00A1360A" w:rsidRPr="00B53A15" w:rsidRDefault="00A1360A" w:rsidP="00E30C62">
            <w:pPr>
              <w:pStyle w:val="TAC"/>
              <w:rPr>
                <w:iCs/>
              </w:rPr>
            </w:pPr>
            <w:r w:rsidRPr="00B53A15">
              <w:rPr>
                <w:iCs/>
              </w:rPr>
              <w:t>0</w:t>
            </w:r>
          </w:p>
        </w:tc>
        <w:tc>
          <w:tcPr>
            <w:tcW w:w="1428" w:type="pct"/>
            <w:shd w:val="clear" w:color="auto" w:fill="auto"/>
          </w:tcPr>
          <w:p w14:paraId="5E425970" w14:textId="77777777" w:rsidR="00A1360A" w:rsidRPr="00B53A15" w:rsidRDefault="00A1360A" w:rsidP="00E30C62">
            <w:pPr>
              <w:pStyle w:val="TAL"/>
              <w:rPr>
                <w:iCs/>
              </w:rPr>
            </w:pPr>
            <w:r w:rsidRPr="00B53A15">
              <w:rPr>
                <w:iCs/>
              </w:rPr>
              <w:t>T310 is disabled</w:t>
            </w:r>
          </w:p>
        </w:tc>
      </w:tr>
      <w:tr w:rsidR="00A1360A" w:rsidRPr="00B53A15" w14:paraId="35288341" w14:textId="77777777" w:rsidTr="00E30C62">
        <w:trPr>
          <w:jc w:val="center"/>
        </w:trPr>
        <w:tc>
          <w:tcPr>
            <w:tcW w:w="2119" w:type="pct"/>
            <w:gridSpan w:val="3"/>
            <w:shd w:val="clear" w:color="auto" w:fill="auto"/>
          </w:tcPr>
          <w:p w14:paraId="446C88CA" w14:textId="77777777" w:rsidR="00A1360A" w:rsidRPr="00B53A15" w:rsidRDefault="00A1360A" w:rsidP="00E30C62">
            <w:pPr>
              <w:pStyle w:val="TAL"/>
              <w:rPr>
                <w:noProof/>
              </w:rPr>
            </w:pPr>
            <w:r w:rsidRPr="00B53A15">
              <w:rPr>
                <w:noProof/>
              </w:rPr>
              <w:t>T311 timer</w:t>
            </w:r>
          </w:p>
        </w:tc>
        <w:tc>
          <w:tcPr>
            <w:tcW w:w="552" w:type="pct"/>
            <w:shd w:val="clear" w:color="auto" w:fill="auto"/>
          </w:tcPr>
          <w:p w14:paraId="12C88594" w14:textId="77777777" w:rsidR="00A1360A" w:rsidRPr="00B53A15" w:rsidRDefault="00A1360A" w:rsidP="00E30C62">
            <w:pPr>
              <w:pStyle w:val="TAC"/>
              <w:rPr>
                <w:noProof/>
              </w:rPr>
            </w:pPr>
            <w:r w:rsidRPr="00B53A15">
              <w:rPr>
                <w:noProof/>
              </w:rPr>
              <w:t>ms</w:t>
            </w:r>
          </w:p>
        </w:tc>
        <w:tc>
          <w:tcPr>
            <w:tcW w:w="900" w:type="pct"/>
            <w:shd w:val="clear" w:color="auto" w:fill="auto"/>
          </w:tcPr>
          <w:p w14:paraId="31B92A3A" w14:textId="77777777" w:rsidR="00A1360A" w:rsidRPr="00B53A15" w:rsidRDefault="00A1360A" w:rsidP="00E30C62">
            <w:pPr>
              <w:pStyle w:val="TAC"/>
              <w:rPr>
                <w:noProof/>
              </w:rPr>
            </w:pPr>
            <w:r w:rsidRPr="00B53A15">
              <w:rPr>
                <w:noProof/>
              </w:rPr>
              <w:t>1000</w:t>
            </w:r>
          </w:p>
        </w:tc>
        <w:tc>
          <w:tcPr>
            <w:tcW w:w="1428" w:type="pct"/>
            <w:shd w:val="clear" w:color="auto" w:fill="auto"/>
          </w:tcPr>
          <w:p w14:paraId="2795B409" w14:textId="77777777" w:rsidR="00A1360A" w:rsidRPr="00B53A15" w:rsidRDefault="00A1360A" w:rsidP="00E30C62">
            <w:pPr>
              <w:pStyle w:val="TAL"/>
              <w:rPr>
                <w:noProof/>
              </w:rPr>
            </w:pPr>
            <w:r w:rsidRPr="00B53A15">
              <w:rPr>
                <w:noProof/>
              </w:rPr>
              <w:t>T311 is enabled</w:t>
            </w:r>
          </w:p>
        </w:tc>
      </w:tr>
      <w:tr w:rsidR="00A1360A" w:rsidRPr="00B53A15" w14:paraId="421527B8" w14:textId="77777777" w:rsidTr="00E30C62">
        <w:trPr>
          <w:jc w:val="center"/>
        </w:trPr>
        <w:tc>
          <w:tcPr>
            <w:tcW w:w="2119" w:type="pct"/>
            <w:gridSpan w:val="3"/>
            <w:shd w:val="clear" w:color="auto" w:fill="auto"/>
          </w:tcPr>
          <w:p w14:paraId="6E40211D" w14:textId="77777777" w:rsidR="00A1360A" w:rsidRPr="00B53A15" w:rsidRDefault="00A1360A" w:rsidP="00E30C62">
            <w:pPr>
              <w:pStyle w:val="TAL"/>
              <w:rPr>
                <w:noProof/>
              </w:rPr>
            </w:pPr>
            <w:r w:rsidRPr="00B53A15">
              <w:rPr>
                <w:noProof/>
              </w:rPr>
              <w:t>Periodic CQI reporting mode</w:t>
            </w:r>
          </w:p>
        </w:tc>
        <w:tc>
          <w:tcPr>
            <w:tcW w:w="552" w:type="pct"/>
            <w:shd w:val="clear" w:color="auto" w:fill="auto"/>
          </w:tcPr>
          <w:p w14:paraId="2D4340D5" w14:textId="77777777" w:rsidR="00A1360A" w:rsidRPr="00B53A15" w:rsidRDefault="00A1360A" w:rsidP="00E30C62">
            <w:pPr>
              <w:pStyle w:val="TAC"/>
              <w:rPr>
                <w:noProof/>
              </w:rPr>
            </w:pPr>
          </w:p>
        </w:tc>
        <w:tc>
          <w:tcPr>
            <w:tcW w:w="900" w:type="pct"/>
            <w:shd w:val="clear" w:color="auto" w:fill="auto"/>
          </w:tcPr>
          <w:p w14:paraId="081B096B" w14:textId="77777777" w:rsidR="00A1360A" w:rsidRPr="00B53A15" w:rsidRDefault="00A1360A" w:rsidP="00E30C62">
            <w:pPr>
              <w:pStyle w:val="TAC"/>
              <w:rPr>
                <w:noProof/>
              </w:rPr>
            </w:pPr>
            <w:r w:rsidRPr="00B53A15">
              <w:rPr>
                <w:noProof/>
              </w:rPr>
              <w:t>PUCCH 1-0</w:t>
            </w:r>
          </w:p>
        </w:tc>
        <w:tc>
          <w:tcPr>
            <w:tcW w:w="1428" w:type="pct"/>
            <w:shd w:val="clear" w:color="auto" w:fill="auto"/>
          </w:tcPr>
          <w:p w14:paraId="1044FFC7" w14:textId="77777777" w:rsidR="00A1360A" w:rsidRPr="00B53A15" w:rsidRDefault="00A1360A" w:rsidP="00E30C62">
            <w:pPr>
              <w:pStyle w:val="TAL"/>
              <w:rPr>
                <w:noProof/>
              </w:rPr>
            </w:pPr>
            <w:r w:rsidRPr="00B53A15">
              <w:rPr>
                <w:noProof/>
              </w:rPr>
              <w:t xml:space="preserve">As defined in table 7.2.2-1 in TS 36.213. </w:t>
            </w:r>
          </w:p>
        </w:tc>
      </w:tr>
      <w:tr w:rsidR="00A1360A" w:rsidRPr="00B53A15" w14:paraId="5A31B6B1" w14:textId="77777777" w:rsidTr="00E30C62">
        <w:trPr>
          <w:jc w:val="center"/>
        </w:trPr>
        <w:tc>
          <w:tcPr>
            <w:tcW w:w="2119" w:type="pct"/>
            <w:gridSpan w:val="3"/>
            <w:shd w:val="clear" w:color="auto" w:fill="auto"/>
          </w:tcPr>
          <w:p w14:paraId="40A1A10D" w14:textId="77777777" w:rsidR="00A1360A" w:rsidRPr="00B53A15" w:rsidRDefault="00A1360A" w:rsidP="00E30C62">
            <w:pPr>
              <w:pStyle w:val="TAL"/>
              <w:rPr>
                <w:noProof/>
              </w:rPr>
            </w:pPr>
            <w:r w:rsidRPr="00B53A15">
              <w:rPr>
                <w:noProof/>
              </w:rPr>
              <w:t>CQI reporting periodicity</w:t>
            </w:r>
          </w:p>
        </w:tc>
        <w:tc>
          <w:tcPr>
            <w:tcW w:w="552" w:type="pct"/>
            <w:shd w:val="clear" w:color="auto" w:fill="auto"/>
          </w:tcPr>
          <w:p w14:paraId="13AC3615" w14:textId="77777777" w:rsidR="00A1360A" w:rsidRPr="00B53A15" w:rsidRDefault="00A1360A" w:rsidP="00E30C62">
            <w:pPr>
              <w:pStyle w:val="TAC"/>
              <w:rPr>
                <w:noProof/>
              </w:rPr>
            </w:pPr>
            <w:r w:rsidRPr="00B53A15">
              <w:rPr>
                <w:noProof/>
              </w:rPr>
              <w:t>ms</w:t>
            </w:r>
          </w:p>
        </w:tc>
        <w:tc>
          <w:tcPr>
            <w:tcW w:w="900" w:type="pct"/>
            <w:shd w:val="clear" w:color="auto" w:fill="auto"/>
          </w:tcPr>
          <w:p w14:paraId="50A38C9C" w14:textId="77777777" w:rsidR="00A1360A" w:rsidRPr="00B53A15" w:rsidRDefault="00A1360A" w:rsidP="00E30C62">
            <w:pPr>
              <w:pStyle w:val="TAC"/>
              <w:rPr>
                <w:noProof/>
              </w:rPr>
            </w:pPr>
            <w:r w:rsidRPr="00B53A15">
              <w:rPr>
                <w:noProof/>
              </w:rPr>
              <w:t>2</w:t>
            </w:r>
          </w:p>
        </w:tc>
        <w:tc>
          <w:tcPr>
            <w:tcW w:w="1428" w:type="pct"/>
            <w:shd w:val="clear" w:color="auto" w:fill="auto"/>
          </w:tcPr>
          <w:p w14:paraId="2D56135E" w14:textId="77777777" w:rsidR="00A1360A" w:rsidRPr="00B53A15" w:rsidRDefault="00A1360A" w:rsidP="00E30C62">
            <w:pPr>
              <w:pStyle w:val="TAL"/>
              <w:rPr>
                <w:noProof/>
              </w:rPr>
            </w:pPr>
            <w:r w:rsidRPr="00B53A15">
              <w:rPr>
                <w:noProof/>
              </w:rPr>
              <w:t>Minimum CQI reporting periodicity</w:t>
            </w:r>
          </w:p>
        </w:tc>
      </w:tr>
      <w:tr w:rsidR="00A1360A" w:rsidRPr="00B53A15" w14:paraId="702D248C" w14:textId="77777777" w:rsidTr="00E30C62">
        <w:trPr>
          <w:jc w:val="center"/>
        </w:trPr>
        <w:tc>
          <w:tcPr>
            <w:tcW w:w="2119" w:type="pct"/>
            <w:gridSpan w:val="3"/>
            <w:shd w:val="clear" w:color="auto" w:fill="auto"/>
          </w:tcPr>
          <w:p w14:paraId="403A9152" w14:textId="77777777" w:rsidR="00A1360A" w:rsidRPr="00B53A15" w:rsidRDefault="00A1360A" w:rsidP="00E30C62">
            <w:pPr>
              <w:pStyle w:val="TAL"/>
              <w:rPr>
                <w:noProof/>
              </w:rPr>
            </w:pPr>
            <w:r w:rsidRPr="00B53A15">
              <w:rPr>
                <w:noProof/>
              </w:rPr>
              <w:t>T1</w:t>
            </w:r>
          </w:p>
        </w:tc>
        <w:tc>
          <w:tcPr>
            <w:tcW w:w="552" w:type="pct"/>
            <w:shd w:val="clear" w:color="auto" w:fill="auto"/>
          </w:tcPr>
          <w:p w14:paraId="21E5DBA5" w14:textId="77777777" w:rsidR="00A1360A" w:rsidRPr="00B53A15" w:rsidRDefault="00A1360A" w:rsidP="00E30C62">
            <w:pPr>
              <w:pStyle w:val="TAC"/>
              <w:rPr>
                <w:noProof/>
              </w:rPr>
            </w:pPr>
            <w:r w:rsidRPr="00B53A15">
              <w:rPr>
                <w:noProof/>
              </w:rPr>
              <w:t>s</w:t>
            </w:r>
          </w:p>
        </w:tc>
        <w:tc>
          <w:tcPr>
            <w:tcW w:w="900" w:type="pct"/>
            <w:shd w:val="clear" w:color="auto" w:fill="auto"/>
          </w:tcPr>
          <w:p w14:paraId="0A280F27" w14:textId="77777777" w:rsidR="00A1360A" w:rsidRPr="00B53A15" w:rsidRDefault="00A1360A" w:rsidP="00E30C62">
            <w:pPr>
              <w:pStyle w:val="TAC"/>
              <w:rPr>
                <w:noProof/>
              </w:rPr>
            </w:pPr>
            <w:r w:rsidRPr="00B53A15">
              <w:rPr>
                <w:noProof/>
              </w:rPr>
              <w:t>2</w:t>
            </w:r>
          </w:p>
        </w:tc>
        <w:tc>
          <w:tcPr>
            <w:tcW w:w="1428" w:type="pct"/>
            <w:shd w:val="clear" w:color="auto" w:fill="auto"/>
          </w:tcPr>
          <w:p w14:paraId="3DDA0636" w14:textId="77777777" w:rsidR="00A1360A" w:rsidRPr="00B53A15" w:rsidRDefault="00A1360A" w:rsidP="00E30C62">
            <w:pPr>
              <w:pStyle w:val="TAL"/>
              <w:rPr>
                <w:noProof/>
              </w:rPr>
            </w:pPr>
          </w:p>
        </w:tc>
      </w:tr>
      <w:tr w:rsidR="00A1360A" w:rsidRPr="00B53A15" w14:paraId="3284665E" w14:textId="77777777" w:rsidTr="00E30C62">
        <w:trPr>
          <w:jc w:val="center"/>
        </w:trPr>
        <w:tc>
          <w:tcPr>
            <w:tcW w:w="2119" w:type="pct"/>
            <w:gridSpan w:val="3"/>
            <w:shd w:val="clear" w:color="auto" w:fill="auto"/>
          </w:tcPr>
          <w:p w14:paraId="0EE01463" w14:textId="77777777" w:rsidR="00A1360A" w:rsidRPr="00B53A15" w:rsidRDefault="00A1360A" w:rsidP="00E30C62">
            <w:pPr>
              <w:pStyle w:val="TAL"/>
              <w:rPr>
                <w:noProof/>
              </w:rPr>
            </w:pPr>
            <w:r w:rsidRPr="00B53A15">
              <w:rPr>
                <w:noProof/>
              </w:rPr>
              <w:t>T2</w:t>
            </w:r>
          </w:p>
        </w:tc>
        <w:tc>
          <w:tcPr>
            <w:tcW w:w="552" w:type="pct"/>
            <w:shd w:val="clear" w:color="auto" w:fill="auto"/>
          </w:tcPr>
          <w:p w14:paraId="457AC174" w14:textId="77777777" w:rsidR="00A1360A" w:rsidRPr="00B53A15" w:rsidRDefault="00A1360A" w:rsidP="00E30C62">
            <w:pPr>
              <w:pStyle w:val="TAC"/>
              <w:rPr>
                <w:noProof/>
              </w:rPr>
            </w:pPr>
            <w:r w:rsidRPr="00B53A15">
              <w:rPr>
                <w:noProof/>
              </w:rPr>
              <w:t>s</w:t>
            </w:r>
          </w:p>
        </w:tc>
        <w:tc>
          <w:tcPr>
            <w:tcW w:w="900" w:type="pct"/>
            <w:shd w:val="clear" w:color="auto" w:fill="auto"/>
          </w:tcPr>
          <w:p w14:paraId="115C4E6B" w14:textId="77777777" w:rsidR="00A1360A" w:rsidRPr="00B53A15" w:rsidRDefault="00A1360A" w:rsidP="00E30C62">
            <w:pPr>
              <w:pStyle w:val="TAC"/>
              <w:rPr>
                <w:noProof/>
              </w:rPr>
            </w:pPr>
            <w:r w:rsidRPr="00B53A15">
              <w:rPr>
                <w:noProof/>
              </w:rPr>
              <w:t>0.8</w:t>
            </w:r>
          </w:p>
        </w:tc>
        <w:tc>
          <w:tcPr>
            <w:tcW w:w="1428" w:type="pct"/>
            <w:shd w:val="clear" w:color="auto" w:fill="auto"/>
          </w:tcPr>
          <w:p w14:paraId="1D391918" w14:textId="77777777" w:rsidR="00A1360A" w:rsidRPr="00B53A15" w:rsidRDefault="00A1360A" w:rsidP="00E30C62">
            <w:pPr>
              <w:pStyle w:val="TAL"/>
              <w:rPr>
                <w:noProof/>
              </w:rPr>
            </w:pPr>
          </w:p>
        </w:tc>
      </w:tr>
      <w:tr w:rsidR="00A1360A" w:rsidRPr="00B53A15" w14:paraId="1ED990B6" w14:textId="77777777" w:rsidTr="00E30C62">
        <w:trPr>
          <w:jc w:val="center"/>
        </w:trPr>
        <w:tc>
          <w:tcPr>
            <w:tcW w:w="2119" w:type="pct"/>
            <w:gridSpan w:val="3"/>
            <w:shd w:val="clear" w:color="auto" w:fill="auto"/>
          </w:tcPr>
          <w:p w14:paraId="1C57E3EA" w14:textId="77777777" w:rsidR="00A1360A" w:rsidRPr="00B53A15" w:rsidRDefault="00A1360A" w:rsidP="00E30C62">
            <w:pPr>
              <w:pStyle w:val="TAL"/>
              <w:rPr>
                <w:noProof/>
              </w:rPr>
            </w:pPr>
            <w:r w:rsidRPr="00B53A15">
              <w:rPr>
                <w:noProof/>
              </w:rPr>
              <w:t>T3</w:t>
            </w:r>
          </w:p>
        </w:tc>
        <w:tc>
          <w:tcPr>
            <w:tcW w:w="552" w:type="pct"/>
            <w:shd w:val="clear" w:color="auto" w:fill="auto"/>
          </w:tcPr>
          <w:p w14:paraId="72CF5196" w14:textId="77777777" w:rsidR="00A1360A" w:rsidRPr="00B53A15" w:rsidRDefault="00A1360A" w:rsidP="00E30C62">
            <w:pPr>
              <w:pStyle w:val="TAC"/>
              <w:rPr>
                <w:noProof/>
              </w:rPr>
            </w:pPr>
            <w:r w:rsidRPr="00B53A15">
              <w:rPr>
                <w:noProof/>
              </w:rPr>
              <w:t>s</w:t>
            </w:r>
          </w:p>
        </w:tc>
        <w:tc>
          <w:tcPr>
            <w:tcW w:w="900" w:type="pct"/>
            <w:shd w:val="clear" w:color="auto" w:fill="auto"/>
          </w:tcPr>
          <w:p w14:paraId="1679CF92" w14:textId="77777777" w:rsidR="00A1360A" w:rsidRPr="00B53A15" w:rsidRDefault="00A1360A" w:rsidP="00E30C62">
            <w:pPr>
              <w:pStyle w:val="TAC"/>
              <w:rPr>
                <w:noProof/>
              </w:rPr>
            </w:pPr>
            <w:r w:rsidRPr="00B53A15">
              <w:rPr>
                <w:noProof/>
              </w:rPr>
              <w:t>1.8</w:t>
            </w:r>
          </w:p>
        </w:tc>
        <w:tc>
          <w:tcPr>
            <w:tcW w:w="1428" w:type="pct"/>
            <w:shd w:val="clear" w:color="auto" w:fill="auto"/>
          </w:tcPr>
          <w:p w14:paraId="5A1CD30D" w14:textId="77777777" w:rsidR="00A1360A" w:rsidRPr="00B53A15" w:rsidRDefault="00A1360A" w:rsidP="00E30C62">
            <w:pPr>
              <w:pStyle w:val="TAL"/>
              <w:rPr>
                <w:noProof/>
              </w:rPr>
            </w:pPr>
          </w:p>
        </w:tc>
      </w:tr>
      <w:tr w:rsidR="00A1360A" w:rsidRPr="00B53A15" w14:paraId="32508068" w14:textId="77777777" w:rsidTr="00E30C62">
        <w:trPr>
          <w:jc w:val="center"/>
        </w:trPr>
        <w:tc>
          <w:tcPr>
            <w:tcW w:w="5000" w:type="pct"/>
            <w:gridSpan w:val="6"/>
            <w:shd w:val="clear" w:color="auto" w:fill="auto"/>
          </w:tcPr>
          <w:p w14:paraId="1B915AAE" w14:textId="77777777" w:rsidR="00A1360A" w:rsidRPr="00B53A15" w:rsidRDefault="00A1360A" w:rsidP="00E30C62">
            <w:pPr>
              <w:pStyle w:val="TAN"/>
              <w:rPr>
                <w:noProof/>
              </w:rPr>
            </w:pPr>
            <w:r w:rsidRPr="00B53A15">
              <w:rPr>
                <w:bCs/>
              </w:rPr>
              <w:t xml:space="preserve">Note 1: </w:t>
            </w:r>
            <w:r w:rsidRPr="00B53A15">
              <w:rPr>
                <w:bCs/>
              </w:rPr>
              <w:tab/>
              <w:t>MPDCCH</w:t>
            </w:r>
            <w:r w:rsidRPr="00B53A15">
              <w:t xml:space="preserve"> corresponding to the out of sync transmission parameters need not be included in the Reference Measurement Channel.</w:t>
            </w:r>
          </w:p>
        </w:tc>
      </w:tr>
    </w:tbl>
    <w:p w14:paraId="555ADC4A" w14:textId="77777777" w:rsidR="00A1360A" w:rsidRPr="00B53A15" w:rsidRDefault="00A1360A" w:rsidP="00A1360A"/>
    <w:p w14:paraId="19C1D9CD" w14:textId="77777777" w:rsidR="00A1360A" w:rsidRPr="00B53A15" w:rsidRDefault="00A1360A" w:rsidP="00A1360A">
      <w:pPr>
        <w:pStyle w:val="TH"/>
      </w:pPr>
      <w:r w:rsidRPr="00B53A15">
        <w:t>Table A.14.4.3.1.1-</w:t>
      </w:r>
      <w:r w:rsidRPr="00B53A15">
        <w:rPr>
          <w:rFonts w:eastAsia="MS Mincho"/>
        </w:rPr>
        <w:t>3</w:t>
      </w:r>
      <w:r w:rsidRPr="00B53A15">
        <w:t xml:space="preserve">: Cell specific test parameters for E-UTRAN </w:t>
      </w:r>
      <w:r w:rsidRPr="00B53A15">
        <w:rPr>
          <w:lang w:eastAsia="zh-CN"/>
        </w:rPr>
        <w:t>FD-</w:t>
      </w:r>
      <w:r w:rsidRPr="00B53A15">
        <w:t xml:space="preserve">FDD (cell # 1) for out-of-sync radio link monitoring </w:t>
      </w:r>
      <w:r w:rsidRPr="00B53A15">
        <w:rPr>
          <w:lang w:eastAsia="zh-CN"/>
        </w:rPr>
        <w:t>tests for Cat-M1 in CEMode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1360A" w:rsidRPr="00B53A15" w14:paraId="70872157" w14:textId="77777777" w:rsidTr="00E30C62">
        <w:trPr>
          <w:cantSplit/>
          <w:jc w:val="center"/>
        </w:trPr>
        <w:tc>
          <w:tcPr>
            <w:tcW w:w="2126" w:type="dxa"/>
            <w:vMerge w:val="restart"/>
            <w:tcBorders>
              <w:top w:val="single" w:sz="4" w:space="0" w:color="auto"/>
              <w:left w:val="single" w:sz="4" w:space="0" w:color="auto"/>
            </w:tcBorders>
          </w:tcPr>
          <w:p w14:paraId="3CCD5BE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2D4C4D6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09" w:type="dxa"/>
            <w:gridSpan w:val="3"/>
            <w:tcBorders>
              <w:top w:val="single" w:sz="4" w:space="0" w:color="auto"/>
            </w:tcBorders>
          </w:tcPr>
          <w:p w14:paraId="6341DB4E"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4C50B5D8" w14:textId="77777777" w:rsidTr="00E30C62">
        <w:trPr>
          <w:cantSplit/>
          <w:jc w:val="center"/>
        </w:trPr>
        <w:tc>
          <w:tcPr>
            <w:tcW w:w="2126" w:type="dxa"/>
            <w:vMerge/>
            <w:tcBorders>
              <w:left w:val="single" w:sz="4" w:space="0" w:color="auto"/>
              <w:bottom w:val="single" w:sz="4" w:space="0" w:color="auto"/>
            </w:tcBorders>
          </w:tcPr>
          <w:p w14:paraId="0B16F6ED"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0B0BA05E" w14:textId="77777777" w:rsidR="00A1360A" w:rsidRPr="00B53A15" w:rsidRDefault="00A1360A" w:rsidP="00E30C62">
            <w:pPr>
              <w:keepNext/>
              <w:keepLines/>
              <w:spacing w:after="0"/>
              <w:jc w:val="center"/>
              <w:rPr>
                <w:rFonts w:ascii="Arial" w:hAnsi="Arial" w:cs="Arial"/>
                <w:b/>
                <w:sz w:val="18"/>
              </w:rPr>
            </w:pPr>
          </w:p>
        </w:tc>
        <w:tc>
          <w:tcPr>
            <w:tcW w:w="807" w:type="dxa"/>
            <w:tcBorders>
              <w:bottom w:val="single" w:sz="4" w:space="0" w:color="auto"/>
            </w:tcBorders>
          </w:tcPr>
          <w:p w14:paraId="5813E77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0EA3148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21581CA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27E420C3" w14:textId="77777777" w:rsidTr="00E30C62">
        <w:trPr>
          <w:cantSplit/>
          <w:jc w:val="center"/>
        </w:trPr>
        <w:tc>
          <w:tcPr>
            <w:tcW w:w="2126" w:type="dxa"/>
            <w:tcBorders>
              <w:left w:val="single" w:sz="4" w:space="0" w:color="auto"/>
              <w:bottom w:val="single" w:sz="4" w:space="0" w:color="auto"/>
            </w:tcBorders>
          </w:tcPr>
          <w:p w14:paraId="4F5D049F"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3E8729D8" w14:textId="77777777" w:rsidR="00A1360A" w:rsidRPr="00B53A15" w:rsidRDefault="00A1360A" w:rsidP="00E30C62">
            <w:pPr>
              <w:keepNext/>
              <w:keepLines/>
              <w:spacing w:after="0"/>
              <w:jc w:val="center"/>
              <w:rPr>
                <w:rFonts w:ascii="Arial" w:hAnsi="Arial" w:cs="Arial"/>
                <w:sz w:val="18"/>
                <w:lang w:val="it-IT"/>
              </w:rPr>
            </w:pPr>
          </w:p>
        </w:tc>
        <w:tc>
          <w:tcPr>
            <w:tcW w:w="2509" w:type="dxa"/>
            <w:gridSpan w:val="3"/>
            <w:tcBorders>
              <w:bottom w:val="single" w:sz="4" w:space="0" w:color="auto"/>
            </w:tcBorders>
          </w:tcPr>
          <w:p w14:paraId="625D146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2241E126" w14:textId="77777777" w:rsidTr="00E30C62">
        <w:trPr>
          <w:cantSplit/>
          <w:jc w:val="center"/>
        </w:trPr>
        <w:tc>
          <w:tcPr>
            <w:tcW w:w="2126" w:type="dxa"/>
            <w:tcBorders>
              <w:left w:val="single" w:sz="4" w:space="0" w:color="auto"/>
              <w:bottom w:val="single" w:sz="4" w:space="0" w:color="auto"/>
            </w:tcBorders>
          </w:tcPr>
          <w:p w14:paraId="75C9A9E9"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993" w:type="dxa"/>
            <w:tcBorders>
              <w:bottom w:val="single" w:sz="4" w:space="0" w:color="auto"/>
            </w:tcBorders>
          </w:tcPr>
          <w:p w14:paraId="54883E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509" w:type="dxa"/>
            <w:gridSpan w:val="3"/>
            <w:tcBorders>
              <w:bottom w:val="single" w:sz="4" w:space="0" w:color="auto"/>
            </w:tcBorders>
          </w:tcPr>
          <w:p w14:paraId="09BFE85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70DBC294" w14:textId="77777777" w:rsidTr="00E30C62">
        <w:trPr>
          <w:cantSplit/>
          <w:jc w:val="center"/>
        </w:trPr>
        <w:tc>
          <w:tcPr>
            <w:tcW w:w="2126" w:type="dxa"/>
            <w:tcBorders>
              <w:left w:val="single" w:sz="4" w:space="0" w:color="auto"/>
              <w:bottom w:val="single" w:sz="4" w:space="0" w:color="auto"/>
            </w:tcBorders>
          </w:tcPr>
          <w:p w14:paraId="54672C78"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1521E43E"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503DE089" w14:textId="5CD9276E" w:rsidR="00A1360A" w:rsidRPr="00B53A15" w:rsidRDefault="00A1360A" w:rsidP="00E30C62">
            <w:pPr>
              <w:keepNext/>
              <w:keepLines/>
              <w:spacing w:after="0"/>
              <w:jc w:val="center"/>
              <w:rPr>
                <w:rFonts w:ascii="Arial" w:hAnsi="Arial" w:cs="Arial"/>
                <w:noProof/>
                <w:sz w:val="18"/>
                <w:vertAlign w:val="superscript"/>
              </w:rPr>
            </w:pPr>
            <w:r w:rsidRPr="00B53A15">
              <w:rPr>
                <w:rFonts w:ascii="Arial" w:hAnsi="Arial" w:cs="Arial"/>
                <w:noProof/>
                <w:sz w:val="18"/>
              </w:rPr>
              <w:t>R.</w:t>
            </w:r>
            <w:del w:id="494" w:author="Santhan T" w:date="2023-11-01T05:12:00Z">
              <w:r w:rsidRPr="00B53A15" w:rsidDel="000240B1">
                <w:rPr>
                  <w:rFonts w:ascii="Arial" w:hAnsi="Arial" w:cs="Arial"/>
                  <w:noProof/>
                  <w:sz w:val="18"/>
                </w:rPr>
                <w:delText xml:space="preserve">17 </w:delText>
              </w:r>
            </w:del>
            <w:ins w:id="495" w:author="Santhan T" w:date="2023-11-01T05:12:00Z">
              <w:r w:rsidR="000240B1">
                <w:rPr>
                  <w:rFonts w:ascii="Arial" w:hAnsi="Arial" w:cs="Arial"/>
                  <w:noProof/>
                  <w:sz w:val="18"/>
                </w:rPr>
                <w:t>46</w:t>
              </w:r>
              <w:r w:rsidR="000240B1" w:rsidRPr="00B53A15">
                <w:rPr>
                  <w:rFonts w:ascii="Arial" w:hAnsi="Arial" w:cs="Arial"/>
                  <w:noProof/>
                  <w:sz w:val="18"/>
                </w:rPr>
                <w:t xml:space="preserve"> </w:t>
              </w:r>
            </w:ins>
            <w:r w:rsidRPr="00B53A15">
              <w:rPr>
                <w:rFonts w:ascii="Arial" w:hAnsi="Arial" w:cs="Arial"/>
                <w:noProof/>
                <w:sz w:val="18"/>
              </w:rPr>
              <w:t>FDD</w:t>
            </w:r>
          </w:p>
        </w:tc>
      </w:tr>
      <w:tr w:rsidR="00A1360A" w:rsidRPr="00B53A15" w14:paraId="14947CBF" w14:textId="77777777" w:rsidTr="00E30C62">
        <w:trPr>
          <w:cantSplit/>
          <w:jc w:val="center"/>
        </w:trPr>
        <w:tc>
          <w:tcPr>
            <w:tcW w:w="2126" w:type="dxa"/>
            <w:tcBorders>
              <w:left w:val="single" w:sz="4" w:space="0" w:color="auto"/>
              <w:bottom w:val="single" w:sz="4" w:space="0" w:color="auto"/>
            </w:tcBorders>
          </w:tcPr>
          <w:p w14:paraId="39C4ADA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49471D03"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4830D62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3EA39336" w14:textId="77777777" w:rsidTr="00E30C62">
        <w:trPr>
          <w:cantSplit/>
          <w:jc w:val="center"/>
        </w:trPr>
        <w:tc>
          <w:tcPr>
            <w:tcW w:w="2126" w:type="dxa"/>
            <w:tcBorders>
              <w:left w:val="single" w:sz="4" w:space="0" w:color="auto"/>
              <w:bottom w:val="single" w:sz="4" w:space="0" w:color="auto"/>
            </w:tcBorders>
          </w:tcPr>
          <w:p w14:paraId="1F82786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6B5249DB" w14:textId="77777777" w:rsidR="00A1360A" w:rsidRPr="00B53A15" w:rsidRDefault="00A1360A" w:rsidP="00E30C62">
            <w:pPr>
              <w:keepNext/>
              <w:keepLines/>
              <w:spacing w:after="0"/>
              <w:jc w:val="center"/>
              <w:rPr>
                <w:rFonts w:ascii="Arial" w:hAnsi="Arial" w:cs="Arial"/>
                <w:sz w:val="18"/>
              </w:rPr>
            </w:pPr>
          </w:p>
        </w:tc>
        <w:tc>
          <w:tcPr>
            <w:tcW w:w="2509" w:type="dxa"/>
            <w:gridSpan w:val="3"/>
            <w:tcBorders>
              <w:bottom w:val="single" w:sz="4" w:space="0" w:color="auto"/>
            </w:tcBorders>
          </w:tcPr>
          <w:p w14:paraId="4EE83E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078B2E0E" w14:textId="77777777" w:rsidTr="00E30C62">
        <w:trPr>
          <w:cantSplit/>
          <w:jc w:val="center"/>
        </w:trPr>
        <w:tc>
          <w:tcPr>
            <w:tcW w:w="2126" w:type="dxa"/>
            <w:tcBorders>
              <w:left w:val="single" w:sz="4" w:space="0" w:color="auto"/>
              <w:bottom w:val="single" w:sz="4" w:space="0" w:color="auto"/>
            </w:tcBorders>
          </w:tcPr>
          <w:p w14:paraId="24534CB2"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2AB2067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tcBorders>
              <w:bottom w:val="single" w:sz="4" w:space="0" w:color="auto"/>
            </w:tcBorders>
          </w:tcPr>
          <w:p w14:paraId="0AAF70E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BF58893" w14:textId="77777777" w:rsidTr="00E30C62">
        <w:trPr>
          <w:cantSplit/>
          <w:jc w:val="center"/>
        </w:trPr>
        <w:tc>
          <w:tcPr>
            <w:tcW w:w="2126" w:type="dxa"/>
            <w:tcBorders>
              <w:left w:val="single" w:sz="4" w:space="0" w:color="auto"/>
              <w:bottom w:val="single" w:sz="4" w:space="0" w:color="auto"/>
            </w:tcBorders>
          </w:tcPr>
          <w:p w14:paraId="0172844A"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2149BD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tcBorders>
              <w:bottom w:val="single" w:sz="4" w:space="0" w:color="auto"/>
            </w:tcBorders>
          </w:tcPr>
          <w:p w14:paraId="24E4E36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65D59A81" w14:textId="77777777" w:rsidTr="00E30C62">
        <w:trPr>
          <w:cantSplit/>
          <w:jc w:val="center"/>
        </w:trPr>
        <w:tc>
          <w:tcPr>
            <w:tcW w:w="2126" w:type="dxa"/>
            <w:tcBorders>
              <w:left w:val="single" w:sz="4" w:space="0" w:color="auto"/>
              <w:bottom w:val="single" w:sz="4" w:space="0" w:color="auto"/>
            </w:tcBorders>
          </w:tcPr>
          <w:p w14:paraId="15856BE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3A8915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val="restart"/>
            <w:shd w:val="clear" w:color="auto" w:fill="auto"/>
          </w:tcPr>
          <w:p w14:paraId="380792EC" w14:textId="77777777" w:rsidR="00A1360A" w:rsidRPr="00B53A15" w:rsidRDefault="00A1360A" w:rsidP="00E30C62">
            <w:pPr>
              <w:keepNext/>
              <w:keepLines/>
              <w:spacing w:after="0"/>
              <w:jc w:val="center"/>
              <w:rPr>
                <w:rFonts w:ascii="Arial" w:hAnsi="Arial" w:cs="Arial"/>
                <w:sz w:val="18"/>
              </w:rPr>
            </w:pPr>
          </w:p>
          <w:p w14:paraId="159C348A" w14:textId="77777777" w:rsidR="00A1360A" w:rsidRPr="00B53A15" w:rsidRDefault="00A1360A" w:rsidP="00E30C62">
            <w:pPr>
              <w:keepNext/>
              <w:keepLines/>
              <w:spacing w:after="0"/>
              <w:jc w:val="center"/>
              <w:rPr>
                <w:rFonts w:ascii="Arial" w:hAnsi="Arial" w:cs="Arial"/>
                <w:sz w:val="18"/>
              </w:rPr>
            </w:pPr>
          </w:p>
          <w:p w14:paraId="24984C94" w14:textId="77777777" w:rsidR="00A1360A" w:rsidRPr="00B53A15" w:rsidRDefault="00A1360A" w:rsidP="00E30C62">
            <w:pPr>
              <w:keepNext/>
              <w:keepLines/>
              <w:spacing w:after="0"/>
              <w:jc w:val="center"/>
              <w:rPr>
                <w:rFonts w:ascii="Arial" w:hAnsi="Arial" w:cs="Arial"/>
                <w:sz w:val="18"/>
              </w:rPr>
            </w:pPr>
          </w:p>
          <w:p w14:paraId="01BE9752" w14:textId="77777777" w:rsidR="00A1360A" w:rsidRPr="00B53A15" w:rsidRDefault="00A1360A" w:rsidP="00E30C62">
            <w:pPr>
              <w:keepNext/>
              <w:keepLines/>
              <w:spacing w:after="0"/>
              <w:jc w:val="center"/>
              <w:rPr>
                <w:rFonts w:ascii="Arial" w:hAnsi="Arial" w:cs="Arial"/>
                <w:sz w:val="18"/>
              </w:rPr>
            </w:pPr>
          </w:p>
          <w:p w14:paraId="07BFD8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15B1591" w14:textId="77777777" w:rsidTr="00E30C62">
        <w:trPr>
          <w:cantSplit/>
          <w:jc w:val="center"/>
        </w:trPr>
        <w:tc>
          <w:tcPr>
            <w:tcW w:w="2126" w:type="dxa"/>
            <w:tcBorders>
              <w:left w:val="single" w:sz="4" w:space="0" w:color="auto"/>
              <w:bottom w:val="single" w:sz="4" w:space="0" w:color="auto"/>
            </w:tcBorders>
          </w:tcPr>
          <w:p w14:paraId="4E953B5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4E1361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587D7E17" w14:textId="77777777" w:rsidR="00A1360A" w:rsidRPr="00B53A15" w:rsidRDefault="00A1360A" w:rsidP="00E30C62">
            <w:pPr>
              <w:keepNext/>
              <w:keepLines/>
              <w:spacing w:after="0"/>
              <w:jc w:val="center"/>
              <w:rPr>
                <w:rFonts w:ascii="Arial" w:hAnsi="Arial" w:cs="Arial"/>
                <w:sz w:val="18"/>
              </w:rPr>
            </w:pPr>
          </w:p>
        </w:tc>
      </w:tr>
      <w:tr w:rsidR="00A1360A" w:rsidRPr="00B53A15" w14:paraId="798BE2F0" w14:textId="77777777" w:rsidTr="00E30C62">
        <w:trPr>
          <w:cantSplit/>
          <w:jc w:val="center"/>
        </w:trPr>
        <w:tc>
          <w:tcPr>
            <w:tcW w:w="2126" w:type="dxa"/>
            <w:tcBorders>
              <w:left w:val="single" w:sz="4" w:space="0" w:color="auto"/>
              <w:bottom w:val="single" w:sz="4" w:space="0" w:color="auto"/>
            </w:tcBorders>
          </w:tcPr>
          <w:p w14:paraId="7E57340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72735D3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4ECBBFDA" w14:textId="77777777" w:rsidR="00A1360A" w:rsidRPr="00B53A15" w:rsidRDefault="00A1360A" w:rsidP="00E30C62">
            <w:pPr>
              <w:keepNext/>
              <w:keepLines/>
              <w:spacing w:after="0"/>
              <w:jc w:val="center"/>
              <w:rPr>
                <w:rFonts w:ascii="Arial" w:hAnsi="Arial" w:cs="Arial"/>
                <w:sz w:val="18"/>
              </w:rPr>
            </w:pPr>
          </w:p>
        </w:tc>
      </w:tr>
      <w:tr w:rsidR="00A1360A" w:rsidRPr="00B53A15" w14:paraId="1D5BFBBD" w14:textId="77777777" w:rsidTr="00E30C62">
        <w:trPr>
          <w:cantSplit/>
          <w:jc w:val="center"/>
        </w:trPr>
        <w:tc>
          <w:tcPr>
            <w:tcW w:w="2126" w:type="dxa"/>
            <w:tcBorders>
              <w:left w:val="single" w:sz="4" w:space="0" w:color="auto"/>
              <w:bottom w:val="single" w:sz="4" w:space="0" w:color="auto"/>
            </w:tcBorders>
          </w:tcPr>
          <w:p w14:paraId="068DFBB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0FFF408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4E5B3DBB" w14:textId="77777777" w:rsidR="00A1360A" w:rsidRPr="00B53A15" w:rsidRDefault="00A1360A" w:rsidP="00E30C62">
            <w:pPr>
              <w:keepNext/>
              <w:keepLines/>
              <w:spacing w:after="0"/>
              <w:jc w:val="center"/>
              <w:rPr>
                <w:rFonts w:ascii="Arial" w:hAnsi="Arial" w:cs="Arial"/>
                <w:sz w:val="18"/>
              </w:rPr>
            </w:pPr>
          </w:p>
        </w:tc>
      </w:tr>
      <w:tr w:rsidR="00A1360A" w:rsidRPr="00B53A15" w14:paraId="2A6FA003" w14:textId="77777777" w:rsidTr="00E30C62">
        <w:trPr>
          <w:cantSplit/>
          <w:jc w:val="center"/>
        </w:trPr>
        <w:tc>
          <w:tcPr>
            <w:tcW w:w="2126" w:type="dxa"/>
            <w:tcBorders>
              <w:left w:val="single" w:sz="4" w:space="0" w:color="auto"/>
              <w:bottom w:val="single" w:sz="4" w:space="0" w:color="auto"/>
            </w:tcBorders>
            <w:vAlign w:val="center"/>
          </w:tcPr>
          <w:p w14:paraId="6CD53C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 1</w:t>
            </w:r>
          </w:p>
        </w:tc>
        <w:tc>
          <w:tcPr>
            <w:tcW w:w="993" w:type="dxa"/>
            <w:tcBorders>
              <w:bottom w:val="single" w:sz="4" w:space="0" w:color="auto"/>
            </w:tcBorders>
          </w:tcPr>
          <w:p w14:paraId="4B6FA55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shd w:val="clear" w:color="auto" w:fill="auto"/>
          </w:tcPr>
          <w:p w14:paraId="15279444" w14:textId="77777777" w:rsidR="00A1360A" w:rsidRPr="00B53A15" w:rsidRDefault="00A1360A" w:rsidP="00E30C62">
            <w:pPr>
              <w:keepNext/>
              <w:keepLines/>
              <w:spacing w:after="0"/>
              <w:jc w:val="center"/>
              <w:rPr>
                <w:rFonts w:ascii="Arial" w:hAnsi="Arial" w:cs="Arial"/>
                <w:sz w:val="18"/>
              </w:rPr>
            </w:pPr>
          </w:p>
        </w:tc>
      </w:tr>
      <w:tr w:rsidR="00A1360A" w:rsidRPr="00B53A15" w14:paraId="4C6B6B09" w14:textId="77777777" w:rsidTr="00E30C62">
        <w:trPr>
          <w:cantSplit/>
          <w:jc w:val="center"/>
        </w:trPr>
        <w:tc>
          <w:tcPr>
            <w:tcW w:w="2126" w:type="dxa"/>
            <w:tcBorders>
              <w:left w:val="single" w:sz="4" w:space="0" w:color="auto"/>
              <w:bottom w:val="single" w:sz="4" w:space="0" w:color="auto"/>
            </w:tcBorders>
            <w:vAlign w:val="center"/>
          </w:tcPr>
          <w:p w14:paraId="175A6C7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993" w:type="dxa"/>
            <w:tcBorders>
              <w:bottom w:val="single" w:sz="4" w:space="0" w:color="auto"/>
            </w:tcBorders>
          </w:tcPr>
          <w:p w14:paraId="030078E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09" w:type="dxa"/>
            <w:gridSpan w:val="3"/>
            <w:vMerge/>
            <w:tcBorders>
              <w:bottom w:val="single" w:sz="4" w:space="0" w:color="auto"/>
            </w:tcBorders>
            <w:shd w:val="clear" w:color="auto" w:fill="auto"/>
          </w:tcPr>
          <w:p w14:paraId="442B4E66" w14:textId="77777777" w:rsidR="00A1360A" w:rsidRPr="00B53A15" w:rsidRDefault="00A1360A" w:rsidP="00E30C62">
            <w:pPr>
              <w:keepNext/>
              <w:keepLines/>
              <w:spacing w:after="0"/>
              <w:jc w:val="center"/>
              <w:rPr>
                <w:rFonts w:ascii="Arial" w:hAnsi="Arial" w:cs="Arial"/>
                <w:sz w:val="18"/>
              </w:rPr>
            </w:pPr>
          </w:p>
        </w:tc>
      </w:tr>
      <w:tr w:rsidR="00A1360A" w:rsidRPr="00B53A15" w14:paraId="731EAFA3" w14:textId="77777777" w:rsidTr="00E30C62">
        <w:trPr>
          <w:cantSplit/>
          <w:jc w:val="center"/>
        </w:trPr>
        <w:tc>
          <w:tcPr>
            <w:tcW w:w="2126" w:type="dxa"/>
            <w:tcBorders>
              <w:left w:val="single" w:sz="4" w:space="0" w:color="auto"/>
              <w:bottom w:val="single" w:sz="4" w:space="0" w:color="auto"/>
            </w:tcBorders>
          </w:tcPr>
          <w:p w14:paraId="4FF609CA" w14:textId="77777777" w:rsidR="00A1360A" w:rsidRPr="00B53A15" w:rsidRDefault="00A1360A" w:rsidP="00E30C62">
            <w:pPr>
              <w:keepNext/>
              <w:keepLines/>
              <w:spacing w:after="0"/>
              <w:rPr>
                <w:rFonts w:ascii="Arial" w:hAnsi="Arial" w:cs="Arial"/>
                <w:sz w:val="18"/>
              </w:rPr>
            </w:pPr>
            <w:r w:rsidRPr="009202B2">
              <w:rPr>
                <w:rFonts w:ascii="Arial" w:hAnsi="Arial" w:cs="Arial"/>
                <w:position w:val="-12"/>
                <w:sz w:val="18"/>
              </w:rPr>
              <w:object w:dxaOrig="420" w:dyaOrig="360" w14:anchorId="53C12B2E">
                <v:shape id="_x0000_i1061" type="#_x0000_t75" style="width:21.85pt;height:21.4pt" o:ole="" fillcolor="window">
                  <v:imagedata r:id="rId66" o:title=""/>
                </v:shape>
                <o:OLEObject Type="Embed" ProgID="Equation.3" ShapeID="_x0000_i1061" DrawAspect="Content" ObjectID="_1762807808" r:id="rId67"/>
              </w:object>
            </w:r>
          </w:p>
        </w:tc>
        <w:tc>
          <w:tcPr>
            <w:tcW w:w="993" w:type="dxa"/>
            <w:tcBorders>
              <w:bottom w:val="single" w:sz="4" w:space="0" w:color="auto"/>
            </w:tcBorders>
          </w:tcPr>
          <w:p w14:paraId="2CE27C3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09" w:type="dxa"/>
            <w:gridSpan w:val="3"/>
            <w:tcBorders>
              <w:bottom w:val="single" w:sz="4" w:space="0" w:color="auto"/>
            </w:tcBorders>
            <w:shd w:val="clear" w:color="auto" w:fill="auto"/>
          </w:tcPr>
          <w:p w14:paraId="07C3870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633873C7" w14:textId="77777777" w:rsidTr="00E30C62">
        <w:trPr>
          <w:cantSplit/>
          <w:trHeight w:val="675"/>
          <w:jc w:val="center"/>
        </w:trPr>
        <w:tc>
          <w:tcPr>
            <w:tcW w:w="2126" w:type="dxa"/>
          </w:tcPr>
          <w:p w14:paraId="7B44F998"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202846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07" w:type="dxa"/>
          </w:tcPr>
          <w:p w14:paraId="441E3BE9"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0.1</w:t>
            </w:r>
          </w:p>
        </w:tc>
        <w:tc>
          <w:tcPr>
            <w:tcW w:w="851" w:type="dxa"/>
          </w:tcPr>
          <w:p w14:paraId="56ED331C"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-6.8</w:t>
            </w:r>
          </w:p>
        </w:tc>
        <w:tc>
          <w:tcPr>
            <w:tcW w:w="851" w:type="dxa"/>
          </w:tcPr>
          <w:p w14:paraId="64CE8E5D"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-15.8</w:t>
            </w:r>
          </w:p>
        </w:tc>
      </w:tr>
      <w:tr w:rsidR="00A1360A" w:rsidRPr="00B53A15" w14:paraId="0AD60E96" w14:textId="77777777" w:rsidTr="00E30C62">
        <w:trPr>
          <w:cantSplit/>
          <w:trHeight w:val="129"/>
          <w:jc w:val="center"/>
        </w:trPr>
        <w:tc>
          <w:tcPr>
            <w:tcW w:w="2126" w:type="dxa"/>
          </w:tcPr>
          <w:p w14:paraId="07BE8C03"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340E0617" w14:textId="77777777" w:rsidR="00A1360A" w:rsidRPr="00B53A15" w:rsidRDefault="00A1360A" w:rsidP="00E30C62">
            <w:pPr>
              <w:keepNext/>
              <w:keepLines/>
              <w:spacing w:after="0"/>
              <w:jc w:val="center"/>
              <w:rPr>
                <w:rFonts w:ascii="Arial" w:hAnsi="Arial" w:cs="Arial"/>
                <w:sz w:val="18"/>
              </w:rPr>
            </w:pPr>
          </w:p>
        </w:tc>
        <w:tc>
          <w:tcPr>
            <w:tcW w:w="2509" w:type="dxa"/>
            <w:gridSpan w:val="3"/>
          </w:tcPr>
          <w:p w14:paraId="190C6046"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1D6B5FAB" w14:textId="77777777" w:rsidTr="00E30C62">
        <w:trPr>
          <w:cantSplit/>
          <w:trHeight w:val="243"/>
          <w:jc w:val="center"/>
        </w:trPr>
        <w:tc>
          <w:tcPr>
            <w:tcW w:w="2126" w:type="dxa"/>
          </w:tcPr>
          <w:p w14:paraId="50FA49F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2CF4486C" w14:textId="77777777" w:rsidR="00A1360A" w:rsidRPr="00B53A15" w:rsidRDefault="00A1360A" w:rsidP="00E30C62">
            <w:pPr>
              <w:keepNext/>
              <w:keepLines/>
              <w:spacing w:after="0"/>
              <w:jc w:val="center"/>
              <w:rPr>
                <w:rFonts w:ascii="Arial" w:hAnsi="Arial" w:cs="Arial"/>
                <w:sz w:val="18"/>
              </w:rPr>
            </w:pPr>
          </w:p>
        </w:tc>
        <w:tc>
          <w:tcPr>
            <w:tcW w:w="2509" w:type="dxa"/>
            <w:gridSpan w:val="3"/>
          </w:tcPr>
          <w:p w14:paraId="328B19D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 Low</w:t>
            </w:r>
          </w:p>
        </w:tc>
      </w:tr>
      <w:tr w:rsidR="00A1360A" w:rsidRPr="00B53A15" w14:paraId="0519640D" w14:textId="77777777" w:rsidTr="00E30C62">
        <w:trPr>
          <w:cantSplit/>
          <w:trHeight w:val="243"/>
          <w:jc w:val="center"/>
        </w:trPr>
        <w:tc>
          <w:tcPr>
            <w:tcW w:w="5628" w:type="dxa"/>
            <w:gridSpan w:val="5"/>
          </w:tcPr>
          <w:p w14:paraId="3B41E1B0"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697BEA1D"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51D137D2" w14:textId="77777777" w:rsidR="00A1360A" w:rsidRPr="00B53A15" w:rsidRDefault="00A1360A" w:rsidP="00E30C62">
            <w:pPr>
              <w:pStyle w:val="TAN"/>
              <w:rPr>
                <w:rFonts w:eastAsia="MS Mincho"/>
                <w:snapToGrid w:val="0"/>
              </w:rPr>
            </w:pPr>
            <w:r w:rsidRPr="00B53A15">
              <w:rPr>
                <w:snapToGrid w:val="0"/>
              </w:rPr>
              <w:t>Note 3:</w:t>
            </w:r>
            <w:r w:rsidRPr="00B53A15">
              <w:rPr>
                <w:snapToGrid w:val="0"/>
              </w:rPr>
              <w:tab/>
              <w:t>The timers and layer 3 filtering related parameters are configured prior to the start of time period T1.</w:t>
            </w:r>
          </w:p>
          <w:p w14:paraId="62575299" w14:textId="32C11327" w:rsidR="00A1360A" w:rsidRPr="00B53A15" w:rsidRDefault="00A1360A" w:rsidP="00E30C62">
            <w:pPr>
              <w:pStyle w:val="TAN"/>
              <w:rPr>
                <w:rFonts w:eastAsia="MS Mincho"/>
                <w:snapToGrid w:val="0"/>
              </w:rPr>
            </w:pPr>
            <w:r w:rsidRPr="00B53A15">
              <w:rPr>
                <w:rFonts w:eastAsia="MS Mincho"/>
                <w:snapToGrid w:val="0"/>
              </w:rPr>
              <w:t>Note 4:</w:t>
            </w:r>
            <w:r w:rsidRPr="00B53A15">
              <w:rPr>
                <w:rFonts w:eastAsia="MS Mincho"/>
                <w:snapToGrid w:val="0"/>
              </w:rPr>
              <w:tab/>
              <w:t xml:space="preserve">The signal contains </w:t>
            </w:r>
            <w:ins w:id="496" w:author="Santhan T" w:date="2023-11-03T06:33:00Z">
              <w:r w:rsidR="0009524C">
                <w:rPr>
                  <w:rFonts w:eastAsia="MS Mincho"/>
                  <w:snapToGrid w:val="0"/>
                </w:rPr>
                <w:t>M</w:t>
              </w:r>
            </w:ins>
            <w:r w:rsidRPr="00B53A15">
              <w:rPr>
                <w:rFonts w:eastAsia="MS Mincho"/>
                <w:snapToGrid w:val="0"/>
              </w:rPr>
              <w:t>PDCCH for UEs other than the device under test as part of OCNG.</w:t>
            </w:r>
          </w:p>
          <w:p w14:paraId="4B089338" w14:textId="77777777" w:rsidR="00A1360A" w:rsidRPr="00B53A15" w:rsidRDefault="00A1360A" w:rsidP="00E30C62">
            <w:pPr>
              <w:pStyle w:val="TAN"/>
              <w:rPr>
                <w:snapToGrid w:val="0"/>
                <w:lang w:eastAsia="zh-CN"/>
              </w:rPr>
            </w:pPr>
            <w:r w:rsidRPr="00B53A15">
              <w:rPr>
                <w:rFonts w:eastAsia="MS Mincho"/>
                <w:snapToGrid w:val="0"/>
              </w:rPr>
              <w:t>Note 5:</w:t>
            </w:r>
            <w:r w:rsidRPr="00B53A15">
              <w:rPr>
                <w:rFonts w:eastAsia="MS Mincho"/>
                <w:snapToGrid w:val="0"/>
              </w:rPr>
              <w:tab/>
              <w:t>SNR levels correspond to the signal to noise ratio over the cell-specific reference signal REs.</w:t>
            </w:r>
          </w:p>
          <w:p w14:paraId="2304AACE" w14:textId="77777777" w:rsidR="00A1360A" w:rsidRPr="00B53A15" w:rsidRDefault="00A1360A" w:rsidP="00E30C62">
            <w:pPr>
              <w:pStyle w:val="TAN"/>
            </w:pPr>
            <w:r w:rsidRPr="00B53A15">
              <w:rPr>
                <w:rFonts w:eastAsia="MS Mincho"/>
                <w:snapToGrid w:val="0"/>
              </w:rPr>
              <w:t>Note 6:</w:t>
            </w:r>
            <w:r w:rsidRPr="00B53A15">
              <w:rPr>
                <w:rFonts w:eastAsia="MS Mincho"/>
                <w:snapToGrid w:val="0"/>
              </w:rPr>
              <w:tab/>
              <w:t xml:space="preserve">The SNR in time periods T1, T2 and T3 is denoted as SNR1, SNR2 and SNR3 respectively in figure </w:t>
            </w:r>
            <w:r w:rsidRPr="00B53A15">
              <w:t>A.14.4.3.1.1-1.</w:t>
            </w:r>
          </w:p>
        </w:tc>
      </w:tr>
    </w:tbl>
    <w:p w14:paraId="3A1FF794" w14:textId="77777777" w:rsidR="00A1360A" w:rsidRPr="00B53A15" w:rsidRDefault="00A1360A" w:rsidP="00A1360A">
      <w:pPr>
        <w:rPr>
          <w:lang w:eastAsia="zh-CN"/>
        </w:rPr>
      </w:pPr>
    </w:p>
    <w:p w14:paraId="7769ACB9" w14:textId="77777777" w:rsidR="00A1360A" w:rsidRPr="00B53A15" w:rsidRDefault="00A1360A" w:rsidP="00A1360A">
      <w:pPr>
        <w:keepLines/>
        <w:spacing w:after="240"/>
        <w:jc w:val="center"/>
        <w:rPr>
          <w:rFonts w:ascii="Arial" w:hAnsi="Arial"/>
          <w:b/>
        </w:rPr>
      </w:pPr>
      <w:r w:rsidRPr="009202B2">
        <w:object w:dxaOrig="8244" w:dyaOrig="3843" w14:anchorId="34A26C9D">
          <v:shape id="_x0000_i1062" type="#_x0000_t75" style="width:410.6pt;height:195.5pt" o:ole="">
            <v:imagedata r:id="rId68" o:title=""/>
          </v:shape>
          <o:OLEObject Type="Embed" ProgID="Visio.Drawing.11" ShapeID="_x0000_i1062" DrawAspect="Content" ObjectID="_1762807809" r:id="rId69"/>
        </w:object>
      </w:r>
    </w:p>
    <w:p w14:paraId="2C142BBF" w14:textId="77777777" w:rsidR="00A1360A" w:rsidRPr="00B53A15" w:rsidRDefault="00A1360A" w:rsidP="00A1360A">
      <w:pPr>
        <w:keepLines/>
        <w:spacing w:after="240"/>
        <w:jc w:val="center"/>
        <w:rPr>
          <w:rFonts w:ascii="Arial" w:hAnsi="Arial"/>
          <w:b/>
        </w:rPr>
      </w:pPr>
      <w:r w:rsidRPr="00B53A15">
        <w:rPr>
          <w:rFonts w:ascii="Arial" w:hAnsi="Arial"/>
          <w:b/>
        </w:rPr>
        <w:t>Figure A.14.4.3.1.1-1: SNR variation for out-of-sync testing</w:t>
      </w:r>
    </w:p>
    <w:p w14:paraId="1CDEFFA7" w14:textId="77777777" w:rsidR="00A1360A" w:rsidRPr="00B42C3C" w:rsidRDefault="00A1360A" w:rsidP="00A1360A">
      <w:pPr>
        <w:pStyle w:val="Heading5"/>
        <w:rPr>
          <w:lang w:eastAsia="zh-CN"/>
        </w:rPr>
      </w:pPr>
      <w:r w:rsidRPr="00B42C3C">
        <w:rPr>
          <w:lang w:eastAsia="zh-CN"/>
        </w:rPr>
        <w:t>A.14.4.3.1.2</w:t>
      </w:r>
      <w:r w:rsidRPr="00B42C3C">
        <w:rPr>
          <w:lang w:eastAsia="zh-CN"/>
        </w:rPr>
        <w:tab/>
        <w:t>Test Requirements</w:t>
      </w:r>
    </w:p>
    <w:p w14:paraId="3202652A" w14:textId="77777777" w:rsidR="00A1360A" w:rsidRPr="00B53A15" w:rsidRDefault="00A1360A" w:rsidP="00A1360A">
      <w:r w:rsidRPr="00B53A15">
        <w:t>The UE behaviour in each test during time durations T1, T2 and T3 shall be as follows:</w:t>
      </w:r>
    </w:p>
    <w:p w14:paraId="20EFB847" w14:textId="77777777" w:rsidR="00A1360A" w:rsidRPr="00B53A15" w:rsidRDefault="00A1360A" w:rsidP="00A1360A">
      <w:r w:rsidRPr="00B53A15">
        <w:t>During the period from time point A to time point B the UE shall transmit uplink signal at least in all subframes configured for CQI transmission according to the configured CQI reporting mode (PUCCH 1-0).</w:t>
      </w:r>
    </w:p>
    <w:p w14:paraId="277D423A" w14:textId="77777777" w:rsidR="00A1360A" w:rsidRPr="00B53A15" w:rsidRDefault="00A1360A" w:rsidP="00A1360A">
      <w:r w:rsidRPr="00B53A15">
        <w:t>The UE shall stop transmitting uplink signal no later than time point C (440 ms after the start of time duration T3).</w:t>
      </w:r>
    </w:p>
    <w:p w14:paraId="0B627B06" w14:textId="77777777" w:rsidR="00A1360A" w:rsidRPr="00B53A15" w:rsidRDefault="00A1360A" w:rsidP="00A1360A">
      <w:r w:rsidRPr="00B53A15">
        <w:t>The rate of correct events observed during repeated tests shall be at least 90%.</w:t>
      </w:r>
    </w:p>
    <w:p w14:paraId="5C164163" w14:textId="77777777" w:rsidR="00A1360A" w:rsidRPr="00B53A15" w:rsidRDefault="00A1360A" w:rsidP="00A1360A">
      <w:pPr>
        <w:rPr>
          <w:noProof/>
          <w:lang w:eastAsia="zh-CN"/>
        </w:rPr>
      </w:pPr>
    </w:p>
    <w:p w14:paraId="5CD7533F" w14:textId="77777777" w:rsidR="00A1360A" w:rsidRPr="00B53A15" w:rsidRDefault="00A1360A" w:rsidP="00A1360A">
      <w:pPr>
        <w:pStyle w:val="Heading4"/>
      </w:pPr>
      <w:r w:rsidRPr="00B53A15">
        <w:t>A.14.4.3.2</w:t>
      </w:r>
      <w:r w:rsidRPr="00B53A15">
        <w:tab/>
        <w:t>E-UTRAN FD-FDD Radio Link Monitoring Test for In-Sync for Cat-M1 UE in CEMode A for Satellite access</w:t>
      </w:r>
    </w:p>
    <w:p w14:paraId="4BA18163" w14:textId="77777777" w:rsidR="00A1360A" w:rsidRPr="00B53A15" w:rsidRDefault="00A1360A" w:rsidP="00A1360A">
      <w:pPr>
        <w:pStyle w:val="Heading5"/>
        <w:rPr>
          <w:lang w:eastAsia="zh-CN"/>
        </w:rPr>
      </w:pPr>
      <w:r w:rsidRPr="00B53A15">
        <w:rPr>
          <w:lang w:eastAsia="zh-CN"/>
        </w:rPr>
        <w:t>A.14.4.3.2.1</w:t>
      </w:r>
      <w:r w:rsidRPr="00B53A15">
        <w:rPr>
          <w:lang w:eastAsia="zh-CN"/>
        </w:rPr>
        <w:tab/>
        <w:t>Test Purpose and Environment</w:t>
      </w:r>
    </w:p>
    <w:p w14:paraId="0DED8337" w14:textId="77777777" w:rsidR="00A1360A" w:rsidRPr="00B53A15" w:rsidRDefault="00A1360A" w:rsidP="00A1360A">
      <w:r w:rsidRPr="00B53A15">
        <w:t xml:space="preserve">The purpose of this test is to verify that the </w:t>
      </w:r>
      <w:r w:rsidRPr="00B53A15">
        <w:rPr>
          <w:lang w:eastAsia="zh-CN"/>
        </w:rPr>
        <w:t xml:space="preserve">FD-FDD Cat-M1 </w:t>
      </w:r>
      <w:r w:rsidRPr="00B53A15">
        <w:t>UE</w:t>
      </w:r>
      <w:r w:rsidRPr="00B53A15">
        <w:rPr>
          <w:lang w:eastAsia="zh-CN"/>
        </w:rPr>
        <w:t xml:space="preserve"> </w:t>
      </w:r>
      <w:r w:rsidRPr="00B53A15">
        <w:t>properly detects the out of sync and in sync for the purpose of monitoring downlink radio link quality of the SAN PCell in CEModeA. This test will partly verify the E-UTRAN FDD radio link monitoring requirements for Cat-M1 UE defined in clause 7.</w:t>
      </w:r>
      <w:r w:rsidRPr="00B53A15">
        <w:rPr>
          <w:lang w:eastAsia="zh-CN"/>
        </w:rPr>
        <w:t>19A</w:t>
      </w:r>
      <w:r w:rsidRPr="00B53A15">
        <w:t>.</w:t>
      </w:r>
    </w:p>
    <w:p w14:paraId="6BCF9D0F" w14:textId="77777777" w:rsidR="00A1360A" w:rsidRPr="00B53A15" w:rsidRDefault="00A1360A" w:rsidP="00A1360A">
      <w:r w:rsidRPr="00B53A15">
        <w:t xml:space="preserve">The test parameters are given in Tables A.14.4.3.2.1-1, A.14.4.3.2.1-2 and A.14.4.3.2.1-3 below. There is one cell (cell 1), which is the active cell, in the test. </w:t>
      </w:r>
      <w:r w:rsidRPr="00B53A15">
        <w:rPr>
          <w:rFonts w:cs="v4.2.0"/>
        </w:rPr>
        <w:t xml:space="preserve">The test consists of five successive time periods, with time duration of T1, T2, T3, T4 and T5 respectively. </w:t>
      </w:r>
      <w:r w:rsidRPr="00B53A15">
        <w:t xml:space="preserve">Figure A.14.4.3.2.1-2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16C93E9D" w14:textId="77777777" w:rsidR="00A1360A" w:rsidRPr="00B53A15" w:rsidRDefault="00A1360A" w:rsidP="00A1360A">
      <w:pPr>
        <w:rPr>
          <w:rFonts w:cs="v4.2.0"/>
        </w:rPr>
      </w:pPr>
      <w:r w:rsidRPr="00B53A15">
        <w:rPr>
          <w:rFonts w:cs="v4.2.0"/>
        </w:rPr>
        <w:t xml:space="preserve">In the test, the RRC parameter </w:t>
      </w:r>
      <w:r w:rsidRPr="00B53A15">
        <w:rPr>
          <w:rFonts w:cs="v4.2.0"/>
          <w:i/>
        </w:rPr>
        <w:t>numberPRB-Pairs</w:t>
      </w:r>
      <w:r w:rsidRPr="00B53A15">
        <w:rPr>
          <w:rFonts w:cs="v4.2.0"/>
        </w:rPr>
        <w:t xml:space="preserve"> is set to 4 and the RRC parameter </w:t>
      </w:r>
      <w:r w:rsidRPr="00B53A15">
        <w:rPr>
          <w:rFonts w:cs="v4.2.0"/>
          <w:i/>
        </w:rPr>
        <w:t>mPDCCH-NumRepetition</w:t>
      </w:r>
      <w:r w:rsidRPr="00B53A15">
        <w:rPr>
          <w:rFonts w:cs="v4.2.0"/>
        </w:rPr>
        <w:t xml:space="preserve"> is set to 4. UE shall successfully complete the RRC reconfiguration accordingly prior to the start of time duration T1.</w:t>
      </w:r>
    </w:p>
    <w:p w14:paraId="4173D1BF"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3425585" w14:textId="77777777" w:rsidR="00A1360A" w:rsidRPr="00B53A15" w:rsidRDefault="00A1360A" w:rsidP="00A1360A">
      <w:pPr>
        <w:rPr>
          <w:lang w:eastAsia="zh-CN"/>
        </w:rPr>
      </w:pPr>
    </w:p>
    <w:p w14:paraId="72D78D94" w14:textId="77777777" w:rsidR="00A1360A" w:rsidRPr="00B53A15" w:rsidRDefault="00A1360A" w:rsidP="00A1360A">
      <w:pPr>
        <w:keepNext/>
        <w:keepLines/>
        <w:spacing w:before="60"/>
        <w:jc w:val="center"/>
        <w:rPr>
          <w:rFonts w:ascii="Arial" w:hAnsi="Arial"/>
          <w:b/>
        </w:rPr>
      </w:pPr>
      <w:r w:rsidRPr="00B53A15">
        <w:rPr>
          <w:rFonts w:ascii="Arial" w:hAnsi="Arial"/>
          <w:b/>
        </w:rPr>
        <w:t>T</w:t>
      </w:r>
      <w:r w:rsidRPr="00EF7F76">
        <w:rPr>
          <w:rFonts w:ascii="Arial" w:hAnsi="Arial"/>
          <w:b/>
        </w:rPr>
        <w:t>able A.14.4.3.2.1-1: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1ED53E82" w14:textId="77777777" w:rsidTr="00E30C62">
        <w:trPr>
          <w:trHeight w:val="187"/>
          <w:jc w:val="center"/>
        </w:trPr>
        <w:tc>
          <w:tcPr>
            <w:tcW w:w="2265" w:type="dxa"/>
            <w:shd w:val="clear" w:color="auto" w:fill="auto"/>
          </w:tcPr>
          <w:p w14:paraId="525F64CB"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0AAADAB"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7D88830C" w14:textId="77777777" w:rsidTr="00E30C62">
        <w:trPr>
          <w:trHeight w:val="187"/>
          <w:jc w:val="center"/>
        </w:trPr>
        <w:tc>
          <w:tcPr>
            <w:tcW w:w="2265" w:type="dxa"/>
            <w:shd w:val="clear" w:color="auto" w:fill="auto"/>
          </w:tcPr>
          <w:p w14:paraId="75CBBC58"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240561E0" w14:textId="77777777" w:rsidR="00A1360A" w:rsidRPr="00B53A15" w:rsidRDefault="00A1360A" w:rsidP="00E30C62">
            <w:pPr>
              <w:keepNext/>
              <w:keepLines/>
              <w:spacing w:after="0"/>
              <w:rPr>
                <w:rFonts w:ascii="Arial" w:hAnsi="Arial"/>
                <w:sz w:val="18"/>
              </w:rPr>
            </w:pPr>
            <w:r w:rsidRPr="00B53A15">
              <w:rPr>
                <w:rFonts w:ascii="Arial" w:hAnsi="Arial"/>
                <w:sz w:val="18"/>
              </w:rPr>
              <w:t>GSO, FD-FDD duplex mode</w:t>
            </w:r>
          </w:p>
        </w:tc>
      </w:tr>
      <w:tr w:rsidR="00A1360A" w:rsidRPr="00B53A15" w14:paraId="62C2D7EB" w14:textId="77777777" w:rsidTr="00E30C62">
        <w:trPr>
          <w:trHeight w:val="187"/>
          <w:jc w:val="center"/>
        </w:trPr>
        <w:tc>
          <w:tcPr>
            <w:tcW w:w="2265" w:type="dxa"/>
            <w:shd w:val="clear" w:color="auto" w:fill="auto"/>
          </w:tcPr>
          <w:p w14:paraId="791857CB"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35ED1170" w14:textId="77777777" w:rsidR="00A1360A" w:rsidRPr="00B53A15" w:rsidRDefault="00A1360A" w:rsidP="00E30C62">
            <w:pPr>
              <w:keepNext/>
              <w:keepLines/>
              <w:spacing w:after="0"/>
              <w:rPr>
                <w:rFonts w:ascii="Arial" w:hAnsi="Arial"/>
                <w:sz w:val="18"/>
              </w:rPr>
            </w:pPr>
            <w:r w:rsidRPr="00B53A15">
              <w:rPr>
                <w:rFonts w:ascii="Arial" w:hAnsi="Arial"/>
                <w:sz w:val="18"/>
              </w:rPr>
              <w:t>NGSO, FD-FDD duplex mode</w:t>
            </w:r>
          </w:p>
        </w:tc>
      </w:tr>
      <w:tr w:rsidR="00A1360A" w:rsidRPr="00B53A15" w14:paraId="6B877C9F" w14:textId="77777777" w:rsidTr="00E30C62">
        <w:trPr>
          <w:trHeight w:val="187"/>
          <w:jc w:val="center"/>
        </w:trPr>
        <w:tc>
          <w:tcPr>
            <w:tcW w:w="9170" w:type="dxa"/>
            <w:gridSpan w:val="2"/>
            <w:shd w:val="clear" w:color="auto" w:fill="auto"/>
          </w:tcPr>
          <w:p w14:paraId="67E2313A"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47C4D7F2" w14:textId="77777777" w:rsidR="00A1360A" w:rsidRPr="00B53A15" w:rsidRDefault="00A1360A" w:rsidP="00A1360A"/>
    <w:p w14:paraId="659D463D" w14:textId="77777777" w:rsidR="00A1360A" w:rsidRPr="00B53A15" w:rsidRDefault="00A1360A" w:rsidP="00A1360A">
      <w:pPr>
        <w:pStyle w:val="TH"/>
      </w:pPr>
      <w:r w:rsidRPr="00B53A15">
        <w:t xml:space="preserve">Table A.14.4.3.2.1-1: General test parameters for E-UTRAN </w:t>
      </w:r>
      <w:r w:rsidRPr="00B53A15">
        <w:rPr>
          <w:lang w:eastAsia="zh-CN"/>
        </w:rPr>
        <w:t>FD-</w:t>
      </w:r>
      <w:r w:rsidRPr="00B53A15">
        <w:t>FDD in-sync testing</w:t>
      </w:r>
      <w:r w:rsidRPr="00B53A15">
        <w:rPr>
          <w:lang w:eastAsia="zh-CN"/>
        </w:rPr>
        <w:t xml:space="preserve"> for UE Cat-M1 in CEMode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33"/>
        <w:gridCol w:w="1360"/>
        <w:gridCol w:w="697"/>
        <w:gridCol w:w="1062"/>
        <w:gridCol w:w="2996"/>
      </w:tblGrid>
      <w:tr w:rsidR="00A1360A" w:rsidRPr="00B53A15" w14:paraId="61AC46D7" w14:textId="77777777" w:rsidTr="00E30C62">
        <w:trPr>
          <w:trHeight w:val="329"/>
          <w:jc w:val="center"/>
        </w:trPr>
        <w:tc>
          <w:tcPr>
            <w:tcW w:w="1822" w:type="pct"/>
            <w:gridSpan w:val="3"/>
            <w:shd w:val="clear" w:color="auto" w:fill="auto"/>
          </w:tcPr>
          <w:p w14:paraId="5D9C7E81"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Parameter</w:t>
            </w:r>
          </w:p>
        </w:tc>
        <w:tc>
          <w:tcPr>
            <w:tcW w:w="466" w:type="pct"/>
            <w:shd w:val="clear" w:color="auto" w:fill="auto"/>
          </w:tcPr>
          <w:p w14:paraId="57AE0DBA"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Unit</w:t>
            </w:r>
          </w:p>
        </w:tc>
        <w:tc>
          <w:tcPr>
            <w:tcW w:w="710" w:type="pct"/>
            <w:shd w:val="clear" w:color="auto" w:fill="auto"/>
          </w:tcPr>
          <w:p w14:paraId="4B5183DE"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Value</w:t>
            </w:r>
          </w:p>
        </w:tc>
        <w:tc>
          <w:tcPr>
            <w:tcW w:w="2003" w:type="pct"/>
            <w:shd w:val="clear" w:color="auto" w:fill="auto"/>
          </w:tcPr>
          <w:p w14:paraId="113CB9B0"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Comment</w:t>
            </w:r>
          </w:p>
        </w:tc>
      </w:tr>
      <w:tr w:rsidR="00A1360A" w:rsidRPr="00B53A15" w14:paraId="00B15A1B" w14:textId="77777777" w:rsidTr="00E30C62">
        <w:trPr>
          <w:jc w:val="center"/>
        </w:trPr>
        <w:tc>
          <w:tcPr>
            <w:tcW w:w="1822" w:type="pct"/>
            <w:gridSpan w:val="3"/>
            <w:shd w:val="clear" w:color="auto" w:fill="auto"/>
          </w:tcPr>
          <w:p w14:paraId="29267EE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Active cell</w:t>
            </w:r>
          </w:p>
        </w:tc>
        <w:tc>
          <w:tcPr>
            <w:tcW w:w="466" w:type="pct"/>
            <w:shd w:val="clear" w:color="auto" w:fill="auto"/>
          </w:tcPr>
          <w:p w14:paraId="44DEFA66"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938E16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Cell 1</w:t>
            </w:r>
          </w:p>
        </w:tc>
        <w:tc>
          <w:tcPr>
            <w:tcW w:w="2003" w:type="pct"/>
            <w:shd w:val="clear" w:color="auto" w:fill="auto"/>
          </w:tcPr>
          <w:p w14:paraId="562C687D" w14:textId="77777777" w:rsidR="00A1360A" w:rsidRPr="00B53A15" w:rsidRDefault="00A1360A" w:rsidP="00E30C62">
            <w:pPr>
              <w:keepNext/>
              <w:keepLines/>
              <w:spacing w:after="0"/>
              <w:rPr>
                <w:rFonts w:ascii="Arial" w:hAnsi="Arial" w:cs="Arial"/>
                <w:noProof/>
                <w:sz w:val="18"/>
              </w:rPr>
            </w:pPr>
          </w:p>
        </w:tc>
      </w:tr>
      <w:tr w:rsidR="00A1360A" w:rsidRPr="00B53A15" w14:paraId="21FBCD71" w14:textId="77777777" w:rsidTr="00E30C62">
        <w:trPr>
          <w:jc w:val="center"/>
        </w:trPr>
        <w:tc>
          <w:tcPr>
            <w:tcW w:w="1822" w:type="pct"/>
            <w:gridSpan w:val="3"/>
            <w:shd w:val="clear" w:color="auto" w:fill="auto"/>
          </w:tcPr>
          <w:p w14:paraId="2EDA775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CP length</w:t>
            </w:r>
            <w:r w:rsidRPr="00B53A15">
              <w:rPr>
                <w:rFonts w:ascii="Arial" w:hAnsi="Arial" w:cs="Arial"/>
                <w:noProof/>
                <w:sz w:val="18"/>
              </w:rPr>
              <w:tab/>
            </w:r>
          </w:p>
        </w:tc>
        <w:tc>
          <w:tcPr>
            <w:tcW w:w="466" w:type="pct"/>
            <w:shd w:val="clear" w:color="auto" w:fill="auto"/>
          </w:tcPr>
          <w:p w14:paraId="0E21A4B8"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BB8F0D6"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Normal</w:t>
            </w:r>
          </w:p>
        </w:tc>
        <w:tc>
          <w:tcPr>
            <w:tcW w:w="2003" w:type="pct"/>
            <w:shd w:val="clear" w:color="auto" w:fill="auto"/>
          </w:tcPr>
          <w:p w14:paraId="40FC1699" w14:textId="77777777" w:rsidR="00A1360A" w:rsidRPr="00B53A15" w:rsidRDefault="00A1360A" w:rsidP="00E30C62">
            <w:pPr>
              <w:keepNext/>
              <w:keepLines/>
              <w:spacing w:after="0"/>
              <w:rPr>
                <w:rFonts w:ascii="Arial" w:hAnsi="Arial" w:cs="Arial"/>
                <w:noProof/>
                <w:sz w:val="18"/>
              </w:rPr>
            </w:pPr>
          </w:p>
        </w:tc>
      </w:tr>
      <w:tr w:rsidR="00A1360A" w:rsidRPr="00B53A15" w14:paraId="20996066" w14:textId="77777777" w:rsidTr="00E30C62">
        <w:trPr>
          <w:trHeight w:val="70"/>
          <w:jc w:val="center"/>
        </w:trPr>
        <w:tc>
          <w:tcPr>
            <w:tcW w:w="913" w:type="pct"/>
            <w:gridSpan w:val="2"/>
            <w:vMerge w:val="restart"/>
            <w:shd w:val="clear" w:color="auto" w:fill="auto"/>
          </w:tcPr>
          <w:p w14:paraId="54052411"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Satellite information</w:t>
            </w:r>
          </w:p>
        </w:tc>
        <w:tc>
          <w:tcPr>
            <w:tcW w:w="909" w:type="pct"/>
            <w:shd w:val="clear" w:color="auto" w:fill="auto"/>
          </w:tcPr>
          <w:p w14:paraId="64458CF8"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1</w:t>
            </w:r>
          </w:p>
        </w:tc>
        <w:tc>
          <w:tcPr>
            <w:tcW w:w="466" w:type="pct"/>
            <w:vMerge w:val="restart"/>
            <w:shd w:val="clear" w:color="auto" w:fill="auto"/>
          </w:tcPr>
          <w:p w14:paraId="5B3DFC67"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7408F45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SSC.1</w:t>
            </w:r>
          </w:p>
        </w:tc>
        <w:tc>
          <w:tcPr>
            <w:tcW w:w="2003" w:type="pct"/>
            <w:shd w:val="clear" w:color="auto" w:fill="auto"/>
          </w:tcPr>
          <w:p w14:paraId="169300FB"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GSO</w:t>
            </w:r>
          </w:p>
        </w:tc>
      </w:tr>
      <w:tr w:rsidR="00A1360A" w:rsidRPr="00B53A15" w14:paraId="7727D92F" w14:textId="77777777" w:rsidTr="00E30C62">
        <w:trPr>
          <w:trHeight w:val="70"/>
          <w:jc w:val="center"/>
        </w:trPr>
        <w:tc>
          <w:tcPr>
            <w:tcW w:w="913" w:type="pct"/>
            <w:gridSpan w:val="2"/>
            <w:vMerge/>
            <w:shd w:val="clear" w:color="auto" w:fill="auto"/>
          </w:tcPr>
          <w:p w14:paraId="3713D9E9" w14:textId="77777777" w:rsidR="00A1360A" w:rsidRPr="00B53A15" w:rsidRDefault="00A1360A" w:rsidP="00E30C62">
            <w:pPr>
              <w:keepNext/>
              <w:keepLines/>
              <w:spacing w:after="0"/>
              <w:rPr>
                <w:rFonts w:ascii="Arial" w:hAnsi="Arial" w:cs="Arial"/>
                <w:noProof/>
                <w:sz w:val="18"/>
              </w:rPr>
            </w:pPr>
          </w:p>
        </w:tc>
        <w:tc>
          <w:tcPr>
            <w:tcW w:w="909" w:type="pct"/>
            <w:shd w:val="clear" w:color="auto" w:fill="auto"/>
          </w:tcPr>
          <w:p w14:paraId="0F9B839C"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2</w:t>
            </w:r>
          </w:p>
        </w:tc>
        <w:tc>
          <w:tcPr>
            <w:tcW w:w="466" w:type="pct"/>
            <w:vMerge/>
            <w:shd w:val="clear" w:color="auto" w:fill="auto"/>
          </w:tcPr>
          <w:p w14:paraId="5C14A17B"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E83D32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SSC.2</w:t>
            </w:r>
          </w:p>
        </w:tc>
        <w:tc>
          <w:tcPr>
            <w:tcW w:w="2003" w:type="pct"/>
            <w:shd w:val="clear" w:color="auto" w:fill="auto"/>
          </w:tcPr>
          <w:p w14:paraId="42489FD0"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NGSO</w:t>
            </w:r>
          </w:p>
        </w:tc>
      </w:tr>
      <w:tr w:rsidR="00A1360A" w:rsidRPr="00B53A15" w14:paraId="5B684839" w14:textId="77777777" w:rsidTr="00E30C62">
        <w:trPr>
          <w:jc w:val="center"/>
        </w:trPr>
        <w:tc>
          <w:tcPr>
            <w:tcW w:w="824" w:type="pct"/>
            <w:vMerge w:val="restart"/>
            <w:shd w:val="clear" w:color="auto" w:fill="auto"/>
          </w:tcPr>
          <w:p w14:paraId="4EC3CC1F" w14:textId="77777777" w:rsidR="00A1360A" w:rsidRPr="00B53A15" w:rsidRDefault="00A1360A" w:rsidP="00E30C62">
            <w:pPr>
              <w:keepNext/>
              <w:keepLines/>
              <w:spacing w:after="0"/>
              <w:rPr>
                <w:rFonts w:ascii="Arial" w:hAnsi="Arial" w:cs="Arial"/>
                <w:noProof/>
                <w:sz w:val="18"/>
              </w:rPr>
            </w:pPr>
          </w:p>
          <w:p w14:paraId="487A9867" w14:textId="77777777" w:rsidR="00A1360A" w:rsidRPr="00B53A15" w:rsidRDefault="00A1360A" w:rsidP="00E30C62">
            <w:pPr>
              <w:keepNext/>
              <w:keepLines/>
              <w:spacing w:after="0"/>
              <w:rPr>
                <w:rFonts w:ascii="Arial" w:hAnsi="Arial" w:cs="Arial"/>
                <w:noProof/>
                <w:sz w:val="18"/>
              </w:rPr>
            </w:pPr>
          </w:p>
          <w:p w14:paraId="22358AC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transmission parameters (Note 1)</w:t>
            </w:r>
          </w:p>
        </w:tc>
        <w:tc>
          <w:tcPr>
            <w:tcW w:w="998" w:type="pct"/>
            <w:gridSpan w:val="2"/>
            <w:shd w:val="clear" w:color="auto" w:fill="auto"/>
          </w:tcPr>
          <w:p w14:paraId="7B19A239"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66" w:type="pct"/>
            <w:shd w:val="clear" w:color="auto" w:fill="auto"/>
          </w:tcPr>
          <w:p w14:paraId="21714BD0"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2761BA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03" w:type="pct"/>
            <w:shd w:val="clear" w:color="auto" w:fill="auto"/>
          </w:tcPr>
          <w:p w14:paraId="580F3B7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4F895F2F" w14:textId="77777777" w:rsidTr="00E30C62">
        <w:trPr>
          <w:jc w:val="center"/>
        </w:trPr>
        <w:tc>
          <w:tcPr>
            <w:tcW w:w="824" w:type="pct"/>
            <w:vMerge/>
            <w:shd w:val="clear" w:color="auto" w:fill="auto"/>
          </w:tcPr>
          <w:p w14:paraId="4AA79B4E"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1AFDEF0E"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66" w:type="pct"/>
            <w:shd w:val="clear" w:color="auto" w:fill="auto"/>
          </w:tcPr>
          <w:p w14:paraId="1AC8BF42"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25E1248"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03" w:type="pct"/>
            <w:vMerge w:val="restart"/>
            <w:shd w:val="clear" w:color="auto" w:fill="auto"/>
          </w:tcPr>
          <w:p w14:paraId="0DF01CB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threshold Q</w:t>
            </w:r>
            <w:r w:rsidRPr="00B53A15">
              <w:rPr>
                <w:rFonts w:ascii="Arial" w:hAnsi="Arial" w:cs="Arial"/>
                <w:noProof/>
                <w:sz w:val="18"/>
                <w:vertAlign w:val="subscript"/>
              </w:rPr>
              <w:t>in</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38309B16" w14:textId="77777777" w:rsidTr="00E30C62">
        <w:trPr>
          <w:jc w:val="center"/>
        </w:trPr>
        <w:tc>
          <w:tcPr>
            <w:tcW w:w="824" w:type="pct"/>
            <w:vMerge/>
            <w:shd w:val="clear" w:color="auto" w:fill="auto"/>
          </w:tcPr>
          <w:p w14:paraId="64156058"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231DFABE" w14:textId="3ABDFA5D"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7" w:author="Santhan T" w:date="2023-11-03T06:33:00Z">
              <w:r w:rsidRPr="00B53A15" w:rsidDel="006418A1">
                <w:rPr>
                  <w:rFonts w:ascii="Arial" w:hAnsi="Arial" w:cs="Arial"/>
                  <w:sz w:val="18"/>
                </w:rPr>
                <w:delText>-</w:delText>
              </w:r>
            </w:del>
            <w:r w:rsidRPr="00B53A15">
              <w:rPr>
                <w:rFonts w:ascii="Arial" w:hAnsi="Arial" w:cs="Arial"/>
                <w:sz w:val="18"/>
              </w:rPr>
              <w:t xml:space="preserve">PDCCH aggregation level </w:t>
            </w:r>
          </w:p>
        </w:tc>
        <w:tc>
          <w:tcPr>
            <w:tcW w:w="466" w:type="pct"/>
            <w:shd w:val="clear" w:color="auto" w:fill="auto"/>
          </w:tcPr>
          <w:p w14:paraId="50291EA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sz w:val="18"/>
              </w:rPr>
              <w:t>eCCE</w:t>
            </w:r>
          </w:p>
        </w:tc>
        <w:tc>
          <w:tcPr>
            <w:tcW w:w="710" w:type="pct"/>
            <w:shd w:val="clear" w:color="auto" w:fill="auto"/>
          </w:tcPr>
          <w:p w14:paraId="54896EB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03" w:type="pct"/>
            <w:vMerge/>
            <w:shd w:val="clear" w:color="auto" w:fill="auto"/>
          </w:tcPr>
          <w:p w14:paraId="37685278" w14:textId="77777777" w:rsidR="00A1360A" w:rsidRPr="00B53A15" w:rsidRDefault="00A1360A" w:rsidP="00E30C62">
            <w:pPr>
              <w:keepNext/>
              <w:keepLines/>
              <w:spacing w:after="0"/>
              <w:rPr>
                <w:rFonts w:ascii="Arial" w:hAnsi="Arial" w:cs="Arial"/>
                <w:noProof/>
                <w:sz w:val="18"/>
              </w:rPr>
            </w:pPr>
          </w:p>
        </w:tc>
      </w:tr>
      <w:tr w:rsidR="00A1360A" w:rsidRPr="00B53A15" w14:paraId="6CA114E8" w14:textId="77777777" w:rsidTr="00E30C62">
        <w:trPr>
          <w:jc w:val="center"/>
        </w:trPr>
        <w:tc>
          <w:tcPr>
            <w:tcW w:w="824" w:type="pct"/>
            <w:vMerge/>
            <w:shd w:val="clear" w:color="auto" w:fill="auto"/>
          </w:tcPr>
          <w:p w14:paraId="3BBA7E7F"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7C93B05D" w14:textId="1DA5FC01"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M</w:t>
            </w:r>
            <w:del w:id="498" w:author="Santhan T" w:date="2023-11-03T06:33:00Z">
              <w:r w:rsidRPr="00B53A15" w:rsidDel="006418A1">
                <w:rPr>
                  <w:rFonts w:ascii="Arial" w:eastAsia="MS Mincho" w:hAnsi="Arial" w:cs="Arial"/>
                  <w:sz w:val="18"/>
                  <w:lang w:eastAsia="ja-JP"/>
                </w:rPr>
                <w:delText>-</w:delText>
              </w:r>
            </w:del>
            <w:r w:rsidRPr="00B53A15">
              <w:rPr>
                <w:rFonts w:ascii="Arial" w:eastAsia="MS Mincho" w:hAnsi="Arial" w:cs="Arial"/>
                <w:sz w:val="18"/>
                <w:lang w:eastAsia="ja-JP"/>
              </w:rPr>
              <w:t>PDCCH repetition level</w:t>
            </w:r>
          </w:p>
        </w:tc>
        <w:tc>
          <w:tcPr>
            <w:tcW w:w="466" w:type="pct"/>
            <w:shd w:val="clear" w:color="auto" w:fill="auto"/>
          </w:tcPr>
          <w:p w14:paraId="48E1E502"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1D1B5612"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03" w:type="pct"/>
            <w:vMerge/>
            <w:shd w:val="clear" w:color="auto" w:fill="auto"/>
          </w:tcPr>
          <w:p w14:paraId="3CC1A9EF" w14:textId="77777777" w:rsidR="00A1360A" w:rsidRPr="00B53A15" w:rsidRDefault="00A1360A" w:rsidP="00E30C62">
            <w:pPr>
              <w:keepNext/>
              <w:keepLines/>
              <w:spacing w:after="0"/>
              <w:rPr>
                <w:rFonts w:ascii="Arial" w:hAnsi="Arial" w:cs="Arial"/>
                <w:noProof/>
                <w:sz w:val="18"/>
              </w:rPr>
            </w:pPr>
          </w:p>
        </w:tc>
      </w:tr>
      <w:tr w:rsidR="00A1360A" w:rsidRPr="00B53A15" w14:paraId="12E60C57" w14:textId="77777777" w:rsidTr="00E30C62">
        <w:trPr>
          <w:trHeight w:val="621"/>
          <w:jc w:val="center"/>
        </w:trPr>
        <w:tc>
          <w:tcPr>
            <w:tcW w:w="824" w:type="pct"/>
            <w:vMerge/>
            <w:shd w:val="clear" w:color="auto" w:fill="auto"/>
          </w:tcPr>
          <w:p w14:paraId="7AABF560"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31F14FB3" w14:textId="77777777" w:rsidR="00A1360A" w:rsidRPr="00B53A15" w:rsidRDefault="00A1360A" w:rsidP="00E30C62">
            <w:pPr>
              <w:keepNext/>
              <w:keepLines/>
              <w:spacing w:after="0"/>
              <w:rPr>
                <w:rFonts w:ascii="Arial" w:hAnsi="Arial" w:cs="Arial"/>
                <w:sz w:val="18"/>
                <w:vertAlign w:val="subscript"/>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 xml:space="preserve">B </w:t>
            </w:r>
          </w:p>
          <w:p w14:paraId="118B4831" w14:textId="77777777" w:rsidR="00A1360A" w:rsidRPr="00B53A15" w:rsidRDefault="00A1360A" w:rsidP="00E30C62">
            <w:pPr>
              <w:keepNext/>
              <w:keepLines/>
              <w:spacing w:after="0"/>
              <w:rPr>
                <w:rFonts w:ascii="Arial" w:eastAsia="MS Mincho" w:hAnsi="Arial" w:cs="Arial"/>
                <w:sz w:val="18"/>
                <w:lang w:eastAsia="ja-JP"/>
              </w:rPr>
            </w:pPr>
          </w:p>
        </w:tc>
        <w:tc>
          <w:tcPr>
            <w:tcW w:w="466" w:type="pct"/>
            <w:shd w:val="clear" w:color="auto" w:fill="auto"/>
          </w:tcPr>
          <w:p w14:paraId="275D4230"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3FC102BB"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2003" w:type="pct"/>
            <w:vMerge/>
            <w:shd w:val="clear" w:color="auto" w:fill="auto"/>
          </w:tcPr>
          <w:p w14:paraId="6A928ADC" w14:textId="77777777" w:rsidR="00A1360A" w:rsidRPr="00B53A15" w:rsidRDefault="00A1360A" w:rsidP="00E30C62">
            <w:pPr>
              <w:keepNext/>
              <w:keepLines/>
              <w:spacing w:after="0"/>
              <w:rPr>
                <w:rFonts w:ascii="Arial" w:hAnsi="Arial" w:cs="Arial"/>
                <w:noProof/>
                <w:sz w:val="18"/>
              </w:rPr>
            </w:pPr>
          </w:p>
        </w:tc>
      </w:tr>
      <w:tr w:rsidR="00A1360A" w:rsidRPr="00B53A15" w14:paraId="19611ED4" w14:textId="77777777" w:rsidTr="00E30C62">
        <w:trPr>
          <w:jc w:val="center"/>
        </w:trPr>
        <w:tc>
          <w:tcPr>
            <w:tcW w:w="824" w:type="pct"/>
            <w:vMerge w:val="restart"/>
            <w:shd w:val="clear" w:color="auto" w:fill="auto"/>
          </w:tcPr>
          <w:p w14:paraId="1E742718" w14:textId="77777777" w:rsidR="00A1360A" w:rsidRPr="00B53A15" w:rsidRDefault="00A1360A" w:rsidP="00E30C62">
            <w:pPr>
              <w:keepNext/>
              <w:keepLines/>
              <w:spacing w:after="0"/>
              <w:rPr>
                <w:rFonts w:ascii="Arial" w:hAnsi="Arial" w:cs="Arial"/>
                <w:noProof/>
                <w:sz w:val="18"/>
              </w:rPr>
            </w:pPr>
          </w:p>
          <w:p w14:paraId="690C941D" w14:textId="77777777" w:rsidR="00A1360A" w:rsidRPr="00B53A15" w:rsidRDefault="00A1360A" w:rsidP="00E30C62">
            <w:pPr>
              <w:keepNext/>
              <w:keepLines/>
              <w:spacing w:after="0"/>
              <w:rPr>
                <w:rFonts w:ascii="Arial" w:hAnsi="Arial" w:cs="Arial"/>
                <w:noProof/>
                <w:sz w:val="18"/>
              </w:rPr>
            </w:pPr>
          </w:p>
          <w:p w14:paraId="229B18E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transmission parameters</w:t>
            </w:r>
          </w:p>
          <w:p w14:paraId="3317B6E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(Note 1) </w:t>
            </w:r>
          </w:p>
        </w:tc>
        <w:tc>
          <w:tcPr>
            <w:tcW w:w="998" w:type="pct"/>
            <w:gridSpan w:val="2"/>
            <w:shd w:val="clear" w:color="auto" w:fill="auto"/>
          </w:tcPr>
          <w:p w14:paraId="2FD18DD9"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66" w:type="pct"/>
            <w:shd w:val="clear" w:color="auto" w:fill="auto"/>
          </w:tcPr>
          <w:p w14:paraId="153B78F4"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59BE82F"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03" w:type="pct"/>
            <w:shd w:val="clear" w:color="auto" w:fill="auto"/>
          </w:tcPr>
          <w:p w14:paraId="692707B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11A408BF" w14:textId="77777777" w:rsidTr="00E30C62">
        <w:trPr>
          <w:jc w:val="center"/>
        </w:trPr>
        <w:tc>
          <w:tcPr>
            <w:tcW w:w="824" w:type="pct"/>
            <w:vMerge/>
            <w:shd w:val="clear" w:color="auto" w:fill="auto"/>
          </w:tcPr>
          <w:p w14:paraId="3DE868D5"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180A879A"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66" w:type="pct"/>
            <w:shd w:val="clear" w:color="auto" w:fill="auto"/>
          </w:tcPr>
          <w:p w14:paraId="6700D8B7"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2686C00B"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2</w:t>
            </w:r>
          </w:p>
        </w:tc>
        <w:tc>
          <w:tcPr>
            <w:tcW w:w="2003" w:type="pct"/>
            <w:vMerge w:val="restart"/>
            <w:shd w:val="clear" w:color="auto" w:fill="auto"/>
          </w:tcPr>
          <w:p w14:paraId="1A823E7D"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threshold Q</w:t>
            </w:r>
            <w:r w:rsidRPr="00B53A15">
              <w:rPr>
                <w:rFonts w:ascii="Arial" w:hAnsi="Arial" w:cs="Arial"/>
                <w:noProof/>
                <w:sz w:val="18"/>
                <w:vertAlign w:val="subscript"/>
              </w:rPr>
              <w:t>out</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22384B59" w14:textId="77777777" w:rsidTr="00E30C62">
        <w:trPr>
          <w:jc w:val="center"/>
        </w:trPr>
        <w:tc>
          <w:tcPr>
            <w:tcW w:w="824" w:type="pct"/>
            <w:vMerge/>
            <w:shd w:val="clear" w:color="auto" w:fill="auto"/>
          </w:tcPr>
          <w:p w14:paraId="5CF037DD"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069C0722" w14:textId="7DE86DBF"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499" w:author="Santhan T" w:date="2023-11-03T06:33:00Z">
              <w:r w:rsidRPr="00B53A15" w:rsidDel="0009524C">
                <w:rPr>
                  <w:rFonts w:ascii="Arial" w:hAnsi="Arial" w:cs="Arial"/>
                  <w:sz w:val="18"/>
                </w:rPr>
                <w:delText>-</w:delText>
              </w:r>
            </w:del>
            <w:r w:rsidRPr="00B53A15">
              <w:rPr>
                <w:rFonts w:ascii="Arial" w:hAnsi="Arial" w:cs="Arial"/>
                <w:sz w:val="18"/>
              </w:rPr>
              <w:t>PDCCH aggregation level</w:t>
            </w:r>
          </w:p>
        </w:tc>
        <w:tc>
          <w:tcPr>
            <w:tcW w:w="466" w:type="pct"/>
            <w:shd w:val="clear" w:color="auto" w:fill="auto"/>
          </w:tcPr>
          <w:p w14:paraId="2ACA61C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sz w:val="18"/>
              </w:rPr>
              <w:t>eCCE</w:t>
            </w:r>
          </w:p>
        </w:tc>
        <w:tc>
          <w:tcPr>
            <w:tcW w:w="710" w:type="pct"/>
            <w:shd w:val="clear" w:color="auto" w:fill="auto"/>
          </w:tcPr>
          <w:p w14:paraId="311581CF"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16</w:t>
            </w:r>
          </w:p>
        </w:tc>
        <w:tc>
          <w:tcPr>
            <w:tcW w:w="2003" w:type="pct"/>
            <w:vMerge/>
            <w:shd w:val="clear" w:color="auto" w:fill="auto"/>
          </w:tcPr>
          <w:p w14:paraId="2121A15E" w14:textId="77777777" w:rsidR="00A1360A" w:rsidRPr="00B53A15" w:rsidRDefault="00A1360A" w:rsidP="00E30C62">
            <w:pPr>
              <w:keepNext/>
              <w:keepLines/>
              <w:spacing w:after="0"/>
              <w:rPr>
                <w:rFonts w:ascii="Arial" w:hAnsi="Arial" w:cs="Arial"/>
                <w:noProof/>
                <w:sz w:val="18"/>
              </w:rPr>
            </w:pPr>
          </w:p>
        </w:tc>
      </w:tr>
      <w:tr w:rsidR="00A1360A" w:rsidRPr="00B53A15" w14:paraId="37F4F76B" w14:textId="77777777" w:rsidTr="00E30C62">
        <w:trPr>
          <w:jc w:val="center"/>
        </w:trPr>
        <w:tc>
          <w:tcPr>
            <w:tcW w:w="824" w:type="pct"/>
            <w:vMerge/>
            <w:shd w:val="clear" w:color="auto" w:fill="auto"/>
          </w:tcPr>
          <w:p w14:paraId="64AF51A6"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34DC2F9D" w14:textId="7F341026"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00" w:author="Santhan T" w:date="2023-11-03T06:33:00Z">
              <w:r w:rsidRPr="00B53A15" w:rsidDel="0009524C">
                <w:rPr>
                  <w:rFonts w:ascii="Arial" w:hAnsi="Arial" w:cs="Arial"/>
                  <w:sz w:val="18"/>
                </w:rPr>
                <w:delText>-</w:delText>
              </w:r>
            </w:del>
            <w:r w:rsidRPr="00B53A15">
              <w:rPr>
                <w:rFonts w:ascii="Arial" w:hAnsi="Arial" w:cs="Arial"/>
                <w:sz w:val="18"/>
              </w:rPr>
              <w:t>PDCCH repetition level</w:t>
            </w:r>
          </w:p>
        </w:tc>
        <w:tc>
          <w:tcPr>
            <w:tcW w:w="466" w:type="pct"/>
            <w:shd w:val="clear" w:color="auto" w:fill="auto"/>
          </w:tcPr>
          <w:p w14:paraId="7E1B597F"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7A45579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03" w:type="pct"/>
            <w:vMerge/>
            <w:shd w:val="clear" w:color="auto" w:fill="auto"/>
          </w:tcPr>
          <w:p w14:paraId="513D4E62" w14:textId="77777777" w:rsidR="00A1360A" w:rsidRPr="00B53A15" w:rsidRDefault="00A1360A" w:rsidP="00E30C62">
            <w:pPr>
              <w:keepNext/>
              <w:keepLines/>
              <w:spacing w:after="0"/>
              <w:rPr>
                <w:rFonts w:ascii="Arial" w:hAnsi="Arial" w:cs="Arial"/>
                <w:noProof/>
                <w:sz w:val="18"/>
              </w:rPr>
            </w:pPr>
          </w:p>
        </w:tc>
      </w:tr>
      <w:tr w:rsidR="00A1360A" w:rsidRPr="00B53A15" w14:paraId="13EDDBB6" w14:textId="77777777" w:rsidTr="00E30C62">
        <w:trPr>
          <w:trHeight w:val="621"/>
          <w:jc w:val="center"/>
        </w:trPr>
        <w:tc>
          <w:tcPr>
            <w:tcW w:w="824" w:type="pct"/>
            <w:vMerge/>
            <w:shd w:val="clear" w:color="auto" w:fill="auto"/>
          </w:tcPr>
          <w:p w14:paraId="4BC49A57" w14:textId="77777777" w:rsidR="00A1360A" w:rsidRPr="00B53A15" w:rsidRDefault="00A1360A" w:rsidP="00E30C62">
            <w:pPr>
              <w:keepNext/>
              <w:keepLines/>
              <w:spacing w:after="0"/>
              <w:rPr>
                <w:rFonts w:ascii="Arial" w:hAnsi="Arial" w:cs="Arial"/>
                <w:noProof/>
                <w:sz w:val="18"/>
              </w:rPr>
            </w:pPr>
          </w:p>
        </w:tc>
        <w:tc>
          <w:tcPr>
            <w:tcW w:w="998" w:type="pct"/>
            <w:gridSpan w:val="2"/>
            <w:shd w:val="clear" w:color="auto" w:fill="auto"/>
          </w:tcPr>
          <w:p w14:paraId="5061C69C"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466" w:type="pct"/>
            <w:shd w:val="clear" w:color="auto" w:fill="auto"/>
          </w:tcPr>
          <w:p w14:paraId="520D21B1"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5CD26707"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-3</w:t>
            </w:r>
          </w:p>
        </w:tc>
        <w:tc>
          <w:tcPr>
            <w:tcW w:w="2003" w:type="pct"/>
            <w:vMerge/>
            <w:shd w:val="clear" w:color="auto" w:fill="auto"/>
          </w:tcPr>
          <w:p w14:paraId="0EC76EAF" w14:textId="77777777" w:rsidR="00A1360A" w:rsidRPr="00B53A15" w:rsidRDefault="00A1360A" w:rsidP="00E30C62">
            <w:pPr>
              <w:keepNext/>
              <w:keepLines/>
              <w:spacing w:after="0"/>
              <w:rPr>
                <w:rFonts w:ascii="Arial" w:hAnsi="Arial" w:cs="Arial"/>
                <w:noProof/>
                <w:sz w:val="18"/>
              </w:rPr>
            </w:pPr>
          </w:p>
        </w:tc>
      </w:tr>
      <w:tr w:rsidR="00A1360A" w:rsidRPr="00B53A15" w14:paraId="6C051735" w14:textId="77777777" w:rsidTr="00E30C62">
        <w:trPr>
          <w:jc w:val="center"/>
        </w:trPr>
        <w:tc>
          <w:tcPr>
            <w:tcW w:w="1822" w:type="pct"/>
            <w:gridSpan w:val="3"/>
            <w:shd w:val="clear" w:color="auto" w:fill="auto"/>
          </w:tcPr>
          <w:p w14:paraId="2712881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DRX</w:t>
            </w:r>
          </w:p>
        </w:tc>
        <w:tc>
          <w:tcPr>
            <w:tcW w:w="466" w:type="pct"/>
            <w:shd w:val="clear" w:color="auto" w:fill="auto"/>
          </w:tcPr>
          <w:p w14:paraId="0CFAE1CD"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0FB51EF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OFF</w:t>
            </w:r>
          </w:p>
        </w:tc>
        <w:tc>
          <w:tcPr>
            <w:tcW w:w="2003" w:type="pct"/>
            <w:shd w:val="clear" w:color="auto" w:fill="auto"/>
          </w:tcPr>
          <w:p w14:paraId="32727527" w14:textId="77777777" w:rsidR="00A1360A" w:rsidRPr="00B53A15" w:rsidRDefault="00A1360A" w:rsidP="00E30C62">
            <w:pPr>
              <w:keepNext/>
              <w:keepLines/>
              <w:spacing w:after="0"/>
              <w:rPr>
                <w:rFonts w:ascii="Arial" w:hAnsi="Arial" w:cs="Arial"/>
                <w:noProof/>
                <w:sz w:val="18"/>
              </w:rPr>
            </w:pPr>
          </w:p>
        </w:tc>
      </w:tr>
      <w:tr w:rsidR="00A1360A" w:rsidRPr="00B53A15" w14:paraId="315F0182" w14:textId="77777777" w:rsidTr="00E30C62">
        <w:trPr>
          <w:jc w:val="center"/>
        </w:trPr>
        <w:tc>
          <w:tcPr>
            <w:tcW w:w="1822" w:type="pct"/>
            <w:gridSpan w:val="3"/>
            <w:shd w:val="clear" w:color="auto" w:fill="auto"/>
          </w:tcPr>
          <w:p w14:paraId="1A58356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Layer 3 filtering</w:t>
            </w:r>
          </w:p>
        </w:tc>
        <w:tc>
          <w:tcPr>
            <w:tcW w:w="466" w:type="pct"/>
            <w:shd w:val="clear" w:color="auto" w:fill="auto"/>
          </w:tcPr>
          <w:p w14:paraId="45049E15" w14:textId="77777777" w:rsidR="00A1360A" w:rsidRPr="00B53A15" w:rsidRDefault="00A1360A" w:rsidP="00E30C62">
            <w:pPr>
              <w:keepNext/>
              <w:keepLines/>
              <w:spacing w:after="0"/>
              <w:jc w:val="center"/>
              <w:rPr>
                <w:rFonts w:ascii="Arial" w:hAnsi="Arial" w:cs="Arial"/>
                <w:iCs/>
                <w:sz w:val="18"/>
              </w:rPr>
            </w:pPr>
          </w:p>
        </w:tc>
        <w:tc>
          <w:tcPr>
            <w:tcW w:w="710" w:type="pct"/>
            <w:shd w:val="clear" w:color="auto" w:fill="auto"/>
          </w:tcPr>
          <w:p w14:paraId="5D316F48"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003" w:type="pct"/>
            <w:shd w:val="clear" w:color="auto" w:fill="auto"/>
          </w:tcPr>
          <w:p w14:paraId="4C870D53"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7416FFC4"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049B43C8" w14:textId="77777777" w:rsidTr="00E30C62">
        <w:trPr>
          <w:jc w:val="center"/>
        </w:trPr>
        <w:tc>
          <w:tcPr>
            <w:tcW w:w="1822" w:type="pct"/>
            <w:gridSpan w:val="3"/>
            <w:shd w:val="clear" w:color="auto" w:fill="auto"/>
          </w:tcPr>
          <w:p w14:paraId="24C9A315"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T310 timer</w:t>
            </w:r>
          </w:p>
        </w:tc>
        <w:tc>
          <w:tcPr>
            <w:tcW w:w="466" w:type="pct"/>
            <w:shd w:val="clear" w:color="auto" w:fill="auto"/>
          </w:tcPr>
          <w:p w14:paraId="668221B6"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ms</w:t>
            </w:r>
          </w:p>
        </w:tc>
        <w:tc>
          <w:tcPr>
            <w:tcW w:w="710" w:type="pct"/>
            <w:shd w:val="clear" w:color="auto" w:fill="auto"/>
          </w:tcPr>
          <w:p w14:paraId="29542F17"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003" w:type="pct"/>
            <w:shd w:val="clear" w:color="auto" w:fill="auto"/>
          </w:tcPr>
          <w:p w14:paraId="1D9F5562"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5F179FE5" w14:textId="77777777" w:rsidTr="00E30C62">
        <w:trPr>
          <w:jc w:val="center"/>
        </w:trPr>
        <w:tc>
          <w:tcPr>
            <w:tcW w:w="1822" w:type="pct"/>
            <w:gridSpan w:val="3"/>
            <w:shd w:val="clear" w:color="auto" w:fill="auto"/>
          </w:tcPr>
          <w:p w14:paraId="5384057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timer</w:t>
            </w:r>
          </w:p>
        </w:tc>
        <w:tc>
          <w:tcPr>
            <w:tcW w:w="466" w:type="pct"/>
            <w:shd w:val="clear" w:color="auto" w:fill="auto"/>
          </w:tcPr>
          <w:p w14:paraId="0AD21D0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710" w:type="pct"/>
            <w:shd w:val="clear" w:color="auto" w:fill="auto"/>
          </w:tcPr>
          <w:p w14:paraId="39AFEF2E"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1000</w:t>
            </w:r>
          </w:p>
        </w:tc>
        <w:tc>
          <w:tcPr>
            <w:tcW w:w="2003" w:type="pct"/>
            <w:shd w:val="clear" w:color="auto" w:fill="auto"/>
          </w:tcPr>
          <w:p w14:paraId="2D77918D"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is enabled</w:t>
            </w:r>
          </w:p>
        </w:tc>
      </w:tr>
      <w:tr w:rsidR="00A1360A" w:rsidRPr="00B53A15" w14:paraId="3D03CF04" w14:textId="77777777" w:rsidTr="00E30C62">
        <w:trPr>
          <w:jc w:val="center"/>
        </w:trPr>
        <w:tc>
          <w:tcPr>
            <w:tcW w:w="1822" w:type="pct"/>
            <w:gridSpan w:val="3"/>
            <w:shd w:val="clear" w:color="auto" w:fill="auto"/>
          </w:tcPr>
          <w:p w14:paraId="285DED95"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Periodic CQI reporting mode</w:t>
            </w:r>
          </w:p>
        </w:tc>
        <w:tc>
          <w:tcPr>
            <w:tcW w:w="466" w:type="pct"/>
            <w:shd w:val="clear" w:color="auto" w:fill="auto"/>
          </w:tcPr>
          <w:p w14:paraId="36703B5B" w14:textId="77777777" w:rsidR="00A1360A" w:rsidRPr="00B53A15" w:rsidRDefault="00A1360A" w:rsidP="00E30C62">
            <w:pPr>
              <w:keepNext/>
              <w:keepLines/>
              <w:spacing w:after="0"/>
              <w:jc w:val="center"/>
              <w:rPr>
                <w:rFonts w:ascii="Arial" w:hAnsi="Arial" w:cs="Arial"/>
                <w:noProof/>
                <w:sz w:val="18"/>
              </w:rPr>
            </w:pPr>
          </w:p>
        </w:tc>
        <w:tc>
          <w:tcPr>
            <w:tcW w:w="710" w:type="pct"/>
            <w:shd w:val="clear" w:color="auto" w:fill="auto"/>
          </w:tcPr>
          <w:p w14:paraId="0AA1DDD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PUCCH 1-0</w:t>
            </w:r>
          </w:p>
        </w:tc>
        <w:tc>
          <w:tcPr>
            <w:tcW w:w="2003" w:type="pct"/>
            <w:shd w:val="clear" w:color="auto" w:fill="auto"/>
          </w:tcPr>
          <w:p w14:paraId="7EC7408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As defined in table 7.2.2-1 in TS 36.213. </w:t>
            </w:r>
          </w:p>
        </w:tc>
      </w:tr>
      <w:tr w:rsidR="00A1360A" w:rsidRPr="00B53A15" w14:paraId="61225B19" w14:textId="77777777" w:rsidTr="00E30C62">
        <w:trPr>
          <w:jc w:val="center"/>
        </w:trPr>
        <w:tc>
          <w:tcPr>
            <w:tcW w:w="1822" w:type="pct"/>
            <w:gridSpan w:val="3"/>
            <w:shd w:val="clear" w:color="auto" w:fill="auto"/>
          </w:tcPr>
          <w:p w14:paraId="5629A10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CQI reporting periodicity</w:t>
            </w:r>
          </w:p>
        </w:tc>
        <w:tc>
          <w:tcPr>
            <w:tcW w:w="466" w:type="pct"/>
            <w:shd w:val="clear" w:color="auto" w:fill="auto"/>
          </w:tcPr>
          <w:p w14:paraId="161425F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710" w:type="pct"/>
            <w:shd w:val="clear" w:color="auto" w:fill="auto"/>
          </w:tcPr>
          <w:p w14:paraId="1E01886B"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3BDB24D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Minimum CQI reporting periodicity</w:t>
            </w:r>
          </w:p>
        </w:tc>
      </w:tr>
      <w:tr w:rsidR="00A1360A" w:rsidRPr="00B53A15" w14:paraId="2BD96FC8" w14:textId="77777777" w:rsidTr="00E30C62">
        <w:trPr>
          <w:jc w:val="center"/>
        </w:trPr>
        <w:tc>
          <w:tcPr>
            <w:tcW w:w="1822" w:type="pct"/>
            <w:gridSpan w:val="3"/>
            <w:shd w:val="clear" w:color="auto" w:fill="auto"/>
          </w:tcPr>
          <w:p w14:paraId="7E0DB0F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T1</w:t>
            </w:r>
          </w:p>
        </w:tc>
        <w:tc>
          <w:tcPr>
            <w:tcW w:w="466" w:type="pct"/>
            <w:shd w:val="clear" w:color="auto" w:fill="auto"/>
          </w:tcPr>
          <w:p w14:paraId="6E4BAAC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67E2AE0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7E3AABB0" w14:textId="77777777" w:rsidR="00A1360A" w:rsidRPr="00B53A15" w:rsidRDefault="00A1360A" w:rsidP="00E30C62">
            <w:pPr>
              <w:keepNext/>
              <w:keepLines/>
              <w:spacing w:after="0"/>
              <w:rPr>
                <w:rFonts w:ascii="Arial" w:hAnsi="Arial" w:cs="Arial"/>
                <w:noProof/>
                <w:sz w:val="18"/>
              </w:rPr>
            </w:pPr>
          </w:p>
        </w:tc>
      </w:tr>
      <w:tr w:rsidR="00A1360A" w:rsidRPr="00B53A15" w14:paraId="50EB3440" w14:textId="77777777" w:rsidTr="00E30C62">
        <w:trPr>
          <w:jc w:val="center"/>
        </w:trPr>
        <w:tc>
          <w:tcPr>
            <w:tcW w:w="1822" w:type="pct"/>
            <w:gridSpan w:val="3"/>
            <w:shd w:val="clear" w:color="auto" w:fill="auto"/>
          </w:tcPr>
          <w:p w14:paraId="4FA2146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T2</w:t>
            </w:r>
          </w:p>
        </w:tc>
        <w:tc>
          <w:tcPr>
            <w:tcW w:w="466" w:type="pct"/>
            <w:shd w:val="clear" w:color="auto" w:fill="auto"/>
          </w:tcPr>
          <w:p w14:paraId="17F5E84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4FDD718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0.8</w:t>
            </w:r>
          </w:p>
        </w:tc>
        <w:tc>
          <w:tcPr>
            <w:tcW w:w="2003" w:type="pct"/>
            <w:shd w:val="clear" w:color="auto" w:fill="auto"/>
          </w:tcPr>
          <w:p w14:paraId="7D58C0D9" w14:textId="77777777" w:rsidR="00A1360A" w:rsidRPr="00B53A15" w:rsidRDefault="00A1360A" w:rsidP="00E30C62">
            <w:pPr>
              <w:keepNext/>
              <w:keepLines/>
              <w:spacing w:after="0"/>
              <w:rPr>
                <w:rFonts w:ascii="Arial" w:hAnsi="Arial" w:cs="Arial"/>
                <w:noProof/>
                <w:sz w:val="18"/>
              </w:rPr>
            </w:pPr>
          </w:p>
        </w:tc>
      </w:tr>
      <w:tr w:rsidR="00A1360A" w:rsidRPr="00B53A15" w14:paraId="7021C6A9" w14:textId="77777777" w:rsidTr="00E30C62">
        <w:trPr>
          <w:jc w:val="center"/>
        </w:trPr>
        <w:tc>
          <w:tcPr>
            <w:tcW w:w="1822" w:type="pct"/>
            <w:gridSpan w:val="3"/>
            <w:shd w:val="clear" w:color="auto" w:fill="auto"/>
          </w:tcPr>
          <w:p w14:paraId="6A4058F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w:t>
            </w:r>
          </w:p>
        </w:tc>
        <w:tc>
          <w:tcPr>
            <w:tcW w:w="466" w:type="pct"/>
            <w:shd w:val="clear" w:color="auto" w:fill="auto"/>
          </w:tcPr>
          <w:p w14:paraId="41A29E4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169FD94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1.36</w:t>
            </w:r>
          </w:p>
        </w:tc>
        <w:tc>
          <w:tcPr>
            <w:tcW w:w="2003" w:type="pct"/>
            <w:shd w:val="clear" w:color="auto" w:fill="auto"/>
          </w:tcPr>
          <w:p w14:paraId="0D5E2799" w14:textId="77777777" w:rsidR="00A1360A" w:rsidRPr="00B53A15" w:rsidRDefault="00A1360A" w:rsidP="00E30C62">
            <w:pPr>
              <w:keepNext/>
              <w:keepLines/>
              <w:spacing w:after="0"/>
              <w:rPr>
                <w:rFonts w:ascii="Arial" w:hAnsi="Arial" w:cs="Arial"/>
                <w:noProof/>
                <w:sz w:val="18"/>
              </w:rPr>
            </w:pPr>
          </w:p>
        </w:tc>
      </w:tr>
      <w:tr w:rsidR="00A1360A" w:rsidRPr="00B53A15" w14:paraId="2988B209" w14:textId="77777777" w:rsidTr="00E30C62">
        <w:trPr>
          <w:jc w:val="center"/>
        </w:trPr>
        <w:tc>
          <w:tcPr>
            <w:tcW w:w="1822" w:type="pct"/>
            <w:gridSpan w:val="3"/>
            <w:shd w:val="clear" w:color="auto" w:fill="auto"/>
          </w:tcPr>
          <w:p w14:paraId="5ACF366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T4</w:t>
            </w:r>
          </w:p>
        </w:tc>
        <w:tc>
          <w:tcPr>
            <w:tcW w:w="466" w:type="pct"/>
            <w:shd w:val="clear" w:color="auto" w:fill="auto"/>
          </w:tcPr>
          <w:p w14:paraId="5A680FA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652E210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0.4</w:t>
            </w:r>
          </w:p>
        </w:tc>
        <w:tc>
          <w:tcPr>
            <w:tcW w:w="2003" w:type="pct"/>
            <w:shd w:val="clear" w:color="auto" w:fill="auto"/>
          </w:tcPr>
          <w:p w14:paraId="35B63129" w14:textId="77777777" w:rsidR="00A1360A" w:rsidRPr="00B53A15" w:rsidRDefault="00A1360A" w:rsidP="00E30C62">
            <w:pPr>
              <w:keepNext/>
              <w:keepLines/>
              <w:spacing w:after="0"/>
              <w:rPr>
                <w:rFonts w:ascii="Arial" w:hAnsi="Arial" w:cs="Arial"/>
                <w:noProof/>
                <w:sz w:val="18"/>
              </w:rPr>
            </w:pPr>
          </w:p>
        </w:tc>
      </w:tr>
      <w:tr w:rsidR="00A1360A" w:rsidRPr="00B53A15" w14:paraId="57EFD0EC" w14:textId="77777777" w:rsidTr="00E30C62">
        <w:trPr>
          <w:jc w:val="center"/>
        </w:trPr>
        <w:tc>
          <w:tcPr>
            <w:tcW w:w="1822" w:type="pct"/>
            <w:gridSpan w:val="3"/>
            <w:shd w:val="clear" w:color="auto" w:fill="auto"/>
          </w:tcPr>
          <w:p w14:paraId="7C22C953"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T5</w:t>
            </w:r>
          </w:p>
        </w:tc>
        <w:tc>
          <w:tcPr>
            <w:tcW w:w="466" w:type="pct"/>
            <w:shd w:val="clear" w:color="auto" w:fill="auto"/>
          </w:tcPr>
          <w:p w14:paraId="5D926EF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710" w:type="pct"/>
            <w:shd w:val="clear" w:color="auto" w:fill="auto"/>
          </w:tcPr>
          <w:p w14:paraId="55B8A0D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03" w:type="pct"/>
            <w:shd w:val="clear" w:color="auto" w:fill="auto"/>
          </w:tcPr>
          <w:p w14:paraId="2700775C" w14:textId="77777777" w:rsidR="00A1360A" w:rsidRPr="00B53A15" w:rsidRDefault="00A1360A" w:rsidP="00E30C62">
            <w:pPr>
              <w:keepNext/>
              <w:keepLines/>
              <w:spacing w:after="0"/>
              <w:rPr>
                <w:rFonts w:ascii="Arial" w:hAnsi="Arial" w:cs="Arial"/>
                <w:noProof/>
                <w:sz w:val="18"/>
              </w:rPr>
            </w:pPr>
          </w:p>
        </w:tc>
      </w:tr>
      <w:tr w:rsidR="00A1360A" w:rsidRPr="00B53A15" w14:paraId="6E48E5F0" w14:textId="77777777" w:rsidTr="00E30C62">
        <w:trPr>
          <w:jc w:val="center"/>
        </w:trPr>
        <w:tc>
          <w:tcPr>
            <w:tcW w:w="5000" w:type="pct"/>
            <w:gridSpan w:val="6"/>
            <w:shd w:val="clear" w:color="auto" w:fill="auto"/>
          </w:tcPr>
          <w:p w14:paraId="262ED909" w14:textId="77777777" w:rsidR="00A1360A" w:rsidRPr="00B53A15" w:rsidRDefault="00A1360A" w:rsidP="00E30C62">
            <w:pPr>
              <w:pStyle w:val="TAN"/>
              <w:rPr>
                <w:noProof/>
              </w:rPr>
            </w:pPr>
            <w:r w:rsidRPr="00B53A15">
              <w:rPr>
                <w:noProof/>
              </w:rPr>
              <w:t xml:space="preserve">Note 1: </w:t>
            </w:r>
            <w:r w:rsidRPr="00B53A15">
              <w:rPr>
                <w:noProof/>
              </w:rPr>
              <w:tab/>
              <w:t xml:space="preserve">MPDCCH corresponding to the out of sync transmission parameters need not be included in the Reference Measurement Channel. </w:t>
            </w:r>
          </w:p>
        </w:tc>
      </w:tr>
    </w:tbl>
    <w:p w14:paraId="7DAA26D0" w14:textId="77777777" w:rsidR="00A1360A" w:rsidRPr="00B53A15" w:rsidRDefault="00A1360A" w:rsidP="00A1360A"/>
    <w:p w14:paraId="039FF8DF" w14:textId="77777777" w:rsidR="00A1360A" w:rsidRPr="00B53A15" w:rsidRDefault="00A1360A" w:rsidP="00A1360A">
      <w:pPr>
        <w:pStyle w:val="TH"/>
      </w:pPr>
      <w:r w:rsidRPr="00B53A15">
        <w:t>Table A.14.4.3.2.1-</w:t>
      </w:r>
      <w:r w:rsidRPr="00B53A15">
        <w:rPr>
          <w:rFonts w:eastAsia="MS Mincho"/>
        </w:rPr>
        <w:t>2</w:t>
      </w:r>
      <w:r w:rsidRPr="00B53A15">
        <w:t xml:space="preserve">: Cell specific test parameters for E-UTRAN </w:t>
      </w:r>
      <w:r w:rsidRPr="00B53A15">
        <w:rPr>
          <w:lang w:eastAsia="zh-CN"/>
        </w:rPr>
        <w:t>FD-</w:t>
      </w:r>
      <w:r w:rsidRPr="00B53A15">
        <w:t xml:space="preserve">FDD (cell # 1) for in-sync radio link monitoring </w:t>
      </w:r>
      <w:r w:rsidRPr="00B53A15">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1360A" w:rsidRPr="00B53A15" w14:paraId="21AF4B7E" w14:textId="77777777" w:rsidTr="00E30C62">
        <w:trPr>
          <w:cantSplit/>
          <w:jc w:val="center"/>
        </w:trPr>
        <w:tc>
          <w:tcPr>
            <w:tcW w:w="2126" w:type="dxa"/>
            <w:vMerge w:val="restart"/>
            <w:tcBorders>
              <w:top w:val="single" w:sz="4" w:space="0" w:color="auto"/>
              <w:left w:val="single" w:sz="4" w:space="0" w:color="auto"/>
            </w:tcBorders>
          </w:tcPr>
          <w:p w14:paraId="2B1B278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4BC744F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956" w:type="dxa"/>
            <w:gridSpan w:val="5"/>
            <w:tcBorders>
              <w:top w:val="single" w:sz="4" w:space="0" w:color="auto"/>
            </w:tcBorders>
          </w:tcPr>
          <w:p w14:paraId="36ACE3E3"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367E7A55" w14:textId="77777777" w:rsidTr="00E30C62">
        <w:trPr>
          <w:cantSplit/>
          <w:jc w:val="center"/>
        </w:trPr>
        <w:tc>
          <w:tcPr>
            <w:tcW w:w="2126" w:type="dxa"/>
            <w:vMerge/>
            <w:tcBorders>
              <w:left w:val="single" w:sz="4" w:space="0" w:color="auto"/>
              <w:bottom w:val="single" w:sz="4" w:space="0" w:color="auto"/>
            </w:tcBorders>
          </w:tcPr>
          <w:p w14:paraId="5CEFD3F3"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77A2ED70" w14:textId="77777777" w:rsidR="00A1360A" w:rsidRPr="00B53A15" w:rsidRDefault="00A1360A" w:rsidP="00E30C62">
            <w:pPr>
              <w:keepNext/>
              <w:keepLines/>
              <w:spacing w:after="0"/>
              <w:jc w:val="center"/>
              <w:rPr>
                <w:rFonts w:ascii="Arial" w:hAnsi="Arial" w:cs="Arial"/>
                <w:b/>
                <w:sz w:val="18"/>
              </w:rPr>
            </w:pPr>
          </w:p>
        </w:tc>
        <w:tc>
          <w:tcPr>
            <w:tcW w:w="591" w:type="dxa"/>
            <w:tcBorders>
              <w:bottom w:val="single" w:sz="4" w:space="0" w:color="auto"/>
            </w:tcBorders>
          </w:tcPr>
          <w:p w14:paraId="407BCB9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591" w:type="dxa"/>
            <w:tcBorders>
              <w:bottom w:val="single" w:sz="4" w:space="0" w:color="auto"/>
            </w:tcBorders>
          </w:tcPr>
          <w:p w14:paraId="683D201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591" w:type="dxa"/>
            <w:tcBorders>
              <w:bottom w:val="single" w:sz="4" w:space="0" w:color="auto"/>
            </w:tcBorders>
          </w:tcPr>
          <w:p w14:paraId="0C05D95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591" w:type="dxa"/>
            <w:tcBorders>
              <w:bottom w:val="single" w:sz="4" w:space="0" w:color="auto"/>
            </w:tcBorders>
          </w:tcPr>
          <w:p w14:paraId="576FD28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592" w:type="dxa"/>
            <w:tcBorders>
              <w:bottom w:val="single" w:sz="4" w:space="0" w:color="auto"/>
            </w:tcBorders>
          </w:tcPr>
          <w:p w14:paraId="77EC121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7A543167" w14:textId="77777777" w:rsidTr="00E30C62">
        <w:trPr>
          <w:cantSplit/>
          <w:jc w:val="center"/>
        </w:trPr>
        <w:tc>
          <w:tcPr>
            <w:tcW w:w="2126" w:type="dxa"/>
            <w:tcBorders>
              <w:left w:val="single" w:sz="4" w:space="0" w:color="auto"/>
              <w:bottom w:val="single" w:sz="4" w:space="0" w:color="auto"/>
            </w:tcBorders>
          </w:tcPr>
          <w:p w14:paraId="2D27EC77"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6FA7660C" w14:textId="77777777" w:rsidR="00A1360A" w:rsidRPr="00B53A15" w:rsidRDefault="00A1360A" w:rsidP="00E30C62">
            <w:pPr>
              <w:keepNext/>
              <w:keepLines/>
              <w:spacing w:after="0"/>
              <w:jc w:val="center"/>
              <w:rPr>
                <w:rFonts w:ascii="Arial" w:hAnsi="Arial" w:cs="Arial"/>
                <w:sz w:val="18"/>
                <w:lang w:val="it-IT"/>
              </w:rPr>
            </w:pPr>
          </w:p>
        </w:tc>
        <w:tc>
          <w:tcPr>
            <w:tcW w:w="2956" w:type="dxa"/>
            <w:gridSpan w:val="5"/>
            <w:tcBorders>
              <w:bottom w:val="single" w:sz="4" w:space="0" w:color="auto"/>
            </w:tcBorders>
          </w:tcPr>
          <w:p w14:paraId="0402CBE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F447DF5" w14:textId="77777777" w:rsidTr="00E30C62">
        <w:trPr>
          <w:cantSplit/>
          <w:jc w:val="center"/>
        </w:trPr>
        <w:tc>
          <w:tcPr>
            <w:tcW w:w="2126" w:type="dxa"/>
            <w:tcBorders>
              <w:left w:val="single" w:sz="4" w:space="0" w:color="auto"/>
              <w:bottom w:val="single" w:sz="4" w:space="0" w:color="auto"/>
            </w:tcBorders>
          </w:tcPr>
          <w:p w14:paraId="0AF8453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993" w:type="dxa"/>
            <w:tcBorders>
              <w:bottom w:val="single" w:sz="4" w:space="0" w:color="auto"/>
            </w:tcBorders>
          </w:tcPr>
          <w:p w14:paraId="718502B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956" w:type="dxa"/>
            <w:gridSpan w:val="5"/>
            <w:tcBorders>
              <w:bottom w:val="single" w:sz="4" w:space="0" w:color="auto"/>
            </w:tcBorders>
          </w:tcPr>
          <w:p w14:paraId="16C5D9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5CF814A7" w14:textId="77777777" w:rsidTr="00E30C62">
        <w:trPr>
          <w:cantSplit/>
          <w:jc w:val="center"/>
        </w:trPr>
        <w:tc>
          <w:tcPr>
            <w:tcW w:w="2126" w:type="dxa"/>
            <w:tcBorders>
              <w:left w:val="single" w:sz="4" w:space="0" w:color="auto"/>
              <w:bottom w:val="single" w:sz="4" w:space="0" w:color="auto"/>
            </w:tcBorders>
          </w:tcPr>
          <w:p w14:paraId="41A0E517"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548168F7"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03A49BC2" w14:textId="38DA3FCB"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R.</w:t>
            </w:r>
            <w:del w:id="501" w:author="Santhan T" w:date="2023-11-01T05:16:00Z">
              <w:r w:rsidRPr="00B53A15" w:rsidDel="00F4253A">
                <w:rPr>
                  <w:rFonts w:ascii="Arial" w:hAnsi="Arial" w:cs="Arial"/>
                  <w:noProof/>
                  <w:sz w:val="18"/>
                </w:rPr>
                <w:delText xml:space="preserve">17 </w:delText>
              </w:r>
            </w:del>
            <w:ins w:id="502" w:author="Santhan T" w:date="2023-11-01T05:16:00Z">
              <w:r w:rsidR="00F4253A">
                <w:rPr>
                  <w:rFonts w:ascii="Arial" w:hAnsi="Arial" w:cs="Arial"/>
                  <w:noProof/>
                  <w:sz w:val="18"/>
                </w:rPr>
                <w:t>46</w:t>
              </w:r>
              <w:r w:rsidR="00F4253A" w:rsidRPr="00B53A15">
                <w:rPr>
                  <w:rFonts w:ascii="Arial" w:hAnsi="Arial" w:cs="Arial"/>
                  <w:noProof/>
                  <w:sz w:val="18"/>
                </w:rPr>
                <w:t xml:space="preserve"> </w:t>
              </w:r>
            </w:ins>
            <w:r w:rsidRPr="00B53A15">
              <w:rPr>
                <w:rFonts w:ascii="Arial" w:hAnsi="Arial" w:cs="Arial"/>
                <w:noProof/>
                <w:sz w:val="18"/>
              </w:rPr>
              <w:t>FDD</w:t>
            </w:r>
            <w:r w:rsidRPr="00B53A15">
              <w:rPr>
                <w:rFonts w:ascii="Arial" w:hAnsi="Arial" w:cs="Arial"/>
                <w:noProof/>
                <w:sz w:val="18"/>
                <w:vertAlign w:val="superscript"/>
              </w:rPr>
              <w:t xml:space="preserve"> </w:t>
            </w:r>
          </w:p>
        </w:tc>
      </w:tr>
      <w:tr w:rsidR="00A1360A" w:rsidRPr="00B53A15" w14:paraId="3548386D" w14:textId="77777777" w:rsidTr="00E30C62">
        <w:trPr>
          <w:cantSplit/>
          <w:jc w:val="center"/>
        </w:trPr>
        <w:tc>
          <w:tcPr>
            <w:tcW w:w="2126" w:type="dxa"/>
            <w:tcBorders>
              <w:left w:val="single" w:sz="4" w:space="0" w:color="auto"/>
              <w:bottom w:val="single" w:sz="4" w:space="0" w:color="auto"/>
            </w:tcBorders>
          </w:tcPr>
          <w:p w14:paraId="343D26D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29077CE4"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1F4F03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2B1E3AB0" w14:textId="77777777" w:rsidTr="00E30C62">
        <w:trPr>
          <w:cantSplit/>
          <w:jc w:val="center"/>
        </w:trPr>
        <w:tc>
          <w:tcPr>
            <w:tcW w:w="2126" w:type="dxa"/>
            <w:tcBorders>
              <w:left w:val="single" w:sz="4" w:space="0" w:color="auto"/>
              <w:bottom w:val="single" w:sz="4" w:space="0" w:color="auto"/>
            </w:tcBorders>
          </w:tcPr>
          <w:p w14:paraId="2EA97F4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37845375"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A827DB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30F738FA" w14:textId="77777777" w:rsidTr="00E30C62">
        <w:trPr>
          <w:cantSplit/>
          <w:jc w:val="center"/>
        </w:trPr>
        <w:tc>
          <w:tcPr>
            <w:tcW w:w="2126" w:type="dxa"/>
            <w:tcBorders>
              <w:left w:val="single" w:sz="4" w:space="0" w:color="auto"/>
              <w:bottom w:val="single" w:sz="4" w:space="0" w:color="auto"/>
            </w:tcBorders>
          </w:tcPr>
          <w:p w14:paraId="41BE3DEA"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3A5A1AE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2DC671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C1AD6F4" w14:textId="77777777" w:rsidTr="00E30C62">
        <w:trPr>
          <w:cantSplit/>
          <w:jc w:val="center"/>
        </w:trPr>
        <w:tc>
          <w:tcPr>
            <w:tcW w:w="2126" w:type="dxa"/>
            <w:tcBorders>
              <w:left w:val="single" w:sz="4" w:space="0" w:color="auto"/>
              <w:bottom w:val="single" w:sz="4" w:space="0" w:color="auto"/>
            </w:tcBorders>
          </w:tcPr>
          <w:p w14:paraId="175199E7"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3089E6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355E421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6E6CDB95" w14:textId="77777777" w:rsidTr="00E30C62">
        <w:trPr>
          <w:cantSplit/>
          <w:jc w:val="center"/>
        </w:trPr>
        <w:tc>
          <w:tcPr>
            <w:tcW w:w="2126" w:type="dxa"/>
            <w:tcBorders>
              <w:left w:val="single" w:sz="4" w:space="0" w:color="auto"/>
              <w:bottom w:val="single" w:sz="4" w:space="0" w:color="auto"/>
            </w:tcBorders>
          </w:tcPr>
          <w:p w14:paraId="2CB543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40FDB90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val="restart"/>
            <w:shd w:val="clear" w:color="auto" w:fill="auto"/>
          </w:tcPr>
          <w:p w14:paraId="60B0B210" w14:textId="77777777" w:rsidR="00A1360A" w:rsidRPr="00B53A15" w:rsidRDefault="00A1360A" w:rsidP="00E30C62">
            <w:pPr>
              <w:keepNext/>
              <w:keepLines/>
              <w:spacing w:after="0"/>
              <w:jc w:val="center"/>
              <w:rPr>
                <w:rFonts w:ascii="Arial" w:hAnsi="Arial" w:cs="Arial"/>
                <w:sz w:val="18"/>
              </w:rPr>
            </w:pPr>
          </w:p>
          <w:p w14:paraId="75ABEC32" w14:textId="77777777" w:rsidR="00A1360A" w:rsidRPr="00B53A15" w:rsidRDefault="00A1360A" w:rsidP="00E30C62">
            <w:pPr>
              <w:keepNext/>
              <w:keepLines/>
              <w:spacing w:after="0"/>
              <w:jc w:val="center"/>
              <w:rPr>
                <w:rFonts w:ascii="Arial" w:hAnsi="Arial" w:cs="Arial"/>
                <w:sz w:val="18"/>
              </w:rPr>
            </w:pPr>
          </w:p>
          <w:p w14:paraId="5F9138F1" w14:textId="77777777" w:rsidR="00A1360A" w:rsidRPr="00B53A15" w:rsidRDefault="00A1360A" w:rsidP="00E30C62">
            <w:pPr>
              <w:keepNext/>
              <w:keepLines/>
              <w:spacing w:after="0"/>
              <w:jc w:val="center"/>
              <w:rPr>
                <w:rFonts w:ascii="Arial" w:hAnsi="Arial" w:cs="Arial"/>
                <w:sz w:val="18"/>
              </w:rPr>
            </w:pPr>
          </w:p>
          <w:p w14:paraId="61425C47" w14:textId="77777777" w:rsidR="00A1360A" w:rsidRPr="00B53A15" w:rsidRDefault="00A1360A" w:rsidP="00E30C62">
            <w:pPr>
              <w:keepNext/>
              <w:keepLines/>
              <w:spacing w:after="0"/>
              <w:jc w:val="center"/>
              <w:rPr>
                <w:rFonts w:ascii="Arial" w:hAnsi="Arial" w:cs="Arial"/>
                <w:sz w:val="18"/>
              </w:rPr>
            </w:pPr>
          </w:p>
          <w:p w14:paraId="49DAEAC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2CB32394" w14:textId="77777777" w:rsidTr="00E30C62">
        <w:trPr>
          <w:cantSplit/>
          <w:jc w:val="center"/>
        </w:trPr>
        <w:tc>
          <w:tcPr>
            <w:tcW w:w="2126" w:type="dxa"/>
            <w:tcBorders>
              <w:left w:val="single" w:sz="4" w:space="0" w:color="auto"/>
              <w:bottom w:val="single" w:sz="4" w:space="0" w:color="auto"/>
            </w:tcBorders>
          </w:tcPr>
          <w:p w14:paraId="6130CB6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27F90EC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18B9D87E" w14:textId="77777777" w:rsidR="00A1360A" w:rsidRPr="00B53A15" w:rsidRDefault="00A1360A" w:rsidP="00E30C62">
            <w:pPr>
              <w:keepNext/>
              <w:keepLines/>
              <w:spacing w:after="0"/>
              <w:jc w:val="center"/>
              <w:rPr>
                <w:rFonts w:ascii="Arial" w:hAnsi="Arial" w:cs="Arial"/>
                <w:sz w:val="18"/>
              </w:rPr>
            </w:pPr>
          </w:p>
        </w:tc>
      </w:tr>
      <w:tr w:rsidR="00A1360A" w:rsidRPr="00B53A15" w14:paraId="281473C8" w14:textId="77777777" w:rsidTr="00E30C62">
        <w:trPr>
          <w:cantSplit/>
          <w:jc w:val="center"/>
        </w:trPr>
        <w:tc>
          <w:tcPr>
            <w:tcW w:w="2126" w:type="dxa"/>
            <w:tcBorders>
              <w:left w:val="single" w:sz="4" w:space="0" w:color="auto"/>
              <w:bottom w:val="single" w:sz="4" w:space="0" w:color="auto"/>
            </w:tcBorders>
          </w:tcPr>
          <w:p w14:paraId="6F68BB6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1FE977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5A9BDA59" w14:textId="77777777" w:rsidR="00A1360A" w:rsidRPr="00B53A15" w:rsidRDefault="00A1360A" w:rsidP="00E30C62">
            <w:pPr>
              <w:keepNext/>
              <w:keepLines/>
              <w:spacing w:after="0"/>
              <w:jc w:val="center"/>
              <w:rPr>
                <w:rFonts w:ascii="Arial" w:hAnsi="Arial" w:cs="Arial"/>
                <w:sz w:val="18"/>
              </w:rPr>
            </w:pPr>
          </w:p>
        </w:tc>
      </w:tr>
      <w:tr w:rsidR="00A1360A" w:rsidRPr="00B53A15" w14:paraId="1D9DDC56" w14:textId="77777777" w:rsidTr="00E30C62">
        <w:trPr>
          <w:cantSplit/>
          <w:jc w:val="center"/>
        </w:trPr>
        <w:tc>
          <w:tcPr>
            <w:tcW w:w="2126" w:type="dxa"/>
            <w:tcBorders>
              <w:left w:val="single" w:sz="4" w:space="0" w:color="auto"/>
              <w:bottom w:val="single" w:sz="4" w:space="0" w:color="auto"/>
            </w:tcBorders>
          </w:tcPr>
          <w:p w14:paraId="33AA8544"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2FC751B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0C97261D" w14:textId="77777777" w:rsidR="00A1360A" w:rsidRPr="00B53A15" w:rsidRDefault="00A1360A" w:rsidP="00E30C62">
            <w:pPr>
              <w:keepNext/>
              <w:keepLines/>
              <w:spacing w:after="0"/>
              <w:jc w:val="center"/>
              <w:rPr>
                <w:rFonts w:ascii="Arial" w:hAnsi="Arial" w:cs="Arial"/>
                <w:sz w:val="18"/>
              </w:rPr>
            </w:pPr>
          </w:p>
        </w:tc>
      </w:tr>
      <w:tr w:rsidR="00A1360A" w:rsidRPr="00B53A15" w14:paraId="28449496" w14:textId="77777777" w:rsidTr="00E30C62">
        <w:trPr>
          <w:cantSplit/>
          <w:jc w:val="center"/>
        </w:trPr>
        <w:tc>
          <w:tcPr>
            <w:tcW w:w="2126" w:type="dxa"/>
            <w:tcBorders>
              <w:left w:val="single" w:sz="4" w:space="0" w:color="auto"/>
              <w:bottom w:val="single" w:sz="4" w:space="0" w:color="auto"/>
            </w:tcBorders>
            <w:vAlign w:val="center"/>
          </w:tcPr>
          <w:p w14:paraId="4C1A92C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 1</w:t>
            </w:r>
          </w:p>
        </w:tc>
        <w:tc>
          <w:tcPr>
            <w:tcW w:w="993" w:type="dxa"/>
            <w:tcBorders>
              <w:bottom w:val="single" w:sz="4" w:space="0" w:color="auto"/>
            </w:tcBorders>
          </w:tcPr>
          <w:p w14:paraId="327CC2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774B8BF1" w14:textId="77777777" w:rsidR="00A1360A" w:rsidRPr="00B53A15" w:rsidRDefault="00A1360A" w:rsidP="00E30C62">
            <w:pPr>
              <w:keepNext/>
              <w:keepLines/>
              <w:spacing w:after="0"/>
              <w:jc w:val="center"/>
              <w:rPr>
                <w:rFonts w:ascii="Arial" w:hAnsi="Arial" w:cs="Arial"/>
                <w:sz w:val="18"/>
              </w:rPr>
            </w:pPr>
          </w:p>
        </w:tc>
      </w:tr>
      <w:tr w:rsidR="00A1360A" w:rsidRPr="00B53A15" w14:paraId="6026DC73" w14:textId="77777777" w:rsidTr="00E30C62">
        <w:trPr>
          <w:cantSplit/>
          <w:jc w:val="center"/>
        </w:trPr>
        <w:tc>
          <w:tcPr>
            <w:tcW w:w="2126" w:type="dxa"/>
            <w:tcBorders>
              <w:left w:val="single" w:sz="4" w:space="0" w:color="auto"/>
              <w:bottom w:val="single" w:sz="4" w:space="0" w:color="auto"/>
            </w:tcBorders>
            <w:vAlign w:val="center"/>
          </w:tcPr>
          <w:p w14:paraId="6A05180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993" w:type="dxa"/>
            <w:tcBorders>
              <w:bottom w:val="single" w:sz="4" w:space="0" w:color="auto"/>
            </w:tcBorders>
          </w:tcPr>
          <w:p w14:paraId="6077C71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tcBorders>
              <w:bottom w:val="single" w:sz="4" w:space="0" w:color="auto"/>
            </w:tcBorders>
            <w:shd w:val="clear" w:color="auto" w:fill="auto"/>
          </w:tcPr>
          <w:p w14:paraId="6E1CC10C" w14:textId="77777777" w:rsidR="00A1360A" w:rsidRPr="00B53A15" w:rsidRDefault="00A1360A" w:rsidP="00E30C62">
            <w:pPr>
              <w:keepNext/>
              <w:keepLines/>
              <w:spacing w:after="0"/>
              <w:jc w:val="center"/>
              <w:rPr>
                <w:rFonts w:ascii="Arial" w:hAnsi="Arial" w:cs="Arial"/>
                <w:sz w:val="18"/>
              </w:rPr>
            </w:pPr>
          </w:p>
        </w:tc>
      </w:tr>
      <w:tr w:rsidR="00A1360A" w:rsidRPr="00B53A15" w14:paraId="3A1EB3B0" w14:textId="77777777" w:rsidTr="00E30C62">
        <w:trPr>
          <w:cantSplit/>
          <w:jc w:val="center"/>
        </w:trPr>
        <w:tc>
          <w:tcPr>
            <w:tcW w:w="2126" w:type="dxa"/>
            <w:tcBorders>
              <w:left w:val="single" w:sz="4" w:space="0" w:color="auto"/>
              <w:bottom w:val="single" w:sz="4" w:space="0" w:color="auto"/>
            </w:tcBorders>
          </w:tcPr>
          <w:p w14:paraId="4DE4019E"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562D81E6">
                <v:shape id="_x0000_i1063" type="#_x0000_t75" style="width:21.85pt;height:21.4pt" o:ole="" fillcolor="window">
                  <v:imagedata r:id="rId66" o:title=""/>
                </v:shape>
                <o:OLEObject Type="Embed" ProgID="Equation.3" ShapeID="_x0000_i1063" DrawAspect="Content" ObjectID="_1762807810" r:id="rId70"/>
              </w:object>
            </w:r>
          </w:p>
        </w:tc>
        <w:tc>
          <w:tcPr>
            <w:tcW w:w="993" w:type="dxa"/>
            <w:tcBorders>
              <w:bottom w:val="single" w:sz="4" w:space="0" w:color="auto"/>
            </w:tcBorders>
          </w:tcPr>
          <w:p w14:paraId="3F1EDC1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956" w:type="dxa"/>
            <w:gridSpan w:val="5"/>
            <w:tcBorders>
              <w:bottom w:val="single" w:sz="4" w:space="0" w:color="auto"/>
            </w:tcBorders>
            <w:shd w:val="clear" w:color="auto" w:fill="auto"/>
          </w:tcPr>
          <w:p w14:paraId="1DED77E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0155A8EF" w14:textId="77777777" w:rsidTr="00E30C62">
        <w:trPr>
          <w:cantSplit/>
          <w:trHeight w:val="675"/>
          <w:jc w:val="center"/>
        </w:trPr>
        <w:tc>
          <w:tcPr>
            <w:tcW w:w="2126" w:type="dxa"/>
          </w:tcPr>
          <w:p w14:paraId="46E032B1"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22057C4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91" w:type="dxa"/>
          </w:tcPr>
          <w:p w14:paraId="477D90AD"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5.4</w:t>
            </w:r>
          </w:p>
        </w:tc>
        <w:tc>
          <w:tcPr>
            <w:tcW w:w="591" w:type="dxa"/>
          </w:tcPr>
          <w:p w14:paraId="3724115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-3.8</w:t>
            </w:r>
          </w:p>
        </w:tc>
        <w:tc>
          <w:tcPr>
            <w:tcW w:w="591" w:type="dxa"/>
          </w:tcPr>
          <w:p w14:paraId="7DBB18CA"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-12.8</w:t>
            </w:r>
          </w:p>
        </w:tc>
        <w:tc>
          <w:tcPr>
            <w:tcW w:w="591" w:type="dxa"/>
          </w:tcPr>
          <w:p w14:paraId="0DB2EED4"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-1.6</w:t>
            </w:r>
          </w:p>
        </w:tc>
        <w:tc>
          <w:tcPr>
            <w:tcW w:w="592" w:type="dxa"/>
          </w:tcPr>
          <w:p w14:paraId="2480EECB"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5.4</w:t>
            </w:r>
          </w:p>
        </w:tc>
      </w:tr>
      <w:tr w:rsidR="00A1360A" w:rsidRPr="00B53A15" w14:paraId="12D21F7F" w14:textId="77777777" w:rsidTr="00E30C62">
        <w:trPr>
          <w:cantSplit/>
          <w:trHeight w:val="129"/>
          <w:jc w:val="center"/>
        </w:trPr>
        <w:tc>
          <w:tcPr>
            <w:tcW w:w="2126" w:type="dxa"/>
          </w:tcPr>
          <w:p w14:paraId="4E3E7B5E"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4E0F94DF"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46CF1E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0F24C6CA" w14:textId="77777777" w:rsidTr="00E30C62">
        <w:trPr>
          <w:cantSplit/>
          <w:trHeight w:val="243"/>
          <w:jc w:val="center"/>
        </w:trPr>
        <w:tc>
          <w:tcPr>
            <w:tcW w:w="2126" w:type="dxa"/>
          </w:tcPr>
          <w:p w14:paraId="220EFC7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33F74275"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2FBD605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 Low</w:t>
            </w:r>
          </w:p>
        </w:tc>
      </w:tr>
      <w:tr w:rsidR="00A1360A" w:rsidRPr="00B53A15" w14:paraId="07DFAB0F" w14:textId="77777777" w:rsidTr="00E30C62">
        <w:trPr>
          <w:cantSplit/>
          <w:trHeight w:val="243"/>
          <w:jc w:val="center"/>
        </w:trPr>
        <w:tc>
          <w:tcPr>
            <w:tcW w:w="6075" w:type="dxa"/>
            <w:gridSpan w:val="7"/>
          </w:tcPr>
          <w:p w14:paraId="10EAF22D"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20596411"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2060B11A" w14:textId="77777777" w:rsidR="00A1360A" w:rsidRPr="00B53A15" w:rsidRDefault="00A1360A" w:rsidP="00E30C62">
            <w:pPr>
              <w:pStyle w:val="TAN"/>
              <w:rPr>
                <w:rFonts w:eastAsia="MS Mincho"/>
                <w:snapToGrid w:val="0"/>
              </w:rPr>
            </w:pPr>
            <w:r w:rsidRPr="00B53A15">
              <w:rPr>
                <w:snapToGrid w:val="0"/>
              </w:rPr>
              <w:t>Note 3:</w:t>
            </w:r>
            <w:r w:rsidRPr="00B53A15">
              <w:rPr>
                <w:snapToGrid w:val="0"/>
              </w:rPr>
              <w:tab/>
              <w:t>The timers and layer 3 filtering related parameters are configured prior to the start of time period T1.</w:t>
            </w:r>
          </w:p>
          <w:p w14:paraId="3876EC84" w14:textId="08D7B4E4" w:rsidR="00A1360A" w:rsidRPr="00B53A15" w:rsidRDefault="00A1360A" w:rsidP="00E30C62">
            <w:pPr>
              <w:pStyle w:val="TAN"/>
              <w:rPr>
                <w:rFonts w:eastAsia="MS Mincho"/>
                <w:snapToGrid w:val="0"/>
              </w:rPr>
            </w:pPr>
            <w:r w:rsidRPr="00B53A15">
              <w:rPr>
                <w:rFonts w:eastAsia="MS Mincho"/>
                <w:snapToGrid w:val="0"/>
              </w:rPr>
              <w:t>Note 4:</w:t>
            </w:r>
            <w:r w:rsidRPr="00B53A15">
              <w:rPr>
                <w:rFonts w:eastAsia="MS Mincho"/>
                <w:snapToGrid w:val="0"/>
              </w:rPr>
              <w:tab/>
              <w:t xml:space="preserve">The signal contains </w:t>
            </w:r>
            <w:ins w:id="503" w:author="Santhan T" w:date="2023-11-03T06:34:00Z">
              <w:r w:rsidR="006418A1">
                <w:rPr>
                  <w:rFonts w:eastAsia="MS Mincho"/>
                  <w:snapToGrid w:val="0"/>
                </w:rPr>
                <w:t>M</w:t>
              </w:r>
            </w:ins>
            <w:r w:rsidRPr="00B53A15">
              <w:rPr>
                <w:rFonts w:eastAsia="MS Mincho"/>
                <w:snapToGrid w:val="0"/>
              </w:rPr>
              <w:t>PDCCH for UEs other than the device under test as part of OCNG.</w:t>
            </w:r>
          </w:p>
          <w:p w14:paraId="455C5507" w14:textId="77777777" w:rsidR="00A1360A" w:rsidRPr="00B53A15" w:rsidRDefault="00A1360A" w:rsidP="00E30C62">
            <w:pPr>
              <w:pStyle w:val="TAN"/>
              <w:rPr>
                <w:snapToGrid w:val="0"/>
                <w:lang w:eastAsia="zh-CN"/>
              </w:rPr>
            </w:pPr>
            <w:r w:rsidRPr="00B53A15">
              <w:rPr>
                <w:rFonts w:eastAsia="MS Mincho"/>
                <w:snapToGrid w:val="0"/>
              </w:rPr>
              <w:t>Note 5:</w:t>
            </w:r>
            <w:r w:rsidRPr="00B53A15">
              <w:rPr>
                <w:rFonts w:eastAsia="MS Mincho"/>
                <w:snapToGrid w:val="0"/>
              </w:rPr>
              <w:tab/>
              <w:t>SNR levels correspond to the signal to noise ratio over the cell-specific reference signal REs.</w:t>
            </w:r>
          </w:p>
          <w:p w14:paraId="0236B58E" w14:textId="77777777" w:rsidR="00A1360A" w:rsidRPr="00B53A15" w:rsidRDefault="00A1360A" w:rsidP="00E30C62">
            <w:pPr>
              <w:pStyle w:val="TAN"/>
            </w:pPr>
            <w:r w:rsidRPr="00B53A15">
              <w:rPr>
                <w:rFonts w:eastAsia="MS Mincho"/>
                <w:snapToGrid w:val="0"/>
              </w:rPr>
              <w:t>Note 6:</w:t>
            </w:r>
            <w:r w:rsidRPr="00B53A15">
              <w:rPr>
                <w:rFonts w:eastAsia="MS Mincho"/>
                <w:snapToGrid w:val="0"/>
              </w:rPr>
              <w:tab/>
              <w:t xml:space="preserve">The SNR in time periods T1, T2, T3, T4 and T5 is denoted as SNR1, SNR2, SNR3, SNR4 and SNR5 respectively in figure </w:t>
            </w:r>
            <w:r w:rsidRPr="00B53A15">
              <w:t>A.14.4.3.2.1-1.</w:t>
            </w:r>
          </w:p>
        </w:tc>
      </w:tr>
    </w:tbl>
    <w:p w14:paraId="2AB200D8" w14:textId="77777777" w:rsidR="00A1360A" w:rsidRPr="00B53A15" w:rsidRDefault="00A1360A" w:rsidP="00A1360A">
      <w:pPr>
        <w:rPr>
          <w:lang w:eastAsia="zh-CN"/>
        </w:rPr>
      </w:pPr>
    </w:p>
    <w:bookmarkStart w:id="504" w:name="OLE_LINK454"/>
    <w:p w14:paraId="09D73741" w14:textId="77777777" w:rsidR="00A1360A" w:rsidRPr="00B53A15" w:rsidRDefault="00A1360A" w:rsidP="00A1360A">
      <w:pPr>
        <w:pStyle w:val="TH"/>
        <w:rPr>
          <w:lang w:eastAsia="zh-CN"/>
        </w:rPr>
      </w:pPr>
      <w:r w:rsidRPr="00523D7D">
        <w:object w:dxaOrig="8126" w:dyaOrig="3928" w14:anchorId="2ADD3D9B">
          <v:shape id="_x0000_i1064" type="#_x0000_t75" style="width:402.85pt;height:195.05pt" o:ole="">
            <v:imagedata r:id="rId71" o:title=""/>
          </v:shape>
          <o:OLEObject Type="Embed" ProgID="Visio.Drawing.11" ShapeID="_x0000_i1064" DrawAspect="Content" ObjectID="_1762807811" r:id="rId72"/>
        </w:object>
      </w:r>
      <w:bookmarkEnd w:id="504"/>
    </w:p>
    <w:p w14:paraId="206F6636" w14:textId="77777777" w:rsidR="00A1360A" w:rsidRPr="00B53A15" w:rsidRDefault="00A1360A" w:rsidP="00A1360A">
      <w:pPr>
        <w:pStyle w:val="TF"/>
      </w:pPr>
      <w:r w:rsidRPr="00B53A15">
        <w:t>Figure A.14.4.3.2.1-1: SNR variation for in-sync testing</w:t>
      </w:r>
    </w:p>
    <w:p w14:paraId="6CB0DA2D" w14:textId="77777777" w:rsidR="00A1360A" w:rsidRPr="00B53A15" w:rsidRDefault="00A1360A" w:rsidP="00A1360A">
      <w:pPr>
        <w:pStyle w:val="Heading5"/>
        <w:rPr>
          <w:snapToGrid w:val="0"/>
          <w:sz w:val="24"/>
        </w:rPr>
      </w:pPr>
      <w:r w:rsidRPr="00B53A15">
        <w:rPr>
          <w:lang w:eastAsia="zh-CN"/>
        </w:rPr>
        <w:t>A.14.4.3.2.2</w:t>
      </w:r>
      <w:r w:rsidRPr="00B53A15">
        <w:rPr>
          <w:lang w:eastAsia="zh-CN"/>
        </w:rPr>
        <w:tab/>
        <w:t>Test Requirements</w:t>
      </w:r>
    </w:p>
    <w:p w14:paraId="57AEED84" w14:textId="77777777" w:rsidR="00A1360A" w:rsidRPr="00B53A15" w:rsidRDefault="00A1360A" w:rsidP="00A1360A">
      <w:r w:rsidRPr="00B53A15">
        <w:t>The UE behaviour in each test during time durations T1, T2, T3, T4 and T5 shall be as follows:</w:t>
      </w:r>
    </w:p>
    <w:p w14:paraId="6CDAB83E" w14:textId="77777777" w:rsidR="00A1360A" w:rsidRPr="00B53A15" w:rsidRDefault="00A1360A" w:rsidP="00A1360A">
      <w:r w:rsidRPr="00B53A15">
        <w:t>During the period from time point A to time point F (720 ms after the start of time duration T5) the UE shall transmit uplink signal at least in all subframes configured for CQI transmission according to the configured CQI reporting mode (PUCCH 1-0).</w:t>
      </w:r>
    </w:p>
    <w:p w14:paraId="1DDB13D1" w14:textId="77777777" w:rsidR="00A1360A" w:rsidRPr="00B53A15" w:rsidRDefault="00A1360A" w:rsidP="00A1360A">
      <w:r w:rsidRPr="00B53A15">
        <w:t>The rate of correct events observed during repeated tests shall be at least 90%.</w:t>
      </w:r>
    </w:p>
    <w:p w14:paraId="789404FA" w14:textId="77777777" w:rsidR="00A1360A" w:rsidRPr="00B53A15" w:rsidRDefault="00A1360A" w:rsidP="00A1360A">
      <w:pPr>
        <w:rPr>
          <w:noProof/>
          <w:lang w:eastAsia="zh-CN"/>
        </w:rPr>
      </w:pPr>
    </w:p>
    <w:p w14:paraId="618FD2AB" w14:textId="77777777" w:rsidR="00A1360A" w:rsidRPr="00B53A15" w:rsidRDefault="00A1360A" w:rsidP="00A1360A">
      <w:pPr>
        <w:pStyle w:val="Heading4"/>
      </w:pPr>
      <w:r w:rsidRPr="00B53A15">
        <w:t>A.14.4.3.3</w:t>
      </w:r>
      <w:r w:rsidRPr="00B53A15">
        <w:tab/>
        <w:t>E-UTRAN HD-FDD Radio Link Monitoring Test for Out-of-sync for Cat-M1 UE in CEMode A for Satellite access</w:t>
      </w:r>
    </w:p>
    <w:p w14:paraId="6591E108" w14:textId="77777777" w:rsidR="00A1360A" w:rsidRPr="00B53A15" w:rsidRDefault="00A1360A" w:rsidP="00A1360A">
      <w:pPr>
        <w:pStyle w:val="Heading5"/>
        <w:rPr>
          <w:lang w:eastAsia="zh-CN"/>
        </w:rPr>
      </w:pPr>
      <w:r w:rsidRPr="00B53A15">
        <w:rPr>
          <w:lang w:eastAsia="zh-CN"/>
        </w:rPr>
        <w:t>A.14.4.3.3.1</w:t>
      </w:r>
      <w:r w:rsidRPr="00B53A15">
        <w:rPr>
          <w:lang w:eastAsia="zh-CN"/>
        </w:rPr>
        <w:tab/>
        <w:t>Test Purpose and Environment</w:t>
      </w:r>
    </w:p>
    <w:p w14:paraId="2872D3DD" w14:textId="77777777" w:rsidR="00A1360A" w:rsidRPr="00B53A15" w:rsidRDefault="00A1360A" w:rsidP="00A1360A">
      <w:r w:rsidRPr="00B53A15">
        <w:t xml:space="preserve">The purpose of this test is to verify that the </w:t>
      </w:r>
      <w:r w:rsidRPr="00B53A15">
        <w:rPr>
          <w:lang w:eastAsia="zh-CN"/>
        </w:rPr>
        <w:t xml:space="preserve">HD-FDD Cat-M1 </w:t>
      </w:r>
      <w:r w:rsidRPr="00B53A15">
        <w:t>UE</w:t>
      </w:r>
      <w:r w:rsidRPr="00B53A15">
        <w:rPr>
          <w:lang w:eastAsia="zh-CN"/>
        </w:rPr>
        <w:t xml:space="preserve"> </w:t>
      </w:r>
      <w:r w:rsidRPr="00B53A15">
        <w:t>properly detects the out of sync and in sync for the purpose of monitoring downlink radio link quality of the SAN PCell in CEModeA. This test will partly verify the E-UTRAN FDD radio link monitoring requirements for Cat-M1 UE defined in clause 7.</w:t>
      </w:r>
      <w:r w:rsidRPr="00B53A15">
        <w:rPr>
          <w:lang w:eastAsia="zh-CN"/>
        </w:rPr>
        <w:t>19A</w:t>
      </w:r>
      <w:r w:rsidRPr="00B53A15">
        <w:t>.</w:t>
      </w:r>
    </w:p>
    <w:p w14:paraId="58368499" w14:textId="77777777" w:rsidR="00A1360A" w:rsidRPr="00B53A15" w:rsidRDefault="00A1360A" w:rsidP="00A1360A">
      <w:r w:rsidRPr="00B53A15">
        <w:t>The test parameters are given in Tables A.14.4.3.3.1-1, A.14.4.3.3.1-2 and A.14.4.3.3.1-3 below. There is one cell (cell 1), which is the active cell, in the test. The test consists of three successive time periods, with time duration of T1, T2 and T3 respectively. Figure A.14.4.3.3.1-2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w:t>
      </w:r>
    </w:p>
    <w:p w14:paraId="3E89CE14" w14:textId="77777777" w:rsidR="00A1360A" w:rsidRPr="00B53A15" w:rsidRDefault="00A1360A" w:rsidP="00A1360A">
      <w:pPr>
        <w:rPr>
          <w:rFonts w:cs="v4.2.0"/>
        </w:rPr>
      </w:pPr>
      <w:r w:rsidRPr="00B53A15">
        <w:rPr>
          <w:rFonts w:cs="v4.2.0"/>
        </w:rPr>
        <w:t xml:space="preserve">In the test, the RRC parameter </w:t>
      </w:r>
      <w:r w:rsidRPr="00B53A15">
        <w:rPr>
          <w:rFonts w:cs="v4.2.0"/>
          <w:i/>
        </w:rPr>
        <w:t xml:space="preserve">numberPRB-Pairs </w:t>
      </w:r>
      <w:r w:rsidRPr="00B53A15">
        <w:rPr>
          <w:rFonts w:cs="v4.2.0"/>
        </w:rPr>
        <w:t>is set to 6</w:t>
      </w:r>
      <w:r w:rsidRPr="00B53A15">
        <w:rPr>
          <w:rFonts w:cs="v4.2.0"/>
          <w:i/>
        </w:rPr>
        <w:t xml:space="preserve"> </w:t>
      </w:r>
      <w:r w:rsidRPr="00B53A15">
        <w:rPr>
          <w:rFonts w:cs="v4.2.0"/>
        </w:rPr>
        <w:t>and the</w:t>
      </w:r>
      <w:r w:rsidRPr="00B53A15">
        <w:rPr>
          <w:rFonts w:cs="v4.2.0"/>
          <w:i/>
        </w:rPr>
        <w:t xml:space="preserve"> RRC parameter mPDCCH-NumRepetition </w:t>
      </w:r>
      <w:r w:rsidRPr="00B53A15">
        <w:rPr>
          <w:rFonts w:cs="v4.2.0"/>
        </w:rPr>
        <w:t>is set to 8. UE shall successfully complete the RRC reconfiguration accordingly prior to the start of time duration T1.</w:t>
      </w:r>
    </w:p>
    <w:p w14:paraId="47B3AFB4"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53686F72" w14:textId="77777777" w:rsidR="00A1360A" w:rsidRPr="00B53A15" w:rsidRDefault="00A1360A" w:rsidP="00A1360A">
      <w:pPr>
        <w:rPr>
          <w:lang w:eastAsia="zh-CN"/>
        </w:rPr>
      </w:pPr>
    </w:p>
    <w:p w14:paraId="68884732" w14:textId="77777777" w:rsidR="00A1360A" w:rsidRPr="00B53A15" w:rsidRDefault="00A1360A" w:rsidP="00A1360A">
      <w:pPr>
        <w:pStyle w:val="TH"/>
      </w:pPr>
      <w:r w:rsidRPr="00B53A15">
        <w:t>Table A.14.4.3.3.1-1: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55D8FC40" w14:textId="77777777" w:rsidTr="00E30C62">
        <w:trPr>
          <w:trHeight w:val="187"/>
          <w:jc w:val="center"/>
        </w:trPr>
        <w:tc>
          <w:tcPr>
            <w:tcW w:w="2265" w:type="dxa"/>
            <w:shd w:val="clear" w:color="auto" w:fill="auto"/>
          </w:tcPr>
          <w:p w14:paraId="4F2040C0"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360DBB2"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0A14DACB" w14:textId="77777777" w:rsidTr="00E30C62">
        <w:trPr>
          <w:trHeight w:val="187"/>
          <w:jc w:val="center"/>
        </w:trPr>
        <w:tc>
          <w:tcPr>
            <w:tcW w:w="2265" w:type="dxa"/>
            <w:shd w:val="clear" w:color="auto" w:fill="auto"/>
          </w:tcPr>
          <w:p w14:paraId="0052131F"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67B44701" w14:textId="77777777" w:rsidR="00A1360A" w:rsidRPr="00B53A15" w:rsidRDefault="00A1360A" w:rsidP="00E30C62">
            <w:pPr>
              <w:keepNext/>
              <w:keepLines/>
              <w:spacing w:after="0"/>
              <w:rPr>
                <w:rFonts w:ascii="Arial" w:hAnsi="Arial"/>
                <w:sz w:val="18"/>
              </w:rPr>
            </w:pPr>
            <w:r w:rsidRPr="00B53A15">
              <w:rPr>
                <w:rFonts w:ascii="Arial" w:hAnsi="Arial"/>
                <w:sz w:val="18"/>
              </w:rPr>
              <w:t>GSO, HD-FDD duplex mode</w:t>
            </w:r>
          </w:p>
        </w:tc>
      </w:tr>
      <w:tr w:rsidR="00A1360A" w:rsidRPr="00B53A15" w14:paraId="160268CD" w14:textId="77777777" w:rsidTr="00E30C62">
        <w:trPr>
          <w:trHeight w:val="187"/>
          <w:jc w:val="center"/>
        </w:trPr>
        <w:tc>
          <w:tcPr>
            <w:tcW w:w="2265" w:type="dxa"/>
            <w:shd w:val="clear" w:color="auto" w:fill="auto"/>
          </w:tcPr>
          <w:p w14:paraId="5D1A4F0C"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5576D21" w14:textId="77777777" w:rsidR="00A1360A" w:rsidRPr="00B53A15" w:rsidRDefault="00A1360A" w:rsidP="00E30C62">
            <w:pPr>
              <w:keepNext/>
              <w:keepLines/>
              <w:spacing w:after="0"/>
              <w:rPr>
                <w:rFonts w:ascii="Arial" w:hAnsi="Arial"/>
                <w:sz w:val="18"/>
              </w:rPr>
            </w:pPr>
            <w:r w:rsidRPr="00B53A15">
              <w:rPr>
                <w:rFonts w:ascii="Arial" w:hAnsi="Arial"/>
                <w:sz w:val="18"/>
              </w:rPr>
              <w:t>NGSO, HD-FDD duplex mode</w:t>
            </w:r>
          </w:p>
        </w:tc>
      </w:tr>
      <w:tr w:rsidR="00A1360A" w:rsidRPr="00B53A15" w14:paraId="14E62789" w14:textId="77777777" w:rsidTr="00E30C62">
        <w:trPr>
          <w:trHeight w:val="187"/>
          <w:jc w:val="center"/>
        </w:trPr>
        <w:tc>
          <w:tcPr>
            <w:tcW w:w="9170" w:type="dxa"/>
            <w:gridSpan w:val="2"/>
            <w:shd w:val="clear" w:color="auto" w:fill="auto"/>
          </w:tcPr>
          <w:p w14:paraId="757B43D5"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5C876EA3" w14:textId="77777777" w:rsidR="00A1360A" w:rsidRPr="00B53A15" w:rsidRDefault="00A1360A" w:rsidP="00A1360A"/>
    <w:p w14:paraId="52AC4213" w14:textId="77777777" w:rsidR="00A1360A" w:rsidRPr="00B53A15" w:rsidRDefault="00A1360A" w:rsidP="00A1360A">
      <w:pPr>
        <w:pStyle w:val="TH"/>
        <w:rPr>
          <w:lang w:eastAsia="zh-CN"/>
        </w:rPr>
      </w:pPr>
      <w:r w:rsidRPr="00B53A15">
        <w:t xml:space="preserve">Table A.14.4.3.3.1-1: General test parameters for E-UTRAN </w:t>
      </w:r>
      <w:r w:rsidRPr="00B53A15">
        <w:rPr>
          <w:lang w:eastAsia="zh-CN"/>
        </w:rPr>
        <w:t>HD-</w:t>
      </w:r>
      <w:r w:rsidRPr="00B53A15">
        <w:t>FDD out-of-sync testing</w:t>
      </w:r>
      <w:r w:rsidRPr="00B53A15">
        <w:rPr>
          <w:lang w:eastAsia="zh-CN"/>
        </w:rPr>
        <w:t xml:space="preserve"> for UE Cat-M1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10"/>
        <w:gridCol w:w="1338"/>
        <w:gridCol w:w="697"/>
        <w:gridCol w:w="1136"/>
        <w:gridCol w:w="1843"/>
      </w:tblGrid>
      <w:tr w:rsidR="00A1360A" w:rsidRPr="00B53A15" w14:paraId="63EE45B2" w14:textId="77777777" w:rsidTr="00E30C62">
        <w:trPr>
          <w:trHeight w:val="329"/>
          <w:jc w:val="center"/>
        </w:trPr>
        <w:tc>
          <w:tcPr>
            <w:tcW w:w="2106" w:type="pct"/>
            <w:gridSpan w:val="3"/>
            <w:shd w:val="clear" w:color="auto" w:fill="auto"/>
          </w:tcPr>
          <w:p w14:paraId="356FAB18"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Parameter</w:t>
            </w:r>
          </w:p>
        </w:tc>
        <w:tc>
          <w:tcPr>
            <w:tcW w:w="549" w:type="pct"/>
            <w:shd w:val="clear" w:color="auto" w:fill="auto"/>
          </w:tcPr>
          <w:p w14:paraId="1803898B"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Unit</w:t>
            </w:r>
          </w:p>
        </w:tc>
        <w:tc>
          <w:tcPr>
            <w:tcW w:w="894" w:type="pct"/>
            <w:shd w:val="clear" w:color="auto" w:fill="auto"/>
          </w:tcPr>
          <w:p w14:paraId="5AC05A75"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Value</w:t>
            </w:r>
          </w:p>
        </w:tc>
        <w:tc>
          <w:tcPr>
            <w:tcW w:w="1451" w:type="pct"/>
            <w:shd w:val="clear" w:color="auto" w:fill="auto"/>
          </w:tcPr>
          <w:p w14:paraId="205B26DA" w14:textId="77777777" w:rsidR="00A1360A" w:rsidRPr="00B53A15" w:rsidRDefault="00A1360A" w:rsidP="00E30C62">
            <w:pPr>
              <w:keepNext/>
              <w:keepLines/>
              <w:spacing w:after="0"/>
              <w:jc w:val="center"/>
              <w:rPr>
                <w:rFonts w:ascii="Arial" w:hAnsi="Arial" w:cs="Arial"/>
                <w:b/>
                <w:noProof/>
                <w:sz w:val="18"/>
                <w:lang w:eastAsia="ja-JP"/>
              </w:rPr>
            </w:pPr>
            <w:r w:rsidRPr="00B53A15">
              <w:rPr>
                <w:rFonts w:ascii="Arial" w:hAnsi="Arial" w:cs="Arial"/>
                <w:b/>
                <w:noProof/>
                <w:sz w:val="18"/>
                <w:lang w:eastAsia="ja-JP"/>
              </w:rPr>
              <w:t>Comment</w:t>
            </w:r>
          </w:p>
        </w:tc>
      </w:tr>
      <w:tr w:rsidR="00A1360A" w:rsidRPr="00B53A15" w14:paraId="47FCEAFD" w14:textId="77777777" w:rsidTr="00E30C62">
        <w:trPr>
          <w:jc w:val="center"/>
        </w:trPr>
        <w:tc>
          <w:tcPr>
            <w:tcW w:w="2106" w:type="pct"/>
            <w:gridSpan w:val="3"/>
            <w:shd w:val="clear" w:color="auto" w:fill="auto"/>
          </w:tcPr>
          <w:p w14:paraId="46F4A8F6"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Active cell</w:t>
            </w:r>
          </w:p>
        </w:tc>
        <w:tc>
          <w:tcPr>
            <w:tcW w:w="549" w:type="pct"/>
            <w:shd w:val="clear" w:color="auto" w:fill="auto"/>
          </w:tcPr>
          <w:p w14:paraId="3302C367"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0C0F1EB0"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Cell 1</w:t>
            </w:r>
          </w:p>
        </w:tc>
        <w:tc>
          <w:tcPr>
            <w:tcW w:w="1451" w:type="pct"/>
            <w:shd w:val="clear" w:color="auto" w:fill="auto"/>
          </w:tcPr>
          <w:p w14:paraId="3B18F85D"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0CD90170" w14:textId="77777777" w:rsidTr="00E30C62">
        <w:trPr>
          <w:jc w:val="center"/>
        </w:trPr>
        <w:tc>
          <w:tcPr>
            <w:tcW w:w="2106" w:type="pct"/>
            <w:gridSpan w:val="3"/>
            <w:shd w:val="clear" w:color="auto" w:fill="auto"/>
          </w:tcPr>
          <w:p w14:paraId="4CCFD8A1"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CP length</w:t>
            </w:r>
            <w:r w:rsidRPr="00B53A15">
              <w:rPr>
                <w:rFonts w:ascii="Arial" w:hAnsi="Arial" w:cs="Arial"/>
                <w:noProof/>
                <w:sz w:val="18"/>
                <w:lang w:eastAsia="ja-JP"/>
              </w:rPr>
              <w:tab/>
            </w:r>
          </w:p>
        </w:tc>
        <w:tc>
          <w:tcPr>
            <w:tcW w:w="549" w:type="pct"/>
            <w:shd w:val="clear" w:color="auto" w:fill="auto"/>
          </w:tcPr>
          <w:p w14:paraId="5CB687D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6185CD12"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Normal</w:t>
            </w:r>
          </w:p>
        </w:tc>
        <w:tc>
          <w:tcPr>
            <w:tcW w:w="1451" w:type="pct"/>
            <w:shd w:val="clear" w:color="auto" w:fill="auto"/>
          </w:tcPr>
          <w:p w14:paraId="65190B72"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5A689456" w14:textId="77777777" w:rsidTr="00E30C62">
        <w:trPr>
          <w:trHeight w:val="70"/>
          <w:jc w:val="center"/>
        </w:trPr>
        <w:tc>
          <w:tcPr>
            <w:tcW w:w="1053" w:type="pct"/>
            <w:gridSpan w:val="2"/>
            <w:vMerge w:val="restart"/>
            <w:shd w:val="clear" w:color="auto" w:fill="auto"/>
          </w:tcPr>
          <w:p w14:paraId="7C18E42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Satellite information</w:t>
            </w:r>
          </w:p>
        </w:tc>
        <w:tc>
          <w:tcPr>
            <w:tcW w:w="1053" w:type="pct"/>
            <w:shd w:val="clear" w:color="auto" w:fill="auto"/>
          </w:tcPr>
          <w:p w14:paraId="61F67EEB"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Config 1</w:t>
            </w:r>
          </w:p>
        </w:tc>
        <w:tc>
          <w:tcPr>
            <w:tcW w:w="549" w:type="pct"/>
            <w:vMerge w:val="restart"/>
            <w:shd w:val="clear" w:color="auto" w:fill="auto"/>
          </w:tcPr>
          <w:p w14:paraId="486FDEDA"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06C5371A"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noProof/>
                <w:sz w:val="18"/>
              </w:rPr>
              <w:t>SSC.1</w:t>
            </w:r>
          </w:p>
        </w:tc>
        <w:tc>
          <w:tcPr>
            <w:tcW w:w="1451" w:type="pct"/>
            <w:shd w:val="clear" w:color="auto" w:fill="auto"/>
          </w:tcPr>
          <w:p w14:paraId="56DF951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GSO</w:t>
            </w:r>
          </w:p>
        </w:tc>
      </w:tr>
      <w:tr w:rsidR="00A1360A" w:rsidRPr="00B53A15" w14:paraId="6BEDB259" w14:textId="77777777" w:rsidTr="00E30C62">
        <w:trPr>
          <w:trHeight w:val="70"/>
          <w:jc w:val="center"/>
        </w:trPr>
        <w:tc>
          <w:tcPr>
            <w:tcW w:w="1053" w:type="pct"/>
            <w:gridSpan w:val="2"/>
            <w:vMerge/>
            <w:shd w:val="clear" w:color="auto" w:fill="auto"/>
          </w:tcPr>
          <w:p w14:paraId="790F8B6B" w14:textId="77777777" w:rsidR="00A1360A" w:rsidRPr="00B53A15" w:rsidRDefault="00A1360A" w:rsidP="00E30C62">
            <w:pPr>
              <w:keepNext/>
              <w:keepLines/>
              <w:spacing w:after="0"/>
              <w:rPr>
                <w:rFonts w:ascii="Arial" w:hAnsi="Arial" w:cs="Arial"/>
                <w:noProof/>
                <w:sz w:val="18"/>
                <w:lang w:eastAsia="ja-JP"/>
              </w:rPr>
            </w:pPr>
          </w:p>
        </w:tc>
        <w:tc>
          <w:tcPr>
            <w:tcW w:w="1053" w:type="pct"/>
            <w:shd w:val="clear" w:color="auto" w:fill="auto"/>
          </w:tcPr>
          <w:p w14:paraId="64648274"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Config 2</w:t>
            </w:r>
          </w:p>
        </w:tc>
        <w:tc>
          <w:tcPr>
            <w:tcW w:w="549" w:type="pct"/>
            <w:vMerge/>
            <w:shd w:val="clear" w:color="auto" w:fill="auto"/>
          </w:tcPr>
          <w:p w14:paraId="7EED7C4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77C564F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noProof/>
                <w:sz w:val="18"/>
              </w:rPr>
              <w:t>SSC.2</w:t>
            </w:r>
          </w:p>
        </w:tc>
        <w:tc>
          <w:tcPr>
            <w:tcW w:w="1451" w:type="pct"/>
            <w:shd w:val="clear" w:color="auto" w:fill="auto"/>
          </w:tcPr>
          <w:p w14:paraId="6AC03CE9"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noProof/>
                <w:sz w:val="18"/>
              </w:rPr>
              <w:t>NGSO</w:t>
            </w:r>
          </w:p>
        </w:tc>
      </w:tr>
      <w:tr w:rsidR="00A1360A" w:rsidRPr="00B53A15" w14:paraId="0375A1B3" w14:textId="77777777" w:rsidTr="00E30C62">
        <w:trPr>
          <w:jc w:val="center"/>
        </w:trPr>
        <w:tc>
          <w:tcPr>
            <w:tcW w:w="966" w:type="pct"/>
            <w:vMerge w:val="restart"/>
            <w:shd w:val="clear" w:color="auto" w:fill="auto"/>
          </w:tcPr>
          <w:p w14:paraId="18DFFC44" w14:textId="77777777" w:rsidR="00A1360A" w:rsidRPr="00B53A15" w:rsidRDefault="00A1360A" w:rsidP="00E30C62">
            <w:pPr>
              <w:keepNext/>
              <w:keepLines/>
              <w:spacing w:after="0"/>
              <w:rPr>
                <w:rFonts w:ascii="Arial" w:hAnsi="Arial" w:cs="Arial"/>
                <w:noProof/>
                <w:sz w:val="18"/>
                <w:lang w:eastAsia="ja-JP"/>
              </w:rPr>
            </w:pPr>
          </w:p>
          <w:p w14:paraId="63DD80F6" w14:textId="77777777" w:rsidR="00A1360A" w:rsidRPr="00B53A15" w:rsidRDefault="00A1360A" w:rsidP="00E30C62">
            <w:pPr>
              <w:keepNext/>
              <w:keepLines/>
              <w:spacing w:after="0"/>
              <w:rPr>
                <w:rFonts w:ascii="Arial" w:hAnsi="Arial" w:cs="Arial"/>
                <w:noProof/>
                <w:sz w:val="18"/>
                <w:lang w:eastAsia="ja-JP"/>
              </w:rPr>
            </w:pPr>
          </w:p>
          <w:p w14:paraId="43A9496A"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 xml:space="preserve">Out of sync transmission parameters </w:t>
            </w:r>
          </w:p>
          <w:p w14:paraId="50723E80"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(Note 1)</w:t>
            </w:r>
          </w:p>
        </w:tc>
        <w:tc>
          <w:tcPr>
            <w:tcW w:w="1140" w:type="pct"/>
            <w:gridSpan w:val="2"/>
            <w:shd w:val="clear" w:color="auto" w:fill="auto"/>
          </w:tcPr>
          <w:p w14:paraId="49D489EB"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549" w:type="pct"/>
            <w:shd w:val="clear" w:color="auto" w:fill="auto"/>
          </w:tcPr>
          <w:p w14:paraId="79BBD8E8"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67D22A2"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1451" w:type="pct"/>
            <w:shd w:val="clear" w:color="auto" w:fill="auto"/>
          </w:tcPr>
          <w:p w14:paraId="79A67F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As defined in section 5.3.3.1.12 in TS 36.212</w:t>
            </w:r>
          </w:p>
        </w:tc>
      </w:tr>
      <w:tr w:rsidR="00A1360A" w:rsidRPr="00B53A15" w14:paraId="3AAC9DD1" w14:textId="77777777" w:rsidTr="00E30C62">
        <w:trPr>
          <w:jc w:val="center"/>
        </w:trPr>
        <w:tc>
          <w:tcPr>
            <w:tcW w:w="966" w:type="pct"/>
            <w:vMerge/>
            <w:shd w:val="clear" w:color="auto" w:fill="auto"/>
          </w:tcPr>
          <w:p w14:paraId="52C907FF"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0544B5C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Number of OFDM symbols for legacy control channels</w:t>
            </w:r>
          </w:p>
        </w:tc>
        <w:tc>
          <w:tcPr>
            <w:tcW w:w="549" w:type="pct"/>
            <w:shd w:val="clear" w:color="auto" w:fill="auto"/>
          </w:tcPr>
          <w:p w14:paraId="37FE5B99"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40CE149"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lang w:eastAsia="ja-JP"/>
              </w:rPr>
              <w:t>2</w:t>
            </w:r>
          </w:p>
        </w:tc>
        <w:tc>
          <w:tcPr>
            <w:tcW w:w="1451" w:type="pct"/>
            <w:vMerge w:val="restart"/>
            <w:shd w:val="clear" w:color="auto" w:fill="auto"/>
          </w:tcPr>
          <w:p w14:paraId="6D2B8C2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Out of sync threshold Q</w:t>
            </w:r>
            <w:r w:rsidRPr="00B53A15">
              <w:rPr>
                <w:rFonts w:ascii="Arial" w:hAnsi="Arial" w:cs="Arial"/>
                <w:noProof/>
                <w:sz w:val="18"/>
                <w:vertAlign w:val="subscript"/>
                <w:lang w:eastAsia="ja-JP"/>
              </w:rPr>
              <w:t>out</w:t>
            </w:r>
            <w:r w:rsidRPr="00B53A15">
              <w:rPr>
                <w:rFonts w:ascii="Arial" w:hAnsi="Arial" w:cs="Arial"/>
                <w:noProof/>
                <w:sz w:val="18"/>
                <w:lang w:eastAsia="ja-JP"/>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lang w:eastAsia="ja-JP"/>
              </w:rPr>
              <w:t>.2 and Table 7.</w:t>
            </w:r>
            <w:r w:rsidRPr="00B53A15">
              <w:rPr>
                <w:rFonts w:ascii="Arial" w:hAnsi="Arial" w:cs="Arial"/>
                <w:noProof/>
                <w:sz w:val="18"/>
                <w:lang w:eastAsia="zh-CN"/>
              </w:rPr>
              <w:t>19</w:t>
            </w:r>
            <w:r w:rsidRPr="00B53A15">
              <w:rPr>
                <w:rFonts w:ascii="Arial" w:hAnsi="Arial" w:cs="Arial"/>
                <w:noProof/>
                <w:sz w:val="18"/>
                <w:lang w:eastAsia="ja-JP"/>
              </w:rPr>
              <w:t xml:space="preserve">.2-1 respectively. </w:t>
            </w:r>
          </w:p>
        </w:tc>
      </w:tr>
      <w:tr w:rsidR="00A1360A" w:rsidRPr="00B53A15" w14:paraId="1471F0F4" w14:textId="77777777" w:rsidTr="00E30C62">
        <w:trPr>
          <w:jc w:val="center"/>
        </w:trPr>
        <w:tc>
          <w:tcPr>
            <w:tcW w:w="966" w:type="pct"/>
            <w:vMerge/>
            <w:shd w:val="clear" w:color="auto" w:fill="auto"/>
          </w:tcPr>
          <w:p w14:paraId="0B2F3944"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2DB48D1E" w14:textId="10CE4F62"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M</w:t>
            </w:r>
            <w:del w:id="505" w:author="Santhan T" w:date="2023-11-03T06:34:00Z">
              <w:r w:rsidRPr="00B53A15" w:rsidDel="006418A1">
                <w:rPr>
                  <w:rFonts w:ascii="Arial" w:hAnsi="Arial" w:cs="Arial"/>
                  <w:sz w:val="18"/>
                  <w:lang w:eastAsia="ja-JP"/>
                </w:rPr>
                <w:delText>-</w:delText>
              </w:r>
            </w:del>
            <w:r w:rsidRPr="00B53A15">
              <w:rPr>
                <w:rFonts w:ascii="Arial" w:hAnsi="Arial" w:cs="Arial"/>
                <w:sz w:val="18"/>
                <w:lang w:eastAsia="ja-JP"/>
              </w:rPr>
              <w:t xml:space="preserve">PDCCH aggregation level </w:t>
            </w:r>
          </w:p>
        </w:tc>
        <w:tc>
          <w:tcPr>
            <w:tcW w:w="549" w:type="pct"/>
            <w:shd w:val="clear" w:color="auto" w:fill="auto"/>
          </w:tcPr>
          <w:p w14:paraId="02968035"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sz w:val="18"/>
                <w:lang w:eastAsia="ja-JP"/>
              </w:rPr>
              <w:t>eCCE</w:t>
            </w:r>
          </w:p>
        </w:tc>
        <w:tc>
          <w:tcPr>
            <w:tcW w:w="894" w:type="pct"/>
            <w:shd w:val="clear" w:color="auto" w:fill="auto"/>
          </w:tcPr>
          <w:p w14:paraId="62C12F98"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24</w:t>
            </w:r>
          </w:p>
          <w:p w14:paraId="284BB8DB" w14:textId="77777777" w:rsidR="00A1360A" w:rsidRPr="00B53A15" w:rsidRDefault="00A1360A" w:rsidP="00E30C62">
            <w:pPr>
              <w:keepNext/>
              <w:keepLines/>
              <w:spacing w:after="0"/>
              <w:rPr>
                <w:rFonts w:ascii="Arial" w:eastAsia="MS Mincho" w:hAnsi="Arial" w:cs="Arial"/>
                <w:sz w:val="18"/>
                <w:lang w:eastAsia="ja-JP"/>
              </w:rPr>
            </w:pPr>
          </w:p>
        </w:tc>
        <w:tc>
          <w:tcPr>
            <w:tcW w:w="1451" w:type="pct"/>
            <w:vMerge/>
            <w:shd w:val="clear" w:color="auto" w:fill="auto"/>
          </w:tcPr>
          <w:p w14:paraId="7BFF83D8"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2A38C53F" w14:textId="77777777" w:rsidTr="00E30C62">
        <w:trPr>
          <w:jc w:val="center"/>
        </w:trPr>
        <w:tc>
          <w:tcPr>
            <w:tcW w:w="966" w:type="pct"/>
            <w:vMerge/>
            <w:shd w:val="clear" w:color="auto" w:fill="auto"/>
          </w:tcPr>
          <w:p w14:paraId="7235814D"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09AE5DD0" w14:textId="4F21F858"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t>M</w:t>
            </w:r>
            <w:del w:id="506" w:author="Santhan T" w:date="2023-11-03T06:34:00Z">
              <w:r w:rsidRPr="00B53A15" w:rsidDel="006418A1">
                <w:rPr>
                  <w:rFonts w:ascii="Arial" w:hAnsi="Arial" w:cs="Arial"/>
                  <w:sz w:val="18"/>
                  <w:lang w:eastAsia="ja-JP"/>
                </w:rPr>
                <w:delText>-</w:delText>
              </w:r>
            </w:del>
            <w:r w:rsidRPr="00B53A15">
              <w:rPr>
                <w:rFonts w:ascii="Arial" w:hAnsi="Arial" w:cs="Arial"/>
                <w:sz w:val="18"/>
                <w:lang w:eastAsia="ja-JP"/>
              </w:rPr>
              <w:t>PDCCH repetition level</w:t>
            </w:r>
          </w:p>
        </w:tc>
        <w:tc>
          <w:tcPr>
            <w:tcW w:w="549" w:type="pct"/>
            <w:shd w:val="clear" w:color="auto" w:fill="auto"/>
          </w:tcPr>
          <w:p w14:paraId="0151AB57"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3526D39E"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8</w:t>
            </w:r>
          </w:p>
          <w:p w14:paraId="2D9111EB" w14:textId="77777777" w:rsidR="00A1360A" w:rsidRPr="00B53A15" w:rsidRDefault="00A1360A" w:rsidP="00E30C62">
            <w:pPr>
              <w:keepNext/>
              <w:keepLines/>
              <w:spacing w:after="0"/>
              <w:rPr>
                <w:rFonts w:ascii="Arial" w:eastAsia="MS Mincho" w:hAnsi="Arial" w:cs="Arial"/>
                <w:sz w:val="18"/>
                <w:lang w:eastAsia="ja-JP"/>
              </w:rPr>
            </w:pPr>
          </w:p>
        </w:tc>
        <w:tc>
          <w:tcPr>
            <w:tcW w:w="1451" w:type="pct"/>
            <w:vMerge/>
            <w:shd w:val="clear" w:color="auto" w:fill="auto"/>
          </w:tcPr>
          <w:p w14:paraId="31692838"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15F25902" w14:textId="77777777" w:rsidTr="00E30C62">
        <w:trPr>
          <w:trHeight w:val="621"/>
          <w:jc w:val="center"/>
        </w:trPr>
        <w:tc>
          <w:tcPr>
            <w:tcW w:w="966" w:type="pct"/>
            <w:vMerge/>
            <w:shd w:val="clear" w:color="auto" w:fill="auto"/>
          </w:tcPr>
          <w:p w14:paraId="5EF3DC5C" w14:textId="77777777" w:rsidR="00A1360A" w:rsidRPr="00B53A15" w:rsidRDefault="00A1360A" w:rsidP="00E30C62">
            <w:pPr>
              <w:keepNext/>
              <w:keepLines/>
              <w:spacing w:after="0"/>
              <w:rPr>
                <w:rFonts w:ascii="Arial" w:hAnsi="Arial" w:cs="Arial"/>
                <w:noProof/>
                <w:sz w:val="18"/>
                <w:lang w:eastAsia="ja-JP"/>
              </w:rPr>
            </w:pPr>
          </w:p>
        </w:tc>
        <w:tc>
          <w:tcPr>
            <w:tcW w:w="1140" w:type="pct"/>
            <w:gridSpan w:val="2"/>
            <w:shd w:val="clear" w:color="auto" w:fill="auto"/>
          </w:tcPr>
          <w:p w14:paraId="4C59AF24"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lang w:eastAsia="ja-JP"/>
              </w:rPr>
              <w:sym w:font="Symbol" w:char="F072"/>
            </w:r>
            <w:r w:rsidRPr="00B53A15">
              <w:rPr>
                <w:rFonts w:ascii="Arial" w:hAnsi="Arial" w:cs="Arial"/>
                <w:sz w:val="18"/>
                <w:vertAlign w:val="subscript"/>
                <w:lang w:eastAsia="ja-JP"/>
              </w:rPr>
              <w:t>A</w:t>
            </w:r>
            <w:r w:rsidRPr="00B53A15">
              <w:rPr>
                <w:rFonts w:ascii="Arial" w:hAnsi="Arial" w:cs="Arial"/>
                <w:sz w:val="18"/>
                <w:lang w:eastAsia="ja-JP"/>
              </w:rPr>
              <w:t xml:space="preserve">, </w:t>
            </w:r>
            <w:r w:rsidRPr="00B53A15">
              <w:rPr>
                <w:rFonts w:ascii="Arial" w:hAnsi="Arial" w:cs="Arial"/>
                <w:sz w:val="18"/>
                <w:lang w:eastAsia="ja-JP"/>
              </w:rPr>
              <w:sym w:font="Symbol" w:char="F072"/>
            </w:r>
            <w:r w:rsidRPr="00B53A15">
              <w:rPr>
                <w:rFonts w:ascii="Arial" w:hAnsi="Arial" w:cs="Arial"/>
                <w:sz w:val="18"/>
                <w:vertAlign w:val="subscript"/>
                <w:lang w:eastAsia="ja-JP"/>
              </w:rPr>
              <w:t>B</w:t>
            </w:r>
          </w:p>
        </w:tc>
        <w:tc>
          <w:tcPr>
            <w:tcW w:w="549" w:type="pct"/>
            <w:shd w:val="clear" w:color="auto" w:fill="auto"/>
          </w:tcPr>
          <w:p w14:paraId="27A0E806"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62F1EFE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lang w:eastAsia="ja-JP"/>
              </w:rPr>
              <w:t>-3</w:t>
            </w:r>
          </w:p>
        </w:tc>
        <w:tc>
          <w:tcPr>
            <w:tcW w:w="1451" w:type="pct"/>
            <w:vMerge/>
            <w:shd w:val="clear" w:color="auto" w:fill="auto"/>
          </w:tcPr>
          <w:p w14:paraId="768CE321"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14B096D2" w14:textId="77777777" w:rsidTr="00E30C62">
        <w:trPr>
          <w:jc w:val="center"/>
        </w:trPr>
        <w:tc>
          <w:tcPr>
            <w:tcW w:w="2106" w:type="pct"/>
            <w:gridSpan w:val="3"/>
            <w:shd w:val="clear" w:color="auto" w:fill="auto"/>
          </w:tcPr>
          <w:p w14:paraId="0D4D6A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DRX</w:t>
            </w:r>
          </w:p>
        </w:tc>
        <w:tc>
          <w:tcPr>
            <w:tcW w:w="549" w:type="pct"/>
            <w:shd w:val="clear" w:color="auto" w:fill="auto"/>
          </w:tcPr>
          <w:p w14:paraId="6DFAD8D5"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4B5D4FA6"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OFF</w:t>
            </w:r>
          </w:p>
        </w:tc>
        <w:tc>
          <w:tcPr>
            <w:tcW w:w="1451" w:type="pct"/>
            <w:shd w:val="clear" w:color="auto" w:fill="auto"/>
          </w:tcPr>
          <w:p w14:paraId="55C57F46"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442203D5" w14:textId="77777777" w:rsidTr="00E30C62">
        <w:trPr>
          <w:jc w:val="center"/>
        </w:trPr>
        <w:tc>
          <w:tcPr>
            <w:tcW w:w="2106" w:type="pct"/>
            <w:gridSpan w:val="3"/>
            <w:shd w:val="clear" w:color="auto" w:fill="auto"/>
          </w:tcPr>
          <w:p w14:paraId="5596A97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Layer 3 filtering</w:t>
            </w:r>
          </w:p>
        </w:tc>
        <w:tc>
          <w:tcPr>
            <w:tcW w:w="549" w:type="pct"/>
            <w:shd w:val="clear" w:color="auto" w:fill="auto"/>
          </w:tcPr>
          <w:p w14:paraId="0FF01665" w14:textId="77777777" w:rsidR="00A1360A" w:rsidRPr="00B53A15" w:rsidRDefault="00A1360A" w:rsidP="00E30C62">
            <w:pPr>
              <w:keepNext/>
              <w:keepLines/>
              <w:spacing w:after="0"/>
              <w:jc w:val="center"/>
              <w:rPr>
                <w:rFonts w:ascii="Arial" w:hAnsi="Arial" w:cs="Arial"/>
                <w:iCs/>
                <w:sz w:val="18"/>
                <w:lang w:eastAsia="ja-JP"/>
              </w:rPr>
            </w:pPr>
          </w:p>
        </w:tc>
        <w:tc>
          <w:tcPr>
            <w:tcW w:w="894" w:type="pct"/>
            <w:shd w:val="clear" w:color="auto" w:fill="auto"/>
          </w:tcPr>
          <w:p w14:paraId="0897E435"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Enabled</w:t>
            </w:r>
          </w:p>
        </w:tc>
        <w:tc>
          <w:tcPr>
            <w:tcW w:w="1451" w:type="pct"/>
            <w:shd w:val="clear" w:color="auto" w:fill="auto"/>
          </w:tcPr>
          <w:p w14:paraId="461A6B9E"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Counters:</w:t>
            </w:r>
          </w:p>
          <w:p w14:paraId="7E9F663C"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N310 = 1; N311 = 1</w:t>
            </w:r>
          </w:p>
        </w:tc>
      </w:tr>
      <w:tr w:rsidR="00A1360A" w:rsidRPr="00B53A15" w14:paraId="536B22CF" w14:textId="77777777" w:rsidTr="00E30C62">
        <w:trPr>
          <w:jc w:val="center"/>
        </w:trPr>
        <w:tc>
          <w:tcPr>
            <w:tcW w:w="2106" w:type="pct"/>
            <w:gridSpan w:val="3"/>
            <w:shd w:val="clear" w:color="auto" w:fill="auto"/>
          </w:tcPr>
          <w:p w14:paraId="67F9DBEB"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T310 timer</w:t>
            </w:r>
          </w:p>
        </w:tc>
        <w:tc>
          <w:tcPr>
            <w:tcW w:w="549" w:type="pct"/>
            <w:shd w:val="clear" w:color="auto" w:fill="auto"/>
          </w:tcPr>
          <w:p w14:paraId="7776A288"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ms</w:t>
            </w:r>
          </w:p>
        </w:tc>
        <w:tc>
          <w:tcPr>
            <w:tcW w:w="894" w:type="pct"/>
            <w:shd w:val="clear" w:color="auto" w:fill="auto"/>
          </w:tcPr>
          <w:p w14:paraId="1D462548" w14:textId="77777777" w:rsidR="00A1360A" w:rsidRPr="00B53A15" w:rsidRDefault="00A1360A" w:rsidP="00E30C62">
            <w:pPr>
              <w:keepNext/>
              <w:keepLines/>
              <w:spacing w:after="0"/>
              <w:jc w:val="center"/>
              <w:rPr>
                <w:rFonts w:ascii="Arial" w:hAnsi="Arial" w:cs="Arial"/>
                <w:iCs/>
                <w:sz w:val="18"/>
                <w:lang w:eastAsia="ja-JP"/>
              </w:rPr>
            </w:pPr>
            <w:r w:rsidRPr="00B53A15">
              <w:rPr>
                <w:rFonts w:ascii="Arial" w:hAnsi="Arial" w:cs="Arial"/>
                <w:iCs/>
                <w:sz w:val="18"/>
                <w:lang w:eastAsia="ja-JP"/>
              </w:rPr>
              <w:t>0</w:t>
            </w:r>
          </w:p>
        </w:tc>
        <w:tc>
          <w:tcPr>
            <w:tcW w:w="1451" w:type="pct"/>
            <w:shd w:val="clear" w:color="auto" w:fill="auto"/>
          </w:tcPr>
          <w:p w14:paraId="271107F6" w14:textId="77777777" w:rsidR="00A1360A" w:rsidRPr="00B53A15" w:rsidRDefault="00A1360A" w:rsidP="00E30C62">
            <w:pPr>
              <w:keepNext/>
              <w:keepLines/>
              <w:spacing w:after="0"/>
              <w:rPr>
                <w:rFonts w:ascii="Arial" w:hAnsi="Arial" w:cs="Arial"/>
                <w:iCs/>
                <w:sz w:val="18"/>
                <w:lang w:eastAsia="ja-JP"/>
              </w:rPr>
            </w:pPr>
            <w:r w:rsidRPr="00B53A15">
              <w:rPr>
                <w:rFonts w:ascii="Arial" w:hAnsi="Arial" w:cs="Arial"/>
                <w:iCs/>
                <w:sz w:val="18"/>
                <w:lang w:eastAsia="ja-JP"/>
              </w:rPr>
              <w:t>T310 is disabled</w:t>
            </w:r>
          </w:p>
        </w:tc>
      </w:tr>
      <w:tr w:rsidR="00A1360A" w:rsidRPr="00B53A15" w14:paraId="51F08A38" w14:textId="77777777" w:rsidTr="00E30C62">
        <w:trPr>
          <w:jc w:val="center"/>
        </w:trPr>
        <w:tc>
          <w:tcPr>
            <w:tcW w:w="2106" w:type="pct"/>
            <w:gridSpan w:val="3"/>
            <w:shd w:val="clear" w:color="auto" w:fill="auto"/>
          </w:tcPr>
          <w:p w14:paraId="5023531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T311 timer</w:t>
            </w:r>
          </w:p>
        </w:tc>
        <w:tc>
          <w:tcPr>
            <w:tcW w:w="549" w:type="pct"/>
            <w:shd w:val="clear" w:color="auto" w:fill="auto"/>
          </w:tcPr>
          <w:p w14:paraId="7638594C"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ms</w:t>
            </w:r>
          </w:p>
        </w:tc>
        <w:tc>
          <w:tcPr>
            <w:tcW w:w="894" w:type="pct"/>
            <w:shd w:val="clear" w:color="auto" w:fill="auto"/>
          </w:tcPr>
          <w:p w14:paraId="6AC6A9A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1000</w:t>
            </w:r>
          </w:p>
        </w:tc>
        <w:tc>
          <w:tcPr>
            <w:tcW w:w="1451" w:type="pct"/>
            <w:shd w:val="clear" w:color="auto" w:fill="auto"/>
          </w:tcPr>
          <w:p w14:paraId="62682F6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T311 is enabled</w:t>
            </w:r>
          </w:p>
        </w:tc>
      </w:tr>
      <w:tr w:rsidR="00A1360A" w:rsidRPr="00B53A15" w14:paraId="3067D6E1" w14:textId="77777777" w:rsidTr="00E30C62">
        <w:trPr>
          <w:jc w:val="center"/>
        </w:trPr>
        <w:tc>
          <w:tcPr>
            <w:tcW w:w="2106" w:type="pct"/>
            <w:gridSpan w:val="3"/>
            <w:shd w:val="clear" w:color="auto" w:fill="auto"/>
          </w:tcPr>
          <w:p w14:paraId="13F35878"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Periodic CQI reporting mode</w:t>
            </w:r>
          </w:p>
        </w:tc>
        <w:tc>
          <w:tcPr>
            <w:tcW w:w="549" w:type="pct"/>
            <w:shd w:val="clear" w:color="auto" w:fill="auto"/>
          </w:tcPr>
          <w:p w14:paraId="7995AA10" w14:textId="77777777" w:rsidR="00A1360A" w:rsidRPr="00B53A15" w:rsidRDefault="00A1360A" w:rsidP="00E30C62">
            <w:pPr>
              <w:keepNext/>
              <w:keepLines/>
              <w:spacing w:after="0"/>
              <w:jc w:val="center"/>
              <w:rPr>
                <w:rFonts w:ascii="Arial" w:hAnsi="Arial" w:cs="Arial"/>
                <w:noProof/>
                <w:sz w:val="18"/>
                <w:lang w:eastAsia="ja-JP"/>
              </w:rPr>
            </w:pPr>
          </w:p>
        </w:tc>
        <w:tc>
          <w:tcPr>
            <w:tcW w:w="894" w:type="pct"/>
            <w:shd w:val="clear" w:color="auto" w:fill="auto"/>
          </w:tcPr>
          <w:p w14:paraId="7DAA2A09"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PUCCH 1-0</w:t>
            </w:r>
          </w:p>
        </w:tc>
        <w:tc>
          <w:tcPr>
            <w:tcW w:w="1451" w:type="pct"/>
            <w:shd w:val="clear" w:color="auto" w:fill="auto"/>
          </w:tcPr>
          <w:p w14:paraId="041B8FC9"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 xml:space="preserve">As defined in table 7.2.2-1 in TS 36.213. </w:t>
            </w:r>
          </w:p>
        </w:tc>
      </w:tr>
      <w:tr w:rsidR="00A1360A" w:rsidRPr="00B53A15" w14:paraId="7A75B1DF" w14:textId="77777777" w:rsidTr="00E30C62">
        <w:trPr>
          <w:jc w:val="center"/>
        </w:trPr>
        <w:tc>
          <w:tcPr>
            <w:tcW w:w="2106" w:type="pct"/>
            <w:gridSpan w:val="3"/>
            <w:shd w:val="clear" w:color="auto" w:fill="auto"/>
          </w:tcPr>
          <w:p w14:paraId="1AAB4CCF"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CQI reporting periodicity</w:t>
            </w:r>
          </w:p>
        </w:tc>
        <w:tc>
          <w:tcPr>
            <w:tcW w:w="549" w:type="pct"/>
            <w:shd w:val="clear" w:color="auto" w:fill="auto"/>
          </w:tcPr>
          <w:p w14:paraId="38AE5739"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ms</w:t>
            </w:r>
          </w:p>
        </w:tc>
        <w:tc>
          <w:tcPr>
            <w:tcW w:w="894" w:type="pct"/>
            <w:shd w:val="clear" w:color="auto" w:fill="auto"/>
          </w:tcPr>
          <w:p w14:paraId="1354FE20"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20</w:t>
            </w:r>
          </w:p>
        </w:tc>
        <w:tc>
          <w:tcPr>
            <w:tcW w:w="1451" w:type="pct"/>
            <w:shd w:val="clear" w:color="auto" w:fill="auto"/>
          </w:tcPr>
          <w:p w14:paraId="3EA5D1FD"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Minimum CQI reporting periodicity</w:t>
            </w:r>
          </w:p>
        </w:tc>
      </w:tr>
      <w:tr w:rsidR="00A1360A" w:rsidRPr="00B53A15" w14:paraId="4DE7D28E" w14:textId="77777777" w:rsidTr="00E30C62">
        <w:trPr>
          <w:jc w:val="center"/>
        </w:trPr>
        <w:tc>
          <w:tcPr>
            <w:tcW w:w="2106" w:type="pct"/>
            <w:gridSpan w:val="3"/>
            <w:shd w:val="clear" w:color="auto" w:fill="auto"/>
          </w:tcPr>
          <w:p w14:paraId="1035A57C"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T1</w:t>
            </w:r>
          </w:p>
        </w:tc>
        <w:tc>
          <w:tcPr>
            <w:tcW w:w="549" w:type="pct"/>
            <w:shd w:val="clear" w:color="auto" w:fill="auto"/>
          </w:tcPr>
          <w:p w14:paraId="751A480E"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0C4B4244"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2</w:t>
            </w:r>
          </w:p>
        </w:tc>
        <w:tc>
          <w:tcPr>
            <w:tcW w:w="1451" w:type="pct"/>
            <w:shd w:val="clear" w:color="auto" w:fill="auto"/>
          </w:tcPr>
          <w:p w14:paraId="3E39E3E0"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640E267A" w14:textId="77777777" w:rsidTr="00E30C62">
        <w:trPr>
          <w:jc w:val="center"/>
        </w:trPr>
        <w:tc>
          <w:tcPr>
            <w:tcW w:w="2106" w:type="pct"/>
            <w:gridSpan w:val="3"/>
            <w:shd w:val="clear" w:color="auto" w:fill="auto"/>
          </w:tcPr>
          <w:p w14:paraId="518564AE"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T2</w:t>
            </w:r>
          </w:p>
        </w:tc>
        <w:tc>
          <w:tcPr>
            <w:tcW w:w="549" w:type="pct"/>
            <w:shd w:val="clear" w:color="auto" w:fill="auto"/>
          </w:tcPr>
          <w:p w14:paraId="057451EA"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5A77244B"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0.8</w:t>
            </w:r>
          </w:p>
        </w:tc>
        <w:tc>
          <w:tcPr>
            <w:tcW w:w="1451" w:type="pct"/>
            <w:shd w:val="clear" w:color="auto" w:fill="auto"/>
          </w:tcPr>
          <w:p w14:paraId="27B84A7B"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0D3B5DEE" w14:textId="77777777" w:rsidTr="00E30C62">
        <w:trPr>
          <w:jc w:val="center"/>
        </w:trPr>
        <w:tc>
          <w:tcPr>
            <w:tcW w:w="2106" w:type="pct"/>
            <w:gridSpan w:val="3"/>
            <w:shd w:val="clear" w:color="auto" w:fill="auto"/>
          </w:tcPr>
          <w:p w14:paraId="0DE6EF57" w14:textId="77777777" w:rsidR="00A1360A" w:rsidRPr="00B53A15" w:rsidRDefault="00A1360A" w:rsidP="00E30C62">
            <w:pPr>
              <w:keepNext/>
              <w:keepLines/>
              <w:spacing w:after="0"/>
              <w:rPr>
                <w:rFonts w:ascii="Arial" w:hAnsi="Arial" w:cs="Arial"/>
                <w:noProof/>
                <w:sz w:val="18"/>
                <w:lang w:eastAsia="ja-JP"/>
              </w:rPr>
            </w:pPr>
            <w:r w:rsidRPr="00B53A15">
              <w:rPr>
                <w:rFonts w:ascii="Arial" w:hAnsi="Arial" w:cs="Arial"/>
                <w:noProof/>
                <w:sz w:val="18"/>
                <w:lang w:eastAsia="ja-JP"/>
              </w:rPr>
              <w:t>T3</w:t>
            </w:r>
          </w:p>
        </w:tc>
        <w:tc>
          <w:tcPr>
            <w:tcW w:w="549" w:type="pct"/>
            <w:shd w:val="clear" w:color="auto" w:fill="auto"/>
          </w:tcPr>
          <w:p w14:paraId="6F7887FD"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s</w:t>
            </w:r>
          </w:p>
        </w:tc>
        <w:tc>
          <w:tcPr>
            <w:tcW w:w="894" w:type="pct"/>
            <w:shd w:val="clear" w:color="auto" w:fill="auto"/>
          </w:tcPr>
          <w:p w14:paraId="7E05D544" w14:textId="77777777" w:rsidR="00A1360A" w:rsidRPr="00B53A15" w:rsidRDefault="00A1360A" w:rsidP="00E30C62">
            <w:pPr>
              <w:keepNext/>
              <w:keepLines/>
              <w:spacing w:after="0"/>
              <w:jc w:val="center"/>
              <w:rPr>
                <w:rFonts w:ascii="Arial" w:hAnsi="Arial" w:cs="Arial"/>
                <w:noProof/>
                <w:sz w:val="18"/>
                <w:lang w:eastAsia="ja-JP"/>
              </w:rPr>
            </w:pPr>
            <w:r w:rsidRPr="00B53A15">
              <w:rPr>
                <w:rFonts w:ascii="Arial" w:hAnsi="Arial" w:cs="Arial"/>
                <w:noProof/>
                <w:sz w:val="18"/>
                <w:lang w:eastAsia="ja-JP"/>
              </w:rPr>
              <w:t>1.8</w:t>
            </w:r>
          </w:p>
        </w:tc>
        <w:tc>
          <w:tcPr>
            <w:tcW w:w="1451" w:type="pct"/>
            <w:shd w:val="clear" w:color="auto" w:fill="auto"/>
          </w:tcPr>
          <w:p w14:paraId="40D38252" w14:textId="77777777" w:rsidR="00A1360A" w:rsidRPr="00B53A15" w:rsidRDefault="00A1360A" w:rsidP="00E30C62">
            <w:pPr>
              <w:keepNext/>
              <w:keepLines/>
              <w:spacing w:after="0"/>
              <w:rPr>
                <w:rFonts w:ascii="Arial" w:hAnsi="Arial" w:cs="Arial"/>
                <w:noProof/>
                <w:sz w:val="18"/>
                <w:lang w:eastAsia="ja-JP"/>
              </w:rPr>
            </w:pPr>
          </w:p>
        </w:tc>
      </w:tr>
      <w:tr w:rsidR="00A1360A" w:rsidRPr="00B53A15" w14:paraId="46C994D9" w14:textId="77777777" w:rsidTr="00E30C62">
        <w:trPr>
          <w:jc w:val="center"/>
        </w:trPr>
        <w:tc>
          <w:tcPr>
            <w:tcW w:w="5000" w:type="pct"/>
            <w:gridSpan w:val="6"/>
            <w:shd w:val="clear" w:color="auto" w:fill="auto"/>
          </w:tcPr>
          <w:p w14:paraId="398F3AA5" w14:textId="77777777" w:rsidR="00A1360A" w:rsidRPr="00B53A15" w:rsidRDefault="00A1360A" w:rsidP="00E30C62">
            <w:pPr>
              <w:pStyle w:val="TAN"/>
              <w:rPr>
                <w:noProof/>
                <w:lang w:eastAsia="ja-JP"/>
              </w:rPr>
            </w:pPr>
            <w:r w:rsidRPr="00B53A15">
              <w:rPr>
                <w:noProof/>
                <w:lang w:eastAsia="ja-JP"/>
              </w:rPr>
              <w:t xml:space="preserve">Note 1: </w:t>
            </w:r>
            <w:r w:rsidRPr="00B53A15">
              <w:rPr>
                <w:noProof/>
                <w:lang w:eastAsia="ja-JP"/>
              </w:rPr>
              <w:tab/>
            </w:r>
            <w:r w:rsidRPr="00B53A15">
              <w:rPr>
                <w:bCs/>
                <w:lang w:eastAsia="ja-JP"/>
              </w:rPr>
              <w:t>MPDCCH transmission parameters</w:t>
            </w:r>
            <w:r w:rsidRPr="00B53A15">
              <w:rPr>
                <w:lang w:eastAsia="ja-JP"/>
              </w:rPr>
              <w:t xml:space="preserve"> corresponding to the in-sync and out of sync transmission need not be included in the Reference Measurement Channel.</w:t>
            </w:r>
          </w:p>
        </w:tc>
      </w:tr>
    </w:tbl>
    <w:p w14:paraId="3E60188E" w14:textId="77777777" w:rsidR="00A1360A" w:rsidRPr="00B53A15" w:rsidRDefault="00A1360A" w:rsidP="00A1360A"/>
    <w:p w14:paraId="079AE39E" w14:textId="77777777" w:rsidR="00A1360A" w:rsidRPr="00B53A15" w:rsidRDefault="00A1360A" w:rsidP="00A1360A">
      <w:pPr>
        <w:pStyle w:val="TH"/>
      </w:pPr>
      <w:r w:rsidRPr="00B53A15">
        <w:t>Table A.14.4.3.3.1-</w:t>
      </w:r>
      <w:r w:rsidRPr="00B53A15">
        <w:rPr>
          <w:rFonts w:eastAsia="MS Mincho"/>
        </w:rPr>
        <w:t>2</w:t>
      </w:r>
      <w:r w:rsidRPr="00B53A15">
        <w:t xml:space="preserve">: Cell specific test parameters for E-UTRAN </w:t>
      </w:r>
      <w:r w:rsidRPr="00B53A15">
        <w:rPr>
          <w:lang w:eastAsia="zh-CN"/>
        </w:rPr>
        <w:t>HD-</w:t>
      </w:r>
      <w:r w:rsidRPr="00B53A15">
        <w:t xml:space="preserve">FDD (cell # 1) for out-of-sync radio link monitoring </w:t>
      </w:r>
      <w:r w:rsidRPr="00B53A15">
        <w:rPr>
          <w:lang w:eastAsia="zh-CN"/>
        </w:rPr>
        <w:t>tests for Cat-M1 in CEMode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A1360A" w:rsidRPr="00B53A15" w14:paraId="44CD15DF" w14:textId="77777777" w:rsidTr="00E30C62">
        <w:trPr>
          <w:cantSplit/>
          <w:jc w:val="center"/>
        </w:trPr>
        <w:tc>
          <w:tcPr>
            <w:tcW w:w="2126" w:type="dxa"/>
            <w:vMerge w:val="restart"/>
            <w:tcBorders>
              <w:top w:val="single" w:sz="4" w:space="0" w:color="auto"/>
              <w:left w:val="single" w:sz="4" w:space="0" w:color="auto"/>
            </w:tcBorders>
          </w:tcPr>
          <w:p w14:paraId="5C1AEAAE"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993" w:type="dxa"/>
            <w:vMerge w:val="restart"/>
            <w:tcBorders>
              <w:top w:val="single" w:sz="4" w:space="0" w:color="auto"/>
            </w:tcBorders>
          </w:tcPr>
          <w:p w14:paraId="0FA9FD97"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2509" w:type="dxa"/>
            <w:gridSpan w:val="3"/>
            <w:tcBorders>
              <w:top w:val="single" w:sz="4" w:space="0" w:color="auto"/>
            </w:tcBorders>
          </w:tcPr>
          <w:p w14:paraId="07723E4F"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lang w:eastAsia="ja-JP"/>
              </w:rPr>
              <w:t xml:space="preserve">Test </w:t>
            </w:r>
            <w:r w:rsidRPr="00B53A15">
              <w:rPr>
                <w:rFonts w:ascii="Arial" w:hAnsi="Arial" w:cs="Arial"/>
                <w:b/>
                <w:sz w:val="18"/>
                <w:lang w:eastAsia="zh-CN"/>
              </w:rPr>
              <w:t>1</w:t>
            </w:r>
          </w:p>
        </w:tc>
      </w:tr>
      <w:tr w:rsidR="00A1360A" w:rsidRPr="00B53A15" w14:paraId="4E883861" w14:textId="77777777" w:rsidTr="00E30C62">
        <w:trPr>
          <w:cantSplit/>
          <w:jc w:val="center"/>
        </w:trPr>
        <w:tc>
          <w:tcPr>
            <w:tcW w:w="2126" w:type="dxa"/>
            <w:vMerge/>
            <w:tcBorders>
              <w:left w:val="single" w:sz="4" w:space="0" w:color="auto"/>
              <w:bottom w:val="single" w:sz="4" w:space="0" w:color="auto"/>
            </w:tcBorders>
          </w:tcPr>
          <w:p w14:paraId="0ACCD632" w14:textId="77777777" w:rsidR="00A1360A" w:rsidRPr="00B53A15" w:rsidRDefault="00A1360A" w:rsidP="00E30C62">
            <w:pPr>
              <w:keepNext/>
              <w:keepLines/>
              <w:spacing w:after="0"/>
              <w:jc w:val="center"/>
              <w:rPr>
                <w:rFonts w:ascii="Arial" w:hAnsi="Arial" w:cs="Arial"/>
                <w:b/>
                <w:sz w:val="18"/>
                <w:lang w:eastAsia="ja-JP"/>
              </w:rPr>
            </w:pPr>
          </w:p>
        </w:tc>
        <w:tc>
          <w:tcPr>
            <w:tcW w:w="993" w:type="dxa"/>
            <w:vMerge/>
            <w:tcBorders>
              <w:bottom w:val="single" w:sz="4" w:space="0" w:color="auto"/>
            </w:tcBorders>
          </w:tcPr>
          <w:p w14:paraId="6F41E8E5" w14:textId="77777777" w:rsidR="00A1360A" w:rsidRPr="00B53A15" w:rsidRDefault="00A1360A" w:rsidP="00E30C62">
            <w:pPr>
              <w:keepNext/>
              <w:keepLines/>
              <w:spacing w:after="0"/>
              <w:jc w:val="center"/>
              <w:rPr>
                <w:rFonts w:ascii="Arial" w:hAnsi="Arial" w:cs="Arial"/>
                <w:b/>
                <w:sz w:val="18"/>
                <w:lang w:eastAsia="ja-JP"/>
              </w:rPr>
            </w:pPr>
          </w:p>
        </w:tc>
        <w:tc>
          <w:tcPr>
            <w:tcW w:w="807" w:type="dxa"/>
            <w:tcBorders>
              <w:bottom w:val="single" w:sz="4" w:space="0" w:color="auto"/>
            </w:tcBorders>
          </w:tcPr>
          <w:p w14:paraId="4E9083E4"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T1</w:t>
            </w:r>
          </w:p>
        </w:tc>
        <w:tc>
          <w:tcPr>
            <w:tcW w:w="851" w:type="dxa"/>
            <w:tcBorders>
              <w:bottom w:val="single" w:sz="4" w:space="0" w:color="auto"/>
            </w:tcBorders>
          </w:tcPr>
          <w:p w14:paraId="19208E7C"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T2</w:t>
            </w:r>
          </w:p>
        </w:tc>
        <w:tc>
          <w:tcPr>
            <w:tcW w:w="851" w:type="dxa"/>
            <w:tcBorders>
              <w:bottom w:val="single" w:sz="4" w:space="0" w:color="auto"/>
            </w:tcBorders>
          </w:tcPr>
          <w:p w14:paraId="1106D78F" w14:textId="77777777" w:rsidR="00A1360A" w:rsidRPr="00B53A15" w:rsidRDefault="00A1360A" w:rsidP="00E30C62">
            <w:pPr>
              <w:keepNext/>
              <w:keepLines/>
              <w:spacing w:after="0"/>
              <w:jc w:val="center"/>
              <w:rPr>
                <w:rFonts w:ascii="Arial" w:hAnsi="Arial" w:cs="Arial"/>
                <w:b/>
                <w:sz w:val="18"/>
                <w:lang w:eastAsia="ja-JP"/>
              </w:rPr>
            </w:pPr>
            <w:r w:rsidRPr="00B53A15">
              <w:rPr>
                <w:rFonts w:ascii="Arial" w:hAnsi="Arial" w:cs="Arial"/>
                <w:b/>
                <w:sz w:val="18"/>
                <w:lang w:eastAsia="ja-JP"/>
              </w:rPr>
              <w:t>T3</w:t>
            </w:r>
          </w:p>
        </w:tc>
      </w:tr>
      <w:tr w:rsidR="00A1360A" w:rsidRPr="00B53A15" w14:paraId="241010C3" w14:textId="77777777" w:rsidTr="00E30C62">
        <w:trPr>
          <w:cantSplit/>
          <w:jc w:val="center"/>
        </w:trPr>
        <w:tc>
          <w:tcPr>
            <w:tcW w:w="2126" w:type="dxa"/>
            <w:tcBorders>
              <w:left w:val="single" w:sz="4" w:space="0" w:color="auto"/>
              <w:bottom w:val="single" w:sz="4" w:space="0" w:color="auto"/>
            </w:tcBorders>
          </w:tcPr>
          <w:p w14:paraId="5AE7BA40" w14:textId="77777777" w:rsidR="00A1360A" w:rsidRPr="00B53A15" w:rsidRDefault="00A1360A"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993" w:type="dxa"/>
            <w:tcBorders>
              <w:bottom w:val="single" w:sz="4" w:space="0" w:color="auto"/>
            </w:tcBorders>
          </w:tcPr>
          <w:p w14:paraId="06E1215D" w14:textId="77777777" w:rsidR="00A1360A" w:rsidRPr="00B53A15" w:rsidRDefault="00A1360A" w:rsidP="00E30C62">
            <w:pPr>
              <w:keepNext/>
              <w:keepLines/>
              <w:spacing w:after="0"/>
              <w:jc w:val="center"/>
              <w:rPr>
                <w:rFonts w:ascii="Arial" w:hAnsi="Arial" w:cs="Arial"/>
                <w:sz w:val="18"/>
                <w:lang w:val="it-IT" w:eastAsia="ja-JP"/>
              </w:rPr>
            </w:pPr>
          </w:p>
        </w:tc>
        <w:tc>
          <w:tcPr>
            <w:tcW w:w="2509" w:type="dxa"/>
            <w:gridSpan w:val="3"/>
            <w:tcBorders>
              <w:bottom w:val="single" w:sz="4" w:space="0" w:color="auto"/>
            </w:tcBorders>
          </w:tcPr>
          <w:p w14:paraId="05C9A6C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A1360A" w:rsidRPr="00B53A15" w14:paraId="560143E4" w14:textId="77777777" w:rsidTr="00E30C62">
        <w:trPr>
          <w:cantSplit/>
          <w:trHeight w:val="300"/>
          <w:jc w:val="center"/>
        </w:trPr>
        <w:tc>
          <w:tcPr>
            <w:tcW w:w="2126" w:type="dxa"/>
            <w:tcBorders>
              <w:left w:val="single" w:sz="4" w:space="0" w:color="auto"/>
              <w:bottom w:val="single" w:sz="4" w:space="0" w:color="auto"/>
            </w:tcBorders>
          </w:tcPr>
          <w:p w14:paraId="175FD4F8"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BW</w:t>
            </w:r>
            <w:r w:rsidRPr="00B53A15">
              <w:rPr>
                <w:rFonts w:ascii="Arial" w:hAnsi="Arial" w:cs="Arial"/>
                <w:sz w:val="18"/>
                <w:vertAlign w:val="subscript"/>
                <w:lang w:eastAsia="ja-JP"/>
              </w:rPr>
              <w:t>channel</w:t>
            </w:r>
          </w:p>
        </w:tc>
        <w:tc>
          <w:tcPr>
            <w:tcW w:w="993" w:type="dxa"/>
            <w:tcBorders>
              <w:bottom w:val="single" w:sz="4" w:space="0" w:color="auto"/>
            </w:tcBorders>
          </w:tcPr>
          <w:p w14:paraId="5279F68C"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2509" w:type="dxa"/>
            <w:gridSpan w:val="3"/>
            <w:tcBorders>
              <w:bottom w:val="single" w:sz="4" w:space="0" w:color="auto"/>
            </w:tcBorders>
          </w:tcPr>
          <w:p w14:paraId="2BF44B80"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1.4</w:t>
            </w:r>
          </w:p>
        </w:tc>
      </w:tr>
      <w:tr w:rsidR="00A1360A" w:rsidRPr="00B53A15" w14:paraId="688CDAC0" w14:textId="77777777" w:rsidTr="00E30C62">
        <w:trPr>
          <w:cantSplit/>
          <w:jc w:val="center"/>
        </w:trPr>
        <w:tc>
          <w:tcPr>
            <w:tcW w:w="2126" w:type="dxa"/>
            <w:tcBorders>
              <w:left w:val="single" w:sz="4" w:space="0" w:color="auto"/>
              <w:bottom w:val="single" w:sz="4" w:space="0" w:color="auto"/>
            </w:tcBorders>
          </w:tcPr>
          <w:p w14:paraId="09966C3B"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noProof/>
                <w:sz w:val="18"/>
                <w:lang w:eastAsia="ja-JP"/>
              </w:rPr>
              <w:t>MPDCCH parameters as defined in A.3.1.3.1</w:t>
            </w:r>
          </w:p>
        </w:tc>
        <w:tc>
          <w:tcPr>
            <w:tcW w:w="993" w:type="dxa"/>
            <w:tcBorders>
              <w:bottom w:val="single" w:sz="4" w:space="0" w:color="auto"/>
            </w:tcBorders>
          </w:tcPr>
          <w:p w14:paraId="6AC2C436"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4CEE2EF9" w14:textId="05CEF8B7" w:rsidR="00A1360A" w:rsidRPr="00B53A15" w:rsidRDefault="00A1360A" w:rsidP="00E30C62">
            <w:pPr>
              <w:keepNext/>
              <w:keepLines/>
              <w:spacing w:after="0"/>
              <w:jc w:val="center"/>
              <w:rPr>
                <w:rFonts w:ascii="Arial" w:hAnsi="Arial" w:cs="Arial"/>
                <w:noProof/>
                <w:sz w:val="18"/>
                <w:vertAlign w:val="superscript"/>
                <w:lang w:eastAsia="ja-JP"/>
              </w:rPr>
            </w:pPr>
            <w:r w:rsidRPr="00B53A15">
              <w:rPr>
                <w:rFonts w:ascii="Arial" w:hAnsi="Arial" w:cs="Arial"/>
                <w:noProof/>
                <w:sz w:val="18"/>
                <w:lang w:eastAsia="ja-JP"/>
              </w:rPr>
              <w:t>R.</w:t>
            </w:r>
            <w:ins w:id="507" w:author="Santhan T" w:date="2023-11-01T05:17:00Z">
              <w:r w:rsidR="00F15A2A">
                <w:rPr>
                  <w:rFonts w:ascii="Arial" w:hAnsi="Arial" w:cs="Arial"/>
                  <w:noProof/>
                  <w:sz w:val="18"/>
                  <w:lang w:eastAsia="ja-JP"/>
                </w:rPr>
                <w:t>4</w:t>
              </w:r>
            </w:ins>
            <w:r w:rsidRPr="00B53A15">
              <w:rPr>
                <w:rFonts w:ascii="Arial" w:hAnsi="Arial" w:cs="Arial"/>
                <w:noProof/>
                <w:sz w:val="18"/>
                <w:lang w:eastAsia="ja-JP"/>
              </w:rPr>
              <w:t>7 HD-FDD</w:t>
            </w:r>
          </w:p>
        </w:tc>
      </w:tr>
      <w:tr w:rsidR="00A1360A" w:rsidRPr="00B53A15" w14:paraId="0E9A9F50" w14:textId="77777777" w:rsidTr="00E30C62">
        <w:trPr>
          <w:cantSplit/>
          <w:jc w:val="center"/>
        </w:trPr>
        <w:tc>
          <w:tcPr>
            <w:tcW w:w="2126" w:type="dxa"/>
            <w:tcBorders>
              <w:left w:val="single" w:sz="4" w:space="0" w:color="auto"/>
              <w:bottom w:val="single" w:sz="4" w:space="0" w:color="auto"/>
            </w:tcBorders>
          </w:tcPr>
          <w:p w14:paraId="7EB0DED9"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 xml:space="preserve">OCNG Pattern defined in A.3.2.1.21 (FDD) </w:t>
            </w:r>
          </w:p>
        </w:tc>
        <w:tc>
          <w:tcPr>
            <w:tcW w:w="993" w:type="dxa"/>
            <w:tcBorders>
              <w:bottom w:val="single" w:sz="4" w:space="0" w:color="auto"/>
            </w:tcBorders>
          </w:tcPr>
          <w:p w14:paraId="626228A3"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6ABDCE2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OP.21 FDD</w:t>
            </w:r>
          </w:p>
        </w:tc>
      </w:tr>
      <w:tr w:rsidR="00A1360A" w:rsidRPr="00B53A15" w14:paraId="77DBCA16" w14:textId="77777777" w:rsidTr="00E30C62">
        <w:trPr>
          <w:cantSplit/>
          <w:jc w:val="center"/>
        </w:trPr>
        <w:tc>
          <w:tcPr>
            <w:tcW w:w="2126" w:type="dxa"/>
            <w:tcBorders>
              <w:left w:val="single" w:sz="4" w:space="0" w:color="auto"/>
              <w:bottom w:val="single" w:sz="4" w:space="0" w:color="auto"/>
            </w:tcBorders>
          </w:tcPr>
          <w:p w14:paraId="5CDE7E2D"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sym w:font="Symbol" w:char="F072"/>
            </w:r>
            <w:r w:rsidRPr="00B53A15">
              <w:rPr>
                <w:rFonts w:ascii="Arial" w:hAnsi="Arial" w:cs="Arial"/>
                <w:bCs/>
                <w:sz w:val="18"/>
                <w:vertAlign w:val="subscript"/>
                <w:lang w:eastAsia="ja-JP"/>
              </w:rPr>
              <w:t>A</w:t>
            </w:r>
            <w:r w:rsidRPr="00B53A15">
              <w:rPr>
                <w:rFonts w:ascii="Arial" w:hAnsi="Arial" w:cs="Arial"/>
                <w:bCs/>
                <w:sz w:val="18"/>
                <w:lang w:eastAsia="ja-JP"/>
              </w:rPr>
              <w:t xml:space="preserve">, </w:t>
            </w:r>
            <w:r w:rsidRPr="00B53A15">
              <w:rPr>
                <w:rFonts w:ascii="Arial" w:hAnsi="Arial" w:cs="Arial"/>
                <w:bCs/>
                <w:sz w:val="18"/>
                <w:lang w:eastAsia="ja-JP"/>
              </w:rPr>
              <w:sym w:font="Symbol" w:char="F072"/>
            </w:r>
            <w:r w:rsidRPr="00B53A15">
              <w:rPr>
                <w:rFonts w:ascii="Arial" w:hAnsi="Arial" w:cs="Arial"/>
                <w:bCs/>
                <w:sz w:val="18"/>
                <w:vertAlign w:val="subscript"/>
                <w:lang w:eastAsia="ja-JP"/>
              </w:rPr>
              <w:t>B</w:t>
            </w:r>
          </w:p>
        </w:tc>
        <w:tc>
          <w:tcPr>
            <w:tcW w:w="993" w:type="dxa"/>
            <w:tcBorders>
              <w:bottom w:val="single" w:sz="4" w:space="0" w:color="auto"/>
            </w:tcBorders>
          </w:tcPr>
          <w:p w14:paraId="5E9B7470"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Borders>
              <w:bottom w:val="single" w:sz="4" w:space="0" w:color="auto"/>
            </w:tcBorders>
          </w:tcPr>
          <w:p w14:paraId="0CCEE2B4"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r>
      <w:tr w:rsidR="00A1360A" w:rsidRPr="00B53A15" w14:paraId="0DCF92B3" w14:textId="77777777" w:rsidTr="00E30C62">
        <w:trPr>
          <w:cantSplit/>
          <w:jc w:val="center"/>
        </w:trPr>
        <w:tc>
          <w:tcPr>
            <w:tcW w:w="2126" w:type="dxa"/>
            <w:tcBorders>
              <w:left w:val="single" w:sz="4" w:space="0" w:color="auto"/>
              <w:bottom w:val="single" w:sz="4" w:space="0" w:color="auto"/>
            </w:tcBorders>
          </w:tcPr>
          <w:p w14:paraId="45E49EC2" w14:textId="77777777" w:rsidR="00A1360A" w:rsidRPr="00B53A15" w:rsidRDefault="00A1360A" w:rsidP="00E30C62">
            <w:pPr>
              <w:keepNext/>
              <w:keepLines/>
              <w:spacing w:after="0"/>
              <w:rPr>
                <w:rFonts w:ascii="Arial" w:hAnsi="Arial" w:cs="Arial"/>
                <w:bCs/>
                <w:sz w:val="18"/>
                <w:lang w:eastAsia="ja-JP"/>
              </w:rPr>
            </w:pPr>
            <w:r w:rsidRPr="00B53A15">
              <w:rPr>
                <w:rFonts w:ascii="Arial" w:hAnsi="Arial" w:cs="Arial"/>
                <w:bCs/>
                <w:sz w:val="18"/>
                <w:lang w:eastAsia="ja-JP"/>
              </w:rPr>
              <w:t>MPDCCH_RA</w:t>
            </w:r>
          </w:p>
        </w:tc>
        <w:tc>
          <w:tcPr>
            <w:tcW w:w="993" w:type="dxa"/>
            <w:tcBorders>
              <w:bottom w:val="single" w:sz="4" w:space="0" w:color="auto"/>
            </w:tcBorders>
          </w:tcPr>
          <w:p w14:paraId="6EAB608D"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tcBorders>
              <w:bottom w:val="single" w:sz="4" w:space="0" w:color="auto"/>
            </w:tcBorders>
          </w:tcPr>
          <w:p w14:paraId="3FA3E68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A1360A" w:rsidRPr="00B53A15" w14:paraId="56EE5F5F" w14:textId="77777777" w:rsidTr="00E30C62">
        <w:trPr>
          <w:cantSplit/>
          <w:jc w:val="center"/>
        </w:trPr>
        <w:tc>
          <w:tcPr>
            <w:tcW w:w="2126" w:type="dxa"/>
            <w:tcBorders>
              <w:left w:val="single" w:sz="4" w:space="0" w:color="auto"/>
              <w:bottom w:val="single" w:sz="4" w:space="0" w:color="auto"/>
            </w:tcBorders>
          </w:tcPr>
          <w:p w14:paraId="6F3BA5B5" w14:textId="77777777" w:rsidR="00A1360A" w:rsidRPr="00B53A15" w:rsidRDefault="00A1360A" w:rsidP="00E30C62">
            <w:pPr>
              <w:keepNext/>
              <w:keepLines/>
              <w:spacing w:after="0"/>
              <w:rPr>
                <w:rFonts w:ascii="Arial" w:hAnsi="Arial" w:cs="Arial"/>
                <w:bCs/>
                <w:sz w:val="18"/>
                <w:lang w:eastAsia="ja-JP"/>
              </w:rPr>
            </w:pPr>
            <w:r w:rsidRPr="00B53A15">
              <w:rPr>
                <w:rFonts w:ascii="Arial" w:hAnsi="Arial" w:cs="Arial"/>
                <w:bCs/>
                <w:sz w:val="18"/>
                <w:lang w:eastAsia="ja-JP"/>
              </w:rPr>
              <w:t>MPDCCH_RB</w:t>
            </w:r>
          </w:p>
        </w:tc>
        <w:tc>
          <w:tcPr>
            <w:tcW w:w="993" w:type="dxa"/>
            <w:tcBorders>
              <w:bottom w:val="single" w:sz="4" w:space="0" w:color="auto"/>
            </w:tcBorders>
          </w:tcPr>
          <w:p w14:paraId="5E50F1EF"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tcBorders>
              <w:bottom w:val="single" w:sz="4" w:space="0" w:color="auto"/>
            </w:tcBorders>
          </w:tcPr>
          <w:p w14:paraId="625E4E4A"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A1360A" w:rsidRPr="00B53A15" w14:paraId="77F44D48" w14:textId="77777777" w:rsidTr="00E30C62">
        <w:trPr>
          <w:cantSplit/>
          <w:jc w:val="center"/>
        </w:trPr>
        <w:tc>
          <w:tcPr>
            <w:tcW w:w="2126" w:type="dxa"/>
            <w:tcBorders>
              <w:left w:val="single" w:sz="4" w:space="0" w:color="auto"/>
              <w:bottom w:val="single" w:sz="4" w:space="0" w:color="auto"/>
            </w:tcBorders>
          </w:tcPr>
          <w:p w14:paraId="11CDAE55"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PBCH_RA</w:t>
            </w:r>
          </w:p>
        </w:tc>
        <w:tc>
          <w:tcPr>
            <w:tcW w:w="993" w:type="dxa"/>
            <w:tcBorders>
              <w:bottom w:val="single" w:sz="4" w:space="0" w:color="auto"/>
            </w:tcBorders>
          </w:tcPr>
          <w:p w14:paraId="1AA5BF2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val="restart"/>
            <w:shd w:val="clear" w:color="auto" w:fill="auto"/>
          </w:tcPr>
          <w:p w14:paraId="63A337EC" w14:textId="77777777" w:rsidR="00A1360A" w:rsidRPr="00B53A15" w:rsidRDefault="00A1360A" w:rsidP="00E30C62">
            <w:pPr>
              <w:keepNext/>
              <w:keepLines/>
              <w:spacing w:after="0"/>
              <w:jc w:val="center"/>
              <w:rPr>
                <w:rFonts w:ascii="Arial" w:hAnsi="Arial" w:cs="Arial"/>
                <w:sz w:val="18"/>
                <w:lang w:eastAsia="ja-JP"/>
              </w:rPr>
            </w:pPr>
          </w:p>
          <w:p w14:paraId="07A54323" w14:textId="77777777" w:rsidR="00A1360A" w:rsidRPr="00B53A15" w:rsidRDefault="00A1360A" w:rsidP="00E30C62">
            <w:pPr>
              <w:keepNext/>
              <w:keepLines/>
              <w:spacing w:after="0"/>
              <w:jc w:val="center"/>
              <w:rPr>
                <w:rFonts w:ascii="Arial" w:hAnsi="Arial" w:cs="Arial"/>
                <w:sz w:val="18"/>
                <w:lang w:eastAsia="ja-JP"/>
              </w:rPr>
            </w:pPr>
          </w:p>
          <w:p w14:paraId="6A0D467E" w14:textId="77777777" w:rsidR="00A1360A" w:rsidRPr="00B53A15" w:rsidRDefault="00A1360A" w:rsidP="00E30C62">
            <w:pPr>
              <w:keepNext/>
              <w:keepLines/>
              <w:spacing w:after="0"/>
              <w:jc w:val="center"/>
              <w:rPr>
                <w:rFonts w:ascii="Arial" w:hAnsi="Arial" w:cs="Arial"/>
                <w:sz w:val="18"/>
                <w:lang w:eastAsia="ja-JP"/>
              </w:rPr>
            </w:pPr>
          </w:p>
          <w:p w14:paraId="1A563322"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r>
      <w:tr w:rsidR="00A1360A" w:rsidRPr="00B53A15" w14:paraId="1623D86B" w14:textId="77777777" w:rsidTr="00E30C62">
        <w:trPr>
          <w:cantSplit/>
          <w:jc w:val="center"/>
        </w:trPr>
        <w:tc>
          <w:tcPr>
            <w:tcW w:w="2126" w:type="dxa"/>
            <w:tcBorders>
              <w:left w:val="single" w:sz="4" w:space="0" w:color="auto"/>
              <w:bottom w:val="single" w:sz="4" w:space="0" w:color="auto"/>
            </w:tcBorders>
          </w:tcPr>
          <w:p w14:paraId="7245AA41"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PBCH_RB</w:t>
            </w:r>
          </w:p>
        </w:tc>
        <w:tc>
          <w:tcPr>
            <w:tcW w:w="993" w:type="dxa"/>
            <w:tcBorders>
              <w:bottom w:val="single" w:sz="4" w:space="0" w:color="auto"/>
            </w:tcBorders>
          </w:tcPr>
          <w:p w14:paraId="75A17D6A"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4F554ACF"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407948DC" w14:textId="77777777" w:rsidTr="00E30C62">
        <w:trPr>
          <w:cantSplit/>
          <w:jc w:val="center"/>
        </w:trPr>
        <w:tc>
          <w:tcPr>
            <w:tcW w:w="2126" w:type="dxa"/>
            <w:tcBorders>
              <w:left w:val="single" w:sz="4" w:space="0" w:color="auto"/>
              <w:bottom w:val="single" w:sz="4" w:space="0" w:color="auto"/>
            </w:tcBorders>
          </w:tcPr>
          <w:p w14:paraId="783245F4"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PSS_RA</w:t>
            </w:r>
          </w:p>
        </w:tc>
        <w:tc>
          <w:tcPr>
            <w:tcW w:w="993" w:type="dxa"/>
            <w:tcBorders>
              <w:bottom w:val="single" w:sz="4" w:space="0" w:color="auto"/>
            </w:tcBorders>
          </w:tcPr>
          <w:p w14:paraId="3BB28D9D"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4BEF9022"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517FEF8B" w14:textId="77777777" w:rsidTr="00E30C62">
        <w:trPr>
          <w:cantSplit/>
          <w:jc w:val="center"/>
        </w:trPr>
        <w:tc>
          <w:tcPr>
            <w:tcW w:w="2126" w:type="dxa"/>
            <w:tcBorders>
              <w:left w:val="single" w:sz="4" w:space="0" w:color="auto"/>
              <w:bottom w:val="single" w:sz="4" w:space="0" w:color="auto"/>
            </w:tcBorders>
          </w:tcPr>
          <w:p w14:paraId="07ECF7F7"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SSS_RA</w:t>
            </w:r>
          </w:p>
        </w:tc>
        <w:tc>
          <w:tcPr>
            <w:tcW w:w="993" w:type="dxa"/>
            <w:tcBorders>
              <w:bottom w:val="single" w:sz="4" w:space="0" w:color="auto"/>
            </w:tcBorders>
          </w:tcPr>
          <w:p w14:paraId="28F1829E"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542CB09A"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347BA140" w14:textId="77777777" w:rsidTr="00E30C62">
        <w:trPr>
          <w:cantSplit/>
          <w:jc w:val="center"/>
        </w:trPr>
        <w:tc>
          <w:tcPr>
            <w:tcW w:w="2126" w:type="dxa"/>
            <w:tcBorders>
              <w:left w:val="single" w:sz="4" w:space="0" w:color="auto"/>
              <w:bottom w:val="single" w:sz="4" w:space="0" w:color="auto"/>
            </w:tcBorders>
            <w:vAlign w:val="center"/>
          </w:tcPr>
          <w:p w14:paraId="34157B0B"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 1</w:t>
            </w:r>
          </w:p>
        </w:tc>
        <w:tc>
          <w:tcPr>
            <w:tcW w:w="993" w:type="dxa"/>
            <w:tcBorders>
              <w:bottom w:val="single" w:sz="4" w:space="0" w:color="auto"/>
            </w:tcBorders>
          </w:tcPr>
          <w:p w14:paraId="371E1CC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shd w:val="clear" w:color="auto" w:fill="auto"/>
          </w:tcPr>
          <w:p w14:paraId="1942D896"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127895EC" w14:textId="77777777" w:rsidTr="00E30C62">
        <w:trPr>
          <w:cantSplit/>
          <w:jc w:val="center"/>
        </w:trPr>
        <w:tc>
          <w:tcPr>
            <w:tcW w:w="2126" w:type="dxa"/>
            <w:tcBorders>
              <w:left w:val="single" w:sz="4" w:space="0" w:color="auto"/>
              <w:bottom w:val="single" w:sz="4" w:space="0" w:color="auto"/>
            </w:tcBorders>
            <w:vAlign w:val="center"/>
          </w:tcPr>
          <w:p w14:paraId="05E5D4EB"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 1 </w:t>
            </w:r>
          </w:p>
        </w:tc>
        <w:tc>
          <w:tcPr>
            <w:tcW w:w="993" w:type="dxa"/>
            <w:tcBorders>
              <w:bottom w:val="single" w:sz="4" w:space="0" w:color="auto"/>
            </w:tcBorders>
          </w:tcPr>
          <w:p w14:paraId="5D25E57B"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2509" w:type="dxa"/>
            <w:gridSpan w:val="3"/>
            <w:vMerge/>
            <w:tcBorders>
              <w:bottom w:val="single" w:sz="4" w:space="0" w:color="auto"/>
            </w:tcBorders>
            <w:shd w:val="clear" w:color="auto" w:fill="auto"/>
          </w:tcPr>
          <w:p w14:paraId="11E17CAC" w14:textId="77777777" w:rsidR="00A1360A" w:rsidRPr="00B53A15" w:rsidRDefault="00A1360A" w:rsidP="00E30C62">
            <w:pPr>
              <w:keepNext/>
              <w:keepLines/>
              <w:spacing w:after="0"/>
              <w:jc w:val="center"/>
              <w:rPr>
                <w:rFonts w:ascii="Arial" w:hAnsi="Arial" w:cs="Arial"/>
                <w:sz w:val="18"/>
                <w:lang w:eastAsia="ja-JP"/>
              </w:rPr>
            </w:pPr>
          </w:p>
        </w:tc>
      </w:tr>
      <w:tr w:rsidR="00A1360A" w:rsidRPr="00B53A15" w14:paraId="0032D822" w14:textId="77777777" w:rsidTr="00E30C62">
        <w:trPr>
          <w:cantSplit/>
          <w:jc w:val="center"/>
        </w:trPr>
        <w:tc>
          <w:tcPr>
            <w:tcW w:w="2126" w:type="dxa"/>
            <w:tcBorders>
              <w:left w:val="single" w:sz="4" w:space="0" w:color="auto"/>
              <w:bottom w:val="single" w:sz="4" w:space="0" w:color="auto"/>
            </w:tcBorders>
          </w:tcPr>
          <w:p w14:paraId="371C447E" w14:textId="77777777" w:rsidR="00A1360A" w:rsidRPr="00B53A15" w:rsidRDefault="00A1360A"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420" w:dyaOrig="360" w14:anchorId="0491301D">
                <v:shape id="_x0000_i1065" type="#_x0000_t75" style="width:21.85pt;height:21.4pt" o:ole="" fillcolor="window">
                  <v:imagedata r:id="rId66" o:title=""/>
                </v:shape>
                <o:OLEObject Type="Embed" ProgID="Equation.3" ShapeID="_x0000_i1065" DrawAspect="Content" ObjectID="_1762807812" r:id="rId73"/>
              </w:object>
            </w:r>
          </w:p>
        </w:tc>
        <w:tc>
          <w:tcPr>
            <w:tcW w:w="993" w:type="dxa"/>
            <w:tcBorders>
              <w:bottom w:val="single" w:sz="4" w:space="0" w:color="auto"/>
            </w:tcBorders>
          </w:tcPr>
          <w:p w14:paraId="527C73BC"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2509" w:type="dxa"/>
            <w:gridSpan w:val="3"/>
            <w:tcBorders>
              <w:bottom w:val="single" w:sz="4" w:space="0" w:color="auto"/>
            </w:tcBorders>
            <w:shd w:val="clear" w:color="auto" w:fill="auto"/>
          </w:tcPr>
          <w:p w14:paraId="0B70C499"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-98</w:t>
            </w:r>
          </w:p>
        </w:tc>
      </w:tr>
      <w:tr w:rsidR="00A1360A" w:rsidRPr="00B53A15" w14:paraId="15806522" w14:textId="77777777" w:rsidTr="00E30C62">
        <w:trPr>
          <w:cantSplit/>
          <w:trHeight w:val="424"/>
          <w:jc w:val="center"/>
        </w:trPr>
        <w:tc>
          <w:tcPr>
            <w:tcW w:w="2126" w:type="dxa"/>
          </w:tcPr>
          <w:p w14:paraId="399A4CD2" w14:textId="77777777" w:rsidR="00A1360A" w:rsidRPr="00B53A15" w:rsidRDefault="00A1360A" w:rsidP="00E30C62">
            <w:pPr>
              <w:keepNext/>
              <w:keepLines/>
              <w:spacing w:after="0"/>
              <w:rPr>
                <w:rFonts w:ascii="Arial" w:hAnsi="Arial" w:cs="Arial"/>
                <w:sz w:val="18"/>
                <w:lang w:eastAsia="ja-JP"/>
              </w:rPr>
            </w:pPr>
            <w:r w:rsidRPr="00B53A15">
              <w:rPr>
                <w:rFonts w:ascii="Arial" w:eastAsia="?? ??" w:hAnsi="Arial" w:cs="Arial"/>
                <w:sz w:val="18"/>
                <w:lang w:eastAsia="ja-JP"/>
              </w:rPr>
              <w:t>SNR</w:t>
            </w:r>
            <w:r w:rsidRPr="00B53A15">
              <w:rPr>
                <w:rFonts w:ascii="Arial" w:eastAsia="?? ??" w:hAnsi="Arial" w:cs="Arial"/>
                <w:sz w:val="18"/>
                <w:vertAlign w:val="superscript"/>
                <w:lang w:eastAsia="ja-JP"/>
              </w:rPr>
              <w:t xml:space="preserve"> Note 6</w:t>
            </w:r>
          </w:p>
          <w:p w14:paraId="6F81DE2B" w14:textId="77777777" w:rsidR="00A1360A" w:rsidRPr="00B53A15" w:rsidRDefault="00A1360A" w:rsidP="00E30C62">
            <w:pPr>
              <w:keepNext/>
              <w:keepLines/>
              <w:spacing w:after="0"/>
              <w:rPr>
                <w:rFonts w:ascii="Arial" w:hAnsi="Arial" w:cs="Arial"/>
                <w:sz w:val="18"/>
                <w:lang w:eastAsia="ja-JP"/>
              </w:rPr>
            </w:pPr>
          </w:p>
        </w:tc>
        <w:tc>
          <w:tcPr>
            <w:tcW w:w="993" w:type="dxa"/>
          </w:tcPr>
          <w:p w14:paraId="64350397" w14:textId="77777777" w:rsidR="00A1360A" w:rsidRPr="00B53A15" w:rsidRDefault="00A1360A"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07" w:type="dxa"/>
          </w:tcPr>
          <w:p w14:paraId="60D7AE5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0.1</w:t>
            </w:r>
          </w:p>
          <w:p w14:paraId="4D4739EF" w14:textId="77777777" w:rsidR="00A1360A" w:rsidRPr="00B53A15" w:rsidRDefault="00A1360A" w:rsidP="00E30C62">
            <w:pPr>
              <w:keepNext/>
              <w:keepLines/>
              <w:spacing w:after="0"/>
              <w:jc w:val="center"/>
              <w:rPr>
                <w:rFonts w:ascii="Arial" w:eastAsia="MS Mincho" w:hAnsi="Arial" w:cs="Arial"/>
                <w:sz w:val="18"/>
                <w:lang w:eastAsia="ja-JP"/>
              </w:rPr>
            </w:pPr>
          </w:p>
        </w:tc>
        <w:tc>
          <w:tcPr>
            <w:tcW w:w="851" w:type="dxa"/>
          </w:tcPr>
          <w:p w14:paraId="40865DDE"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-6.8</w:t>
            </w:r>
          </w:p>
        </w:tc>
        <w:tc>
          <w:tcPr>
            <w:tcW w:w="851" w:type="dxa"/>
          </w:tcPr>
          <w:p w14:paraId="7DCBD188"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-15.8</w:t>
            </w:r>
          </w:p>
          <w:p w14:paraId="0F323DFA" w14:textId="77777777" w:rsidR="00A1360A" w:rsidRPr="00B53A15" w:rsidRDefault="00A1360A" w:rsidP="00E30C62">
            <w:pPr>
              <w:keepNext/>
              <w:keepLines/>
              <w:spacing w:after="0"/>
              <w:jc w:val="center"/>
              <w:rPr>
                <w:rFonts w:ascii="Arial" w:eastAsia="MS Mincho" w:hAnsi="Arial" w:cs="Arial"/>
                <w:sz w:val="18"/>
                <w:lang w:eastAsia="ja-JP"/>
              </w:rPr>
            </w:pPr>
          </w:p>
        </w:tc>
      </w:tr>
      <w:tr w:rsidR="00A1360A" w:rsidRPr="00B53A15" w14:paraId="28A6FD70" w14:textId="77777777" w:rsidTr="00E30C62">
        <w:trPr>
          <w:cantSplit/>
          <w:trHeight w:val="129"/>
          <w:jc w:val="center"/>
        </w:trPr>
        <w:tc>
          <w:tcPr>
            <w:tcW w:w="2126" w:type="dxa"/>
          </w:tcPr>
          <w:p w14:paraId="79B47D80" w14:textId="77777777" w:rsidR="00A1360A" w:rsidRPr="00B53A15" w:rsidRDefault="00A1360A" w:rsidP="00E30C62">
            <w:pPr>
              <w:keepNext/>
              <w:keepLines/>
              <w:spacing w:after="0"/>
              <w:rPr>
                <w:rFonts w:ascii="Arial" w:hAnsi="Arial" w:cs="Arial"/>
                <w:sz w:val="18"/>
                <w:lang w:eastAsia="ja-JP"/>
              </w:rPr>
            </w:pPr>
            <w:r w:rsidRPr="00B53A15">
              <w:rPr>
                <w:rFonts w:ascii="Arial" w:eastAsia="?? ??" w:hAnsi="Arial" w:cs="Arial"/>
                <w:sz w:val="18"/>
                <w:lang w:eastAsia="ja-JP"/>
              </w:rPr>
              <w:t>Propagation condition</w:t>
            </w:r>
          </w:p>
        </w:tc>
        <w:tc>
          <w:tcPr>
            <w:tcW w:w="993" w:type="dxa"/>
          </w:tcPr>
          <w:p w14:paraId="1C3F8187"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Pr>
          <w:p w14:paraId="4B58CC6B"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52372E03" w14:textId="77777777" w:rsidTr="00E30C62">
        <w:trPr>
          <w:cantSplit/>
          <w:trHeight w:val="243"/>
          <w:jc w:val="center"/>
        </w:trPr>
        <w:tc>
          <w:tcPr>
            <w:tcW w:w="2126" w:type="dxa"/>
          </w:tcPr>
          <w:p w14:paraId="29557FFD" w14:textId="77777777" w:rsidR="00A1360A" w:rsidRPr="00B53A15" w:rsidRDefault="00A1360A" w:rsidP="00E30C62">
            <w:pPr>
              <w:keepNext/>
              <w:keepLines/>
              <w:spacing w:after="0"/>
              <w:rPr>
                <w:rFonts w:ascii="Arial" w:hAnsi="Arial" w:cs="Arial"/>
                <w:sz w:val="18"/>
                <w:lang w:eastAsia="ja-JP"/>
              </w:rPr>
            </w:pPr>
            <w:r w:rsidRPr="00B53A15">
              <w:rPr>
                <w:rFonts w:ascii="Arial" w:hAnsi="Arial" w:cs="Arial"/>
                <w:bCs/>
                <w:sz w:val="18"/>
                <w:lang w:eastAsia="ja-JP"/>
              </w:rPr>
              <w:t>Correlation Matrix and Antenna Configuration</w:t>
            </w:r>
          </w:p>
        </w:tc>
        <w:tc>
          <w:tcPr>
            <w:tcW w:w="993" w:type="dxa"/>
          </w:tcPr>
          <w:p w14:paraId="501BDFA1" w14:textId="77777777" w:rsidR="00A1360A" w:rsidRPr="00B53A15" w:rsidRDefault="00A1360A" w:rsidP="00E30C62">
            <w:pPr>
              <w:keepNext/>
              <w:keepLines/>
              <w:spacing w:after="0"/>
              <w:jc w:val="center"/>
              <w:rPr>
                <w:rFonts w:ascii="Arial" w:hAnsi="Arial" w:cs="Arial"/>
                <w:sz w:val="18"/>
                <w:lang w:eastAsia="ja-JP"/>
              </w:rPr>
            </w:pPr>
          </w:p>
        </w:tc>
        <w:tc>
          <w:tcPr>
            <w:tcW w:w="2509" w:type="dxa"/>
            <w:gridSpan w:val="3"/>
          </w:tcPr>
          <w:p w14:paraId="585F11B5"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1x1</w:t>
            </w:r>
            <w:r w:rsidRPr="00B53A15">
              <w:rPr>
                <w:rFonts w:ascii="Arial" w:hAnsi="Arial" w:cs="Arial"/>
                <w:sz w:val="18"/>
                <w:lang w:eastAsia="zh-CN"/>
              </w:rPr>
              <w:t xml:space="preserve"> Low</w:t>
            </w:r>
          </w:p>
        </w:tc>
      </w:tr>
      <w:tr w:rsidR="00A1360A" w:rsidRPr="00B53A15" w14:paraId="06E01BB3" w14:textId="77777777" w:rsidTr="00E30C62">
        <w:trPr>
          <w:cantSplit/>
          <w:trHeight w:val="243"/>
          <w:jc w:val="center"/>
        </w:trPr>
        <w:tc>
          <w:tcPr>
            <w:tcW w:w="5628" w:type="dxa"/>
            <w:gridSpan w:val="5"/>
          </w:tcPr>
          <w:p w14:paraId="29ECFA17" w14:textId="77777777" w:rsidR="00A1360A" w:rsidRPr="00B53A15" w:rsidRDefault="00A1360A" w:rsidP="00E30C62">
            <w:pPr>
              <w:pStyle w:val="TAN"/>
              <w:rPr>
                <w:lang w:eastAsia="ja-JP"/>
              </w:rPr>
            </w:pPr>
            <w:r w:rsidRPr="00B53A15">
              <w:rPr>
                <w:snapToGrid w:val="0"/>
                <w:lang w:eastAsia="ja-JP"/>
              </w:rPr>
              <w:t>Note 1:</w:t>
            </w:r>
            <w:r w:rsidRPr="00B53A15">
              <w:rPr>
                <w:snapToGrid w:val="0"/>
                <w:lang w:eastAsia="ja-JP"/>
              </w:rPr>
              <w:tab/>
            </w:r>
            <w:r w:rsidRPr="00B53A15">
              <w:rPr>
                <w:lang w:eastAsia="ja-JP"/>
              </w:rPr>
              <w:t>OCNG shall be used such that the resources in cell # 1 are fully allocated and a constant total transmitted power spectral density is achieved for all OFDM symbols.</w:t>
            </w:r>
          </w:p>
          <w:p w14:paraId="03430566" w14:textId="77777777" w:rsidR="00A1360A" w:rsidRPr="00B53A15" w:rsidRDefault="00A1360A" w:rsidP="00E30C62">
            <w:pPr>
              <w:pStyle w:val="TAN"/>
              <w:rPr>
                <w:snapToGrid w:val="0"/>
                <w:lang w:eastAsia="ja-JP"/>
              </w:rPr>
            </w:pPr>
            <w:r w:rsidRPr="00B53A15">
              <w:rPr>
                <w:snapToGrid w:val="0"/>
                <w:lang w:eastAsia="ja-JP"/>
              </w:rPr>
              <w:t>Note 2:</w:t>
            </w:r>
            <w:r w:rsidRPr="00B53A15">
              <w:rPr>
                <w:snapToGrid w:val="0"/>
                <w:lang w:eastAsia="ja-JP"/>
              </w:rPr>
              <w:tab/>
              <w:t>The uplink resources for CQI reporting are assigned to the UE prior to the start of time period T1.</w:t>
            </w:r>
          </w:p>
          <w:p w14:paraId="3D32C0A5" w14:textId="77777777" w:rsidR="00A1360A" w:rsidRPr="00B53A15" w:rsidRDefault="00A1360A" w:rsidP="00E30C62">
            <w:pPr>
              <w:pStyle w:val="TAN"/>
              <w:rPr>
                <w:rFonts w:eastAsia="MS Mincho"/>
                <w:snapToGrid w:val="0"/>
                <w:lang w:eastAsia="ja-JP"/>
              </w:rPr>
            </w:pPr>
            <w:r w:rsidRPr="00B53A15">
              <w:rPr>
                <w:snapToGrid w:val="0"/>
                <w:lang w:eastAsia="ja-JP"/>
              </w:rPr>
              <w:t>Note 3:</w:t>
            </w:r>
            <w:r w:rsidRPr="00B53A15">
              <w:rPr>
                <w:snapToGrid w:val="0"/>
                <w:lang w:eastAsia="ja-JP"/>
              </w:rPr>
              <w:tab/>
              <w:t>The timers and layer 3 filtering related parameters are configured prior to the start of time period T1.</w:t>
            </w:r>
          </w:p>
          <w:p w14:paraId="5F154253" w14:textId="58243C1E" w:rsidR="00A1360A" w:rsidRPr="00B53A15" w:rsidRDefault="00A1360A" w:rsidP="00E30C62">
            <w:pPr>
              <w:pStyle w:val="TAN"/>
              <w:rPr>
                <w:rFonts w:eastAsia="MS Mincho"/>
                <w:snapToGrid w:val="0"/>
                <w:lang w:eastAsia="ja-JP"/>
              </w:rPr>
            </w:pPr>
            <w:r w:rsidRPr="00B53A15">
              <w:rPr>
                <w:rFonts w:eastAsia="MS Mincho"/>
                <w:snapToGrid w:val="0"/>
                <w:lang w:eastAsia="ja-JP"/>
              </w:rPr>
              <w:t>Note 4:</w:t>
            </w:r>
            <w:r w:rsidRPr="00B53A15">
              <w:rPr>
                <w:rFonts w:eastAsia="MS Mincho"/>
                <w:snapToGrid w:val="0"/>
                <w:lang w:eastAsia="ja-JP"/>
              </w:rPr>
              <w:tab/>
              <w:t xml:space="preserve">The signal contains </w:t>
            </w:r>
            <w:ins w:id="508" w:author="Santhan T" w:date="2023-11-03T06:34:00Z">
              <w:r w:rsidR="006418A1">
                <w:rPr>
                  <w:rFonts w:eastAsia="MS Mincho"/>
                  <w:snapToGrid w:val="0"/>
                  <w:lang w:eastAsia="ja-JP"/>
                </w:rPr>
                <w:t>M</w:t>
              </w:r>
            </w:ins>
            <w:r w:rsidRPr="00B53A15">
              <w:rPr>
                <w:rFonts w:eastAsia="MS Mincho"/>
                <w:snapToGrid w:val="0"/>
                <w:lang w:eastAsia="ja-JP"/>
              </w:rPr>
              <w:t>PDCCH for UEs other than the device under test as part of OCNG.</w:t>
            </w:r>
          </w:p>
          <w:p w14:paraId="4D9E4677" w14:textId="77777777" w:rsidR="00A1360A" w:rsidRPr="00B53A15" w:rsidRDefault="00A1360A" w:rsidP="00E30C62">
            <w:pPr>
              <w:pStyle w:val="TAN"/>
              <w:rPr>
                <w:snapToGrid w:val="0"/>
                <w:lang w:eastAsia="zh-CN"/>
              </w:rPr>
            </w:pPr>
            <w:r w:rsidRPr="00B53A15">
              <w:rPr>
                <w:rFonts w:eastAsia="MS Mincho"/>
                <w:snapToGrid w:val="0"/>
                <w:lang w:eastAsia="ja-JP"/>
              </w:rPr>
              <w:t>Note 5:</w:t>
            </w:r>
            <w:r w:rsidRPr="00B53A15">
              <w:rPr>
                <w:rFonts w:eastAsia="MS Mincho"/>
                <w:snapToGrid w:val="0"/>
                <w:lang w:eastAsia="ja-JP"/>
              </w:rPr>
              <w:tab/>
              <w:t>SNR levels correspond to the signal to noise ratio over the cell-specific reference signal REs.</w:t>
            </w:r>
          </w:p>
          <w:p w14:paraId="4C0214AD" w14:textId="77777777" w:rsidR="00A1360A" w:rsidRPr="00B53A15" w:rsidRDefault="00A1360A" w:rsidP="00E30C62">
            <w:pPr>
              <w:pStyle w:val="TAN"/>
              <w:rPr>
                <w:lang w:eastAsia="ja-JP"/>
              </w:rPr>
            </w:pPr>
            <w:r w:rsidRPr="00B53A15">
              <w:rPr>
                <w:rFonts w:eastAsia="MS Mincho"/>
                <w:snapToGrid w:val="0"/>
                <w:lang w:eastAsia="ja-JP"/>
              </w:rPr>
              <w:t>Note 6:</w:t>
            </w:r>
            <w:r w:rsidRPr="00B53A15">
              <w:rPr>
                <w:rFonts w:eastAsia="MS Mincho"/>
                <w:snapToGrid w:val="0"/>
                <w:lang w:eastAsia="ja-JP"/>
              </w:rPr>
              <w:tab/>
              <w:t xml:space="preserve">The SNR in time periods T1, T2 and T3 is denoted as SNR1, SNR2 and SNR3 respectively in figure </w:t>
            </w:r>
            <w:r w:rsidRPr="00B53A15">
              <w:rPr>
                <w:lang w:eastAsia="ja-JP"/>
              </w:rPr>
              <w:t xml:space="preserve">A.14.4.3.3.1-1. </w:t>
            </w:r>
          </w:p>
        </w:tc>
      </w:tr>
    </w:tbl>
    <w:p w14:paraId="5E935640" w14:textId="77777777" w:rsidR="00A1360A" w:rsidRPr="00B53A15" w:rsidRDefault="00A1360A" w:rsidP="00A1360A">
      <w:pPr>
        <w:rPr>
          <w:lang w:eastAsia="zh-CN"/>
        </w:rPr>
      </w:pPr>
    </w:p>
    <w:p w14:paraId="5560C63E" w14:textId="77777777" w:rsidR="00A1360A" w:rsidRPr="00B53A15" w:rsidRDefault="00A1360A" w:rsidP="00A1360A">
      <w:pPr>
        <w:pStyle w:val="TH"/>
      </w:pPr>
      <w:r w:rsidRPr="00523D7D">
        <w:object w:dxaOrig="8244" w:dyaOrig="3843" w14:anchorId="50EF82FB">
          <v:shape id="_x0000_i1066" type="#_x0000_t75" style="width:410.6pt;height:195.5pt" o:ole="">
            <v:imagedata r:id="rId68" o:title=""/>
          </v:shape>
          <o:OLEObject Type="Embed" ProgID="Visio.Drawing.11" ShapeID="_x0000_i1066" DrawAspect="Content" ObjectID="_1762807813" r:id="rId74"/>
        </w:object>
      </w:r>
    </w:p>
    <w:p w14:paraId="7CA20F10" w14:textId="77777777" w:rsidR="00A1360A" w:rsidRPr="00B53A15" w:rsidRDefault="00A1360A" w:rsidP="00A1360A">
      <w:pPr>
        <w:keepLines/>
        <w:spacing w:after="240"/>
        <w:jc w:val="center"/>
        <w:rPr>
          <w:rFonts w:ascii="Arial" w:hAnsi="Arial"/>
          <w:b/>
        </w:rPr>
      </w:pPr>
      <w:r w:rsidRPr="00B53A15">
        <w:rPr>
          <w:rFonts w:ascii="Arial" w:hAnsi="Arial"/>
          <w:b/>
        </w:rPr>
        <w:t>Figure A.14.4.3.3.1-1: SNR variation for out-of-sync testing</w:t>
      </w:r>
    </w:p>
    <w:p w14:paraId="7028D125" w14:textId="77777777" w:rsidR="00A1360A" w:rsidRPr="00B53A15" w:rsidRDefault="00A1360A" w:rsidP="00A1360A">
      <w:pPr>
        <w:pStyle w:val="Heading5"/>
        <w:rPr>
          <w:lang w:eastAsia="zh-CN"/>
        </w:rPr>
      </w:pPr>
      <w:r w:rsidRPr="00B53A15">
        <w:rPr>
          <w:lang w:eastAsia="zh-CN"/>
        </w:rPr>
        <w:t>A.14.4.3.3.2</w:t>
      </w:r>
      <w:r w:rsidRPr="00B53A15">
        <w:rPr>
          <w:lang w:eastAsia="zh-CN"/>
        </w:rPr>
        <w:tab/>
        <w:t>Test Requirements</w:t>
      </w:r>
    </w:p>
    <w:p w14:paraId="68EC6DDA" w14:textId="77777777" w:rsidR="00A1360A" w:rsidRPr="00B53A15" w:rsidRDefault="00A1360A" w:rsidP="00A1360A">
      <w:pPr>
        <w:rPr>
          <w:rFonts w:cs="v4.2.0"/>
        </w:rPr>
      </w:pPr>
      <w:r w:rsidRPr="00B53A15">
        <w:rPr>
          <w:rFonts w:cs="v4.2.0"/>
        </w:rPr>
        <w:t>The UE behaviour in each test during time durations T1, T2 and T3 shall be as follows:</w:t>
      </w:r>
    </w:p>
    <w:p w14:paraId="513F364F" w14:textId="77777777" w:rsidR="00A1360A" w:rsidRPr="00B53A15" w:rsidRDefault="00A1360A" w:rsidP="00A1360A">
      <w:pPr>
        <w:rPr>
          <w:rFonts w:cs="v4.2.0"/>
        </w:rPr>
      </w:pPr>
      <w:r w:rsidRPr="00B53A15">
        <w:rPr>
          <w:rFonts w:cs="v4.2.0"/>
        </w:rPr>
        <w:t>During the period from time point A to time point B the UE shall transmit uplink signal at least in all subframes configured for CQI transmission according to the configured CQI reporting mode (PUCCH 1-0).</w:t>
      </w:r>
    </w:p>
    <w:p w14:paraId="0113670B" w14:textId="77777777" w:rsidR="00A1360A" w:rsidRPr="00B53A15" w:rsidRDefault="00A1360A" w:rsidP="00A1360A">
      <w:pPr>
        <w:spacing w:before="120"/>
        <w:rPr>
          <w:rFonts w:cs="v4.2.0"/>
        </w:rPr>
      </w:pPr>
      <w:r w:rsidRPr="00B53A15">
        <w:rPr>
          <w:rFonts w:cs="v4.2.0"/>
        </w:rPr>
        <w:t>The UE shall stop transmitting uplink signal no later than time point C (440 ms after the start of time duration T3).</w:t>
      </w:r>
    </w:p>
    <w:p w14:paraId="6064CB83" w14:textId="77777777" w:rsidR="00A1360A" w:rsidRPr="00B53A15" w:rsidRDefault="00A1360A" w:rsidP="00A1360A">
      <w:r w:rsidRPr="00B53A15">
        <w:rPr>
          <w:rFonts w:cs="v4.2.0"/>
        </w:rPr>
        <w:t>The rate of correct events observed during repeated tests shall be at least 90%.</w:t>
      </w:r>
    </w:p>
    <w:p w14:paraId="15E05B7A" w14:textId="77777777" w:rsidR="00A1360A" w:rsidRPr="00B53A15" w:rsidRDefault="00A1360A" w:rsidP="00A1360A">
      <w:pPr>
        <w:rPr>
          <w:noProof/>
          <w:lang w:eastAsia="zh-CN"/>
        </w:rPr>
      </w:pPr>
    </w:p>
    <w:p w14:paraId="5B221210" w14:textId="77777777" w:rsidR="00A1360A" w:rsidRPr="00B53A15" w:rsidRDefault="00A1360A" w:rsidP="00A1360A">
      <w:pPr>
        <w:pStyle w:val="Heading4"/>
      </w:pPr>
      <w:r w:rsidRPr="00B53A15">
        <w:t>A.14.4.3.4</w:t>
      </w:r>
      <w:r w:rsidRPr="00B53A15">
        <w:tab/>
        <w:t>E-UTRAN HD-FDD Radio Link Monitoring Test for In-Sync for Cat-M1 UE in CEMode A for Satellite access</w:t>
      </w:r>
    </w:p>
    <w:p w14:paraId="451BD93D" w14:textId="77777777" w:rsidR="00A1360A" w:rsidRPr="00B53A15" w:rsidRDefault="00A1360A" w:rsidP="00A1360A">
      <w:pPr>
        <w:pStyle w:val="Heading5"/>
        <w:rPr>
          <w:lang w:eastAsia="zh-CN"/>
        </w:rPr>
      </w:pPr>
      <w:r w:rsidRPr="00B53A15">
        <w:rPr>
          <w:lang w:eastAsia="zh-CN"/>
        </w:rPr>
        <w:t>A.14.4.3.4.1</w:t>
      </w:r>
      <w:r w:rsidRPr="00B53A15">
        <w:rPr>
          <w:lang w:eastAsia="zh-CN"/>
        </w:rPr>
        <w:tab/>
        <w:t>Test Purpose and Environment</w:t>
      </w:r>
    </w:p>
    <w:p w14:paraId="5869C270" w14:textId="77777777" w:rsidR="00A1360A" w:rsidRPr="00B53A15" w:rsidRDefault="00A1360A" w:rsidP="00A1360A">
      <w:r w:rsidRPr="00B53A15">
        <w:t xml:space="preserve">The purpose of this test is to verify that the </w:t>
      </w:r>
      <w:r w:rsidRPr="00B53A15">
        <w:rPr>
          <w:lang w:eastAsia="zh-CN"/>
        </w:rPr>
        <w:t xml:space="preserve">HD-FDD Cat-M1 </w:t>
      </w:r>
      <w:r w:rsidRPr="00B53A15">
        <w:t>UE</w:t>
      </w:r>
      <w:r w:rsidRPr="00B53A15">
        <w:rPr>
          <w:lang w:eastAsia="zh-CN"/>
        </w:rPr>
        <w:t xml:space="preserve"> </w:t>
      </w:r>
      <w:r w:rsidRPr="00B53A15">
        <w:t>properly detects the out of sync and in sync for the purpose of monitoring downlink radio link quality of the SAN PCell in CEModeA. This test will partly verify the E-UTRAN FDD radio link monitoring requirements for Cat-M1 UE defined in clause 7.</w:t>
      </w:r>
      <w:r w:rsidRPr="00B53A15">
        <w:rPr>
          <w:lang w:eastAsia="zh-CN"/>
        </w:rPr>
        <w:t>19A</w:t>
      </w:r>
      <w:r w:rsidRPr="00B53A15">
        <w:t>.</w:t>
      </w:r>
    </w:p>
    <w:p w14:paraId="6C553540" w14:textId="77777777" w:rsidR="00A1360A" w:rsidRPr="00B53A15" w:rsidRDefault="00A1360A" w:rsidP="00A1360A">
      <w:r w:rsidRPr="00B53A15">
        <w:t xml:space="preserve">The test parameters are given in Tables A.14.4.3.4.1-1, A.14.4.3.4.1-2 and A.14.4.3.4.1-3 below. There is one cell (cell 1), which is the active cell, in the test. </w:t>
      </w:r>
      <w:r w:rsidRPr="00B53A15">
        <w:rPr>
          <w:rFonts w:cs="v4.2.0"/>
        </w:rPr>
        <w:t xml:space="preserve">The test consists of five successive time periods, with time duration of T1, T2, T3, T4 and T5 respectively. </w:t>
      </w:r>
      <w:r w:rsidRPr="00B53A15">
        <w:t xml:space="preserve">Figure A.14.4.3.4.1-1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20 ms. </w:t>
      </w:r>
    </w:p>
    <w:p w14:paraId="1BE8CE0A" w14:textId="77777777" w:rsidR="00A1360A" w:rsidRPr="00B53A15" w:rsidRDefault="00A1360A" w:rsidP="00A1360A">
      <w:pPr>
        <w:rPr>
          <w:rFonts w:cs="v4.2.0"/>
        </w:rPr>
      </w:pPr>
      <w:r w:rsidRPr="00B53A15">
        <w:rPr>
          <w:rFonts w:cs="v4.2.0"/>
        </w:rPr>
        <w:t xml:space="preserve">In the test, the RRC parameter </w:t>
      </w:r>
      <w:r w:rsidRPr="00B53A15">
        <w:rPr>
          <w:rFonts w:cs="v4.2.0"/>
          <w:i/>
        </w:rPr>
        <w:t>numberPRB-Pairs</w:t>
      </w:r>
      <w:r w:rsidRPr="00B53A15">
        <w:rPr>
          <w:rFonts w:cs="v4.2.0"/>
        </w:rPr>
        <w:t xml:space="preserve"> is set to 4 and the RRC parameter </w:t>
      </w:r>
      <w:r w:rsidRPr="00B53A15">
        <w:rPr>
          <w:rFonts w:cs="v4.2.0"/>
          <w:i/>
        </w:rPr>
        <w:t>mPDCCH-NumRepetition</w:t>
      </w:r>
      <w:r w:rsidRPr="00B53A15">
        <w:rPr>
          <w:rFonts w:cs="v4.2.0"/>
        </w:rPr>
        <w:t xml:space="preserve"> is set to 4. UE shall successfully complete the RRC reconfiguration accordingly prior to the start of time duration T1.</w:t>
      </w:r>
    </w:p>
    <w:p w14:paraId="4D351DCA" w14:textId="77777777" w:rsidR="00A1360A" w:rsidRPr="00B53A15" w:rsidRDefault="00A1360A" w:rsidP="00A1360A">
      <w:pPr>
        <w:rPr>
          <w:lang w:eastAsia="zh-CN"/>
        </w:rPr>
      </w:pPr>
      <w:r w:rsidRPr="00B53A15">
        <w:t>During the test, the test system shall emulate and send the GNSS signal to the test UE by AT command. The UE shall be provided with the valid information about the SAN serving cells before the test.</w:t>
      </w:r>
    </w:p>
    <w:p w14:paraId="09C4A527" w14:textId="77777777" w:rsidR="00A1360A" w:rsidRPr="00B53A15" w:rsidRDefault="00A1360A" w:rsidP="00A1360A">
      <w:pPr>
        <w:rPr>
          <w:lang w:eastAsia="zh-CN"/>
        </w:rPr>
      </w:pPr>
    </w:p>
    <w:p w14:paraId="580089AE" w14:textId="77777777" w:rsidR="00A1360A" w:rsidRPr="00B53A15" w:rsidRDefault="00A1360A" w:rsidP="00A1360A">
      <w:pPr>
        <w:pStyle w:val="TH"/>
      </w:pPr>
      <w:r w:rsidRPr="00B53A15">
        <w:t>Table A.14.4.3.4.1-1: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360A" w:rsidRPr="00B53A15" w14:paraId="256E161B" w14:textId="77777777" w:rsidTr="00E30C62">
        <w:trPr>
          <w:trHeight w:val="187"/>
          <w:jc w:val="center"/>
        </w:trPr>
        <w:tc>
          <w:tcPr>
            <w:tcW w:w="2265" w:type="dxa"/>
            <w:shd w:val="clear" w:color="auto" w:fill="auto"/>
          </w:tcPr>
          <w:p w14:paraId="27AEC11D"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6333466" w14:textId="77777777" w:rsidR="00A1360A" w:rsidRPr="00B53A15" w:rsidRDefault="00A1360A" w:rsidP="00E30C62">
            <w:pPr>
              <w:keepNext/>
              <w:keepLines/>
              <w:spacing w:after="0"/>
              <w:jc w:val="center"/>
              <w:rPr>
                <w:rFonts w:ascii="Arial" w:hAnsi="Arial"/>
                <w:b/>
                <w:sz w:val="18"/>
              </w:rPr>
            </w:pPr>
            <w:r w:rsidRPr="00B53A15">
              <w:rPr>
                <w:rFonts w:ascii="Arial" w:hAnsi="Arial"/>
                <w:b/>
                <w:sz w:val="18"/>
              </w:rPr>
              <w:t>Description</w:t>
            </w:r>
          </w:p>
        </w:tc>
      </w:tr>
      <w:tr w:rsidR="00A1360A" w:rsidRPr="00B53A15" w14:paraId="6B85B303" w14:textId="77777777" w:rsidTr="00E30C62">
        <w:trPr>
          <w:trHeight w:val="187"/>
          <w:jc w:val="center"/>
        </w:trPr>
        <w:tc>
          <w:tcPr>
            <w:tcW w:w="2265" w:type="dxa"/>
            <w:shd w:val="clear" w:color="auto" w:fill="auto"/>
          </w:tcPr>
          <w:p w14:paraId="0B52D6C3" w14:textId="77777777" w:rsidR="00A1360A" w:rsidRPr="00B53A15" w:rsidRDefault="00A1360A"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405BF39" w14:textId="77777777" w:rsidR="00A1360A" w:rsidRPr="00B53A15" w:rsidRDefault="00A1360A" w:rsidP="00E30C62">
            <w:pPr>
              <w:keepNext/>
              <w:keepLines/>
              <w:spacing w:after="0"/>
              <w:rPr>
                <w:rFonts w:ascii="Arial" w:hAnsi="Arial"/>
                <w:sz w:val="18"/>
              </w:rPr>
            </w:pPr>
            <w:r w:rsidRPr="00B53A15">
              <w:rPr>
                <w:rFonts w:ascii="Arial" w:hAnsi="Arial"/>
                <w:sz w:val="18"/>
              </w:rPr>
              <w:t>GSO, HD-FDD duplex mode</w:t>
            </w:r>
          </w:p>
        </w:tc>
      </w:tr>
      <w:tr w:rsidR="00A1360A" w:rsidRPr="00B53A15" w14:paraId="7465A9C7" w14:textId="77777777" w:rsidTr="00E30C62">
        <w:trPr>
          <w:trHeight w:val="187"/>
          <w:jc w:val="center"/>
        </w:trPr>
        <w:tc>
          <w:tcPr>
            <w:tcW w:w="2265" w:type="dxa"/>
            <w:shd w:val="clear" w:color="auto" w:fill="auto"/>
          </w:tcPr>
          <w:p w14:paraId="03317AF8" w14:textId="77777777" w:rsidR="00A1360A" w:rsidRPr="00B53A15" w:rsidRDefault="00A1360A"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1C473FC2" w14:textId="77777777" w:rsidR="00A1360A" w:rsidRPr="00B53A15" w:rsidRDefault="00A1360A" w:rsidP="00E30C62">
            <w:pPr>
              <w:keepNext/>
              <w:keepLines/>
              <w:spacing w:after="0"/>
              <w:rPr>
                <w:rFonts w:ascii="Arial" w:hAnsi="Arial"/>
                <w:sz w:val="18"/>
              </w:rPr>
            </w:pPr>
            <w:r w:rsidRPr="00B53A15">
              <w:rPr>
                <w:rFonts w:ascii="Arial" w:hAnsi="Arial"/>
                <w:sz w:val="18"/>
              </w:rPr>
              <w:t>NGSO, HD-FDD duplex mode</w:t>
            </w:r>
          </w:p>
        </w:tc>
      </w:tr>
      <w:tr w:rsidR="00A1360A" w:rsidRPr="00B53A15" w14:paraId="59E75D8C" w14:textId="77777777" w:rsidTr="00E30C62">
        <w:trPr>
          <w:trHeight w:val="187"/>
          <w:jc w:val="center"/>
        </w:trPr>
        <w:tc>
          <w:tcPr>
            <w:tcW w:w="9170" w:type="dxa"/>
            <w:gridSpan w:val="2"/>
            <w:shd w:val="clear" w:color="auto" w:fill="auto"/>
          </w:tcPr>
          <w:p w14:paraId="7B2F1FE4" w14:textId="77777777" w:rsidR="00A1360A" w:rsidRPr="00B53A15" w:rsidRDefault="00A1360A"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BFC971B" w14:textId="77777777" w:rsidR="00A1360A" w:rsidRPr="00B53A15" w:rsidRDefault="00A1360A" w:rsidP="00A1360A"/>
    <w:p w14:paraId="443DB914" w14:textId="77777777" w:rsidR="00A1360A" w:rsidRPr="00B53A15" w:rsidRDefault="00A1360A" w:rsidP="00A1360A">
      <w:pPr>
        <w:pStyle w:val="TH"/>
        <w:rPr>
          <w:lang w:eastAsia="zh-CN"/>
        </w:rPr>
      </w:pPr>
      <w:r w:rsidRPr="00B53A15">
        <w:t xml:space="preserve">Table A.14.4.3.4.1-1: General test parameters for E-UTRAN </w:t>
      </w:r>
      <w:r w:rsidRPr="00B53A15">
        <w:rPr>
          <w:lang w:eastAsia="zh-CN"/>
        </w:rPr>
        <w:t>HD-</w:t>
      </w:r>
      <w:r w:rsidRPr="00B53A15">
        <w:t>FDD in-sync testing</w:t>
      </w:r>
      <w:r w:rsidRPr="00B53A15">
        <w:rPr>
          <w:lang w:eastAsia="zh-CN"/>
        </w:rPr>
        <w:t xml:space="preserve"> for UE Cat-M1 in CEMode A</w:t>
      </w:r>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1"/>
        <w:gridCol w:w="1360"/>
        <w:gridCol w:w="697"/>
        <w:gridCol w:w="1062"/>
        <w:gridCol w:w="3129"/>
      </w:tblGrid>
      <w:tr w:rsidR="00A1360A" w:rsidRPr="00B53A15" w14:paraId="6A7FB101" w14:textId="77777777" w:rsidTr="00E30C62">
        <w:trPr>
          <w:trHeight w:val="329"/>
          <w:jc w:val="center"/>
        </w:trPr>
        <w:tc>
          <w:tcPr>
            <w:tcW w:w="1788" w:type="pct"/>
            <w:gridSpan w:val="3"/>
            <w:shd w:val="clear" w:color="auto" w:fill="auto"/>
          </w:tcPr>
          <w:p w14:paraId="0EF21F0B"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Parameter</w:t>
            </w:r>
          </w:p>
        </w:tc>
        <w:tc>
          <w:tcPr>
            <w:tcW w:w="458" w:type="pct"/>
            <w:shd w:val="clear" w:color="auto" w:fill="auto"/>
          </w:tcPr>
          <w:p w14:paraId="799D9640"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Unit</w:t>
            </w:r>
          </w:p>
        </w:tc>
        <w:tc>
          <w:tcPr>
            <w:tcW w:w="698" w:type="pct"/>
            <w:shd w:val="clear" w:color="auto" w:fill="auto"/>
          </w:tcPr>
          <w:p w14:paraId="2D9A0A5D"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Value</w:t>
            </w:r>
          </w:p>
        </w:tc>
        <w:tc>
          <w:tcPr>
            <w:tcW w:w="2056" w:type="pct"/>
            <w:shd w:val="clear" w:color="auto" w:fill="auto"/>
          </w:tcPr>
          <w:p w14:paraId="098C6808" w14:textId="77777777" w:rsidR="00A1360A" w:rsidRPr="00B53A15" w:rsidRDefault="00A1360A" w:rsidP="00E30C62">
            <w:pPr>
              <w:keepNext/>
              <w:keepLines/>
              <w:spacing w:after="0"/>
              <w:jc w:val="center"/>
              <w:rPr>
                <w:rFonts w:ascii="Arial" w:hAnsi="Arial" w:cs="Arial"/>
                <w:b/>
                <w:noProof/>
                <w:sz w:val="18"/>
              </w:rPr>
            </w:pPr>
            <w:r w:rsidRPr="00B53A15">
              <w:rPr>
                <w:rFonts w:ascii="Arial" w:hAnsi="Arial" w:cs="Arial"/>
                <w:b/>
                <w:noProof/>
                <w:sz w:val="18"/>
              </w:rPr>
              <w:t>Comment</w:t>
            </w:r>
          </w:p>
        </w:tc>
      </w:tr>
      <w:tr w:rsidR="00A1360A" w:rsidRPr="00B53A15" w14:paraId="0837839C" w14:textId="77777777" w:rsidTr="00E30C62">
        <w:trPr>
          <w:jc w:val="center"/>
        </w:trPr>
        <w:tc>
          <w:tcPr>
            <w:tcW w:w="1788" w:type="pct"/>
            <w:gridSpan w:val="3"/>
            <w:shd w:val="clear" w:color="auto" w:fill="auto"/>
          </w:tcPr>
          <w:p w14:paraId="3FB652B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Active cell</w:t>
            </w:r>
          </w:p>
        </w:tc>
        <w:tc>
          <w:tcPr>
            <w:tcW w:w="458" w:type="pct"/>
            <w:shd w:val="clear" w:color="auto" w:fill="auto"/>
          </w:tcPr>
          <w:p w14:paraId="50914BFE"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11D2A9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Cell 1</w:t>
            </w:r>
          </w:p>
        </w:tc>
        <w:tc>
          <w:tcPr>
            <w:tcW w:w="2056" w:type="pct"/>
            <w:shd w:val="clear" w:color="auto" w:fill="auto"/>
          </w:tcPr>
          <w:p w14:paraId="06F88CA0" w14:textId="77777777" w:rsidR="00A1360A" w:rsidRPr="00B53A15" w:rsidRDefault="00A1360A" w:rsidP="00E30C62">
            <w:pPr>
              <w:keepNext/>
              <w:keepLines/>
              <w:spacing w:after="0"/>
              <w:rPr>
                <w:rFonts w:ascii="Arial" w:hAnsi="Arial" w:cs="Arial"/>
                <w:noProof/>
                <w:sz w:val="18"/>
              </w:rPr>
            </w:pPr>
          </w:p>
        </w:tc>
      </w:tr>
      <w:tr w:rsidR="00A1360A" w:rsidRPr="00B53A15" w14:paraId="428A8823" w14:textId="77777777" w:rsidTr="00E30C62">
        <w:trPr>
          <w:jc w:val="center"/>
        </w:trPr>
        <w:tc>
          <w:tcPr>
            <w:tcW w:w="1788" w:type="pct"/>
            <w:gridSpan w:val="3"/>
            <w:shd w:val="clear" w:color="auto" w:fill="auto"/>
          </w:tcPr>
          <w:p w14:paraId="54C0B4F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CP length</w:t>
            </w:r>
            <w:r w:rsidRPr="00B53A15">
              <w:rPr>
                <w:rFonts w:ascii="Arial" w:hAnsi="Arial" w:cs="Arial"/>
                <w:noProof/>
                <w:sz w:val="18"/>
              </w:rPr>
              <w:tab/>
            </w:r>
          </w:p>
        </w:tc>
        <w:tc>
          <w:tcPr>
            <w:tcW w:w="458" w:type="pct"/>
            <w:shd w:val="clear" w:color="auto" w:fill="auto"/>
          </w:tcPr>
          <w:p w14:paraId="7FEB3188"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CD82B6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Normal</w:t>
            </w:r>
          </w:p>
        </w:tc>
        <w:tc>
          <w:tcPr>
            <w:tcW w:w="2056" w:type="pct"/>
            <w:shd w:val="clear" w:color="auto" w:fill="auto"/>
          </w:tcPr>
          <w:p w14:paraId="0C054DE9" w14:textId="77777777" w:rsidR="00A1360A" w:rsidRPr="00B53A15" w:rsidRDefault="00A1360A" w:rsidP="00E30C62">
            <w:pPr>
              <w:keepNext/>
              <w:keepLines/>
              <w:spacing w:after="0"/>
              <w:rPr>
                <w:rFonts w:ascii="Arial" w:hAnsi="Arial" w:cs="Arial"/>
                <w:noProof/>
                <w:sz w:val="18"/>
              </w:rPr>
            </w:pPr>
          </w:p>
        </w:tc>
      </w:tr>
      <w:tr w:rsidR="00A1360A" w:rsidRPr="00B53A15" w14:paraId="5509DB61" w14:textId="77777777" w:rsidTr="00E30C62">
        <w:trPr>
          <w:trHeight w:val="70"/>
          <w:jc w:val="center"/>
        </w:trPr>
        <w:tc>
          <w:tcPr>
            <w:tcW w:w="894" w:type="pct"/>
            <w:gridSpan w:val="2"/>
            <w:vMerge w:val="restart"/>
            <w:shd w:val="clear" w:color="auto" w:fill="auto"/>
          </w:tcPr>
          <w:p w14:paraId="57956BCC"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Satellite information</w:t>
            </w:r>
          </w:p>
        </w:tc>
        <w:tc>
          <w:tcPr>
            <w:tcW w:w="894" w:type="pct"/>
            <w:shd w:val="clear" w:color="auto" w:fill="auto"/>
          </w:tcPr>
          <w:p w14:paraId="1A555D15"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1</w:t>
            </w:r>
          </w:p>
        </w:tc>
        <w:tc>
          <w:tcPr>
            <w:tcW w:w="458" w:type="pct"/>
            <w:vMerge w:val="restart"/>
            <w:shd w:val="clear" w:color="auto" w:fill="auto"/>
          </w:tcPr>
          <w:p w14:paraId="57E0BEA7"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3FEE635"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SSC.1</w:t>
            </w:r>
          </w:p>
        </w:tc>
        <w:tc>
          <w:tcPr>
            <w:tcW w:w="2056" w:type="pct"/>
            <w:shd w:val="clear" w:color="auto" w:fill="auto"/>
          </w:tcPr>
          <w:p w14:paraId="44D25B6A"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GSO</w:t>
            </w:r>
          </w:p>
        </w:tc>
      </w:tr>
      <w:tr w:rsidR="00A1360A" w:rsidRPr="00B53A15" w14:paraId="55288F3C" w14:textId="77777777" w:rsidTr="00E30C62">
        <w:trPr>
          <w:trHeight w:val="70"/>
          <w:jc w:val="center"/>
        </w:trPr>
        <w:tc>
          <w:tcPr>
            <w:tcW w:w="894" w:type="pct"/>
            <w:gridSpan w:val="2"/>
            <w:vMerge/>
            <w:shd w:val="clear" w:color="auto" w:fill="auto"/>
          </w:tcPr>
          <w:p w14:paraId="76320B53" w14:textId="77777777" w:rsidR="00A1360A" w:rsidRPr="00B53A15" w:rsidRDefault="00A1360A" w:rsidP="00E30C62">
            <w:pPr>
              <w:keepNext/>
              <w:keepLines/>
              <w:spacing w:after="0"/>
              <w:rPr>
                <w:rFonts w:ascii="Arial" w:hAnsi="Arial" w:cs="Arial"/>
                <w:noProof/>
                <w:sz w:val="18"/>
              </w:rPr>
            </w:pPr>
          </w:p>
        </w:tc>
        <w:tc>
          <w:tcPr>
            <w:tcW w:w="894" w:type="pct"/>
            <w:shd w:val="clear" w:color="auto" w:fill="auto"/>
          </w:tcPr>
          <w:p w14:paraId="78E96F5A"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Config 2</w:t>
            </w:r>
          </w:p>
        </w:tc>
        <w:tc>
          <w:tcPr>
            <w:tcW w:w="458" w:type="pct"/>
            <w:vMerge/>
            <w:shd w:val="clear" w:color="auto" w:fill="auto"/>
          </w:tcPr>
          <w:p w14:paraId="2E61C7CF"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83B0A4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noProof/>
                <w:sz w:val="18"/>
              </w:rPr>
              <w:t>SSC.2</w:t>
            </w:r>
          </w:p>
        </w:tc>
        <w:tc>
          <w:tcPr>
            <w:tcW w:w="2056" w:type="pct"/>
            <w:shd w:val="clear" w:color="auto" w:fill="auto"/>
          </w:tcPr>
          <w:p w14:paraId="0C05CA24" w14:textId="77777777" w:rsidR="00A1360A" w:rsidRPr="00B53A15" w:rsidRDefault="00A1360A" w:rsidP="00E30C62">
            <w:pPr>
              <w:keepNext/>
              <w:keepLines/>
              <w:spacing w:after="0"/>
              <w:rPr>
                <w:rFonts w:ascii="Arial" w:hAnsi="Arial" w:cs="Arial"/>
                <w:noProof/>
                <w:sz w:val="18"/>
              </w:rPr>
            </w:pPr>
            <w:r w:rsidRPr="00B53A15">
              <w:rPr>
                <w:rFonts w:ascii="Arial" w:hAnsi="Arial"/>
                <w:noProof/>
                <w:sz w:val="18"/>
              </w:rPr>
              <w:t>NGSO</w:t>
            </w:r>
          </w:p>
        </w:tc>
      </w:tr>
      <w:tr w:rsidR="00A1360A" w:rsidRPr="00B53A15" w14:paraId="11FA3BB7" w14:textId="77777777" w:rsidTr="00E30C62">
        <w:trPr>
          <w:jc w:val="center"/>
        </w:trPr>
        <w:tc>
          <w:tcPr>
            <w:tcW w:w="808" w:type="pct"/>
            <w:vMerge w:val="restart"/>
            <w:shd w:val="clear" w:color="auto" w:fill="auto"/>
          </w:tcPr>
          <w:p w14:paraId="100BC791" w14:textId="77777777" w:rsidR="00A1360A" w:rsidRPr="00B53A15" w:rsidRDefault="00A1360A" w:rsidP="00E30C62">
            <w:pPr>
              <w:keepNext/>
              <w:keepLines/>
              <w:spacing w:after="0"/>
              <w:rPr>
                <w:rFonts w:ascii="Arial" w:hAnsi="Arial" w:cs="Arial"/>
                <w:noProof/>
                <w:sz w:val="18"/>
              </w:rPr>
            </w:pPr>
          </w:p>
          <w:p w14:paraId="2EF3C631" w14:textId="77777777" w:rsidR="00A1360A" w:rsidRPr="00B53A15" w:rsidRDefault="00A1360A" w:rsidP="00E30C62">
            <w:pPr>
              <w:keepNext/>
              <w:keepLines/>
              <w:spacing w:after="0"/>
              <w:rPr>
                <w:rFonts w:ascii="Arial" w:hAnsi="Arial" w:cs="Arial"/>
                <w:noProof/>
                <w:sz w:val="18"/>
              </w:rPr>
            </w:pPr>
          </w:p>
          <w:p w14:paraId="5907085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transmission parameters (Note 1)</w:t>
            </w:r>
          </w:p>
        </w:tc>
        <w:tc>
          <w:tcPr>
            <w:tcW w:w="980" w:type="pct"/>
            <w:gridSpan w:val="2"/>
            <w:shd w:val="clear" w:color="auto" w:fill="auto"/>
          </w:tcPr>
          <w:p w14:paraId="7DD7B07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58" w:type="pct"/>
            <w:shd w:val="clear" w:color="auto" w:fill="auto"/>
          </w:tcPr>
          <w:p w14:paraId="5699D4A4"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67F8AE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56" w:type="pct"/>
            <w:shd w:val="clear" w:color="auto" w:fill="auto"/>
          </w:tcPr>
          <w:p w14:paraId="46003B92"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2A7793FB" w14:textId="77777777" w:rsidTr="00E30C62">
        <w:trPr>
          <w:jc w:val="center"/>
        </w:trPr>
        <w:tc>
          <w:tcPr>
            <w:tcW w:w="808" w:type="pct"/>
            <w:vMerge/>
            <w:shd w:val="clear" w:color="auto" w:fill="auto"/>
          </w:tcPr>
          <w:p w14:paraId="47D18FA1"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D7FFD83"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58" w:type="pct"/>
            <w:shd w:val="clear" w:color="auto" w:fill="auto"/>
          </w:tcPr>
          <w:p w14:paraId="422D6541"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6292403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56" w:type="pct"/>
            <w:vMerge w:val="restart"/>
            <w:shd w:val="clear" w:color="auto" w:fill="auto"/>
          </w:tcPr>
          <w:p w14:paraId="1FB62A0A"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In sync threshold Q</w:t>
            </w:r>
            <w:r w:rsidRPr="00B53A15">
              <w:rPr>
                <w:rFonts w:ascii="Arial" w:hAnsi="Arial" w:cs="Arial"/>
                <w:noProof/>
                <w:sz w:val="18"/>
                <w:vertAlign w:val="subscript"/>
              </w:rPr>
              <w:t>in</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1D95779E" w14:textId="77777777" w:rsidTr="00E30C62">
        <w:trPr>
          <w:jc w:val="center"/>
        </w:trPr>
        <w:tc>
          <w:tcPr>
            <w:tcW w:w="808" w:type="pct"/>
            <w:vMerge/>
            <w:shd w:val="clear" w:color="auto" w:fill="auto"/>
          </w:tcPr>
          <w:p w14:paraId="4874CF90"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44B96D0" w14:textId="1D9D9705"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09" w:author="Santhan T" w:date="2023-11-03T06:34:00Z">
              <w:r w:rsidRPr="00B53A15" w:rsidDel="006418A1">
                <w:rPr>
                  <w:rFonts w:ascii="Arial" w:hAnsi="Arial" w:cs="Arial"/>
                  <w:sz w:val="18"/>
                </w:rPr>
                <w:delText>-</w:delText>
              </w:r>
            </w:del>
            <w:r w:rsidRPr="00B53A15">
              <w:rPr>
                <w:rFonts w:ascii="Arial" w:hAnsi="Arial" w:cs="Arial"/>
                <w:sz w:val="18"/>
              </w:rPr>
              <w:t xml:space="preserve">PDCCH aggregation level </w:t>
            </w:r>
          </w:p>
        </w:tc>
        <w:tc>
          <w:tcPr>
            <w:tcW w:w="458" w:type="pct"/>
            <w:shd w:val="clear" w:color="auto" w:fill="auto"/>
          </w:tcPr>
          <w:p w14:paraId="22E578B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sz w:val="18"/>
              </w:rPr>
              <w:t>eCCE</w:t>
            </w:r>
          </w:p>
        </w:tc>
        <w:tc>
          <w:tcPr>
            <w:tcW w:w="698" w:type="pct"/>
            <w:shd w:val="clear" w:color="auto" w:fill="auto"/>
          </w:tcPr>
          <w:p w14:paraId="5853CA95"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56" w:type="pct"/>
            <w:vMerge/>
            <w:shd w:val="clear" w:color="auto" w:fill="auto"/>
          </w:tcPr>
          <w:p w14:paraId="218F9D62" w14:textId="77777777" w:rsidR="00A1360A" w:rsidRPr="00B53A15" w:rsidRDefault="00A1360A" w:rsidP="00E30C62">
            <w:pPr>
              <w:keepNext/>
              <w:keepLines/>
              <w:spacing w:after="0"/>
              <w:rPr>
                <w:rFonts w:ascii="Arial" w:hAnsi="Arial" w:cs="Arial"/>
                <w:noProof/>
                <w:sz w:val="18"/>
              </w:rPr>
            </w:pPr>
          </w:p>
        </w:tc>
      </w:tr>
      <w:tr w:rsidR="00A1360A" w:rsidRPr="00B53A15" w14:paraId="48FA3D34" w14:textId="77777777" w:rsidTr="00E30C62">
        <w:trPr>
          <w:jc w:val="center"/>
        </w:trPr>
        <w:tc>
          <w:tcPr>
            <w:tcW w:w="808" w:type="pct"/>
            <w:vMerge/>
            <w:shd w:val="clear" w:color="auto" w:fill="auto"/>
          </w:tcPr>
          <w:p w14:paraId="0A1AB906"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3E38DFBD" w14:textId="77E46B2E"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M</w:t>
            </w:r>
            <w:del w:id="510" w:author="Santhan T" w:date="2023-11-03T06:34:00Z">
              <w:r w:rsidRPr="00B53A15" w:rsidDel="006418A1">
                <w:rPr>
                  <w:rFonts w:ascii="Arial" w:eastAsia="MS Mincho" w:hAnsi="Arial" w:cs="Arial"/>
                  <w:sz w:val="18"/>
                  <w:lang w:eastAsia="ja-JP"/>
                </w:rPr>
                <w:delText>-</w:delText>
              </w:r>
            </w:del>
            <w:r w:rsidRPr="00B53A15">
              <w:rPr>
                <w:rFonts w:ascii="Arial" w:eastAsia="MS Mincho" w:hAnsi="Arial" w:cs="Arial"/>
                <w:sz w:val="18"/>
                <w:lang w:eastAsia="ja-JP"/>
              </w:rPr>
              <w:t>PDCCH</w:t>
            </w:r>
          </w:p>
          <w:p w14:paraId="26EC3738"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repetition level</w:t>
            </w:r>
          </w:p>
        </w:tc>
        <w:tc>
          <w:tcPr>
            <w:tcW w:w="458" w:type="pct"/>
            <w:shd w:val="clear" w:color="auto" w:fill="auto"/>
          </w:tcPr>
          <w:p w14:paraId="4F0F25DA"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32BF31D"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2</w:t>
            </w:r>
          </w:p>
        </w:tc>
        <w:tc>
          <w:tcPr>
            <w:tcW w:w="2056" w:type="pct"/>
            <w:vMerge/>
            <w:shd w:val="clear" w:color="auto" w:fill="auto"/>
          </w:tcPr>
          <w:p w14:paraId="181A6DFD" w14:textId="77777777" w:rsidR="00A1360A" w:rsidRPr="00B53A15" w:rsidRDefault="00A1360A" w:rsidP="00E30C62">
            <w:pPr>
              <w:keepNext/>
              <w:keepLines/>
              <w:spacing w:after="0"/>
              <w:rPr>
                <w:rFonts w:ascii="Arial" w:hAnsi="Arial" w:cs="Arial"/>
                <w:noProof/>
                <w:sz w:val="18"/>
              </w:rPr>
            </w:pPr>
          </w:p>
        </w:tc>
      </w:tr>
      <w:tr w:rsidR="00A1360A" w:rsidRPr="00B53A15" w14:paraId="4851B407" w14:textId="77777777" w:rsidTr="00E30C62">
        <w:trPr>
          <w:trHeight w:val="621"/>
          <w:jc w:val="center"/>
        </w:trPr>
        <w:tc>
          <w:tcPr>
            <w:tcW w:w="808" w:type="pct"/>
            <w:vMerge/>
            <w:shd w:val="clear" w:color="auto" w:fill="auto"/>
          </w:tcPr>
          <w:p w14:paraId="430AD9DE"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1254FBA8" w14:textId="77777777" w:rsidR="00A1360A" w:rsidRPr="00B53A15" w:rsidRDefault="00A1360A" w:rsidP="00E30C62">
            <w:pPr>
              <w:keepNext/>
              <w:keepLines/>
              <w:spacing w:after="0"/>
              <w:rPr>
                <w:rFonts w:ascii="Arial" w:hAnsi="Arial" w:cs="Arial"/>
                <w:sz w:val="18"/>
                <w:vertAlign w:val="subscript"/>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 xml:space="preserve">B </w:t>
            </w:r>
          </w:p>
          <w:p w14:paraId="614725FC" w14:textId="77777777" w:rsidR="00A1360A" w:rsidRPr="00B53A15" w:rsidRDefault="00A1360A" w:rsidP="00E30C62">
            <w:pPr>
              <w:keepNext/>
              <w:keepLines/>
              <w:spacing w:after="0"/>
              <w:rPr>
                <w:rFonts w:ascii="Arial" w:eastAsia="MS Mincho" w:hAnsi="Arial" w:cs="Arial"/>
                <w:sz w:val="18"/>
                <w:lang w:eastAsia="ja-JP"/>
              </w:rPr>
            </w:pPr>
          </w:p>
        </w:tc>
        <w:tc>
          <w:tcPr>
            <w:tcW w:w="458" w:type="pct"/>
            <w:shd w:val="clear" w:color="auto" w:fill="auto"/>
          </w:tcPr>
          <w:p w14:paraId="0189191B"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0394CB26"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noProof/>
                <w:sz w:val="18"/>
              </w:rPr>
              <w:t>-3</w:t>
            </w:r>
          </w:p>
        </w:tc>
        <w:tc>
          <w:tcPr>
            <w:tcW w:w="2056" w:type="pct"/>
            <w:vMerge/>
            <w:shd w:val="clear" w:color="auto" w:fill="auto"/>
          </w:tcPr>
          <w:p w14:paraId="7E4215F8" w14:textId="77777777" w:rsidR="00A1360A" w:rsidRPr="00B53A15" w:rsidRDefault="00A1360A" w:rsidP="00E30C62">
            <w:pPr>
              <w:keepNext/>
              <w:keepLines/>
              <w:spacing w:after="0"/>
              <w:rPr>
                <w:rFonts w:ascii="Arial" w:hAnsi="Arial" w:cs="Arial"/>
                <w:noProof/>
                <w:sz w:val="18"/>
              </w:rPr>
            </w:pPr>
          </w:p>
        </w:tc>
      </w:tr>
      <w:tr w:rsidR="00A1360A" w:rsidRPr="00B53A15" w14:paraId="60E2830D" w14:textId="77777777" w:rsidTr="00E30C62">
        <w:trPr>
          <w:jc w:val="center"/>
        </w:trPr>
        <w:tc>
          <w:tcPr>
            <w:tcW w:w="808" w:type="pct"/>
            <w:vMerge w:val="restart"/>
            <w:shd w:val="clear" w:color="auto" w:fill="auto"/>
          </w:tcPr>
          <w:p w14:paraId="01743E8C" w14:textId="77777777" w:rsidR="00A1360A" w:rsidRPr="00B53A15" w:rsidRDefault="00A1360A" w:rsidP="00E30C62">
            <w:pPr>
              <w:keepNext/>
              <w:keepLines/>
              <w:spacing w:after="0"/>
              <w:rPr>
                <w:rFonts w:ascii="Arial" w:hAnsi="Arial" w:cs="Arial"/>
                <w:noProof/>
                <w:sz w:val="18"/>
              </w:rPr>
            </w:pPr>
          </w:p>
          <w:p w14:paraId="639037B4" w14:textId="77777777" w:rsidR="00A1360A" w:rsidRPr="00B53A15" w:rsidRDefault="00A1360A" w:rsidP="00E30C62">
            <w:pPr>
              <w:keepNext/>
              <w:keepLines/>
              <w:spacing w:after="0"/>
              <w:rPr>
                <w:rFonts w:ascii="Arial" w:hAnsi="Arial" w:cs="Arial"/>
                <w:noProof/>
                <w:sz w:val="18"/>
              </w:rPr>
            </w:pPr>
          </w:p>
          <w:p w14:paraId="2EB5F31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transmission parameters (Note 1)</w:t>
            </w:r>
          </w:p>
        </w:tc>
        <w:tc>
          <w:tcPr>
            <w:tcW w:w="980" w:type="pct"/>
            <w:gridSpan w:val="2"/>
            <w:shd w:val="clear" w:color="auto" w:fill="auto"/>
          </w:tcPr>
          <w:p w14:paraId="153BCAF2"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eastAsia="MS Mincho" w:hAnsi="Arial" w:cs="Arial"/>
                <w:sz w:val="18"/>
                <w:lang w:eastAsia="ja-JP"/>
              </w:rPr>
              <w:t>DCI format</w:t>
            </w:r>
          </w:p>
        </w:tc>
        <w:tc>
          <w:tcPr>
            <w:tcW w:w="458" w:type="pct"/>
            <w:shd w:val="clear" w:color="auto" w:fill="auto"/>
          </w:tcPr>
          <w:p w14:paraId="31E5569E"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4638C7C9"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6-1A</w:t>
            </w:r>
          </w:p>
        </w:tc>
        <w:tc>
          <w:tcPr>
            <w:tcW w:w="2056" w:type="pct"/>
            <w:shd w:val="clear" w:color="auto" w:fill="auto"/>
          </w:tcPr>
          <w:p w14:paraId="0B55427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As defined in section 5.3.3.1.12 in TS 36.212</w:t>
            </w:r>
          </w:p>
        </w:tc>
      </w:tr>
      <w:tr w:rsidR="00A1360A" w:rsidRPr="00B53A15" w14:paraId="33021D1E" w14:textId="77777777" w:rsidTr="00E30C62">
        <w:trPr>
          <w:jc w:val="center"/>
        </w:trPr>
        <w:tc>
          <w:tcPr>
            <w:tcW w:w="808" w:type="pct"/>
            <w:vMerge/>
            <w:shd w:val="clear" w:color="auto" w:fill="auto"/>
          </w:tcPr>
          <w:p w14:paraId="6CCA64AF"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2B857B0C"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Number of OFDM symbols for legacy control channels</w:t>
            </w:r>
          </w:p>
        </w:tc>
        <w:tc>
          <w:tcPr>
            <w:tcW w:w="458" w:type="pct"/>
            <w:shd w:val="clear" w:color="auto" w:fill="auto"/>
          </w:tcPr>
          <w:p w14:paraId="3ACE3D5F"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5154054"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2</w:t>
            </w:r>
          </w:p>
        </w:tc>
        <w:tc>
          <w:tcPr>
            <w:tcW w:w="2056" w:type="pct"/>
            <w:vMerge w:val="restart"/>
            <w:shd w:val="clear" w:color="auto" w:fill="auto"/>
          </w:tcPr>
          <w:p w14:paraId="6B518FAF"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Out of sync threshold Q</w:t>
            </w:r>
            <w:r w:rsidRPr="00B53A15">
              <w:rPr>
                <w:rFonts w:ascii="Arial" w:hAnsi="Arial" w:cs="Arial"/>
                <w:noProof/>
                <w:sz w:val="18"/>
                <w:vertAlign w:val="subscript"/>
              </w:rPr>
              <w:t>out</w:t>
            </w:r>
            <w:r w:rsidRPr="00B53A15">
              <w:rPr>
                <w:rFonts w:ascii="Arial" w:hAnsi="Arial" w:cs="Arial"/>
                <w:noProof/>
                <w:sz w:val="18"/>
              </w:rPr>
              <w:t xml:space="preserve"> and the corresponding hypothetical MPDCCH transmission parameters are as specified in section 7.</w:t>
            </w:r>
            <w:r w:rsidRPr="00B53A15">
              <w:rPr>
                <w:rFonts w:ascii="Arial" w:hAnsi="Arial" w:cs="Arial"/>
                <w:noProof/>
                <w:sz w:val="18"/>
                <w:lang w:eastAsia="zh-CN"/>
              </w:rPr>
              <w:t>19</w:t>
            </w:r>
            <w:r w:rsidRPr="00B53A15">
              <w:rPr>
                <w:rFonts w:ascii="Arial" w:hAnsi="Arial" w:cs="Arial"/>
                <w:noProof/>
                <w:sz w:val="18"/>
              </w:rPr>
              <w:t>.2 and Table 7.</w:t>
            </w:r>
            <w:r w:rsidRPr="00B53A15">
              <w:rPr>
                <w:rFonts w:ascii="Arial" w:hAnsi="Arial" w:cs="Arial"/>
                <w:noProof/>
                <w:sz w:val="18"/>
                <w:lang w:eastAsia="zh-CN"/>
              </w:rPr>
              <w:t>19</w:t>
            </w:r>
            <w:r w:rsidRPr="00B53A15">
              <w:rPr>
                <w:rFonts w:ascii="Arial" w:hAnsi="Arial" w:cs="Arial"/>
                <w:noProof/>
                <w:sz w:val="18"/>
              </w:rPr>
              <w:t xml:space="preserve">.2-1 respectively. </w:t>
            </w:r>
          </w:p>
        </w:tc>
      </w:tr>
      <w:tr w:rsidR="00A1360A" w:rsidRPr="00B53A15" w14:paraId="5E481D5B" w14:textId="77777777" w:rsidTr="00E30C62">
        <w:trPr>
          <w:jc w:val="center"/>
        </w:trPr>
        <w:tc>
          <w:tcPr>
            <w:tcW w:w="808" w:type="pct"/>
            <w:vMerge/>
            <w:shd w:val="clear" w:color="auto" w:fill="auto"/>
          </w:tcPr>
          <w:p w14:paraId="7323DB24"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19AECB7" w14:textId="4BCA8A4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11" w:author="Santhan T" w:date="2023-11-03T06:34:00Z">
              <w:r w:rsidRPr="00B53A15" w:rsidDel="006418A1">
                <w:rPr>
                  <w:rFonts w:ascii="Arial" w:hAnsi="Arial" w:cs="Arial"/>
                  <w:sz w:val="18"/>
                </w:rPr>
                <w:delText>-</w:delText>
              </w:r>
            </w:del>
            <w:r w:rsidRPr="00B53A15">
              <w:rPr>
                <w:rFonts w:ascii="Arial" w:hAnsi="Arial" w:cs="Arial"/>
                <w:sz w:val="18"/>
              </w:rPr>
              <w:t>PDCCH aggregation level</w:t>
            </w:r>
          </w:p>
        </w:tc>
        <w:tc>
          <w:tcPr>
            <w:tcW w:w="458" w:type="pct"/>
            <w:shd w:val="clear" w:color="auto" w:fill="auto"/>
          </w:tcPr>
          <w:p w14:paraId="6F77ED0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sz w:val="18"/>
              </w:rPr>
              <w:t>eCCE</w:t>
            </w:r>
          </w:p>
        </w:tc>
        <w:tc>
          <w:tcPr>
            <w:tcW w:w="698" w:type="pct"/>
            <w:shd w:val="clear" w:color="auto" w:fill="auto"/>
          </w:tcPr>
          <w:p w14:paraId="66CD7A30"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16</w:t>
            </w:r>
          </w:p>
        </w:tc>
        <w:tc>
          <w:tcPr>
            <w:tcW w:w="2056" w:type="pct"/>
            <w:vMerge/>
            <w:shd w:val="clear" w:color="auto" w:fill="auto"/>
          </w:tcPr>
          <w:p w14:paraId="73D57075" w14:textId="77777777" w:rsidR="00A1360A" w:rsidRPr="00B53A15" w:rsidRDefault="00A1360A" w:rsidP="00E30C62">
            <w:pPr>
              <w:keepNext/>
              <w:keepLines/>
              <w:spacing w:after="0"/>
              <w:rPr>
                <w:rFonts w:ascii="Arial" w:hAnsi="Arial" w:cs="Arial"/>
                <w:noProof/>
                <w:sz w:val="18"/>
              </w:rPr>
            </w:pPr>
          </w:p>
        </w:tc>
      </w:tr>
      <w:tr w:rsidR="00A1360A" w:rsidRPr="00B53A15" w14:paraId="55332F5B" w14:textId="77777777" w:rsidTr="00E30C62">
        <w:trPr>
          <w:jc w:val="center"/>
        </w:trPr>
        <w:tc>
          <w:tcPr>
            <w:tcW w:w="808" w:type="pct"/>
            <w:vMerge/>
            <w:shd w:val="clear" w:color="auto" w:fill="auto"/>
          </w:tcPr>
          <w:p w14:paraId="0F9B18C8"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4C1279A3" w14:textId="41844AB0"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t>M</w:t>
            </w:r>
            <w:del w:id="512" w:author="Santhan T" w:date="2023-11-03T06:34:00Z">
              <w:r w:rsidRPr="00B53A15" w:rsidDel="006418A1">
                <w:rPr>
                  <w:rFonts w:ascii="Arial" w:hAnsi="Arial" w:cs="Arial"/>
                  <w:sz w:val="18"/>
                </w:rPr>
                <w:delText>-</w:delText>
              </w:r>
            </w:del>
            <w:r w:rsidRPr="00B53A15">
              <w:rPr>
                <w:rFonts w:ascii="Arial" w:hAnsi="Arial" w:cs="Arial"/>
                <w:sz w:val="18"/>
              </w:rPr>
              <w:t>PDCCH repetition level</w:t>
            </w:r>
          </w:p>
        </w:tc>
        <w:tc>
          <w:tcPr>
            <w:tcW w:w="458" w:type="pct"/>
            <w:shd w:val="clear" w:color="auto" w:fill="auto"/>
          </w:tcPr>
          <w:p w14:paraId="7BD138E7"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2480FC31"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hAnsi="Arial" w:cs="Arial"/>
                <w:noProof/>
                <w:sz w:val="18"/>
              </w:rPr>
              <w:t>4</w:t>
            </w:r>
          </w:p>
        </w:tc>
        <w:tc>
          <w:tcPr>
            <w:tcW w:w="2056" w:type="pct"/>
            <w:vMerge/>
            <w:shd w:val="clear" w:color="auto" w:fill="auto"/>
          </w:tcPr>
          <w:p w14:paraId="0357AA76" w14:textId="77777777" w:rsidR="00A1360A" w:rsidRPr="00B53A15" w:rsidRDefault="00A1360A" w:rsidP="00E30C62">
            <w:pPr>
              <w:keepNext/>
              <w:keepLines/>
              <w:spacing w:after="0"/>
              <w:rPr>
                <w:rFonts w:ascii="Arial" w:hAnsi="Arial" w:cs="Arial"/>
                <w:noProof/>
                <w:sz w:val="18"/>
              </w:rPr>
            </w:pPr>
          </w:p>
        </w:tc>
      </w:tr>
      <w:tr w:rsidR="00A1360A" w:rsidRPr="00B53A15" w14:paraId="3A012B49" w14:textId="77777777" w:rsidTr="00E30C62">
        <w:trPr>
          <w:trHeight w:val="621"/>
          <w:jc w:val="center"/>
        </w:trPr>
        <w:tc>
          <w:tcPr>
            <w:tcW w:w="808" w:type="pct"/>
            <w:vMerge/>
            <w:shd w:val="clear" w:color="auto" w:fill="auto"/>
          </w:tcPr>
          <w:p w14:paraId="27ACA2A2" w14:textId="77777777" w:rsidR="00A1360A" w:rsidRPr="00B53A15" w:rsidRDefault="00A1360A" w:rsidP="00E30C62">
            <w:pPr>
              <w:keepNext/>
              <w:keepLines/>
              <w:spacing w:after="0"/>
              <w:rPr>
                <w:rFonts w:ascii="Arial" w:hAnsi="Arial" w:cs="Arial"/>
                <w:noProof/>
                <w:sz w:val="18"/>
              </w:rPr>
            </w:pPr>
          </w:p>
        </w:tc>
        <w:tc>
          <w:tcPr>
            <w:tcW w:w="980" w:type="pct"/>
            <w:gridSpan w:val="2"/>
            <w:shd w:val="clear" w:color="auto" w:fill="auto"/>
          </w:tcPr>
          <w:p w14:paraId="24E7DBE6" w14:textId="77777777" w:rsidR="00A1360A" w:rsidRPr="00B53A15" w:rsidRDefault="00A1360A" w:rsidP="00E30C62">
            <w:pPr>
              <w:keepNext/>
              <w:keepLines/>
              <w:spacing w:after="0"/>
              <w:rPr>
                <w:rFonts w:ascii="Arial" w:eastAsia="MS Mincho" w:hAnsi="Arial" w:cs="Arial"/>
                <w:sz w:val="18"/>
                <w:lang w:eastAsia="ja-JP"/>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458" w:type="pct"/>
            <w:shd w:val="clear" w:color="auto" w:fill="auto"/>
          </w:tcPr>
          <w:p w14:paraId="6DEBBF20"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08100DCA" w14:textId="77777777" w:rsidR="00A1360A" w:rsidRPr="00B53A15" w:rsidRDefault="00A1360A" w:rsidP="00E30C62">
            <w:pPr>
              <w:keepNext/>
              <w:keepLines/>
              <w:spacing w:after="0"/>
              <w:jc w:val="center"/>
              <w:rPr>
                <w:rFonts w:ascii="Arial" w:eastAsia="MS Mincho" w:hAnsi="Arial" w:cs="Arial"/>
                <w:sz w:val="18"/>
                <w:lang w:eastAsia="ja-JP"/>
              </w:rPr>
            </w:pPr>
            <w:r w:rsidRPr="00B53A15">
              <w:rPr>
                <w:rFonts w:ascii="Arial" w:eastAsia="MS Mincho" w:hAnsi="Arial" w:cs="Arial"/>
                <w:sz w:val="18"/>
                <w:lang w:eastAsia="ja-JP"/>
              </w:rPr>
              <w:t>-3</w:t>
            </w:r>
          </w:p>
        </w:tc>
        <w:tc>
          <w:tcPr>
            <w:tcW w:w="2056" w:type="pct"/>
            <w:vMerge/>
            <w:shd w:val="clear" w:color="auto" w:fill="auto"/>
          </w:tcPr>
          <w:p w14:paraId="6AEDA5DE" w14:textId="77777777" w:rsidR="00A1360A" w:rsidRPr="00B53A15" w:rsidRDefault="00A1360A" w:rsidP="00E30C62">
            <w:pPr>
              <w:keepNext/>
              <w:keepLines/>
              <w:spacing w:after="0"/>
              <w:rPr>
                <w:rFonts w:ascii="Arial" w:hAnsi="Arial" w:cs="Arial"/>
                <w:noProof/>
                <w:sz w:val="18"/>
              </w:rPr>
            </w:pPr>
          </w:p>
        </w:tc>
      </w:tr>
      <w:tr w:rsidR="00A1360A" w:rsidRPr="00B53A15" w14:paraId="15249CA1" w14:textId="77777777" w:rsidTr="00E30C62">
        <w:trPr>
          <w:jc w:val="center"/>
        </w:trPr>
        <w:tc>
          <w:tcPr>
            <w:tcW w:w="1788" w:type="pct"/>
            <w:gridSpan w:val="3"/>
            <w:shd w:val="clear" w:color="auto" w:fill="auto"/>
          </w:tcPr>
          <w:p w14:paraId="59E6704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DRX</w:t>
            </w:r>
          </w:p>
        </w:tc>
        <w:tc>
          <w:tcPr>
            <w:tcW w:w="458" w:type="pct"/>
            <w:shd w:val="clear" w:color="auto" w:fill="auto"/>
          </w:tcPr>
          <w:p w14:paraId="786D3431"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1078400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OFF</w:t>
            </w:r>
          </w:p>
        </w:tc>
        <w:tc>
          <w:tcPr>
            <w:tcW w:w="2056" w:type="pct"/>
            <w:shd w:val="clear" w:color="auto" w:fill="auto"/>
          </w:tcPr>
          <w:p w14:paraId="703DFD20" w14:textId="77777777" w:rsidR="00A1360A" w:rsidRPr="00B53A15" w:rsidRDefault="00A1360A" w:rsidP="00E30C62">
            <w:pPr>
              <w:keepNext/>
              <w:keepLines/>
              <w:spacing w:after="0"/>
              <w:rPr>
                <w:rFonts w:ascii="Arial" w:hAnsi="Arial" w:cs="Arial"/>
                <w:noProof/>
                <w:sz w:val="18"/>
              </w:rPr>
            </w:pPr>
          </w:p>
        </w:tc>
      </w:tr>
      <w:tr w:rsidR="00A1360A" w:rsidRPr="00B53A15" w14:paraId="1490E8F4" w14:textId="77777777" w:rsidTr="00E30C62">
        <w:trPr>
          <w:jc w:val="center"/>
        </w:trPr>
        <w:tc>
          <w:tcPr>
            <w:tcW w:w="1788" w:type="pct"/>
            <w:gridSpan w:val="3"/>
            <w:shd w:val="clear" w:color="auto" w:fill="auto"/>
          </w:tcPr>
          <w:p w14:paraId="38998476"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Layer 3 filtering</w:t>
            </w:r>
          </w:p>
        </w:tc>
        <w:tc>
          <w:tcPr>
            <w:tcW w:w="458" w:type="pct"/>
            <w:shd w:val="clear" w:color="auto" w:fill="auto"/>
          </w:tcPr>
          <w:p w14:paraId="747B70A4" w14:textId="77777777" w:rsidR="00A1360A" w:rsidRPr="00B53A15" w:rsidRDefault="00A1360A" w:rsidP="00E30C62">
            <w:pPr>
              <w:keepNext/>
              <w:keepLines/>
              <w:spacing w:after="0"/>
              <w:jc w:val="center"/>
              <w:rPr>
                <w:rFonts w:ascii="Arial" w:hAnsi="Arial" w:cs="Arial"/>
                <w:iCs/>
                <w:sz w:val="18"/>
              </w:rPr>
            </w:pPr>
          </w:p>
        </w:tc>
        <w:tc>
          <w:tcPr>
            <w:tcW w:w="698" w:type="pct"/>
            <w:shd w:val="clear" w:color="auto" w:fill="auto"/>
          </w:tcPr>
          <w:p w14:paraId="3E9D323F"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056" w:type="pct"/>
            <w:shd w:val="clear" w:color="auto" w:fill="auto"/>
          </w:tcPr>
          <w:p w14:paraId="2F9D7FAB"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4837825C"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4ED0C583" w14:textId="77777777" w:rsidTr="00E30C62">
        <w:trPr>
          <w:jc w:val="center"/>
        </w:trPr>
        <w:tc>
          <w:tcPr>
            <w:tcW w:w="1788" w:type="pct"/>
            <w:gridSpan w:val="3"/>
            <w:shd w:val="clear" w:color="auto" w:fill="auto"/>
          </w:tcPr>
          <w:p w14:paraId="164590D7"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T310 timer</w:t>
            </w:r>
          </w:p>
        </w:tc>
        <w:tc>
          <w:tcPr>
            <w:tcW w:w="458" w:type="pct"/>
            <w:shd w:val="clear" w:color="auto" w:fill="auto"/>
          </w:tcPr>
          <w:p w14:paraId="05D2446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ms</w:t>
            </w:r>
          </w:p>
        </w:tc>
        <w:tc>
          <w:tcPr>
            <w:tcW w:w="698" w:type="pct"/>
            <w:shd w:val="clear" w:color="auto" w:fill="auto"/>
          </w:tcPr>
          <w:p w14:paraId="6E97C58A"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056" w:type="pct"/>
            <w:shd w:val="clear" w:color="auto" w:fill="auto"/>
          </w:tcPr>
          <w:p w14:paraId="4F8224F6"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3E8D2442" w14:textId="77777777" w:rsidTr="00E30C62">
        <w:trPr>
          <w:jc w:val="center"/>
        </w:trPr>
        <w:tc>
          <w:tcPr>
            <w:tcW w:w="1788" w:type="pct"/>
            <w:gridSpan w:val="3"/>
            <w:shd w:val="clear" w:color="auto" w:fill="auto"/>
          </w:tcPr>
          <w:p w14:paraId="3A360BC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timer</w:t>
            </w:r>
          </w:p>
        </w:tc>
        <w:tc>
          <w:tcPr>
            <w:tcW w:w="458" w:type="pct"/>
            <w:shd w:val="clear" w:color="auto" w:fill="auto"/>
          </w:tcPr>
          <w:p w14:paraId="466DCAC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698" w:type="pct"/>
            <w:shd w:val="clear" w:color="auto" w:fill="auto"/>
          </w:tcPr>
          <w:p w14:paraId="7D09CC39"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1000</w:t>
            </w:r>
          </w:p>
        </w:tc>
        <w:tc>
          <w:tcPr>
            <w:tcW w:w="2056" w:type="pct"/>
            <w:shd w:val="clear" w:color="auto" w:fill="auto"/>
          </w:tcPr>
          <w:p w14:paraId="7BEC97EC"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T311 is enabled</w:t>
            </w:r>
          </w:p>
        </w:tc>
      </w:tr>
      <w:tr w:rsidR="00A1360A" w:rsidRPr="00B53A15" w14:paraId="176D8055" w14:textId="77777777" w:rsidTr="00E30C62">
        <w:trPr>
          <w:jc w:val="center"/>
        </w:trPr>
        <w:tc>
          <w:tcPr>
            <w:tcW w:w="1788" w:type="pct"/>
            <w:gridSpan w:val="3"/>
            <w:shd w:val="clear" w:color="auto" w:fill="auto"/>
          </w:tcPr>
          <w:p w14:paraId="47B4C4A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Periodic CQI reporting mode</w:t>
            </w:r>
          </w:p>
        </w:tc>
        <w:tc>
          <w:tcPr>
            <w:tcW w:w="458" w:type="pct"/>
            <w:shd w:val="clear" w:color="auto" w:fill="auto"/>
          </w:tcPr>
          <w:p w14:paraId="7CE8275B" w14:textId="77777777" w:rsidR="00A1360A" w:rsidRPr="00B53A15" w:rsidRDefault="00A1360A" w:rsidP="00E30C62">
            <w:pPr>
              <w:keepNext/>
              <w:keepLines/>
              <w:spacing w:after="0"/>
              <w:jc w:val="center"/>
              <w:rPr>
                <w:rFonts w:ascii="Arial" w:hAnsi="Arial" w:cs="Arial"/>
                <w:noProof/>
                <w:sz w:val="18"/>
              </w:rPr>
            </w:pPr>
          </w:p>
        </w:tc>
        <w:tc>
          <w:tcPr>
            <w:tcW w:w="698" w:type="pct"/>
            <w:shd w:val="clear" w:color="auto" w:fill="auto"/>
          </w:tcPr>
          <w:p w14:paraId="713ACA36"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PUCCH 1-0</w:t>
            </w:r>
          </w:p>
        </w:tc>
        <w:tc>
          <w:tcPr>
            <w:tcW w:w="2056" w:type="pct"/>
            <w:shd w:val="clear" w:color="auto" w:fill="auto"/>
          </w:tcPr>
          <w:p w14:paraId="776C7911"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 xml:space="preserve">As defined in table 7.2.2-1 in TS 36.213. </w:t>
            </w:r>
          </w:p>
        </w:tc>
      </w:tr>
      <w:tr w:rsidR="00A1360A" w:rsidRPr="00B53A15" w14:paraId="1ABA065C" w14:textId="77777777" w:rsidTr="00E30C62">
        <w:trPr>
          <w:jc w:val="center"/>
        </w:trPr>
        <w:tc>
          <w:tcPr>
            <w:tcW w:w="1788" w:type="pct"/>
            <w:gridSpan w:val="3"/>
            <w:shd w:val="clear" w:color="auto" w:fill="auto"/>
          </w:tcPr>
          <w:p w14:paraId="5EE0F9CB"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CQI reporting periodicity</w:t>
            </w:r>
          </w:p>
        </w:tc>
        <w:tc>
          <w:tcPr>
            <w:tcW w:w="458" w:type="pct"/>
            <w:shd w:val="clear" w:color="auto" w:fill="auto"/>
          </w:tcPr>
          <w:p w14:paraId="77DBD46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ms</w:t>
            </w:r>
          </w:p>
        </w:tc>
        <w:tc>
          <w:tcPr>
            <w:tcW w:w="698" w:type="pct"/>
            <w:shd w:val="clear" w:color="auto" w:fill="auto"/>
          </w:tcPr>
          <w:p w14:paraId="4771918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20</w:t>
            </w:r>
          </w:p>
        </w:tc>
        <w:tc>
          <w:tcPr>
            <w:tcW w:w="2056" w:type="pct"/>
            <w:shd w:val="clear" w:color="auto" w:fill="auto"/>
          </w:tcPr>
          <w:p w14:paraId="6AE97F0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Minimum CQI reporting periodicity</w:t>
            </w:r>
          </w:p>
        </w:tc>
      </w:tr>
      <w:tr w:rsidR="00A1360A" w:rsidRPr="00B53A15" w14:paraId="76E49FAF" w14:textId="77777777" w:rsidTr="00E30C62">
        <w:trPr>
          <w:jc w:val="center"/>
        </w:trPr>
        <w:tc>
          <w:tcPr>
            <w:tcW w:w="1788" w:type="pct"/>
            <w:gridSpan w:val="3"/>
            <w:shd w:val="clear" w:color="auto" w:fill="auto"/>
          </w:tcPr>
          <w:p w14:paraId="6D92A580"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T1</w:t>
            </w:r>
          </w:p>
        </w:tc>
        <w:tc>
          <w:tcPr>
            <w:tcW w:w="458" w:type="pct"/>
            <w:shd w:val="clear" w:color="auto" w:fill="auto"/>
          </w:tcPr>
          <w:p w14:paraId="2DE4148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21F4C17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56" w:type="pct"/>
            <w:shd w:val="clear" w:color="auto" w:fill="auto"/>
          </w:tcPr>
          <w:p w14:paraId="45AF733C" w14:textId="77777777" w:rsidR="00A1360A" w:rsidRPr="00B53A15" w:rsidRDefault="00A1360A" w:rsidP="00E30C62">
            <w:pPr>
              <w:keepNext/>
              <w:keepLines/>
              <w:spacing w:after="0"/>
              <w:rPr>
                <w:rFonts w:ascii="Arial" w:hAnsi="Arial" w:cs="Arial"/>
                <w:noProof/>
                <w:sz w:val="18"/>
              </w:rPr>
            </w:pPr>
          </w:p>
        </w:tc>
      </w:tr>
      <w:tr w:rsidR="00A1360A" w:rsidRPr="00B53A15" w14:paraId="7EE42E98" w14:textId="77777777" w:rsidTr="00E30C62">
        <w:trPr>
          <w:jc w:val="center"/>
        </w:trPr>
        <w:tc>
          <w:tcPr>
            <w:tcW w:w="1788" w:type="pct"/>
            <w:gridSpan w:val="3"/>
            <w:shd w:val="clear" w:color="auto" w:fill="auto"/>
          </w:tcPr>
          <w:p w14:paraId="3BCEE31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T2</w:t>
            </w:r>
          </w:p>
        </w:tc>
        <w:tc>
          <w:tcPr>
            <w:tcW w:w="458" w:type="pct"/>
            <w:shd w:val="clear" w:color="auto" w:fill="auto"/>
          </w:tcPr>
          <w:p w14:paraId="0AEA3C5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57190F9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0.8</w:t>
            </w:r>
          </w:p>
        </w:tc>
        <w:tc>
          <w:tcPr>
            <w:tcW w:w="2056" w:type="pct"/>
            <w:shd w:val="clear" w:color="auto" w:fill="auto"/>
          </w:tcPr>
          <w:p w14:paraId="77792DEF" w14:textId="77777777" w:rsidR="00A1360A" w:rsidRPr="00B53A15" w:rsidRDefault="00A1360A" w:rsidP="00E30C62">
            <w:pPr>
              <w:keepNext/>
              <w:keepLines/>
              <w:spacing w:after="0"/>
              <w:rPr>
                <w:rFonts w:ascii="Arial" w:hAnsi="Arial" w:cs="Arial"/>
                <w:noProof/>
                <w:sz w:val="18"/>
              </w:rPr>
            </w:pPr>
          </w:p>
        </w:tc>
      </w:tr>
      <w:tr w:rsidR="00A1360A" w:rsidRPr="00B53A15" w14:paraId="00E042FC" w14:textId="77777777" w:rsidTr="00E30C62">
        <w:trPr>
          <w:jc w:val="center"/>
        </w:trPr>
        <w:tc>
          <w:tcPr>
            <w:tcW w:w="1788" w:type="pct"/>
            <w:gridSpan w:val="3"/>
            <w:shd w:val="clear" w:color="auto" w:fill="auto"/>
          </w:tcPr>
          <w:p w14:paraId="12DC785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T3</w:t>
            </w:r>
          </w:p>
        </w:tc>
        <w:tc>
          <w:tcPr>
            <w:tcW w:w="458" w:type="pct"/>
            <w:shd w:val="clear" w:color="auto" w:fill="auto"/>
          </w:tcPr>
          <w:p w14:paraId="2F00F2C7"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526E81F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1.36</w:t>
            </w:r>
          </w:p>
        </w:tc>
        <w:tc>
          <w:tcPr>
            <w:tcW w:w="2056" w:type="pct"/>
            <w:shd w:val="clear" w:color="auto" w:fill="auto"/>
          </w:tcPr>
          <w:p w14:paraId="747D2ACF" w14:textId="77777777" w:rsidR="00A1360A" w:rsidRPr="00B53A15" w:rsidRDefault="00A1360A" w:rsidP="00E30C62">
            <w:pPr>
              <w:keepNext/>
              <w:keepLines/>
              <w:spacing w:after="0"/>
              <w:rPr>
                <w:rFonts w:ascii="Arial" w:hAnsi="Arial" w:cs="Arial"/>
                <w:noProof/>
                <w:sz w:val="18"/>
              </w:rPr>
            </w:pPr>
          </w:p>
        </w:tc>
      </w:tr>
      <w:tr w:rsidR="00A1360A" w:rsidRPr="00B53A15" w14:paraId="48F950F8" w14:textId="77777777" w:rsidTr="00E30C62">
        <w:trPr>
          <w:jc w:val="center"/>
        </w:trPr>
        <w:tc>
          <w:tcPr>
            <w:tcW w:w="1788" w:type="pct"/>
            <w:gridSpan w:val="3"/>
            <w:shd w:val="clear" w:color="auto" w:fill="auto"/>
          </w:tcPr>
          <w:p w14:paraId="367673B9"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T4</w:t>
            </w:r>
          </w:p>
        </w:tc>
        <w:tc>
          <w:tcPr>
            <w:tcW w:w="458" w:type="pct"/>
            <w:shd w:val="clear" w:color="auto" w:fill="auto"/>
          </w:tcPr>
          <w:p w14:paraId="7942403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7DA5A81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0.4</w:t>
            </w:r>
          </w:p>
        </w:tc>
        <w:tc>
          <w:tcPr>
            <w:tcW w:w="2056" w:type="pct"/>
            <w:shd w:val="clear" w:color="auto" w:fill="auto"/>
          </w:tcPr>
          <w:p w14:paraId="572F3461" w14:textId="77777777" w:rsidR="00A1360A" w:rsidRPr="00B53A15" w:rsidRDefault="00A1360A" w:rsidP="00E30C62">
            <w:pPr>
              <w:keepNext/>
              <w:keepLines/>
              <w:spacing w:after="0"/>
              <w:rPr>
                <w:rFonts w:ascii="Arial" w:hAnsi="Arial" w:cs="Arial"/>
                <w:noProof/>
                <w:sz w:val="18"/>
              </w:rPr>
            </w:pPr>
          </w:p>
        </w:tc>
      </w:tr>
      <w:tr w:rsidR="00A1360A" w:rsidRPr="00B53A15" w14:paraId="34A7F22C" w14:textId="77777777" w:rsidTr="00E30C62">
        <w:trPr>
          <w:jc w:val="center"/>
        </w:trPr>
        <w:tc>
          <w:tcPr>
            <w:tcW w:w="1788" w:type="pct"/>
            <w:gridSpan w:val="3"/>
            <w:shd w:val="clear" w:color="auto" w:fill="auto"/>
          </w:tcPr>
          <w:p w14:paraId="1FA40AD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T5</w:t>
            </w:r>
          </w:p>
        </w:tc>
        <w:tc>
          <w:tcPr>
            <w:tcW w:w="458" w:type="pct"/>
            <w:shd w:val="clear" w:color="auto" w:fill="auto"/>
          </w:tcPr>
          <w:p w14:paraId="7341B924"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s</w:t>
            </w:r>
          </w:p>
        </w:tc>
        <w:tc>
          <w:tcPr>
            <w:tcW w:w="698" w:type="pct"/>
            <w:shd w:val="clear" w:color="auto" w:fill="auto"/>
          </w:tcPr>
          <w:p w14:paraId="3B6899C2"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2056" w:type="pct"/>
            <w:shd w:val="clear" w:color="auto" w:fill="auto"/>
          </w:tcPr>
          <w:p w14:paraId="36DF6EBC" w14:textId="77777777" w:rsidR="00A1360A" w:rsidRPr="00B53A15" w:rsidRDefault="00A1360A" w:rsidP="00E30C62">
            <w:pPr>
              <w:keepNext/>
              <w:keepLines/>
              <w:spacing w:after="0"/>
              <w:rPr>
                <w:rFonts w:ascii="Arial" w:hAnsi="Arial" w:cs="Arial"/>
                <w:noProof/>
                <w:sz w:val="18"/>
              </w:rPr>
            </w:pPr>
          </w:p>
        </w:tc>
      </w:tr>
      <w:tr w:rsidR="00A1360A" w:rsidRPr="00B53A15" w14:paraId="356757E6" w14:textId="77777777" w:rsidTr="00E30C62">
        <w:trPr>
          <w:jc w:val="center"/>
        </w:trPr>
        <w:tc>
          <w:tcPr>
            <w:tcW w:w="5000" w:type="pct"/>
            <w:gridSpan w:val="6"/>
            <w:shd w:val="clear" w:color="auto" w:fill="auto"/>
          </w:tcPr>
          <w:p w14:paraId="2A024D97" w14:textId="77777777" w:rsidR="00A1360A" w:rsidRPr="00B53A15" w:rsidRDefault="00A1360A" w:rsidP="00E30C62">
            <w:pPr>
              <w:keepNext/>
              <w:keepLines/>
              <w:spacing w:after="0"/>
              <w:ind w:left="851" w:hanging="851"/>
              <w:rPr>
                <w:rFonts w:ascii="Arial" w:hAnsi="Arial" w:cs="Arial"/>
                <w:noProof/>
                <w:sz w:val="18"/>
              </w:rPr>
            </w:pPr>
            <w:r w:rsidRPr="00B53A15">
              <w:rPr>
                <w:rFonts w:ascii="Arial" w:hAnsi="Arial" w:cs="Arial"/>
                <w:noProof/>
                <w:sz w:val="18"/>
              </w:rPr>
              <w:t xml:space="preserve">Note 1: </w:t>
            </w:r>
            <w:r w:rsidRPr="00B53A15">
              <w:rPr>
                <w:rFonts w:ascii="Arial" w:hAnsi="Arial" w:cs="Arial"/>
                <w:noProof/>
                <w:sz w:val="18"/>
              </w:rPr>
              <w:tab/>
              <w:t xml:space="preserve">MPDCCH corresponding to the out of sync transmission parameters need not be included in the Reference Measurement Channel. </w:t>
            </w:r>
          </w:p>
        </w:tc>
      </w:tr>
    </w:tbl>
    <w:p w14:paraId="58A3D551" w14:textId="77777777" w:rsidR="00A1360A" w:rsidRPr="00B53A15" w:rsidRDefault="00A1360A" w:rsidP="00A1360A">
      <w:pPr>
        <w:rPr>
          <w:lang w:eastAsia="zh-CN"/>
        </w:rPr>
      </w:pPr>
    </w:p>
    <w:p w14:paraId="203B5833" w14:textId="77777777" w:rsidR="00A1360A" w:rsidRPr="00B53A15" w:rsidRDefault="00A1360A" w:rsidP="00A1360A">
      <w:pPr>
        <w:pStyle w:val="TH"/>
      </w:pPr>
      <w:r w:rsidRPr="00B53A15">
        <w:t>Table A.14.4.3.4.1-</w:t>
      </w:r>
      <w:r w:rsidRPr="00B53A15">
        <w:rPr>
          <w:rFonts w:eastAsia="MS Mincho"/>
        </w:rPr>
        <w:t>2</w:t>
      </w:r>
      <w:r w:rsidRPr="00B53A15">
        <w:t xml:space="preserve">: Cell specific test parameters for E-UTRAN </w:t>
      </w:r>
      <w:r w:rsidRPr="00B53A15">
        <w:rPr>
          <w:lang w:eastAsia="zh-CN"/>
        </w:rPr>
        <w:t>HD-</w:t>
      </w:r>
      <w:r w:rsidRPr="00B53A15">
        <w:t xml:space="preserve">FDD (cell # 1) for in-sync radio link monitoring </w:t>
      </w:r>
      <w:r w:rsidRPr="00B53A15">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A1360A" w:rsidRPr="00B53A15" w14:paraId="05557B54" w14:textId="77777777" w:rsidTr="00E30C62">
        <w:trPr>
          <w:cantSplit/>
          <w:jc w:val="center"/>
        </w:trPr>
        <w:tc>
          <w:tcPr>
            <w:tcW w:w="2126" w:type="dxa"/>
            <w:vMerge w:val="restart"/>
            <w:tcBorders>
              <w:top w:val="single" w:sz="4" w:space="0" w:color="auto"/>
              <w:left w:val="single" w:sz="4" w:space="0" w:color="auto"/>
            </w:tcBorders>
          </w:tcPr>
          <w:p w14:paraId="1FB352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993" w:type="dxa"/>
            <w:vMerge w:val="restart"/>
            <w:tcBorders>
              <w:top w:val="single" w:sz="4" w:space="0" w:color="auto"/>
            </w:tcBorders>
          </w:tcPr>
          <w:p w14:paraId="3D7E431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956" w:type="dxa"/>
            <w:gridSpan w:val="5"/>
            <w:tcBorders>
              <w:top w:val="single" w:sz="4" w:space="0" w:color="auto"/>
            </w:tcBorders>
          </w:tcPr>
          <w:p w14:paraId="2FE1D281"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7DEAF88C" w14:textId="77777777" w:rsidTr="00E30C62">
        <w:trPr>
          <w:cantSplit/>
          <w:jc w:val="center"/>
        </w:trPr>
        <w:tc>
          <w:tcPr>
            <w:tcW w:w="2126" w:type="dxa"/>
            <w:vMerge/>
            <w:tcBorders>
              <w:left w:val="single" w:sz="4" w:space="0" w:color="auto"/>
              <w:bottom w:val="single" w:sz="4" w:space="0" w:color="auto"/>
            </w:tcBorders>
          </w:tcPr>
          <w:p w14:paraId="3B68FE89" w14:textId="77777777" w:rsidR="00A1360A" w:rsidRPr="00B53A15" w:rsidRDefault="00A1360A" w:rsidP="00E30C62">
            <w:pPr>
              <w:keepNext/>
              <w:keepLines/>
              <w:spacing w:after="0"/>
              <w:jc w:val="center"/>
              <w:rPr>
                <w:rFonts w:ascii="Arial" w:hAnsi="Arial" w:cs="Arial"/>
                <w:b/>
                <w:sz w:val="18"/>
              </w:rPr>
            </w:pPr>
          </w:p>
        </w:tc>
        <w:tc>
          <w:tcPr>
            <w:tcW w:w="993" w:type="dxa"/>
            <w:vMerge/>
            <w:tcBorders>
              <w:bottom w:val="single" w:sz="4" w:space="0" w:color="auto"/>
            </w:tcBorders>
          </w:tcPr>
          <w:p w14:paraId="45F9B060" w14:textId="77777777" w:rsidR="00A1360A" w:rsidRPr="00B53A15" w:rsidRDefault="00A1360A" w:rsidP="00E30C62">
            <w:pPr>
              <w:keepNext/>
              <w:keepLines/>
              <w:spacing w:after="0"/>
              <w:jc w:val="center"/>
              <w:rPr>
                <w:rFonts w:ascii="Arial" w:hAnsi="Arial" w:cs="Arial"/>
                <w:b/>
                <w:sz w:val="18"/>
              </w:rPr>
            </w:pPr>
          </w:p>
        </w:tc>
        <w:tc>
          <w:tcPr>
            <w:tcW w:w="591" w:type="dxa"/>
            <w:tcBorders>
              <w:bottom w:val="single" w:sz="4" w:space="0" w:color="auto"/>
            </w:tcBorders>
          </w:tcPr>
          <w:p w14:paraId="16F02E3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591" w:type="dxa"/>
            <w:tcBorders>
              <w:bottom w:val="single" w:sz="4" w:space="0" w:color="auto"/>
            </w:tcBorders>
          </w:tcPr>
          <w:p w14:paraId="1729B79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591" w:type="dxa"/>
            <w:tcBorders>
              <w:bottom w:val="single" w:sz="4" w:space="0" w:color="auto"/>
            </w:tcBorders>
          </w:tcPr>
          <w:p w14:paraId="3674095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591" w:type="dxa"/>
            <w:tcBorders>
              <w:bottom w:val="single" w:sz="4" w:space="0" w:color="auto"/>
            </w:tcBorders>
          </w:tcPr>
          <w:p w14:paraId="1C98573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592" w:type="dxa"/>
            <w:tcBorders>
              <w:bottom w:val="single" w:sz="4" w:space="0" w:color="auto"/>
            </w:tcBorders>
          </w:tcPr>
          <w:p w14:paraId="1B57447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6B80356E" w14:textId="77777777" w:rsidTr="00E30C62">
        <w:trPr>
          <w:cantSplit/>
          <w:jc w:val="center"/>
        </w:trPr>
        <w:tc>
          <w:tcPr>
            <w:tcW w:w="2126" w:type="dxa"/>
            <w:tcBorders>
              <w:left w:val="single" w:sz="4" w:space="0" w:color="auto"/>
              <w:bottom w:val="single" w:sz="4" w:space="0" w:color="auto"/>
            </w:tcBorders>
          </w:tcPr>
          <w:p w14:paraId="3A4E1935"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993" w:type="dxa"/>
            <w:tcBorders>
              <w:bottom w:val="single" w:sz="4" w:space="0" w:color="auto"/>
            </w:tcBorders>
          </w:tcPr>
          <w:p w14:paraId="6129D3F4" w14:textId="77777777" w:rsidR="00A1360A" w:rsidRPr="00B53A15" w:rsidRDefault="00A1360A" w:rsidP="00E30C62">
            <w:pPr>
              <w:keepNext/>
              <w:keepLines/>
              <w:spacing w:after="0"/>
              <w:jc w:val="center"/>
              <w:rPr>
                <w:rFonts w:ascii="Arial" w:hAnsi="Arial" w:cs="Arial"/>
                <w:sz w:val="18"/>
                <w:lang w:val="it-IT"/>
              </w:rPr>
            </w:pPr>
          </w:p>
        </w:tc>
        <w:tc>
          <w:tcPr>
            <w:tcW w:w="2956" w:type="dxa"/>
            <w:gridSpan w:val="5"/>
            <w:tcBorders>
              <w:bottom w:val="single" w:sz="4" w:space="0" w:color="auto"/>
            </w:tcBorders>
          </w:tcPr>
          <w:p w14:paraId="1CB51F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4E0A559" w14:textId="77777777" w:rsidTr="00E30C62">
        <w:trPr>
          <w:cantSplit/>
          <w:jc w:val="center"/>
        </w:trPr>
        <w:tc>
          <w:tcPr>
            <w:tcW w:w="2126" w:type="dxa"/>
            <w:tcBorders>
              <w:left w:val="single" w:sz="4" w:space="0" w:color="auto"/>
              <w:bottom w:val="single" w:sz="4" w:space="0" w:color="auto"/>
            </w:tcBorders>
          </w:tcPr>
          <w:p w14:paraId="308E9B39"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993" w:type="dxa"/>
            <w:tcBorders>
              <w:bottom w:val="single" w:sz="4" w:space="0" w:color="auto"/>
            </w:tcBorders>
          </w:tcPr>
          <w:p w14:paraId="69E5A0A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2956" w:type="dxa"/>
            <w:gridSpan w:val="5"/>
            <w:tcBorders>
              <w:bottom w:val="single" w:sz="4" w:space="0" w:color="auto"/>
            </w:tcBorders>
          </w:tcPr>
          <w:p w14:paraId="2951741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547229FE" w14:textId="77777777" w:rsidTr="00E30C62">
        <w:trPr>
          <w:cantSplit/>
          <w:jc w:val="center"/>
        </w:trPr>
        <w:tc>
          <w:tcPr>
            <w:tcW w:w="2126" w:type="dxa"/>
            <w:tcBorders>
              <w:left w:val="single" w:sz="4" w:space="0" w:color="auto"/>
              <w:bottom w:val="single" w:sz="4" w:space="0" w:color="auto"/>
            </w:tcBorders>
          </w:tcPr>
          <w:p w14:paraId="29342A3D"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as defined in A.3.1.3.1</w:t>
            </w:r>
          </w:p>
        </w:tc>
        <w:tc>
          <w:tcPr>
            <w:tcW w:w="993" w:type="dxa"/>
            <w:tcBorders>
              <w:bottom w:val="single" w:sz="4" w:space="0" w:color="auto"/>
            </w:tcBorders>
          </w:tcPr>
          <w:p w14:paraId="51453702"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75C2130" w14:textId="09A04BDD" w:rsidR="00A1360A" w:rsidRPr="00B53A15" w:rsidRDefault="00A1360A" w:rsidP="00E30C62">
            <w:pPr>
              <w:keepNext/>
              <w:keepLines/>
              <w:spacing w:after="0"/>
              <w:jc w:val="center"/>
              <w:rPr>
                <w:rFonts w:ascii="Arial" w:hAnsi="Arial" w:cs="Arial"/>
                <w:noProof/>
                <w:sz w:val="18"/>
                <w:vertAlign w:val="superscript"/>
              </w:rPr>
            </w:pPr>
            <w:r w:rsidRPr="00B53A15">
              <w:rPr>
                <w:rFonts w:ascii="Arial" w:hAnsi="Arial" w:cs="Arial"/>
                <w:noProof/>
                <w:sz w:val="18"/>
              </w:rPr>
              <w:t>R.</w:t>
            </w:r>
            <w:ins w:id="513" w:author="Santhan T" w:date="2023-11-01T05:18:00Z">
              <w:r w:rsidR="00F15A2A">
                <w:rPr>
                  <w:rFonts w:ascii="Arial" w:hAnsi="Arial" w:cs="Arial"/>
                  <w:noProof/>
                  <w:sz w:val="18"/>
                </w:rPr>
                <w:t>4</w:t>
              </w:r>
            </w:ins>
            <w:r w:rsidRPr="00B53A15">
              <w:rPr>
                <w:rFonts w:ascii="Arial" w:hAnsi="Arial" w:cs="Arial"/>
                <w:noProof/>
                <w:sz w:val="18"/>
              </w:rPr>
              <w:t>7 HD-FDD</w:t>
            </w:r>
          </w:p>
        </w:tc>
      </w:tr>
      <w:tr w:rsidR="00A1360A" w:rsidRPr="00B53A15" w14:paraId="6DDC35B5" w14:textId="77777777" w:rsidTr="00E30C62">
        <w:trPr>
          <w:cantSplit/>
          <w:jc w:val="center"/>
        </w:trPr>
        <w:tc>
          <w:tcPr>
            <w:tcW w:w="2126" w:type="dxa"/>
            <w:tcBorders>
              <w:left w:val="single" w:sz="4" w:space="0" w:color="auto"/>
              <w:bottom w:val="single" w:sz="4" w:space="0" w:color="auto"/>
            </w:tcBorders>
          </w:tcPr>
          <w:p w14:paraId="3AC1E34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A.3.2.1.21 (FDD) </w:t>
            </w:r>
          </w:p>
        </w:tc>
        <w:tc>
          <w:tcPr>
            <w:tcW w:w="993" w:type="dxa"/>
            <w:tcBorders>
              <w:bottom w:val="single" w:sz="4" w:space="0" w:color="auto"/>
            </w:tcBorders>
          </w:tcPr>
          <w:p w14:paraId="3B389A6B"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0588D83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0DB8D21A" w14:textId="77777777" w:rsidTr="00E30C62">
        <w:trPr>
          <w:cantSplit/>
          <w:jc w:val="center"/>
        </w:trPr>
        <w:tc>
          <w:tcPr>
            <w:tcW w:w="2126" w:type="dxa"/>
            <w:tcBorders>
              <w:left w:val="single" w:sz="4" w:space="0" w:color="auto"/>
              <w:bottom w:val="single" w:sz="4" w:space="0" w:color="auto"/>
            </w:tcBorders>
          </w:tcPr>
          <w:p w14:paraId="34055EA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993" w:type="dxa"/>
            <w:tcBorders>
              <w:bottom w:val="single" w:sz="4" w:space="0" w:color="auto"/>
            </w:tcBorders>
          </w:tcPr>
          <w:p w14:paraId="4D0C4CAF" w14:textId="77777777" w:rsidR="00A1360A" w:rsidRPr="00B53A15" w:rsidRDefault="00A1360A" w:rsidP="00E30C62">
            <w:pPr>
              <w:keepNext/>
              <w:keepLines/>
              <w:spacing w:after="0"/>
              <w:jc w:val="center"/>
              <w:rPr>
                <w:rFonts w:ascii="Arial" w:hAnsi="Arial" w:cs="Arial"/>
                <w:sz w:val="18"/>
              </w:rPr>
            </w:pPr>
          </w:p>
        </w:tc>
        <w:tc>
          <w:tcPr>
            <w:tcW w:w="2956" w:type="dxa"/>
            <w:gridSpan w:val="5"/>
            <w:tcBorders>
              <w:bottom w:val="single" w:sz="4" w:space="0" w:color="auto"/>
            </w:tcBorders>
          </w:tcPr>
          <w:p w14:paraId="6BE6BBA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B331C16" w14:textId="77777777" w:rsidTr="00E30C62">
        <w:trPr>
          <w:cantSplit/>
          <w:jc w:val="center"/>
        </w:trPr>
        <w:tc>
          <w:tcPr>
            <w:tcW w:w="2126" w:type="dxa"/>
            <w:tcBorders>
              <w:left w:val="single" w:sz="4" w:space="0" w:color="auto"/>
              <w:bottom w:val="single" w:sz="4" w:space="0" w:color="auto"/>
            </w:tcBorders>
          </w:tcPr>
          <w:p w14:paraId="0660F55B"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MPDCCH_RA</w:t>
            </w:r>
          </w:p>
        </w:tc>
        <w:tc>
          <w:tcPr>
            <w:tcW w:w="993" w:type="dxa"/>
            <w:tcBorders>
              <w:bottom w:val="single" w:sz="4" w:space="0" w:color="auto"/>
            </w:tcBorders>
          </w:tcPr>
          <w:p w14:paraId="50B1699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412CB54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174033BE" w14:textId="77777777" w:rsidTr="00E30C62">
        <w:trPr>
          <w:cantSplit/>
          <w:jc w:val="center"/>
        </w:trPr>
        <w:tc>
          <w:tcPr>
            <w:tcW w:w="2126" w:type="dxa"/>
            <w:tcBorders>
              <w:left w:val="single" w:sz="4" w:space="0" w:color="auto"/>
              <w:bottom w:val="single" w:sz="4" w:space="0" w:color="auto"/>
            </w:tcBorders>
          </w:tcPr>
          <w:p w14:paraId="22C97A25" w14:textId="77777777" w:rsidR="00A1360A" w:rsidRPr="00B53A15" w:rsidRDefault="00A1360A" w:rsidP="00E30C62">
            <w:pPr>
              <w:keepNext/>
              <w:keepLines/>
              <w:spacing w:after="0"/>
              <w:rPr>
                <w:rFonts w:ascii="Arial" w:hAnsi="Arial" w:cs="Arial"/>
                <w:bCs/>
                <w:sz w:val="18"/>
              </w:rPr>
            </w:pPr>
            <w:r w:rsidRPr="00B53A15">
              <w:rPr>
                <w:rFonts w:ascii="Arial" w:hAnsi="Arial" w:cs="Arial"/>
                <w:bCs/>
                <w:sz w:val="18"/>
              </w:rPr>
              <w:t>MPDCCH_RB</w:t>
            </w:r>
          </w:p>
        </w:tc>
        <w:tc>
          <w:tcPr>
            <w:tcW w:w="993" w:type="dxa"/>
            <w:tcBorders>
              <w:bottom w:val="single" w:sz="4" w:space="0" w:color="auto"/>
            </w:tcBorders>
          </w:tcPr>
          <w:p w14:paraId="265FA48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tcBorders>
              <w:bottom w:val="single" w:sz="4" w:space="0" w:color="auto"/>
            </w:tcBorders>
          </w:tcPr>
          <w:p w14:paraId="3E38772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r>
      <w:tr w:rsidR="00A1360A" w:rsidRPr="00B53A15" w14:paraId="78315F3F" w14:textId="77777777" w:rsidTr="00E30C62">
        <w:trPr>
          <w:cantSplit/>
          <w:jc w:val="center"/>
        </w:trPr>
        <w:tc>
          <w:tcPr>
            <w:tcW w:w="2126" w:type="dxa"/>
            <w:tcBorders>
              <w:left w:val="single" w:sz="4" w:space="0" w:color="auto"/>
              <w:bottom w:val="single" w:sz="4" w:space="0" w:color="auto"/>
            </w:tcBorders>
          </w:tcPr>
          <w:p w14:paraId="150DBD51"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993" w:type="dxa"/>
            <w:tcBorders>
              <w:bottom w:val="single" w:sz="4" w:space="0" w:color="auto"/>
            </w:tcBorders>
          </w:tcPr>
          <w:p w14:paraId="4B24963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val="restart"/>
            <w:shd w:val="clear" w:color="auto" w:fill="auto"/>
          </w:tcPr>
          <w:p w14:paraId="55A42C0D" w14:textId="77777777" w:rsidR="00A1360A" w:rsidRPr="00B53A15" w:rsidRDefault="00A1360A" w:rsidP="00E30C62">
            <w:pPr>
              <w:keepNext/>
              <w:keepLines/>
              <w:spacing w:after="0"/>
              <w:jc w:val="center"/>
              <w:rPr>
                <w:rFonts w:ascii="Arial" w:hAnsi="Arial" w:cs="Arial"/>
                <w:sz w:val="18"/>
              </w:rPr>
            </w:pPr>
          </w:p>
          <w:p w14:paraId="163AC7AA" w14:textId="77777777" w:rsidR="00A1360A" w:rsidRPr="00B53A15" w:rsidRDefault="00A1360A" w:rsidP="00E30C62">
            <w:pPr>
              <w:keepNext/>
              <w:keepLines/>
              <w:spacing w:after="0"/>
              <w:jc w:val="center"/>
              <w:rPr>
                <w:rFonts w:ascii="Arial" w:hAnsi="Arial" w:cs="Arial"/>
                <w:sz w:val="18"/>
              </w:rPr>
            </w:pPr>
          </w:p>
          <w:p w14:paraId="680A8F8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485C9C9B" w14:textId="77777777" w:rsidTr="00E30C62">
        <w:trPr>
          <w:cantSplit/>
          <w:jc w:val="center"/>
        </w:trPr>
        <w:tc>
          <w:tcPr>
            <w:tcW w:w="2126" w:type="dxa"/>
            <w:tcBorders>
              <w:left w:val="single" w:sz="4" w:space="0" w:color="auto"/>
              <w:bottom w:val="single" w:sz="4" w:space="0" w:color="auto"/>
            </w:tcBorders>
          </w:tcPr>
          <w:p w14:paraId="191FE3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993" w:type="dxa"/>
            <w:tcBorders>
              <w:bottom w:val="single" w:sz="4" w:space="0" w:color="auto"/>
            </w:tcBorders>
          </w:tcPr>
          <w:p w14:paraId="7779E3D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1A263F71" w14:textId="77777777" w:rsidR="00A1360A" w:rsidRPr="00B53A15" w:rsidRDefault="00A1360A" w:rsidP="00E30C62">
            <w:pPr>
              <w:keepNext/>
              <w:keepLines/>
              <w:spacing w:after="0"/>
              <w:jc w:val="center"/>
              <w:rPr>
                <w:rFonts w:ascii="Arial" w:hAnsi="Arial" w:cs="Arial"/>
                <w:sz w:val="18"/>
              </w:rPr>
            </w:pPr>
          </w:p>
        </w:tc>
      </w:tr>
      <w:tr w:rsidR="00A1360A" w:rsidRPr="00B53A15" w14:paraId="0379C091" w14:textId="77777777" w:rsidTr="00E30C62">
        <w:trPr>
          <w:cantSplit/>
          <w:jc w:val="center"/>
        </w:trPr>
        <w:tc>
          <w:tcPr>
            <w:tcW w:w="2126" w:type="dxa"/>
            <w:tcBorders>
              <w:left w:val="single" w:sz="4" w:space="0" w:color="auto"/>
              <w:bottom w:val="single" w:sz="4" w:space="0" w:color="auto"/>
            </w:tcBorders>
          </w:tcPr>
          <w:p w14:paraId="23F0B5E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993" w:type="dxa"/>
            <w:tcBorders>
              <w:bottom w:val="single" w:sz="4" w:space="0" w:color="auto"/>
            </w:tcBorders>
          </w:tcPr>
          <w:p w14:paraId="647E753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6262CDB0" w14:textId="77777777" w:rsidR="00A1360A" w:rsidRPr="00B53A15" w:rsidRDefault="00A1360A" w:rsidP="00E30C62">
            <w:pPr>
              <w:keepNext/>
              <w:keepLines/>
              <w:spacing w:after="0"/>
              <w:jc w:val="center"/>
              <w:rPr>
                <w:rFonts w:ascii="Arial" w:hAnsi="Arial" w:cs="Arial"/>
                <w:sz w:val="18"/>
              </w:rPr>
            </w:pPr>
          </w:p>
        </w:tc>
      </w:tr>
      <w:tr w:rsidR="00A1360A" w:rsidRPr="00B53A15" w14:paraId="159B0002" w14:textId="77777777" w:rsidTr="00E30C62">
        <w:trPr>
          <w:cantSplit/>
          <w:jc w:val="center"/>
        </w:trPr>
        <w:tc>
          <w:tcPr>
            <w:tcW w:w="2126" w:type="dxa"/>
            <w:tcBorders>
              <w:left w:val="single" w:sz="4" w:space="0" w:color="auto"/>
              <w:bottom w:val="single" w:sz="4" w:space="0" w:color="auto"/>
            </w:tcBorders>
          </w:tcPr>
          <w:p w14:paraId="70DD362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993" w:type="dxa"/>
            <w:tcBorders>
              <w:bottom w:val="single" w:sz="4" w:space="0" w:color="auto"/>
            </w:tcBorders>
          </w:tcPr>
          <w:p w14:paraId="7173F20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0817D6E0" w14:textId="77777777" w:rsidR="00A1360A" w:rsidRPr="00B53A15" w:rsidRDefault="00A1360A" w:rsidP="00E30C62">
            <w:pPr>
              <w:keepNext/>
              <w:keepLines/>
              <w:spacing w:after="0"/>
              <w:jc w:val="center"/>
              <w:rPr>
                <w:rFonts w:ascii="Arial" w:hAnsi="Arial" w:cs="Arial"/>
                <w:sz w:val="18"/>
              </w:rPr>
            </w:pPr>
          </w:p>
        </w:tc>
      </w:tr>
      <w:tr w:rsidR="00A1360A" w:rsidRPr="00B53A15" w14:paraId="5E6A4086" w14:textId="77777777" w:rsidTr="00E30C62">
        <w:trPr>
          <w:cantSplit/>
          <w:jc w:val="center"/>
        </w:trPr>
        <w:tc>
          <w:tcPr>
            <w:tcW w:w="2126" w:type="dxa"/>
            <w:tcBorders>
              <w:left w:val="single" w:sz="4" w:space="0" w:color="auto"/>
              <w:bottom w:val="single" w:sz="4" w:space="0" w:color="auto"/>
            </w:tcBorders>
            <w:vAlign w:val="center"/>
          </w:tcPr>
          <w:p w14:paraId="765BFBC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 1</w:t>
            </w:r>
          </w:p>
        </w:tc>
        <w:tc>
          <w:tcPr>
            <w:tcW w:w="993" w:type="dxa"/>
            <w:tcBorders>
              <w:bottom w:val="single" w:sz="4" w:space="0" w:color="auto"/>
            </w:tcBorders>
          </w:tcPr>
          <w:p w14:paraId="41D7043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shd w:val="clear" w:color="auto" w:fill="auto"/>
          </w:tcPr>
          <w:p w14:paraId="70C8B23A" w14:textId="77777777" w:rsidR="00A1360A" w:rsidRPr="00B53A15" w:rsidRDefault="00A1360A" w:rsidP="00E30C62">
            <w:pPr>
              <w:keepNext/>
              <w:keepLines/>
              <w:spacing w:after="0"/>
              <w:jc w:val="center"/>
              <w:rPr>
                <w:rFonts w:ascii="Arial" w:hAnsi="Arial" w:cs="Arial"/>
                <w:sz w:val="18"/>
              </w:rPr>
            </w:pPr>
          </w:p>
        </w:tc>
      </w:tr>
      <w:tr w:rsidR="00A1360A" w:rsidRPr="00B53A15" w14:paraId="63EE4685" w14:textId="77777777" w:rsidTr="00E30C62">
        <w:trPr>
          <w:cantSplit/>
          <w:jc w:val="center"/>
        </w:trPr>
        <w:tc>
          <w:tcPr>
            <w:tcW w:w="2126" w:type="dxa"/>
            <w:tcBorders>
              <w:left w:val="single" w:sz="4" w:space="0" w:color="auto"/>
              <w:bottom w:val="single" w:sz="4" w:space="0" w:color="auto"/>
            </w:tcBorders>
            <w:vAlign w:val="center"/>
          </w:tcPr>
          <w:p w14:paraId="2D3A2C6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993" w:type="dxa"/>
            <w:tcBorders>
              <w:bottom w:val="single" w:sz="4" w:space="0" w:color="auto"/>
            </w:tcBorders>
          </w:tcPr>
          <w:p w14:paraId="2BC6F9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956" w:type="dxa"/>
            <w:gridSpan w:val="5"/>
            <w:vMerge/>
            <w:tcBorders>
              <w:bottom w:val="single" w:sz="4" w:space="0" w:color="auto"/>
            </w:tcBorders>
            <w:shd w:val="clear" w:color="auto" w:fill="auto"/>
          </w:tcPr>
          <w:p w14:paraId="0B62AF5D" w14:textId="77777777" w:rsidR="00A1360A" w:rsidRPr="00B53A15" w:rsidRDefault="00A1360A" w:rsidP="00E30C62">
            <w:pPr>
              <w:keepNext/>
              <w:keepLines/>
              <w:spacing w:after="0"/>
              <w:jc w:val="center"/>
              <w:rPr>
                <w:rFonts w:ascii="Arial" w:hAnsi="Arial" w:cs="Arial"/>
                <w:sz w:val="18"/>
              </w:rPr>
            </w:pPr>
          </w:p>
        </w:tc>
      </w:tr>
      <w:tr w:rsidR="00A1360A" w:rsidRPr="00B53A15" w14:paraId="5DDA1F8B" w14:textId="77777777" w:rsidTr="00E30C62">
        <w:trPr>
          <w:cantSplit/>
          <w:jc w:val="center"/>
        </w:trPr>
        <w:tc>
          <w:tcPr>
            <w:tcW w:w="2126" w:type="dxa"/>
            <w:tcBorders>
              <w:left w:val="single" w:sz="4" w:space="0" w:color="auto"/>
              <w:bottom w:val="single" w:sz="4" w:space="0" w:color="auto"/>
            </w:tcBorders>
          </w:tcPr>
          <w:p w14:paraId="47143DF3"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0F80A4BD">
                <v:shape id="_x0000_i1067" type="#_x0000_t75" style="width:21.85pt;height:21.4pt" o:ole="" fillcolor="window">
                  <v:imagedata r:id="rId66" o:title=""/>
                </v:shape>
                <o:OLEObject Type="Embed" ProgID="Equation.3" ShapeID="_x0000_i1067" DrawAspect="Content" ObjectID="_1762807814" r:id="rId75"/>
              </w:object>
            </w:r>
          </w:p>
        </w:tc>
        <w:tc>
          <w:tcPr>
            <w:tcW w:w="993" w:type="dxa"/>
            <w:tcBorders>
              <w:bottom w:val="single" w:sz="4" w:space="0" w:color="auto"/>
            </w:tcBorders>
          </w:tcPr>
          <w:p w14:paraId="6E9960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956" w:type="dxa"/>
            <w:gridSpan w:val="5"/>
            <w:tcBorders>
              <w:bottom w:val="single" w:sz="4" w:space="0" w:color="auto"/>
            </w:tcBorders>
            <w:shd w:val="clear" w:color="auto" w:fill="auto"/>
          </w:tcPr>
          <w:p w14:paraId="0D219EE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6C390DEC" w14:textId="77777777" w:rsidTr="00E30C62">
        <w:trPr>
          <w:cantSplit/>
          <w:trHeight w:val="675"/>
          <w:jc w:val="center"/>
        </w:trPr>
        <w:tc>
          <w:tcPr>
            <w:tcW w:w="2126" w:type="dxa"/>
          </w:tcPr>
          <w:p w14:paraId="13F8FB9A"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993" w:type="dxa"/>
          </w:tcPr>
          <w:p w14:paraId="51D910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91" w:type="dxa"/>
          </w:tcPr>
          <w:p w14:paraId="0F4F326C"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5.4</w:t>
            </w:r>
          </w:p>
        </w:tc>
        <w:tc>
          <w:tcPr>
            <w:tcW w:w="591" w:type="dxa"/>
          </w:tcPr>
          <w:p w14:paraId="6C4E0E0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-3.8</w:t>
            </w:r>
          </w:p>
        </w:tc>
        <w:tc>
          <w:tcPr>
            <w:tcW w:w="591" w:type="dxa"/>
          </w:tcPr>
          <w:p w14:paraId="097E3177"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-12.8</w:t>
            </w:r>
          </w:p>
        </w:tc>
        <w:tc>
          <w:tcPr>
            <w:tcW w:w="591" w:type="dxa"/>
          </w:tcPr>
          <w:p w14:paraId="493C57C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-1.6</w:t>
            </w:r>
          </w:p>
        </w:tc>
        <w:tc>
          <w:tcPr>
            <w:tcW w:w="592" w:type="dxa"/>
          </w:tcPr>
          <w:p w14:paraId="2B014ECE" w14:textId="77777777" w:rsidR="00A1360A" w:rsidRPr="00B53A15" w:rsidRDefault="00A1360A" w:rsidP="00E30C62">
            <w:pPr>
              <w:keepNext/>
              <w:keepLines/>
              <w:spacing w:after="0"/>
              <w:jc w:val="center"/>
              <w:rPr>
                <w:rFonts w:ascii="Arial" w:eastAsia="MS Mincho" w:hAnsi="Arial" w:cs="Arial"/>
                <w:sz w:val="18"/>
              </w:rPr>
            </w:pPr>
            <w:r w:rsidRPr="00B53A15">
              <w:rPr>
                <w:rFonts w:ascii="Arial" w:eastAsia="MS Mincho" w:hAnsi="Arial" w:cs="Arial"/>
                <w:sz w:val="18"/>
                <w:lang w:eastAsia="ja-JP"/>
              </w:rPr>
              <w:t>5.4</w:t>
            </w:r>
          </w:p>
        </w:tc>
      </w:tr>
      <w:tr w:rsidR="00A1360A" w:rsidRPr="00B53A15" w14:paraId="11A87B66" w14:textId="77777777" w:rsidTr="00E30C62">
        <w:trPr>
          <w:cantSplit/>
          <w:trHeight w:val="129"/>
          <w:jc w:val="center"/>
        </w:trPr>
        <w:tc>
          <w:tcPr>
            <w:tcW w:w="2126" w:type="dxa"/>
          </w:tcPr>
          <w:p w14:paraId="63D815D0"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993" w:type="dxa"/>
          </w:tcPr>
          <w:p w14:paraId="73C9A8CC"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1A5D8AF4"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ETU 30Hz</w:t>
            </w:r>
          </w:p>
        </w:tc>
      </w:tr>
      <w:tr w:rsidR="00A1360A" w:rsidRPr="00B53A15" w14:paraId="4914ABFC" w14:textId="77777777" w:rsidTr="00E30C62">
        <w:trPr>
          <w:cantSplit/>
          <w:trHeight w:val="243"/>
          <w:jc w:val="center"/>
        </w:trPr>
        <w:tc>
          <w:tcPr>
            <w:tcW w:w="2126" w:type="dxa"/>
          </w:tcPr>
          <w:p w14:paraId="0792B9D8"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993" w:type="dxa"/>
          </w:tcPr>
          <w:p w14:paraId="22F05961" w14:textId="77777777" w:rsidR="00A1360A" w:rsidRPr="00B53A15" w:rsidRDefault="00A1360A" w:rsidP="00E30C62">
            <w:pPr>
              <w:keepNext/>
              <w:keepLines/>
              <w:spacing w:after="0"/>
              <w:jc w:val="center"/>
              <w:rPr>
                <w:rFonts w:ascii="Arial" w:hAnsi="Arial" w:cs="Arial"/>
                <w:sz w:val="18"/>
              </w:rPr>
            </w:pPr>
          </w:p>
        </w:tc>
        <w:tc>
          <w:tcPr>
            <w:tcW w:w="2956" w:type="dxa"/>
            <w:gridSpan w:val="5"/>
          </w:tcPr>
          <w:p w14:paraId="79A1A3C5"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x1</w:t>
            </w:r>
            <w:r w:rsidRPr="00B53A15">
              <w:rPr>
                <w:rFonts w:ascii="Arial" w:hAnsi="Arial" w:cs="Arial"/>
                <w:sz w:val="18"/>
                <w:lang w:eastAsia="zh-CN"/>
              </w:rPr>
              <w:t xml:space="preserve"> Low</w:t>
            </w:r>
          </w:p>
        </w:tc>
      </w:tr>
      <w:tr w:rsidR="00A1360A" w:rsidRPr="00B53A15" w14:paraId="7BC1E5F1" w14:textId="77777777" w:rsidTr="00E30C62">
        <w:trPr>
          <w:cantSplit/>
          <w:trHeight w:val="243"/>
          <w:jc w:val="center"/>
        </w:trPr>
        <w:tc>
          <w:tcPr>
            <w:tcW w:w="6075" w:type="dxa"/>
            <w:gridSpan w:val="7"/>
          </w:tcPr>
          <w:p w14:paraId="3916C048"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napToGrid w:val="0"/>
                <w:sz w:val="18"/>
              </w:rPr>
              <w:t>Note 1:</w:t>
            </w:r>
            <w:r w:rsidRPr="00B53A15">
              <w:rPr>
                <w:rFonts w:ascii="Arial" w:hAnsi="Arial" w:cs="Arial"/>
                <w:snapToGrid w:val="0"/>
                <w:sz w:val="18"/>
              </w:rPr>
              <w:tab/>
            </w:r>
            <w:r w:rsidRPr="00B53A15">
              <w:rPr>
                <w:rFonts w:ascii="Arial" w:hAnsi="Arial" w:cs="Arial"/>
                <w:sz w:val="18"/>
              </w:rPr>
              <w:t>OCNG shall be used such that the resources in cell # 1 are fully allocated and a constant total transmitted power spectral density is achieved for all OFDM symbols.</w:t>
            </w:r>
          </w:p>
          <w:p w14:paraId="38DB6CEA"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2:</w:t>
            </w:r>
            <w:r w:rsidRPr="00B53A15">
              <w:rPr>
                <w:rFonts w:ascii="Arial" w:hAnsi="Arial" w:cs="Arial"/>
                <w:snapToGrid w:val="0"/>
                <w:sz w:val="18"/>
              </w:rPr>
              <w:tab/>
              <w:t>The uplink resources for CQI reporting are assigned to the UE prior to the start of time period T1.</w:t>
            </w:r>
          </w:p>
          <w:p w14:paraId="54EE0FEB" w14:textId="77777777" w:rsidR="00A1360A" w:rsidRPr="00B53A15" w:rsidRDefault="00A1360A" w:rsidP="00E30C62">
            <w:pPr>
              <w:keepNext/>
              <w:keepLines/>
              <w:spacing w:after="0"/>
              <w:ind w:left="851" w:hanging="851"/>
              <w:rPr>
                <w:rFonts w:ascii="Arial" w:eastAsia="MS Mincho" w:hAnsi="Arial" w:cs="Arial"/>
                <w:snapToGrid w:val="0"/>
                <w:sz w:val="18"/>
              </w:rPr>
            </w:pPr>
            <w:r w:rsidRPr="00B53A15">
              <w:rPr>
                <w:rFonts w:ascii="Arial" w:hAnsi="Arial" w:cs="Arial"/>
                <w:snapToGrid w:val="0"/>
                <w:sz w:val="18"/>
              </w:rPr>
              <w:t>Note 3:</w:t>
            </w:r>
            <w:r w:rsidRPr="00B53A15">
              <w:rPr>
                <w:rFonts w:ascii="Arial" w:hAnsi="Arial" w:cs="Arial"/>
                <w:snapToGrid w:val="0"/>
                <w:sz w:val="18"/>
              </w:rPr>
              <w:tab/>
              <w:t>The timers and layer 3 filtering related parameters are configured prior to the start of time period T1.</w:t>
            </w:r>
          </w:p>
          <w:p w14:paraId="4BE58C14" w14:textId="350E1E8E" w:rsidR="00A1360A" w:rsidRPr="00B53A15" w:rsidRDefault="00A1360A" w:rsidP="00E30C62">
            <w:pPr>
              <w:keepNext/>
              <w:keepLines/>
              <w:spacing w:after="0"/>
              <w:ind w:left="851" w:hanging="851"/>
              <w:rPr>
                <w:rFonts w:ascii="Arial" w:eastAsia="MS Mincho" w:hAnsi="Arial" w:cs="Arial"/>
                <w:snapToGrid w:val="0"/>
                <w:sz w:val="18"/>
              </w:rPr>
            </w:pPr>
            <w:r w:rsidRPr="00B53A15">
              <w:rPr>
                <w:rFonts w:ascii="Arial" w:eastAsia="MS Mincho" w:hAnsi="Arial" w:cs="Arial"/>
                <w:snapToGrid w:val="0"/>
                <w:sz w:val="18"/>
              </w:rPr>
              <w:t>Note 4:</w:t>
            </w:r>
            <w:r w:rsidRPr="00B53A15">
              <w:rPr>
                <w:rFonts w:ascii="Arial" w:eastAsia="MS Mincho" w:hAnsi="Arial" w:cs="Arial"/>
                <w:snapToGrid w:val="0"/>
                <w:sz w:val="18"/>
              </w:rPr>
              <w:tab/>
              <w:t xml:space="preserve">The signal contains </w:t>
            </w:r>
            <w:ins w:id="514" w:author="Santhan T" w:date="2023-11-03T06:34:00Z">
              <w:r w:rsidR="006418A1">
                <w:rPr>
                  <w:rFonts w:ascii="Arial" w:eastAsia="MS Mincho" w:hAnsi="Arial" w:cs="Arial"/>
                  <w:snapToGrid w:val="0"/>
                  <w:sz w:val="18"/>
                </w:rPr>
                <w:t>M</w:t>
              </w:r>
            </w:ins>
            <w:r w:rsidRPr="00B53A15">
              <w:rPr>
                <w:rFonts w:ascii="Arial" w:eastAsia="MS Mincho" w:hAnsi="Arial" w:cs="Arial"/>
                <w:snapToGrid w:val="0"/>
                <w:sz w:val="18"/>
              </w:rPr>
              <w:t>PDCCH for UEs other than the device under test as part of OCNG.</w:t>
            </w:r>
          </w:p>
          <w:p w14:paraId="403BAFB6" w14:textId="77777777" w:rsidR="00A1360A" w:rsidRPr="00B53A15" w:rsidRDefault="00A1360A" w:rsidP="00E30C62">
            <w:pPr>
              <w:keepNext/>
              <w:keepLines/>
              <w:spacing w:after="0"/>
              <w:ind w:left="851" w:hanging="851"/>
              <w:rPr>
                <w:rFonts w:ascii="Arial" w:hAnsi="Arial" w:cs="Arial"/>
                <w:snapToGrid w:val="0"/>
                <w:sz w:val="18"/>
                <w:lang w:eastAsia="zh-CN"/>
              </w:rPr>
            </w:pPr>
            <w:r w:rsidRPr="00B53A15">
              <w:rPr>
                <w:rFonts w:ascii="Arial" w:eastAsia="MS Mincho" w:hAnsi="Arial" w:cs="Arial"/>
                <w:snapToGrid w:val="0"/>
                <w:sz w:val="18"/>
              </w:rPr>
              <w:t>Note 5:</w:t>
            </w:r>
            <w:r w:rsidRPr="00B53A15">
              <w:rPr>
                <w:rFonts w:ascii="Arial" w:eastAsia="MS Mincho" w:hAnsi="Arial" w:cs="Arial"/>
                <w:snapToGrid w:val="0"/>
                <w:sz w:val="18"/>
              </w:rPr>
              <w:tab/>
              <w:t>SNR levels correspond to the signal to noise ratio over the cell-specific reference signal REs.</w:t>
            </w:r>
          </w:p>
          <w:p w14:paraId="4CD0A7CB" w14:textId="77777777" w:rsidR="00A1360A" w:rsidRPr="00B53A15" w:rsidRDefault="00A1360A" w:rsidP="00E30C62">
            <w:pPr>
              <w:keepNext/>
              <w:keepLines/>
              <w:spacing w:after="0"/>
              <w:ind w:left="851" w:hanging="851"/>
              <w:rPr>
                <w:rFonts w:ascii="Arial" w:hAnsi="Arial" w:cs="Arial"/>
                <w:sz w:val="18"/>
              </w:rPr>
            </w:pPr>
            <w:r w:rsidRPr="00B53A15">
              <w:rPr>
                <w:rFonts w:ascii="Arial" w:eastAsia="MS Mincho" w:hAnsi="Arial" w:cs="Arial"/>
                <w:snapToGrid w:val="0"/>
                <w:sz w:val="18"/>
              </w:rPr>
              <w:t>Note 6:</w:t>
            </w:r>
            <w:r w:rsidRPr="00B53A15">
              <w:rPr>
                <w:rFonts w:ascii="Arial" w:eastAsia="MS Mincho" w:hAnsi="Arial" w:cs="Arial"/>
                <w:snapToGrid w:val="0"/>
                <w:sz w:val="18"/>
              </w:rPr>
              <w:tab/>
              <w:t xml:space="preserve">The SNR in time periods T1, T2, T3, T4 and T5 is denoted as SNR1, SNR2, SNR3, SNR4 and SNR5 respectively in figure </w:t>
            </w:r>
            <w:r w:rsidRPr="00B53A15">
              <w:rPr>
                <w:rFonts w:ascii="Arial" w:hAnsi="Arial" w:cs="Arial"/>
                <w:sz w:val="18"/>
              </w:rPr>
              <w:t>A.14.4.3.4.1-1.</w:t>
            </w:r>
          </w:p>
        </w:tc>
      </w:tr>
    </w:tbl>
    <w:p w14:paraId="589F4E87" w14:textId="77777777" w:rsidR="00A1360A" w:rsidRPr="00B53A15" w:rsidRDefault="00A1360A" w:rsidP="00A1360A">
      <w:pPr>
        <w:rPr>
          <w:lang w:eastAsia="zh-CN"/>
        </w:rPr>
      </w:pPr>
    </w:p>
    <w:bookmarkStart w:id="515" w:name="OLE_LINK455"/>
    <w:bookmarkStart w:id="516" w:name="OLE_LINK456"/>
    <w:bookmarkStart w:id="517" w:name="OLE_LINK457"/>
    <w:bookmarkStart w:id="518" w:name="OLE_LINK458"/>
    <w:p w14:paraId="7294742C" w14:textId="77777777" w:rsidR="00A1360A" w:rsidRPr="00B53A15" w:rsidRDefault="00A1360A" w:rsidP="00A1360A">
      <w:pPr>
        <w:pStyle w:val="TH"/>
      </w:pPr>
      <w:r w:rsidRPr="00523D7D">
        <w:object w:dxaOrig="8126" w:dyaOrig="3928" w14:anchorId="553C9A0F">
          <v:shape id="_x0000_i1068" type="#_x0000_t75" style="width:402.85pt;height:195.05pt" o:ole="">
            <v:imagedata r:id="rId76" o:title=""/>
          </v:shape>
          <o:OLEObject Type="Embed" ProgID="Visio.Drawing.11" ShapeID="_x0000_i1068" DrawAspect="Content" ObjectID="_1762807815" r:id="rId77"/>
        </w:object>
      </w:r>
      <w:bookmarkEnd w:id="515"/>
      <w:bookmarkEnd w:id="516"/>
      <w:bookmarkEnd w:id="517"/>
      <w:bookmarkEnd w:id="518"/>
    </w:p>
    <w:p w14:paraId="4439A1BD" w14:textId="77777777" w:rsidR="00A1360A" w:rsidRPr="00B53A15" w:rsidRDefault="00A1360A" w:rsidP="00A1360A">
      <w:pPr>
        <w:pStyle w:val="TF"/>
      </w:pPr>
      <w:r w:rsidRPr="00B53A15">
        <w:t>Figure A.14.4.3.4.1-1: SNR variation for in-sync testing</w:t>
      </w:r>
    </w:p>
    <w:p w14:paraId="71FE9CE9" w14:textId="77777777" w:rsidR="00A1360A" w:rsidRPr="00B53A15" w:rsidRDefault="00A1360A" w:rsidP="00A1360A">
      <w:pPr>
        <w:pStyle w:val="Heading5"/>
        <w:rPr>
          <w:lang w:eastAsia="zh-CN"/>
        </w:rPr>
      </w:pPr>
      <w:r w:rsidRPr="00B53A15">
        <w:rPr>
          <w:lang w:eastAsia="zh-CN"/>
        </w:rPr>
        <w:t>A.14.4.3.4.2</w:t>
      </w:r>
      <w:r w:rsidRPr="00B53A15">
        <w:rPr>
          <w:lang w:eastAsia="zh-CN"/>
        </w:rPr>
        <w:tab/>
        <w:t>Test Requirements</w:t>
      </w:r>
    </w:p>
    <w:p w14:paraId="4FD67AE6" w14:textId="77777777" w:rsidR="00A1360A" w:rsidRPr="00B53A15" w:rsidRDefault="00A1360A" w:rsidP="00A1360A">
      <w:r w:rsidRPr="00B53A15">
        <w:t>The UE behaviour in each test during time durations T1, T2, T3, T4 and T5 shall be as follows:</w:t>
      </w:r>
    </w:p>
    <w:p w14:paraId="7235A4E4" w14:textId="77777777" w:rsidR="00A1360A" w:rsidRPr="00B53A15" w:rsidRDefault="00A1360A" w:rsidP="00A1360A">
      <w:r w:rsidRPr="00B53A15">
        <w:t>During the period from time point A to time point F (740 ms after the start of time duration T5) the UE shall transmit uplink signal at least in all subframes configured for CQI transmission according to the configured CQI reporting mode (PUCCH 1-0).</w:t>
      </w:r>
    </w:p>
    <w:p w14:paraId="0F03A8C8" w14:textId="77777777" w:rsidR="00A1360A" w:rsidRPr="00B53A15" w:rsidRDefault="00A1360A" w:rsidP="00A1360A">
      <w:r w:rsidRPr="00B53A15">
        <w:t>The rate of correct events observed during repeated tests shall be at least 90%.</w:t>
      </w:r>
    </w:p>
    <w:p w14:paraId="1A6EAE24" w14:textId="77777777" w:rsidR="00A1360A" w:rsidRPr="00B42C3C" w:rsidRDefault="00A1360A" w:rsidP="00A1360A">
      <w:pPr>
        <w:pStyle w:val="Heading4"/>
      </w:pPr>
      <w:r w:rsidRPr="00B53A15">
        <w:t>A.</w:t>
      </w:r>
      <w:r w:rsidRPr="00B42C3C">
        <w:t>14.4.3.5</w:t>
      </w:r>
      <w:r w:rsidRPr="00B42C3C">
        <w:tab/>
        <w:t>E-UTRAN FD-FDD Radio Link Monitoring Test for Out-of-sync in DRX for UE category M1 configured in CEMode A</w:t>
      </w:r>
    </w:p>
    <w:p w14:paraId="231B585F" w14:textId="77777777" w:rsidR="00A1360A" w:rsidRPr="00B42C3C" w:rsidRDefault="00A1360A" w:rsidP="00A1360A">
      <w:pPr>
        <w:pStyle w:val="Heading5"/>
        <w:rPr>
          <w:lang w:eastAsia="zh-CN"/>
        </w:rPr>
      </w:pPr>
      <w:r w:rsidRPr="00B42C3C">
        <w:rPr>
          <w:lang w:eastAsia="zh-CN"/>
        </w:rPr>
        <w:t>A.14.4.3.5.1</w:t>
      </w:r>
      <w:r w:rsidRPr="00B42C3C">
        <w:rPr>
          <w:lang w:eastAsia="zh-CN"/>
        </w:rPr>
        <w:tab/>
        <w:t>Test Purpose and Environment</w:t>
      </w:r>
    </w:p>
    <w:p w14:paraId="6B19FE50" w14:textId="77777777" w:rsidR="00A1360A" w:rsidRPr="00B53A15" w:rsidRDefault="00A1360A" w:rsidP="00A1360A">
      <w:r w:rsidRPr="00B53A15">
        <w:t xml:space="preserve">The purpose of this test is to verify that the </w:t>
      </w:r>
      <w:r w:rsidRPr="00B53A15">
        <w:rPr>
          <w:lang w:eastAsia="zh-CN"/>
        </w:rPr>
        <w:t>FD-FDD</w:t>
      </w:r>
      <w:r w:rsidRPr="00B53A15">
        <w:rPr>
          <w:noProof/>
          <w:lang w:eastAsia="zh-CN"/>
        </w:rPr>
        <w:t xml:space="preserve"> category M1 UE configured in CEMode A</w:t>
      </w:r>
      <w:r w:rsidRPr="00B53A15">
        <w:t xml:space="preserve"> properly detects the out of sync for the purpose of monitoring downlink radio link quality of the PCell</w:t>
      </w:r>
      <w:r w:rsidRPr="00B53A15">
        <w:rPr>
          <w:lang w:val="en-US"/>
        </w:rPr>
        <w:t xml:space="preserve"> served by satellite access node (SAN)</w:t>
      </w:r>
      <w:r w:rsidRPr="00B53A15">
        <w:t xml:space="preserve"> when DRX is used. This test will partly verify the E-UTRAN </w:t>
      </w:r>
      <w:r w:rsidRPr="00B53A15">
        <w:rPr>
          <w:lang w:eastAsia="zh-CN"/>
        </w:rPr>
        <w:t>FD-</w:t>
      </w:r>
      <w:r w:rsidRPr="00B53A15">
        <w:t>FDD radio link monitoring requirements in clause 7.19A.</w:t>
      </w:r>
    </w:p>
    <w:p w14:paraId="5F3E400B" w14:textId="77777777" w:rsidR="00A1360A" w:rsidRPr="00B53A15" w:rsidRDefault="00A1360A" w:rsidP="00A1360A">
      <w:r w:rsidRPr="00B53A15">
        <w:t>The test configurations are given in T</w:t>
      </w:r>
      <w:r w:rsidRPr="00B53A15">
        <w:rPr>
          <w:lang w:eastAsia="zh-CN"/>
        </w:rPr>
        <w:t>able</w:t>
      </w:r>
      <w:r w:rsidRPr="00B53A15">
        <w:t xml:space="preserve"> A.14.4.3.5.1-1, the test parameters are given in Tables A.14.4.3.5.1-2, A.14.4.3.5.1-3, A.14.4.3.5</w:t>
      </w:r>
      <w:r w:rsidRPr="00B53A15">
        <w:rPr>
          <w:snapToGrid w:val="0"/>
          <w:lang w:eastAsia="zh-CN"/>
        </w:rPr>
        <w:t>.1</w:t>
      </w:r>
      <w:r w:rsidRPr="00B53A15">
        <w:t>-4 and A.14.4.3.5</w:t>
      </w:r>
      <w:r w:rsidRPr="00B53A15">
        <w:rPr>
          <w:snapToGrid w:val="0"/>
          <w:lang w:eastAsia="zh-CN"/>
        </w:rPr>
        <w:t>.1</w:t>
      </w:r>
      <w:r w:rsidRPr="00B53A15">
        <w:t>-5. There is one cell (cell 1), which is the active cell, in the test. The test consists of three successive time periods, with time duration of T1, T2 and T3 respectively. Figure A.14.4.3.5.1-1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22BBEEF" w14:textId="77777777" w:rsidR="00A1360A" w:rsidRPr="00B53A15" w:rsidRDefault="00A1360A" w:rsidP="00A1360A">
      <w:r w:rsidRPr="00B53A15">
        <w:t xml:space="preserve">In the test, the RRC parameter </w:t>
      </w:r>
      <w:r w:rsidRPr="00B53A15">
        <w:rPr>
          <w:i/>
        </w:rPr>
        <w:t>numberPRB-Pairs</w:t>
      </w:r>
      <w:r w:rsidRPr="00B53A15">
        <w:t xml:space="preserve"> is set to 4 and the RRC parameter </w:t>
      </w:r>
      <w:r w:rsidRPr="00B53A15">
        <w:rPr>
          <w:i/>
        </w:rPr>
        <w:t>mPDCCH-NumRepetition</w:t>
      </w:r>
      <w:r w:rsidRPr="00B53A15">
        <w:t xml:space="preserve"> is set 4. UE shall successfully complete the RRC reconfiguration accordingly prior to the start of time duration T1.</w:t>
      </w:r>
    </w:p>
    <w:p w14:paraId="1348C7F8"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6A2C335B" w14:textId="77777777" w:rsidR="00A1360A" w:rsidRPr="00B53A15" w:rsidRDefault="00A1360A" w:rsidP="00A1360A"/>
    <w:p w14:paraId="3CBB2817" w14:textId="77777777" w:rsidR="00A1360A" w:rsidRPr="00B53A15" w:rsidRDefault="00A1360A" w:rsidP="00A1360A">
      <w:pPr>
        <w:pStyle w:val="TH"/>
      </w:pPr>
      <w:r w:rsidRPr="00B53A15">
        <w:t>Table A.14.4.3.5.1-1: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586D5107" w14:textId="77777777" w:rsidTr="00E30C62">
        <w:tc>
          <w:tcPr>
            <w:tcW w:w="4814" w:type="dxa"/>
          </w:tcPr>
          <w:p w14:paraId="72FDC1C2"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0BFF33A7"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3E5D463" w14:textId="77777777" w:rsidTr="00E30C62">
        <w:tc>
          <w:tcPr>
            <w:tcW w:w="4814" w:type="dxa"/>
          </w:tcPr>
          <w:p w14:paraId="74CA5EB1"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129FB4C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FD-FDD duplex mode</w:t>
            </w:r>
          </w:p>
        </w:tc>
      </w:tr>
      <w:tr w:rsidR="00A1360A" w:rsidRPr="00B53A15" w14:paraId="5820E5E1" w14:textId="77777777" w:rsidTr="00E30C62">
        <w:tc>
          <w:tcPr>
            <w:tcW w:w="4814" w:type="dxa"/>
          </w:tcPr>
          <w:p w14:paraId="73119B0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05744252"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FD-FDD duplex mode</w:t>
            </w:r>
          </w:p>
        </w:tc>
      </w:tr>
      <w:tr w:rsidR="00A1360A" w:rsidRPr="00B53A15" w14:paraId="3E2FEEA2" w14:textId="77777777" w:rsidTr="00E30C62">
        <w:trPr>
          <w:trHeight w:val="173"/>
        </w:trPr>
        <w:tc>
          <w:tcPr>
            <w:tcW w:w="9629" w:type="dxa"/>
            <w:gridSpan w:val="2"/>
          </w:tcPr>
          <w:p w14:paraId="011FDB62"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4FE280E3" w14:textId="77777777" w:rsidR="00A1360A" w:rsidRPr="00B53A15" w:rsidRDefault="00A1360A" w:rsidP="00A1360A"/>
    <w:p w14:paraId="3F776712" w14:textId="77777777" w:rsidR="00A1360A" w:rsidRPr="00B53A15" w:rsidRDefault="00A1360A" w:rsidP="00A1360A">
      <w:pPr>
        <w:pStyle w:val="TH"/>
      </w:pPr>
      <w:r w:rsidRPr="00B53A15">
        <w:t xml:space="preserve">Table A.14.4.3.5.1-2: General test parameters for E-UTRAN </w:t>
      </w:r>
      <w:r w:rsidRPr="00B53A15">
        <w:rPr>
          <w:lang w:eastAsia="zh-CN"/>
        </w:rPr>
        <w:t>FD-</w:t>
      </w:r>
      <w:r w:rsidRPr="00B53A15">
        <w:t>FDD out-of-sync tests in DRX</w:t>
      </w:r>
      <w:r w:rsidRPr="00B53A15">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A1360A" w:rsidRPr="00B53A15" w14:paraId="45E01F45" w14:textId="77777777" w:rsidTr="00E30C62">
        <w:trPr>
          <w:jc w:val="center"/>
        </w:trPr>
        <w:tc>
          <w:tcPr>
            <w:tcW w:w="1976" w:type="pct"/>
            <w:gridSpan w:val="2"/>
            <w:shd w:val="clear" w:color="auto" w:fill="auto"/>
          </w:tcPr>
          <w:p w14:paraId="62B9F8E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537" w:type="pct"/>
            <w:shd w:val="clear" w:color="auto" w:fill="auto"/>
          </w:tcPr>
          <w:p w14:paraId="138D935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849" w:type="pct"/>
            <w:shd w:val="clear" w:color="auto" w:fill="auto"/>
          </w:tcPr>
          <w:p w14:paraId="3959AAD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1638" w:type="pct"/>
            <w:shd w:val="clear" w:color="auto" w:fill="auto"/>
          </w:tcPr>
          <w:p w14:paraId="3FFC1C8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DE4B09F" w14:textId="77777777" w:rsidTr="00E30C62">
        <w:trPr>
          <w:jc w:val="center"/>
        </w:trPr>
        <w:tc>
          <w:tcPr>
            <w:tcW w:w="1976" w:type="pct"/>
            <w:gridSpan w:val="2"/>
            <w:shd w:val="clear" w:color="auto" w:fill="auto"/>
          </w:tcPr>
          <w:p w14:paraId="421C6FE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537" w:type="pct"/>
            <w:shd w:val="clear" w:color="auto" w:fill="auto"/>
          </w:tcPr>
          <w:p w14:paraId="57FF03CE"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D41E9D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1638" w:type="pct"/>
            <w:shd w:val="clear" w:color="auto" w:fill="auto"/>
          </w:tcPr>
          <w:p w14:paraId="14B424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47B19AAB" w14:textId="77777777" w:rsidTr="00E30C62">
        <w:trPr>
          <w:jc w:val="center"/>
        </w:trPr>
        <w:tc>
          <w:tcPr>
            <w:tcW w:w="1976" w:type="pct"/>
            <w:gridSpan w:val="2"/>
            <w:shd w:val="clear" w:color="auto" w:fill="auto"/>
          </w:tcPr>
          <w:p w14:paraId="2958A89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537" w:type="pct"/>
            <w:shd w:val="clear" w:color="auto" w:fill="auto"/>
          </w:tcPr>
          <w:p w14:paraId="49497B9B"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317CAB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1638" w:type="pct"/>
            <w:shd w:val="clear" w:color="auto" w:fill="auto"/>
          </w:tcPr>
          <w:p w14:paraId="62C8AD6A" w14:textId="77777777" w:rsidR="00A1360A" w:rsidRPr="00B53A15" w:rsidRDefault="00A1360A" w:rsidP="00E30C62">
            <w:pPr>
              <w:keepNext/>
              <w:keepLines/>
              <w:spacing w:after="0"/>
              <w:rPr>
                <w:rFonts w:ascii="Arial" w:hAnsi="Arial" w:cs="Arial"/>
                <w:sz w:val="18"/>
              </w:rPr>
            </w:pPr>
          </w:p>
        </w:tc>
      </w:tr>
      <w:tr w:rsidR="00A1360A" w:rsidRPr="00B53A15" w14:paraId="09C7A2CC" w14:textId="77777777" w:rsidTr="00E30C62">
        <w:trPr>
          <w:jc w:val="center"/>
        </w:trPr>
        <w:tc>
          <w:tcPr>
            <w:tcW w:w="946" w:type="pct"/>
            <w:vMerge w:val="restart"/>
            <w:shd w:val="clear" w:color="auto" w:fill="auto"/>
          </w:tcPr>
          <w:p w14:paraId="03875FD3"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Satellite information</w:t>
            </w:r>
          </w:p>
        </w:tc>
        <w:tc>
          <w:tcPr>
            <w:tcW w:w="1030" w:type="pct"/>
            <w:shd w:val="clear" w:color="auto" w:fill="auto"/>
          </w:tcPr>
          <w:p w14:paraId="7B73E2FD"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Config 1</w:t>
            </w:r>
          </w:p>
        </w:tc>
        <w:tc>
          <w:tcPr>
            <w:tcW w:w="537" w:type="pct"/>
            <w:shd w:val="clear" w:color="auto" w:fill="auto"/>
          </w:tcPr>
          <w:p w14:paraId="27D7ECBD"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1A1C6A2"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SSC.1</w:t>
            </w:r>
          </w:p>
        </w:tc>
        <w:tc>
          <w:tcPr>
            <w:tcW w:w="1638" w:type="pct"/>
            <w:shd w:val="clear" w:color="auto" w:fill="auto"/>
          </w:tcPr>
          <w:p w14:paraId="564E02A0"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GSO</w:t>
            </w:r>
          </w:p>
        </w:tc>
      </w:tr>
      <w:tr w:rsidR="00A1360A" w:rsidRPr="00B53A15" w14:paraId="0184404F" w14:textId="77777777" w:rsidTr="00E30C62">
        <w:trPr>
          <w:jc w:val="center"/>
        </w:trPr>
        <w:tc>
          <w:tcPr>
            <w:tcW w:w="946" w:type="pct"/>
            <w:vMerge/>
            <w:shd w:val="clear" w:color="auto" w:fill="auto"/>
          </w:tcPr>
          <w:p w14:paraId="4ABD2A73"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6125C69"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Config 2</w:t>
            </w:r>
          </w:p>
        </w:tc>
        <w:tc>
          <w:tcPr>
            <w:tcW w:w="537" w:type="pct"/>
            <w:shd w:val="clear" w:color="auto" w:fill="auto"/>
          </w:tcPr>
          <w:p w14:paraId="197011CC"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B6776ED"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SSC.2</w:t>
            </w:r>
          </w:p>
        </w:tc>
        <w:tc>
          <w:tcPr>
            <w:tcW w:w="1638" w:type="pct"/>
            <w:shd w:val="clear" w:color="auto" w:fill="auto"/>
          </w:tcPr>
          <w:p w14:paraId="4B4A6EAA" w14:textId="77777777" w:rsidR="00A1360A" w:rsidRPr="00B53A15" w:rsidRDefault="00A1360A" w:rsidP="00E30C62">
            <w:pPr>
              <w:keepNext/>
              <w:keepLines/>
              <w:spacing w:after="0"/>
              <w:rPr>
                <w:rFonts w:ascii="Arial" w:hAnsi="Arial" w:cs="Arial"/>
                <w:sz w:val="18"/>
                <w:lang w:eastAsia="zh-CN"/>
              </w:rPr>
            </w:pPr>
            <w:r w:rsidRPr="00B53A15">
              <w:rPr>
                <w:rFonts w:ascii="Arial" w:hAnsi="Arial" w:cs="Arial"/>
                <w:sz w:val="18"/>
                <w:lang w:eastAsia="zh-CN"/>
              </w:rPr>
              <w:t>NGSO</w:t>
            </w:r>
          </w:p>
        </w:tc>
      </w:tr>
      <w:tr w:rsidR="00A1360A" w:rsidRPr="00B53A15" w14:paraId="15A5D368" w14:textId="77777777" w:rsidTr="00E30C62">
        <w:trPr>
          <w:jc w:val="center"/>
        </w:trPr>
        <w:tc>
          <w:tcPr>
            <w:tcW w:w="946" w:type="pct"/>
            <w:vMerge w:val="restart"/>
            <w:shd w:val="clear" w:color="auto" w:fill="auto"/>
          </w:tcPr>
          <w:p w14:paraId="49A3D44A" w14:textId="77777777" w:rsidR="00A1360A" w:rsidRPr="00B53A15" w:rsidRDefault="00A1360A" w:rsidP="00E30C62">
            <w:pPr>
              <w:keepNext/>
              <w:keepLines/>
              <w:spacing w:after="0"/>
              <w:rPr>
                <w:rFonts w:ascii="Arial" w:hAnsi="Arial" w:cs="Arial"/>
                <w:sz w:val="18"/>
              </w:rPr>
            </w:pPr>
          </w:p>
          <w:p w14:paraId="2D140090" w14:textId="77777777" w:rsidR="00A1360A" w:rsidRPr="00B53A15" w:rsidRDefault="00A1360A" w:rsidP="00E30C62">
            <w:pPr>
              <w:keepNext/>
              <w:keepLines/>
              <w:spacing w:after="0"/>
              <w:rPr>
                <w:rFonts w:ascii="Arial" w:hAnsi="Arial" w:cs="Arial"/>
                <w:sz w:val="18"/>
              </w:rPr>
            </w:pPr>
          </w:p>
          <w:p w14:paraId="736665E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 (Note 1)</w:t>
            </w:r>
          </w:p>
        </w:tc>
        <w:tc>
          <w:tcPr>
            <w:tcW w:w="1030" w:type="pct"/>
            <w:shd w:val="clear" w:color="auto" w:fill="auto"/>
          </w:tcPr>
          <w:p w14:paraId="3A606E1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537" w:type="pct"/>
            <w:shd w:val="clear" w:color="auto" w:fill="auto"/>
          </w:tcPr>
          <w:p w14:paraId="206B5486"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096640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6-1A</w:t>
            </w:r>
          </w:p>
        </w:tc>
        <w:tc>
          <w:tcPr>
            <w:tcW w:w="1638" w:type="pct"/>
            <w:shd w:val="clear" w:color="auto" w:fill="auto"/>
          </w:tcPr>
          <w:p w14:paraId="348962F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08C60CEE" w14:textId="77777777" w:rsidTr="00E30C62">
        <w:trPr>
          <w:jc w:val="center"/>
        </w:trPr>
        <w:tc>
          <w:tcPr>
            <w:tcW w:w="946" w:type="pct"/>
            <w:vMerge/>
            <w:shd w:val="clear" w:color="auto" w:fill="auto"/>
          </w:tcPr>
          <w:p w14:paraId="15ABE911"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7F18F20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537" w:type="pct"/>
            <w:shd w:val="clear" w:color="auto" w:fill="auto"/>
          </w:tcPr>
          <w:p w14:paraId="7B0B3530"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804697F"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1638" w:type="pct"/>
            <w:vMerge w:val="restart"/>
            <w:shd w:val="clear" w:color="auto" w:fill="auto"/>
          </w:tcPr>
          <w:p w14:paraId="5C501F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threshold Q</w:t>
            </w:r>
            <w:r w:rsidRPr="00B53A15">
              <w:rPr>
                <w:rFonts w:ascii="Arial" w:hAnsi="Arial" w:cs="Arial"/>
                <w:sz w:val="18"/>
                <w:vertAlign w:val="subscript"/>
              </w:rPr>
              <w:t xml:space="preserve">out, Cat M1 </w:t>
            </w:r>
            <w:r w:rsidRPr="00B53A15">
              <w:rPr>
                <w:rFonts w:ascii="Arial" w:hAnsi="Arial" w:cs="Arial"/>
                <w:sz w:val="18"/>
              </w:rPr>
              <w:t>and the corresponding hypothetical MPDCCH transmission parameters are as specified in clause 7.19A.2 and Table 7.19A.2-1 respectively.</w:t>
            </w:r>
          </w:p>
        </w:tc>
      </w:tr>
      <w:tr w:rsidR="00A1360A" w:rsidRPr="00B53A15" w14:paraId="0A742750" w14:textId="77777777" w:rsidTr="00E30C62">
        <w:trPr>
          <w:jc w:val="center"/>
        </w:trPr>
        <w:tc>
          <w:tcPr>
            <w:tcW w:w="946" w:type="pct"/>
            <w:vMerge/>
            <w:shd w:val="clear" w:color="auto" w:fill="auto"/>
          </w:tcPr>
          <w:p w14:paraId="30EAA9D4"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3581F9A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537" w:type="pct"/>
            <w:shd w:val="clear" w:color="auto" w:fill="auto"/>
          </w:tcPr>
          <w:p w14:paraId="5653CBD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eCCE</w:t>
            </w:r>
          </w:p>
        </w:tc>
        <w:tc>
          <w:tcPr>
            <w:tcW w:w="849" w:type="pct"/>
            <w:shd w:val="clear" w:color="auto" w:fill="auto"/>
          </w:tcPr>
          <w:p w14:paraId="67BF01B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16</w:t>
            </w:r>
          </w:p>
        </w:tc>
        <w:tc>
          <w:tcPr>
            <w:tcW w:w="1638" w:type="pct"/>
            <w:vMerge/>
            <w:shd w:val="clear" w:color="auto" w:fill="auto"/>
          </w:tcPr>
          <w:p w14:paraId="25B0CB4E" w14:textId="77777777" w:rsidR="00A1360A" w:rsidRPr="00B53A15" w:rsidRDefault="00A1360A" w:rsidP="00E30C62">
            <w:pPr>
              <w:keepNext/>
              <w:keepLines/>
              <w:spacing w:after="0"/>
              <w:rPr>
                <w:rFonts w:ascii="Arial" w:hAnsi="Arial" w:cs="Arial"/>
                <w:sz w:val="18"/>
              </w:rPr>
            </w:pPr>
          </w:p>
        </w:tc>
      </w:tr>
      <w:tr w:rsidR="00A1360A" w:rsidRPr="00B53A15" w14:paraId="3C6357B2" w14:textId="77777777" w:rsidTr="00E30C62">
        <w:trPr>
          <w:jc w:val="center"/>
        </w:trPr>
        <w:tc>
          <w:tcPr>
            <w:tcW w:w="946" w:type="pct"/>
            <w:vMerge/>
            <w:shd w:val="clear" w:color="auto" w:fill="auto"/>
          </w:tcPr>
          <w:p w14:paraId="2514CF7A"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2A6843A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537" w:type="pct"/>
            <w:shd w:val="clear" w:color="auto" w:fill="auto"/>
          </w:tcPr>
          <w:p w14:paraId="7CF735D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2D8E4A7"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4</w:t>
            </w:r>
          </w:p>
        </w:tc>
        <w:tc>
          <w:tcPr>
            <w:tcW w:w="1638" w:type="pct"/>
            <w:vMerge/>
            <w:shd w:val="clear" w:color="auto" w:fill="auto"/>
          </w:tcPr>
          <w:p w14:paraId="45C89E07" w14:textId="77777777" w:rsidR="00A1360A" w:rsidRPr="00B53A15" w:rsidRDefault="00A1360A" w:rsidP="00E30C62">
            <w:pPr>
              <w:keepNext/>
              <w:keepLines/>
              <w:spacing w:after="0"/>
              <w:rPr>
                <w:rFonts w:ascii="Arial" w:hAnsi="Arial" w:cs="Arial"/>
                <w:sz w:val="18"/>
              </w:rPr>
            </w:pPr>
          </w:p>
        </w:tc>
      </w:tr>
      <w:tr w:rsidR="00A1360A" w:rsidRPr="00B53A15" w14:paraId="5A57AB44" w14:textId="77777777" w:rsidTr="00E30C62">
        <w:trPr>
          <w:jc w:val="center"/>
        </w:trPr>
        <w:tc>
          <w:tcPr>
            <w:tcW w:w="946" w:type="pct"/>
            <w:vMerge/>
            <w:shd w:val="clear" w:color="auto" w:fill="auto"/>
          </w:tcPr>
          <w:p w14:paraId="4A2829BF"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01D6555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537" w:type="pct"/>
            <w:shd w:val="clear" w:color="auto" w:fill="auto"/>
          </w:tcPr>
          <w:p w14:paraId="1693982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740216D" w14:textId="77777777" w:rsidR="00A1360A" w:rsidRPr="00B53A15" w:rsidRDefault="00A1360A" w:rsidP="00E30C62">
            <w:pPr>
              <w:keepNext/>
              <w:keepLines/>
              <w:spacing w:after="0"/>
              <w:jc w:val="center"/>
              <w:rPr>
                <w:rFonts w:ascii="Arial" w:hAnsi="Arial" w:cs="Arial"/>
                <w:noProof/>
                <w:sz w:val="18"/>
              </w:rPr>
            </w:pPr>
          </w:p>
          <w:p w14:paraId="324F319C"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0</w:t>
            </w:r>
          </w:p>
        </w:tc>
        <w:tc>
          <w:tcPr>
            <w:tcW w:w="1638" w:type="pct"/>
            <w:vMerge/>
            <w:shd w:val="clear" w:color="auto" w:fill="auto"/>
          </w:tcPr>
          <w:p w14:paraId="232EED70" w14:textId="77777777" w:rsidR="00A1360A" w:rsidRPr="00B53A15" w:rsidRDefault="00A1360A" w:rsidP="00E30C62">
            <w:pPr>
              <w:keepNext/>
              <w:keepLines/>
              <w:spacing w:after="0"/>
              <w:rPr>
                <w:rFonts w:ascii="Arial" w:hAnsi="Arial" w:cs="Arial"/>
                <w:sz w:val="18"/>
              </w:rPr>
            </w:pPr>
          </w:p>
        </w:tc>
      </w:tr>
      <w:tr w:rsidR="00A1360A" w:rsidRPr="00B53A15" w14:paraId="734E26FC" w14:textId="77777777" w:rsidTr="00E30C62">
        <w:trPr>
          <w:jc w:val="center"/>
        </w:trPr>
        <w:tc>
          <w:tcPr>
            <w:tcW w:w="946" w:type="pct"/>
            <w:vMerge/>
            <w:shd w:val="clear" w:color="auto" w:fill="auto"/>
          </w:tcPr>
          <w:p w14:paraId="705237C7"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1D32B29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537" w:type="pct"/>
            <w:shd w:val="clear" w:color="auto" w:fill="auto"/>
          </w:tcPr>
          <w:p w14:paraId="3CFA613D"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C7129D7" w14:textId="77777777" w:rsidR="00A1360A" w:rsidRPr="00B53A15" w:rsidRDefault="00A1360A" w:rsidP="00E30C62">
            <w:pPr>
              <w:keepNext/>
              <w:keepLines/>
              <w:spacing w:after="0"/>
              <w:jc w:val="center"/>
              <w:rPr>
                <w:rFonts w:ascii="Arial" w:hAnsi="Arial" w:cs="Arial"/>
                <w:noProof/>
                <w:sz w:val="18"/>
              </w:rPr>
            </w:pPr>
            <w:r w:rsidRPr="00B53A15">
              <w:rPr>
                <w:rFonts w:ascii="Arial" w:eastAsia="MS Mincho" w:hAnsi="Arial" w:cs="Arial"/>
                <w:noProof/>
                <w:sz w:val="18"/>
              </w:rPr>
              <w:t>-3</w:t>
            </w:r>
          </w:p>
        </w:tc>
        <w:tc>
          <w:tcPr>
            <w:tcW w:w="1638" w:type="pct"/>
            <w:vMerge/>
            <w:shd w:val="clear" w:color="auto" w:fill="auto"/>
          </w:tcPr>
          <w:p w14:paraId="4C5EFE49" w14:textId="77777777" w:rsidR="00A1360A" w:rsidRPr="00B53A15" w:rsidRDefault="00A1360A" w:rsidP="00E30C62">
            <w:pPr>
              <w:keepNext/>
              <w:keepLines/>
              <w:spacing w:after="0"/>
              <w:rPr>
                <w:rFonts w:ascii="Arial" w:hAnsi="Arial" w:cs="Arial"/>
                <w:sz w:val="18"/>
              </w:rPr>
            </w:pPr>
          </w:p>
        </w:tc>
      </w:tr>
      <w:tr w:rsidR="00A1360A" w:rsidRPr="00B53A15" w14:paraId="53CF97EC" w14:textId="77777777" w:rsidTr="00E30C62">
        <w:trPr>
          <w:jc w:val="center"/>
        </w:trPr>
        <w:tc>
          <w:tcPr>
            <w:tcW w:w="1976" w:type="pct"/>
            <w:gridSpan w:val="2"/>
            <w:shd w:val="clear" w:color="auto" w:fill="auto"/>
          </w:tcPr>
          <w:p w14:paraId="183A840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DRX cycle </w:t>
            </w:r>
          </w:p>
        </w:tc>
        <w:tc>
          <w:tcPr>
            <w:tcW w:w="537" w:type="pct"/>
            <w:shd w:val="clear" w:color="auto" w:fill="auto"/>
          </w:tcPr>
          <w:p w14:paraId="17E83C1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43560AA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1280</w:t>
            </w:r>
          </w:p>
        </w:tc>
        <w:tc>
          <w:tcPr>
            <w:tcW w:w="1638" w:type="pct"/>
            <w:shd w:val="clear" w:color="auto" w:fill="auto"/>
          </w:tcPr>
          <w:p w14:paraId="56E2BF3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See Table A.14.4.3.5</w:t>
            </w:r>
            <w:r w:rsidRPr="00B53A15">
              <w:rPr>
                <w:rFonts w:ascii="Arial" w:hAnsi="Arial"/>
                <w:sz w:val="18"/>
              </w:rPr>
              <w:t>.1</w:t>
            </w:r>
            <w:r w:rsidRPr="00B53A15">
              <w:rPr>
                <w:rFonts w:ascii="Arial" w:hAnsi="Arial" w:cs="Arial"/>
                <w:sz w:val="18"/>
              </w:rPr>
              <w:t>-4</w:t>
            </w:r>
          </w:p>
        </w:tc>
      </w:tr>
      <w:tr w:rsidR="00A1360A" w:rsidRPr="00B53A15" w14:paraId="294DB277" w14:textId="77777777" w:rsidTr="00E30C62">
        <w:trPr>
          <w:jc w:val="center"/>
        </w:trPr>
        <w:tc>
          <w:tcPr>
            <w:tcW w:w="1976" w:type="pct"/>
            <w:gridSpan w:val="2"/>
            <w:shd w:val="clear" w:color="auto" w:fill="auto"/>
          </w:tcPr>
          <w:p w14:paraId="5E040FE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537" w:type="pct"/>
            <w:shd w:val="clear" w:color="auto" w:fill="auto"/>
          </w:tcPr>
          <w:p w14:paraId="5CE1E7BA"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6183C53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Enabled</w:t>
            </w:r>
          </w:p>
        </w:tc>
        <w:tc>
          <w:tcPr>
            <w:tcW w:w="1638" w:type="pct"/>
            <w:shd w:val="clear" w:color="auto" w:fill="auto"/>
          </w:tcPr>
          <w:p w14:paraId="1732292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Counters:</w:t>
            </w:r>
          </w:p>
          <w:p w14:paraId="7A62546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N310 = 1; N311 = 1</w:t>
            </w:r>
          </w:p>
        </w:tc>
      </w:tr>
      <w:tr w:rsidR="00A1360A" w:rsidRPr="00B53A15" w14:paraId="70419CA5" w14:textId="77777777" w:rsidTr="00E30C62">
        <w:trPr>
          <w:jc w:val="center"/>
        </w:trPr>
        <w:tc>
          <w:tcPr>
            <w:tcW w:w="1976" w:type="pct"/>
            <w:gridSpan w:val="2"/>
            <w:shd w:val="clear" w:color="auto" w:fill="auto"/>
          </w:tcPr>
          <w:p w14:paraId="24C4433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537" w:type="pct"/>
            <w:shd w:val="clear" w:color="auto" w:fill="auto"/>
          </w:tcPr>
          <w:p w14:paraId="18527EF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2FDDFDE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c>
          <w:tcPr>
            <w:tcW w:w="1638" w:type="pct"/>
            <w:shd w:val="clear" w:color="auto" w:fill="auto"/>
          </w:tcPr>
          <w:p w14:paraId="72638DB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is disabled</w:t>
            </w:r>
          </w:p>
        </w:tc>
      </w:tr>
      <w:tr w:rsidR="00A1360A" w:rsidRPr="00B53A15" w14:paraId="7D5E6F37" w14:textId="77777777" w:rsidTr="00E30C62">
        <w:trPr>
          <w:jc w:val="center"/>
        </w:trPr>
        <w:tc>
          <w:tcPr>
            <w:tcW w:w="1976" w:type="pct"/>
            <w:gridSpan w:val="2"/>
            <w:shd w:val="clear" w:color="auto" w:fill="auto"/>
          </w:tcPr>
          <w:p w14:paraId="2023521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537" w:type="pct"/>
            <w:shd w:val="clear" w:color="auto" w:fill="auto"/>
          </w:tcPr>
          <w:p w14:paraId="06100DD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30F0161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1638" w:type="pct"/>
            <w:shd w:val="clear" w:color="auto" w:fill="auto"/>
          </w:tcPr>
          <w:p w14:paraId="058C95E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31F35356" w14:textId="77777777" w:rsidTr="00E30C62">
        <w:trPr>
          <w:jc w:val="center"/>
        </w:trPr>
        <w:tc>
          <w:tcPr>
            <w:tcW w:w="1976" w:type="pct"/>
            <w:gridSpan w:val="2"/>
            <w:shd w:val="clear" w:color="auto" w:fill="auto"/>
          </w:tcPr>
          <w:p w14:paraId="2ADD7DB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537" w:type="pct"/>
            <w:shd w:val="clear" w:color="auto" w:fill="auto"/>
          </w:tcPr>
          <w:p w14:paraId="0E2C2B7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4F8B921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1638" w:type="pct"/>
            <w:shd w:val="clear" w:color="auto" w:fill="auto"/>
          </w:tcPr>
          <w:p w14:paraId="386FBEB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6EE85AD0" w14:textId="77777777" w:rsidTr="00E30C62">
        <w:trPr>
          <w:jc w:val="center"/>
        </w:trPr>
        <w:tc>
          <w:tcPr>
            <w:tcW w:w="1976" w:type="pct"/>
            <w:gridSpan w:val="2"/>
            <w:shd w:val="clear" w:color="auto" w:fill="auto"/>
          </w:tcPr>
          <w:p w14:paraId="5ED0C53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537" w:type="pct"/>
            <w:shd w:val="clear" w:color="auto" w:fill="auto"/>
          </w:tcPr>
          <w:p w14:paraId="0A2A809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1B93B76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w:t>
            </w:r>
          </w:p>
        </w:tc>
        <w:tc>
          <w:tcPr>
            <w:tcW w:w="1638" w:type="pct"/>
            <w:shd w:val="clear" w:color="auto" w:fill="auto"/>
          </w:tcPr>
          <w:p w14:paraId="0CF0047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Minimum CQI reporting periodicity</w:t>
            </w:r>
          </w:p>
        </w:tc>
      </w:tr>
      <w:tr w:rsidR="00A1360A" w:rsidRPr="00B53A15" w14:paraId="5C0CB777" w14:textId="77777777" w:rsidTr="00E30C62">
        <w:trPr>
          <w:jc w:val="center"/>
        </w:trPr>
        <w:tc>
          <w:tcPr>
            <w:tcW w:w="1976" w:type="pct"/>
            <w:gridSpan w:val="2"/>
            <w:shd w:val="clear" w:color="auto" w:fill="auto"/>
          </w:tcPr>
          <w:p w14:paraId="62F0DAF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537" w:type="pct"/>
            <w:shd w:val="clear" w:color="auto" w:fill="auto"/>
          </w:tcPr>
          <w:p w14:paraId="4D0E1EC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31C0D18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32</w:t>
            </w:r>
          </w:p>
        </w:tc>
        <w:tc>
          <w:tcPr>
            <w:tcW w:w="1638" w:type="pct"/>
            <w:shd w:val="clear" w:color="auto" w:fill="auto"/>
          </w:tcPr>
          <w:p w14:paraId="4D33ECB5" w14:textId="77777777" w:rsidR="00A1360A" w:rsidRPr="00B53A15" w:rsidRDefault="00A1360A" w:rsidP="00E30C62">
            <w:pPr>
              <w:keepNext/>
              <w:keepLines/>
              <w:spacing w:after="0"/>
              <w:rPr>
                <w:rFonts w:ascii="Arial" w:hAnsi="Arial" w:cs="Arial"/>
                <w:sz w:val="18"/>
              </w:rPr>
            </w:pPr>
          </w:p>
        </w:tc>
      </w:tr>
      <w:tr w:rsidR="00A1360A" w:rsidRPr="00B53A15" w14:paraId="5E550F2A" w14:textId="77777777" w:rsidTr="00E30C62">
        <w:trPr>
          <w:jc w:val="center"/>
        </w:trPr>
        <w:tc>
          <w:tcPr>
            <w:tcW w:w="1976" w:type="pct"/>
            <w:gridSpan w:val="2"/>
            <w:shd w:val="clear" w:color="auto" w:fill="auto"/>
          </w:tcPr>
          <w:p w14:paraId="6EE736A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537" w:type="pct"/>
            <w:shd w:val="clear" w:color="auto" w:fill="auto"/>
          </w:tcPr>
          <w:p w14:paraId="3728B07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2F075C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w:t>
            </w:r>
          </w:p>
        </w:tc>
        <w:tc>
          <w:tcPr>
            <w:tcW w:w="1638" w:type="pct"/>
            <w:shd w:val="clear" w:color="auto" w:fill="auto"/>
          </w:tcPr>
          <w:p w14:paraId="487F7FC2" w14:textId="77777777" w:rsidR="00A1360A" w:rsidRPr="00B53A15" w:rsidRDefault="00A1360A" w:rsidP="00E30C62">
            <w:pPr>
              <w:keepNext/>
              <w:keepLines/>
              <w:spacing w:after="0"/>
              <w:rPr>
                <w:rFonts w:ascii="Arial" w:hAnsi="Arial" w:cs="Arial"/>
                <w:sz w:val="18"/>
              </w:rPr>
            </w:pPr>
          </w:p>
        </w:tc>
      </w:tr>
      <w:tr w:rsidR="00A1360A" w:rsidRPr="00B53A15" w14:paraId="14C4005A" w14:textId="77777777" w:rsidTr="00E30C62">
        <w:trPr>
          <w:jc w:val="center"/>
        </w:trPr>
        <w:tc>
          <w:tcPr>
            <w:tcW w:w="1976" w:type="pct"/>
            <w:gridSpan w:val="2"/>
            <w:shd w:val="clear" w:color="auto" w:fill="auto"/>
          </w:tcPr>
          <w:p w14:paraId="0033A85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537" w:type="pct"/>
            <w:shd w:val="clear" w:color="auto" w:fill="auto"/>
          </w:tcPr>
          <w:p w14:paraId="58CE8C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06F82F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13</w:t>
            </w:r>
          </w:p>
        </w:tc>
        <w:tc>
          <w:tcPr>
            <w:tcW w:w="1638" w:type="pct"/>
            <w:shd w:val="clear" w:color="auto" w:fill="auto"/>
          </w:tcPr>
          <w:p w14:paraId="7A4DC679" w14:textId="77777777" w:rsidR="00A1360A" w:rsidRPr="00B53A15" w:rsidRDefault="00A1360A" w:rsidP="00E30C62">
            <w:pPr>
              <w:keepNext/>
              <w:keepLines/>
              <w:spacing w:after="0"/>
              <w:rPr>
                <w:rFonts w:ascii="Arial" w:hAnsi="Arial" w:cs="Arial"/>
                <w:sz w:val="18"/>
              </w:rPr>
            </w:pPr>
          </w:p>
        </w:tc>
      </w:tr>
      <w:tr w:rsidR="00A1360A" w:rsidRPr="00B53A15" w14:paraId="5B413B22" w14:textId="77777777" w:rsidTr="00E30C62">
        <w:trPr>
          <w:jc w:val="center"/>
        </w:trPr>
        <w:tc>
          <w:tcPr>
            <w:tcW w:w="5000" w:type="pct"/>
            <w:gridSpan w:val="5"/>
            <w:shd w:val="clear" w:color="auto" w:fill="auto"/>
          </w:tcPr>
          <w:p w14:paraId="3E4E41DB"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bCs/>
                <w:sz w:val="18"/>
              </w:rPr>
              <w:t>Note 1:</w:t>
            </w:r>
            <w:r w:rsidRPr="00B53A15">
              <w:rPr>
                <w:rFonts w:ascii="Arial" w:hAnsi="Arial" w:cs="Arial"/>
                <w:bCs/>
                <w:sz w:val="18"/>
              </w:rPr>
              <w:tab/>
              <w:t>MPDCCH</w:t>
            </w:r>
            <w:r w:rsidRPr="00B53A15">
              <w:rPr>
                <w:rFonts w:ascii="Arial" w:hAnsi="Arial" w:cs="Arial"/>
                <w:sz w:val="18"/>
              </w:rPr>
              <w:t xml:space="preserve"> corresponding to the out of sync transmission parameters need not be included in the Reference Measurement Channel.</w:t>
            </w:r>
          </w:p>
        </w:tc>
      </w:tr>
    </w:tbl>
    <w:p w14:paraId="7086799D" w14:textId="77777777" w:rsidR="00A1360A" w:rsidRPr="00B53A15" w:rsidRDefault="00A1360A" w:rsidP="00A1360A">
      <w:pPr>
        <w:rPr>
          <w:lang w:eastAsia="zh-CN"/>
        </w:rPr>
      </w:pPr>
    </w:p>
    <w:p w14:paraId="71F47C4F" w14:textId="77777777" w:rsidR="00A1360A" w:rsidRPr="00B53A15" w:rsidRDefault="00A1360A" w:rsidP="00A1360A">
      <w:pPr>
        <w:pStyle w:val="TH"/>
      </w:pPr>
      <w:r w:rsidRPr="00B53A15">
        <w:t xml:space="preserve">Table A.14.4.3.5.1-3: Cell specific test parameters for E-UTRAN </w:t>
      </w:r>
      <w:r w:rsidRPr="00B53A15">
        <w:rPr>
          <w:lang w:eastAsia="zh-CN"/>
        </w:rPr>
        <w:t>FD-</w:t>
      </w:r>
      <w:r w:rsidRPr="00B53A15">
        <w:t>FDD (cell # 1) for out-of-sync radio link monitoring test</w:t>
      </w:r>
      <w:r w:rsidRPr="00B53A15">
        <w:rPr>
          <w:lang w:eastAsia="zh-CN"/>
        </w:rPr>
        <w:t>s</w:t>
      </w:r>
      <w:r w:rsidRPr="00B53A15">
        <w:t xml:space="preserve"> in DRX</w:t>
      </w:r>
      <w:r w:rsidRPr="00B53A15">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1360A" w:rsidRPr="00B53A15" w14:paraId="59F188C2" w14:textId="77777777" w:rsidTr="00E30C62">
        <w:trPr>
          <w:cantSplit/>
          <w:jc w:val="center"/>
        </w:trPr>
        <w:tc>
          <w:tcPr>
            <w:tcW w:w="2268" w:type="dxa"/>
            <w:vMerge w:val="restart"/>
            <w:tcBorders>
              <w:top w:val="single" w:sz="4" w:space="0" w:color="auto"/>
              <w:left w:val="single" w:sz="4" w:space="0" w:color="auto"/>
            </w:tcBorders>
          </w:tcPr>
          <w:p w14:paraId="4B51E1B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851" w:type="dxa"/>
            <w:vMerge w:val="restart"/>
            <w:tcBorders>
              <w:top w:val="single" w:sz="4" w:space="0" w:color="auto"/>
            </w:tcBorders>
          </w:tcPr>
          <w:p w14:paraId="1F4C8BB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53" w:type="dxa"/>
            <w:gridSpan w:val="3"/>
            <w:tcBorders>
              <w:top w:val="single" w:sz="4" w:space="0" w:color="auto"/>
            </w:tcBorders>
          </w:tcPr>
          <w:p w14:paraId="569980DD"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4AA065A9" w14:textId="77777777" w:rsidTr="00E30C62">
        <w:trPr>
          <w:cantSplit/>
          <w:jc w:val="center"/>
        </w:trPr>
        <w:tc>
          <w:tcPr>
            <w:tcW w:w="2268" w:type="dxa"/>
            <w:vMerge/>
            <w:tcBorders>
              <w:left w:val="single" w:sz="4" w:space="0" w:color="auto"/>
              <w:bottom w:val="single" w:sz="4" w:space="0" w:color="auto"/>
            </w:tcBorders>
          </w:tcPr>
          <w:p w14:paraId="22185897" w14:textId="77777777" w:rsidR="00A1360A" w:rsidRPr="00B53A15" w:rsidRDefault="00A1360A" w:rsidP="00E30C62">
            <w:pPr>
              <w:keepNext/>
              <w:keepLines/>
              <w:spacing w:after="0"/>
              <w:jc w:val="center"/>
              <w:rPr>
                <w:rFonts w:ascii="Arial" w:hAnsi="Arial" w:cs="Arial"/>
                <w:b/>
                <w:sz w:val="18"/>
              </w:rPr>
            </w:pPr>
          </w:p>
        </w:tc>
        <w:tc>
          <w:tcPr>
            <w:tcW w:w="851" w:type="dxa"/>
            <w:vMerge/>
            <w:tcBorders>
              <w:bottom w:val="single" w:sz="4" w:space="0" w:color="auto"/>
            </w:tcBorders>
          </w:tcPr>
          <w:p w14:paraId="1B0B51BB" w14:textId="77777777" w:rsidR="00A1360A" w:rsidRPr="00B53A15" w:rsidRDefault="00A1360A" w:rsidP="00E30C62">
            <w:pPr>
              <w:keepNext/>
              <w:keepLines/>
              <w:spacing w:after="0"/>
              <w:jc w:val="center"/>
              <w:rPr>
                <w:rFonts w:ascii="Arial" w:hAnsi="Arial" w:cs="Arial"/>
                <w:b/>
                <w:sz w:val="18"/>
              </w:rPr>
            </w:pPr>
          </w:p>
        </w:tc>
        <w:tc>
          <w:tcPr>
            <w:tcW w:w="851" w:type="dxa"/>
            <w:tcBorders>
              <w:bottom w:val="single" w:sz="4" w:space="0" w:color="auto"/>
            </w:tcBorders>
          </w:tcPr>
          <w:p w14:paraId="1C4B213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094704B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048DAFD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273B1F54" w14:textId="77777777" w:rsidTr="00E30C62">
        <w:trPr>
          <w:cantSplit/>
          <w:jc w:val="center"/>
        </w:trPr>
        <w:tc>
          <w:tcPr>
            <w:tcW w:w="2268" w:type="dxa"/>
            <w:tcBorders>
              <w:left w:val="single" w:sz="4" w:space="0" w:color="auto"/>
              <w:bottom w:val="single" w:sz="4" w:space="0" w:color="auto"/>
            </w:tcBorders>
          </w:tcPr>
          <w:p w14:paraId="0668DCF7"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851" w:type="dxa"/>
            <w:tcBorders>
              <w:bottom w:val="single" w:sz="4" w:space="0" w:color="auto"/>
            </w:tcBorders>
          </w:tcPr>
          <w:p w14:paraId="7FF197AA" w14:textId="77777777" w:rsidR="00A1360A" w:rsidRPr="00B53A15" w:rsidRDefault="00A1360A" w:rsidP="00E30C62">
            <w:pPr>
              <w:keepNext/>
              <w:keepLines/>
              <w:spacing w:after="0"/>
              <w:jc w:val="center"/>
              <w:rPr>
                <w:rFonts w:ascii="Arial" w:hAnsi="Arial" w:cs="Arial"/>
                <w:sz w:val="18"/>
                <w:lang w:val="it-IT"/>
              </w:rPr>
            </w:pPr>
          </w:p>
        </w:tc>
        <w:tc>
          <w:tcPr>
            <w:tcW w:w="2553" w:type="dxa"/>
            <w:gridSpan w:val="3"/>
            <w:tcBorders>
              <w:bottom w:val="single" w:sz="4" w:space="0" w:color="auto"/>
            </w:tcBorders>
          </w:tcPr>
          <w:p w14:paraId="72544D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w:t>
            </w:r>
          </w:p>
        </w:tc>
      </w:tr>
      <w:tr w:rsidR="00A1360A" w:rsidRPr="00B53A15" w14:paraId="7E60C0D6" w14:textId="77777777" w:rsidTr="00E30C62">
        <w:trPr>
          <w:cantSplit/>
          <w:jc w:val="center"/>
        </w:trPr>
        <w:tc>
          <w:tcPr>
            <w:tcW w:w="2268" w:type="dxa"/>
            <w:tcBorders>
              <w:left w:val="single" w:sz="4" w:space="0" w:color="auto"/>
              <w:bottom w:val="single" w:sz="4" w:space="0" w:color="auto"/>
            </w:tcBorders>
          </w:tcPr>
          <w:p w14:paraId="222D947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851" w:type="dxa"/>
            <w:tcBorders>
              <w:bottom w:val="single" w:sz="4" w:space="0" w:color="auto"/>
            </w:tcBorders>
          </w:tcPr>
          <w:p w14:paraId="49A6310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MHz</w:t>
            </w:r>
          </w:p>
        </w:tc>
        <w:tc>
          <w:tcPr>
            <w:tcW w:w="2553" w:type="dxa"/>
            <w:gridSpan w:val="3"/>
            <w:tcBorders>
              <w:bottom w:val="single" w:sz="4" w:space="0" w:color="auto"/>
            </w:tcBorders>
          </w:tcPr>
          <w:p w14:paraId="07B3236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1.4</w:t>
            </w:r>
          </w:p>
        </w:tc>
      </w:tr>
      <w:tr w:rsidR="00A1360A" w:rsidRPr="00B53A15" w14:paraId="23951672" w14:textId="77777777" w:rsidTr="00E30C62">
        <w:trPr>
          <w:cantSplit/>
          <w:jc w:val="center"/>
        </w:trPr>
        <w:tc>
          <w:tcPr>
            <w:tcW w:w="2268" w:type="dxa"/>
            <w:tcBorders>
              <w:left w:val="single" w:sz="4" w:space="0" w:color="auto"/>
              <w:bottom w:val="single" w:sz="4" w:space="0" w:color="auto"/>
            </w:tcBorders>
          </w:tcPr>
          <w:p w14:paraId="60D2BCF7"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851" w:type="dxa"/>
            <w:tcBorders>
              <w:bottom w:val="single" w:sz="4" w:space="0" w:color="auto"/>
            </w:tcBorders>
          </w:tcPr>
          <w:p w14:paraId="0FA826E0"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40E81C5E" w14:textId="4FB1BA1F"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del w:id="519" w:author="Santhan T" w:date="2023-11-01T05:18:00Z">
              <w:r w:rsidRPr="00B53A15" w:rsidDel="00F15A2A">
                <w:rPr>
                  <w:rFonts w:ascii="Arial" w:hAnsi="Arial" w:cs="Arial"/>
                  <w:sz w:val="18"/>
                </w:rPr>
                <w:delText xml:space="preserve">17 </w:delText>
              </w:r>
            </w:del>
            <w:ins w:id="520" w:author="Santhan T" w:date="2023-11-01T05:18:00Z">
              <w:r w:rsidR="00F15A2A">
                <w:rPr>
                  <w:rFonts w:ascii="Arial" w:hAnsi="Arial" w:cs="Arial"/>
                  <w:sz w:val="18"/>
                </w:rPr>
                <w:t>46</w:t>
              </w:r>
              <w:r w:rsidR="00F15A2A" w:rsidRPr="00B53A15">
                <w:rPr>
                  <w:rFonts w:ascii="Arial" w:hAnsi="Arial" w:cs="Arial"/>
                  <w:sz w:val="18"/>
                </w:rPr>
                <w:t xml:space="preserve"> </w:t>
              </w:r>
            </w:ins>
            <w:r w:rsidRPr="00B53A15">
              <w:rPr>
                <w:rFonts w:ascii="Arial" w:hAnsi="Arial" w:cs="Arial"/>
                <w:sz w:val="18"/>
              </w:rPr>
              <w:t>FDD</w:t>
            </w:r>
          </w:p>
        </w:tc>
      </w:tr>
      <w:tr w:rsidR="00A1360A" w:rsidRPr="00B53A15" w14:paraId="76F4B1F1" w14:textId="77777777" w:rsidTr="00E30C62">
        <w:trPr>
          <w:cantSplit/>
          <w:jc w:val="center"/>
        </w:trPr>
        <w:tc>
          <w:tcPr>
            <w:tcW w:w="2268" w:type="dxa"/>
            <w:tcBorders>
              <w:left w:val="single" w:sz="4" w:space="0" w:color="auto"/>
              <w:bottom w:val="single" w:sz="4" w:space="0" w:color="auto"/>
            </w:tcBorders>
          </w:tcPr>
          <w:p w14:paraId="298AD427"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851" w:type="dxa"/>
            <w:tcBorders>
              <w:bottom w:val="single" w:sz="4" w:space="0" w:color="auto"/>
            </w:tcBorders>
          </w:tcPr>
          <w:p w14:paraId="4DF9B39C" w14:textId="77777777" w:rsidR="00A1360A" w:rsidRPr="00B53A15" w:rsidRDefault="00A1360A" w:rsidP="00E30C62">
            <w:pPr>
              <w:keepNext/>
              <w:keepLines/>
              <w:spacing w:after="0"/>
              <w:jc w:val="center"/>
              <w:rPr>
                <w:rFonts w:ascii="Arial" w:hAnsi="Arial" w:cs="Arial"/>
                <w:sz w:val="18"/>
              </w:rPr>
            </w:pPr>
          </w:p>
        </w:tc>
        <w:tc>
          <w:tcPr>
            <w:tcW w:w="2553" w:type="dxa"/>
            <w:gridSpan w:val="3"/>
            <w:tcBorders>
              <w:bottom w:val="single" w:sz="4" w:space="0" w:color="auto"/>
            </w:tcBorders>
          </w:tcPr>
          <w:p w14:paraId="7F6C408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631C2397" w14:textId="77777777" w:rsidTr="00E30C62">
        <w:trPr>
          <w:cantSplit/>
          <w:jc w:val="center"/>
        </w:trPr>
        <w:tc>
          <w:tcPr>
            <w:tcW w:w="2268" w:type="dxa"/>
            <w:tcBorders>
              <w:left w:val="single" w:sz="4" w:space="0" w:color="auto"/>
              <w:bottom w:val="single" w:sz="4" w:space="0" w:color="auto"/>
            </w:tcBorders>
          </w:tcPr>
          <w:p w14:paraId="245B533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851" w:type="dxa"/>
            <w:tcBorders>
              <w:bottom w:val="single" w:sz="4" w:space="0" w:color="auto"/>
            </w:tcBorders>
          </w:tcPr>
          <w:p w14:paraId="5E94A878"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080FD99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3EBC248A" w14:textId="77777777" w:rsidTr="00E30C62">
        <w:trPr>
          <w:cantSplit/>
          <w:jc w:val="center"/>
        </w:trPr>
        <w:tc>
          <w:tcPr>
            <w:tcW w:w="2268" w:type="dxa"/>
            <w:tcBorders>
              <w:left w:val="single" w:sz="4" w:space="0" w:color="auto"/>
              <w:bottom w:val="single" w:sz="4" w:space="0" w:color="auto"/>
            </w:tcBorders>
          </w:tcPr>
          <w:p w14:paraId="498E439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MPDCCH_RA</w:t>
            </w:r>
          </w:p>
        </w:tc>
        <w:tc>
          <w:tcPr>
            <w:tcW w:w="851" w:type="dxa"/>
            <w:tcBorders>
              <w:bottom w:val="single" w:sz="4" w:space="0" w:color="auto"/>
            </w:tcBorders>
          </w:tcPr>
          <w:p w14:paraId="71C44C6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12B4D7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2929FA1" w14:textId="77777777" w:rsidTr="00E30C62">
        <w:trPr>
          <w:cantSplit/>
          <w:jc w:val="center"/>
        </w:trPr>
        <w:tc>
          <w:tcPr>
            <w:tcW w:w="2268" w:type="dxa"/>
            <w:tcBorders>
              <w:left w:val="single" w:sz="4" w:space="0" w:color="auto"/>
              <w:bottom w:val="single" w:sz="4" w:space="0" w:color="auto"/>
            </w:tcBorders>
          </w:tcPr>
          <w:p w14:paraId="52D2903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MPDCCH_RB</w:t>
            </w:r>
          </w:p>
        </w:tc>
        <w:tc>
          <w:tcPr>
            <w:tcW w:w="851" w:type="dxa"/>
            <w:tcBorders>
              <w:bottom w:val="single" w:sz="4" w:space="0" w:color="auto"/>
            </w:tcBorders>
          </w:tcPr>
          <w:p w14:paraId="72F3256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74EFE78A"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5E554157" w14:textId="77777777" w:rsidTr="00E30C62">
        <w:trPr>
          <w:cantSplit/>
          <w:jc w:val="center"/>
        </w:trPr>
        <w:tc>
          <w:tcPr>
            <w:tcW w:w="2268" w:type="dxa"/>
            <w:tcBorders>
              <w:left w:val="single" w:sz="4" w:space="0" w:color="auto"/>
              <w:bottom w:val="single" w:sz="4" w:space="0" w:color="auto"/>
            </w:tcBorders>
          </w:tcPr>
          <w:p w14:paraId="3E02BF2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PBCH_RA</w:t>
            </w:r>
          </w:p>
        </w:tc>
        <w:tc>
          <w:tcPr>
            <w:tcW w:w="851" w:type="dxa"/>
            <w:tcBorders>
              <w:bottom w:val="single" w:sz="4" w:space="0" w:color="auto"/>
            </w:tcBorders>
          </w:tcPr>
          <w:p w14:paraId="0A6B0E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val="restart"/>
            <w:shd w:val="clear" w:color="auto" w:fill="auto"/>
          </w:tcPr>
          <w:p w14:paraId="48082534" w14:textId="77777777" w:rsidR="00A1360A" w:rsidRPr="00B53A15" w:rsidRDefault="00A1360A" w:rsidP="00E30C62">
            <w:pPr>
              <w:keepNext/>
              <w:keepLines/>
              <w:spacing w:after="0"/>
              <w:jc w:val="center"/>
              <w:rPr>
                <w:rFonts w:ascii="Arial" w:hAnsi="Arial" w:cs="Arial"/>
                <w:sz w:val="18"/>
              </w:rPr>
            </w:pPr>
          </w:p>
          <w:p w14:paraId="7B88131B" w14:textId="77777777" w:rsidR="00A1360A" w:rsidRPr="00B53A15" w:rsidRDefault="00A1360A" w:rsidP="00E30C62">
            <w:pPr>
              <w:keepNext/>
              <w:keepLines/>
              <w:spacing w:after="0"/>
              <w:jc w:val="center"/>
              <w:rPr>
                <w:rFonts w:ascii="Arial" w:hAnsi="Arial" w:cs="Arial"/>
                <w:sz w:val="18"/>
              </w:rPr>
            </w:pPr>
          </w:p>
          <w:p w14:paraId="2E51DD22" w14:textId="77777777" w:rsidR="00A1360A" w:rsidRPr="00B53A15" w:rsidRDefault="00A1360A" w:rsidP="00E30C62">
            <w:pPr>
              <w:keepNext/>
              <w:keepLines/>
              <w:spacing w:after="0"/>
              <w:jc w:val="center"/>
              <w:rPr>
                <w:rFonts w:ascii="Arial" w:hAnsi="Arial" w:cs="Arial"/>
                <w:sz w:val="18"/>
              </w:rPr>
            </w:pPr>
          </w:p>
          <w:p w14:paraId="159D319A" w14:textId="77777777" w:rsidR="00A1360A" w:rsidRPr="00B53A15" w:rsidRDefault="00A1360A" w:rsidP="00E30C62">
            <w:pPr>
              <w:keepNext/>
              <w:keepLines/>
              <w:spacing w:after="0"/>
              <w:jc w:val="center"/>
              <w:rPr>
                <w:rFonts w:ascii="Arial" w:hAnsi="Arial" w:cs="Arial"/>
                <w:sz w:val="18"/>
              </w:rPr>
            </w:pPr>
          </w:p>
          <w:p w14:paraId="4A84A90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4A5A8C43" w14:textId="77777777" w:rsidTr="00E30C62">
        <w:trPr>
          <w:cantSplit/>
          <w:jc w:val="center"/>
        </w:trPr>
        <w:tc>
          <w:tcPr>
            <w:tcW w:w="2268" w:type="dxa"/>
            <w:tcBorders>
              <w:left w:val="single" w:sz="4" w:space="0" w:color="auto"/>
              <w:bottom w:val="single" w:sz="4" w:space="0" w:color="auto"/>
            </w:tcBorders>
          </w:tcPr>
          <w:p w14:paraId="07B8919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PBCH_RB</w:t>
            </w:r>
          </w:p>
        </w:tc>
        <w:tc>
          <w:tcPr>
            <w:tcW w:w="851" w:type="dxa"/>
            <w:tcBorders>
              <w:bottom w:val="single" w:sz="4" w:space="0" w:color="auto"/>
            </w:tcBorders>
          </w:tcPr>
          <w:p w14:paraId="4EB6A9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50904958" w14:textId="77777777" w:rsidR="00A1360A" w:rsidRPr="00B53A15" w:rsidRDefault="00A1360A" w:rsidP="00E30C62">
            <w:pPr>
              <w:keepNext/>
              <w:keepLines/>
              <w:spacing w:after="0"/>
              <w:jc w:val="center"/>
              <w:rPr>
                <w:rFonts w:ascii="Arial" w:hAnsi="Arial" w:cs="Arial"/>
                <w:bCs/>
                <w:sz w:val="18"/>
              </w:rPr>
            </w:pPr>
          </w:p>
        </w:tc>
      </w:tr>
      <w:tr w:rsidR="00A1360A" w:rsidRPr="00B53A15" w14:paraId="0BBB9427" w14:textId="77777777" w:rsidTr="00E30C62">
        <w:trPr>
          <w:cantSplit/>
          <w:jc w:val="center"/>
        </w:trPr>
        <w:tc>
          <w:tcPr>
            <w:tcW w:w="2268" w:type="dxa"/>
            <w:tcBorders>
              <w:left w:val="single" w:sz="4" w:space="0" w:color="auto"/>
              <w:bottom w:val="single" w:sz="4" w:space="0" w:color="auto"/>
            </w:tcBorders>
          </w:tcPr>
          <w:p w14:paraId="0EC3B14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PSS_RA</w:t>
            </w:r>
          </w:p>
        </w:tc>
        <w:tc>
          <w:tcPr>
            <w:tcW w:w="851" w:type="dxa"/>
            <w:tcBorders>
              <w:bottom w:val="single" w:sz="4" w:space="0" w:color="auto"/>
            </w:tcBorders>
          </w:tcPr>
          <w:p w14:paraId="0474701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01FE16C1" w14:textId="77777777" w:rsidR="00A1360A" w:rsidRPr="00B53A15" w:rsidRDefault="00A1360A" w:rsidP="00E30C62">
            <w:pPr>
              <w:keepNext/>
              <w:keepLines/>
              <w:spacing w:after="0"/>
              <w:jc w:val="center"/>
              <w:rPr>
                <w:rFonts w:ascii="Arial" w:hAnsi="Arial" w:cs="Arial"/>
                <w:bCs/>
                <w:sz w:val="18"/>
              </w:rPr>
            </w:pPr>
          </w:p>
        </w:tc>
      </w:tr>
      <w:tr w:rsidR="00A1360A" w:rsidRPr="00B53A15" w14:paraId="44C4D2BA" w14:textId="77777777" w:rsidTr="00E30C62">
        <w:trPr>
          <w:cantSplit/>
          <w:jc w:val="center"/>
        </w:trPr>
        <w:tc>
          <w:tcPr>
            <w:tcW w:w="2268" w:type="dxa"/>
            <w:tcBorders>
              <w:left w:val="single" w:sz="4" w:space="0" w:color="auto"/>
              <w:bottom w:val="single" w:sz="4" w:space="0" w:color="auto"/>
            </w:tcBorders>
          </w:tcPr>
          <w:p w14:paraId="362F4BD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SSS_RA</w:t>
            </w:r>
          </w:p>
        </w:tc>
        <w:tc>
          <w:tcPr>
            <w:tcW w:w="851" w:type="dxa"/>
            <w:tcBorders>
              <w:bottom w:val="single" w:sz="4" w:space="0" w:color="auto"/>
            </w:tcBorders>
          </w:tcPr>
          <w:p w14:paraId="4F7CBC3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7F4CEA48" w14:textId="77777777" w:rsidR="00A1360A" w:rsidRPr="00B53A15" w:rsidRDefault="00A1360A" w:rsidP="00E30C62">
            <w:pPr>
              <w:keepNext/>
              <w:keepLines/>
              <w:spacing w:after="0"/>
              <w:jc w:val="center"/>
              <w:rPr>
                <w:rFonts w:ascii="Arial" w:hAnsi="Arial" w:cs="Arial"/>
                <w:bCs/>
                <w:sz w:val="18"/>
              </w:rPr>
            </w:pPr>
          </w:p>
        </w:tc>
      </w:tr>
      <w:tr w:rsidR="00A1360A" w:rsidRPr="00B53A15" w14:paraId="001FAC2D" w14:textId="77777777" w:rsidTr="00E30C62">
        <w:trPr>
          <w:cantSplit/>
          <w:jc w:val="center"/>
        </w:trPr>
        <w:tc>
          <w:tcPr>
            <w:tcW w:w="2268" w:type="dxa"/>
            <w:tcBorders>
              <w:left w:val="single" w:sz="4" w:space="0" w:color="auto"/>
              <w:bottom w:val="single" w:sz="4" w:space="0" w:color="auto"/>
            </w:tcBorders>
            <w:vAlign w:val="center"/>
          </w:tcPr>
          <w:p w14:paraId="4DD50C1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851" w:type="dxa"/>
            <w:tcBorders>
              <w:bottom w:val="single" w:sz="4" w:space="0" w:color="auto"/>
            </w:tcBorders>
          </w:tcPr>
          <w:p w14:paraId="013E15D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45D7BAA2" w14:textId="77777777" w:rsidR="00A1360A" w:rsidRPr="00B53A15" w:rsidRDefault="00A1360A" w:rsidP="00E30C62">
            <w:pPr>
              <w:keepNext/>
              <w:keepLines/>
              <w:spacing w:after="0"/>
              <w:jc w:val="center"/>
              <w:rPr>
                <w:rFonts w:ascii="Arial" w:hAnsi="Arial" w:cs="Arial"/>
                <w:bCs/>
                <w:sz w:val="18"/>
              </w:rPr>
            </w:pPr>
          </w:p>
        </w:tc>
      </w:tr>
      <w:tr w:rsidR="00A1360A" w:rsidRPr="00B53A15" w14:paraId="7BD50D4A" w14:textId="77777777" w:rsidTr="00E30C62">
        <w:trPr>
          <w:cantSplit/>
          <w:jc w:val="center"/>
        </w:trPr>
        <w:tc>
          <w:tcPr>
            <w:tcW w:w="2268" w:type="dxa"/>
            <w:tcBorders>
              <w:left w:val="single" w:sz="4" w:space="0" w:color="auto"/>
              <w:bottom w:val="single" w:sz="4" w:space="0" w:color="auto"/>
            </w:tcBorders>
            <w:vAlign w:val="center"/>
          </w:tcPr>
          <w:p w14:paraId="5A1CF8B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851" w:type="dxa"/>
            <w:tcBorders>
              <w:bottom w:val="single" w:sz="4" w:space="0" w:color="auto"/>
            </w:tcBorders>
          </w:tcPr>
          <w:p w14:paraId="247D569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tcBorders>
              <w:bottom w:val="single" w:sz="4" w:space="0" w:color="auto"/>
            </w:tcBorders>
            <w:shd w:val="clear" w:color="auto" w:fill="auto"/>
          </w:tcPr>
          <w:p w14:paraId="776F1712" w14:textId="77777777" w:rsidR="00A1360A" w:rsidRPr="00B53A15" w:rsidRDefault="00A1360A" w:rsidP="00E30C62">
            <w:pPr>
              <w:keepNext/>
              <w:keepLines/>
              <w:spacing w:after="0"/>
              <w:jc w:val="center"/>
              <w:rPr>
                <w:rFonts w:ascii="Arial" w:hAnsi="Arial" w:cs="Arial"/>
                <w:bCs/>
                <w:sz w:val="18"/>
              </w:rPr>
            </w:pPr>
          </w:p>
        </w:tc>
      </w:tr>
      <w:tr w:rsidR="00A1360A" w:rsidRPr="00B53A15" w14:paraId="2259A6B2" w14:textId="77777777" w:rsidTr="00E30C62">
        <w:trPr>
          <w:cantSplit/>
          <w:jc w:val="center"/>
        </w:trPr>
        <w:tc>
          <w:tcPr>
            <w:tcW w:w="2268" w:type="dxa"/>
            <w:tcBorders>
              <w:left w:val="single" w:sz="4" w:space="0" w:color="auto"/>
              <w:bottom w:val="single" w:sz="4" w:space="0" w:color="auto"/>
            </w:tcBorders>
          </w:tcPr>
          <w:p w14:paraId="376BC48C"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10EF2285">
                <v:shape id="_x0000_i1069" type="#_x0000_t75" style="width:14.6pt;height:21.4pt" o:ole="" fillcolor="window">
                  <v:imagedata r:id="rId66" o:title=""/>
                </v:shape>
                <o:OLEObject Type="Embed" ProgID="Equation.3" ShapeID="_x0000_i1069" DrawAspect="Content" ObjectID="_1762807816" r:id="rId78"/>
              </w:object>
            </w:r>
          </w:p>
        </w:tc>
        <w:tc>
          <w:tcPr>
            <w:tcW w:w="851" w:type="dxa"/>
            <w:tcBorders>
              <w:bottom w:val="single" w:sz="4" w:space="0" w:color="auto"/>
            </w:tcBorders>
          </w:tcPr>
          <w:p w14:paraId="3C6001A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53" w:type="dxa"/>
            <w:gridSpan w:val="3"/>
            <w:tcBorders>
              <w:bottom w:val="single" w:sz="4" w:space="0" w:color="auto"/>
            </w:tcBorders>
            <w:shd w:val="clear" w:color="auto" w:fill="auto"/>
          </w:tcPr>
          <w:p w14:paraId="4A2C58D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2EE5E401" w14:textId="77777777" w:rsidTr="00E30C62">
        <w:trPr>
          <w:cantSplit/>
          <w:trHeight w:val="129"/>
          <w:jc w:val="center"/>
        </w:trPr>
        <w:tc>
          <w:tcPr>
            <w:tcW w:w="2268" w:type="dxa"/>
          </w:tcPr>
          <w:p w14:paraId="645CCC09"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851" w:type="dxa"/>
          </w:tcPr>
          <w:p w14:paraId="570C592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51" w:type="dxa"/>
          </w:tcPr>
          <w:p w14:paraId="0FC4E584"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0.37</w:t>
            </w:r>
          </w:p>
        </w:tc>
        <w:tc>
          <w:tcPr>
            <w:tcW w:w="851" w:type="dxa"/>
          </w:tcPr>
          <w:p w14:paraId="0FA5C336" w14:textId="77777777" w:rsidR="00A1360A" w:rsidRPr="00B53A15" w:rsidRDefault="00A1360A" w:rsidP="00E30C62">
            <w:pPr>
              <w:keepNext/>
              <w:keepLines/>
              <w:spacing w:after="0"/>
              <w:jc w:val="center"/>
              <w:rPr>
                <w:rFonts w:ascii="Arial" w:eastAsia="MS Mincho" w:hAnsi="Arial" w:cs="Arial"/>
                <w:sz w:val="18"/>
                <w:lang w:eastAsia="zh-CN"/>
              </w:rPr>
            </w:pPr>
            <w:r w:rsidRPr="00B53A15">
              <w:rPr>
                <w:rFonts w:ascii="Arial" w:hAnsi="Arial" w:cs="Arial"/>
                <w:sz w:val="18"/>
                <w:lang w:eastAsia="zh-CN"/>
              </w:rPr>
              <w:t>-6.98</w:t>
            </w:r>
          </w:p>
        </w:tc>
        <w:tc>
          <w:tcPr>
            <w:tcW w:w="851" w:type="dxa"/>
          </w:tcPr>
          <w:p w14:paraId="653EA251"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-14.98</w:t>
            </w:r>
          </w:p>
        </w:tc>
      </w:tr>
      <w:tr w:rsidR="00A1360A" w:rsidRPr="00B53A15" w14:paraId="34E46DF2" w14:textId="77777777" w:rsidTr="00E30C62">
        <w:trPr>
          <w:cantSplit/>
          <w:trHeight w:val="243"/>
          <w:jc w:val="center"/>
        </w:trPr>
        <w:tc>
          <w:tcPr>
            <w:tcW w:w="2268" w:type="dxa"/>
          </w:tcPr>
          <w:p w14:paraId="4468C764"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851" w:type="dxa"/>
          </w:tcPr>
          <w:p w14:paraId="02B616AE"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1E90D26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0F114E13" w14:textId="77777777" w:rsidTr="00E30C62">
        <w:trPr>
          <w:cantSplit/>
          <w:trHeight w:val="243"/>
          <w:jc w:val="center"/>
        </w:trPr>
        <w:tc>
          <w:tcPr>
            <w:tcW w:w="2268" w:type="dxa"/>
          </w:tcPr>
          <w:p w14:paraId="3A5AB40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851" w:type="dxa"/>
          </w:tcPr>
          <w:p w14:paraId="44BA6071"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3D12A358"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 xml:space="preserve">1 </w:t>
            </w:r>
          </w:p>
        </w:tc>
      </w:tr>
      <w:tr w:rsidR="00A1360A" w:rsidRPr="00B53A15" w14:paraId="61236712" w14:textId="77777777" w:rsidTr="00E30C62">
        <w:trPr>
          <w:cantSplit/>
          <w:trHeight w:val="243"/>
          <w:jc w:val="center"/>
        </w:trPr>
        <w:tc>
          <w:tcPr>
            <w:tcW w:w="5672" w:type="dxa"/>
            <w:gridSpan w:val="5"/>
          </w:tcPr>
          <w:p w14:paraId="25ECDFFB" w14:textId="77777777" w:rsidR="00A1360A" w:rsidRPr="00B53A15" w:rsidRDefault="00A1360A" w:rsidP="00E30C62">
            <w:pPr>
              <w:pStyle w:val="TAN"/>
            </w:pPr>
            <w:r w:rsidRPr="00B53A15">
              <w:t>Note 1:</w:t>
            </w:r>
            <w:r w:rsidRPr="00B53A15">
              <w:tab/>
              <w:t>OCNG shall be used such that the resources in cell # 1 are fully allocated and a constant total transmitted power spectral density is achieved for all OFDM symbols.</w:t>
            </w:r>
          </w:p>
          <w:p w14:paraId="0B59790D" w14:textId="77777777" w:rsidR="00A1360A" w:rsidRPr="00B53A15" w:rsidRDefault="00A1360A" w:rsidP="00E30C62">
            <w:pPr>
              <w:pStyle w:val="TAN"/>
            </w:pPr>
            <w:r w:rsidRPr="00B53A15">
              <w:t>Note 2:</w:t>
            </w:r>
            <w:r w:rsidRPr="00B53A15">
              <w:tab/>
              <w:t>The uplink resources for CQI reporting are assigned to the UE prior to the start of time period T1.</w:t>
            </w:r>
          </w:p>
          <w:p w14:paraId="0285AB89" w14:textId="77777777" w:rsidR="00A1360A" w:rsidRPr="00B53A15" w:rsidRDefault="00A1360A" w:rsidP="00E30C62">
            <w:pPr>
              <w:pStyle w:val="TAN"/>
            </w:pPr>
            <w:r w:rsidRPr="00B53A15">
              <w:t>Note 3:</w:t>
            </w:r>
            <w:r w:rsidRPr="00B53A15">
              <w:tab/>
              <w:t>The timers and layer 3 filtering related parameters are configured prior to the start of time period T1.</w:t>
            </w:r>
          </w:p>
          <w:p w14:paraId="5D126901" w14:textId="77777777" w:rsidR="00A1360A" w:rsidRPr="00B53A15" w:rsidRDefault="00A1360A" w:rsidP="00E30C62">
            <w:pPr>
              <w:pStyle w:val="TAN"/>
            </w:pPr>
            <w:r w:rsidRPr="00B53A15">
              <w:t>Note 4:</w:t>
            </w:r>
            <w:r w:rsidRPr="00B53A15">
              <w:tab/>
              <w:t>The signal contains MPDCCH for UEs other than the device under test as part of OCNG.</w:t>
            </w:r>
          </w:p>
          <w:p w14:paraId="26533B16" w14:textId="77777777" w:rsidR="00A1360A" w:rsidRPr="00B53A15" w:rsidRDefault="00A1360A" w:rsidP="00E30C62">
            <w:pPr>
              <w:pStyle w:val="TAN"/>
            </w:pPr>
            <w:r w:rsidRPr="00B53A15">
              <w:t>Note 5:</w:t>
            </w:r>
            <w:r w:rsidRPr="00B53A15">
              <w:tab/>
              <w:t>SNR levels correspond to the signal to noise ratio over the cell-specific reference signal REs.</w:t>
            </w:r>
          </w:p>
          <w:p w14:paraId="620E7ECD" w14:textId="77777777" w:rsidR="00A1360A" w:rsidRPr="00B53A15" w:rsidRDefault="00A1360A" w:rsidP="00E30C62">
            <w:pPr>
              <w:pStyle w:val="TAN"/>
            </w:pPr>
            <w:r w:rsidRPr="00B53A15">
              <w:t>Note 6:</w:t>
            </w:r>
            <w:r w:rsidRPr="00B53A15">
              <w:tab/>
              <w:t>The SNR in time periods T1, T2 and T3 is denoted as SNR1, SNR2 and SNR3 respectively in figure A.14.4.3.5.1-1.</w:t>
            </w:r>
          </w:p>
        </w:tc>
      </w:tr>
    </w:tbl>
    <w:p w14:paraId="26360D42" w14:textId="77777777" w:rsidR="00A1360A" w:rsidRPr="00B53A15" w:rsidRDefault="00A1360A" w:rsidP="00A1360A">
      <w:pPr>
        <w:rPr>
          <w:lang w:eastAsia="zh-CN"/>
        </w:rPr>
      </w:pPr>
    </w:p>
    <w:p w14:paraId="02A77027" w14:textId="77777777" w:rsidR="00A1360A" w:rsidRPr="00B53A15" w:rsidRDefault="00A1360A" w:rsidP="00A1360A">
      <w:pPr>
        <w:pStyle w:val="TH"/>
      </w:pPr>
      <w:r w:rsidRPr="00B53A15">
        <w:t>Table A.14.4.3.5.1-4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FD-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3C04DEBB" w14:textId="77777777" w:rsidTr="00E30C62">
        <w:trPr>
          <w:trHeight w:val="105"/>
          <w:jc w:val="center"/>
        </w:trPr>
        <w:tc>
          <w:tcPr>
            <w:tcW w:w="3345" w:type="dxa"/>
            <w:vAlign w:val="center"/>
          </w:tcPr>
          <w:p w14:paraId="6C862D1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727D53B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4D010AB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2CA3486A" w14:textId="77777777" w:rsidTr="00E30C62">
        <w:trPr>
          <w:jc w:val="center"/>
        </w:trPr>
        <w:tc>
          <w:tcPr>
            <w:tcW w:w="3345" w:type="dxa"/>
            <w:vAlign w:val="center"/>
          </w:tcPr>
          <w:p w14:paraId="21E1740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onDurationTimer</w:t>
            </w:r>
          </w:p>
        </w:tc>
        <w:tc>
          <w:tcPr>
            <w:tcW w:w="1021" w:type="dxa"/>
            <w:vAlign w:val="center"/>
          </w:tcPr>
          <w:p w14:paraId="612C8D4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psf10</w:t>
            </w:r>
          </w:p>
        </w:tc>
        <w:tc>
          <w:tcPr>
            <w:tcW w:w="3061" w:type="dxa"/>
            <w:vMerge w:val="restart"/>
          </w:tcPr>
          <w:p w14:paraId="0533BB4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553529DF" w14:textId="77777777" w:rsidTr="00E30C62">
        <w:trPr>
          <w:jc w:val="center"/>
        </w:trPr>
        <w:tc>
          <w:tcPr>
            <w:tcW w:w="3345" w:type="dxa"/>
            <w:vAlign w:val="center"/>
          </w:tcPr>
          <w:p w14:paraId="0F1DCCE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drx-InactivityTimer</w:t>
            </w:r>
          </w:p>
        </w:tc>
        <w:tc>
          <w:tcPr>
            <w:tcW w:w="1021" w:type="dxa"/>
            <w:vAlign w:val="center"/>
          </w:tcPr>
          <w:p w14:paraId="054A447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0D3213FB" w14:textId="77777777" w:rsidR="00A1360A" w:rsidRPr="00B53A15" w:rsidRDefault="00A1360A" w:rsidP="00E30C62">
            <w:pPr>
              <w:keepNext/>
              <w:keepLines/>
              <w:spacing w:after="0"/>
              <w:jc w:val="center"/>
              <w:rPr>
                <w:rFonts w:ascii="Arial" w:hAnsi="Arial" w:cs="Arial"/>
                <w:sz w:val="18"/>
              </w:rPr>
            </w:pPr>
          </w:p>
        </w:tc>
      </w:tr>
      <w:tr w:rsidR="00A1360A" w:rsidRPr="00B53A15" w14:paraId="7833D2A5" w14:textId="77777777" w:rsidTr="00E30C62">
        <w:trPr>
          <w:jc w:val="center"/>
        </w:trPr>
        <w:tc>
          <w:tcPr>
            <w:tcW w:w="3345" w:type="dxa"/>
            <w:vAlign w:val="center"/>
          </w:tcPr>
          <w:p w14:paraId="739437D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drx-RetransmissionTimer</w:t>
            </w:r>
          </w:p>
        </w:tc>
        <w:tc>
          <w:tcPr>
            <w:tcW w:w="1021" w:type="dxa"/>
            <w:vAlign w:val="center"/>
          </w:tcPr>
          <w:p w14:paraId="182FE9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0124B4AC" w14:textId="77777777" w:rsidR="00A1360A" w:rsidRPr="00B53A15" w:rsidRDefault="00A1360A" w:rsidP="00E30C62">
            <w:pPr>
              <w:keepNext/>
              <w:keepLines/>
              <w:spacing w:after="0"/>
              <w:jc w:val="center"/>
              <w:rPr>
                <w:rFonts w:ascii="Arial" w:hAnsi="Arial" w:cs="Arial"/>
                <w:sz w:val="18"/>
              </w:rPr>
            </w:pPr>
          </w:p>
        </w:tc>
      </w:tr>
      <w:tr w:rsidR="00A1360A" w:rsidRPr="00B53A15" w14:paraId="468072BD" w14:textId="77777777" w:rsidTr="00E30C62">
        <w:trPr>
          <w:trHeight w:val="151"/>
          <w:jc w:val="center"/>
        </w:trPr>
        <w:tc>
          <w:tcPr>
            <w:tcW w:w="3345" w:type="dxa"/>
            <w:vAlign w:val="center"/>
          </w:tcPr>
          <w:p w14:paraId="7724EB91" w14:textId="77777777" w:rsidR="00A1360A" w:rsidRPr="00B53A15" w:rsidRDefault="00A1360A" w:rsidP="00E30C62">
            <w:pPr>
              <w:keepNext/>
              <w:keepLines/>
              <w:spacing w:after="0"/>
              <w:jc w:val="center"/>
              <w:rPr>
                <w:rFonts w:ascii="Arial" w:hAnsi="Arial" w:cs="Arial"/>
                <w:sz w:val="18"/>
                <w:vertAlign w:val="superscript"/>
              </w:rPr>
            </w:pPr>
            <w:r w:rsidRPr="00B53A15">
              <w:rPr>
                <w:rFonts w:ascii="Arial" w:hAnsi="Arial" w:cs="Arial"/>
                <w:sz w:val="18"/>
              </w:rPr>
              <w:t>longDRX-CycleStartOffset</w:t>
            </w:r>
          </w:p>
        </w:tc>
        <w:tc>
          <w:tcPr>
            <w:tcW w:w="1021" w:type="dxa"/>
            <w:vAlign w:val="center"/>
          </w:tcPr>
          <w:p w14:paraId="5E6E072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3E14FED1" w14:textId="77777777" w:rsidR="00A1360A" w:rsidRPr="00B53A15" w:rsidRDefault="00A1360A" w:rsidP="00E30C62">
            <w:pPr>
              <w:keepNext/>
              <w:keepLines/>
              <w:spacing w:after="0"/>
              <w:jc w:val="center"/>
              <w:rPr>
                <w:rFonts w:ascii="Arial" w:hAnsi="Arial" w:cs="Arial"/>
                <w:sz w:val="18"/>
              </w:rPr>
            </w:pPr>
          </w:p>
        </w:tc>
      </w:tr>
      <w:tr w:rsidR="00A1360A" w:rsidRPr="00B53A15" w14:paraId="2DA1FB83" w14:textId="77777777" w:rsidTr="00E30C62">
        <w:trPr>
          <w:jc w:val="center"/>
        </w:trPr>
        <w:tc>
          <w:tcPr>
            <w:tcW w:w="3345" w:type="dxa"/>
            <w:vAlign w:val="center"/>
          </w:tcPr>
          <w:p w14:paraId="48BE9C3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shortDRX</w:t>
            </w:r>
          </w:p>
        </w:tc>
        <w:tc>
          <w:tcPr>
            <w:tcW w:w="1021" w:type="dxa"/>
            <w:vAlign w:val="center"/>
          </w:tcPr>
          <w:p w14:paraId="537AF4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2EFCA711" w14:textId="77777777" w:rsidR="00A1360A" w:rsidRPr="00B53A15" w:rsidRDefault="00A1360A" w:rsidP="00E30C62">
            <w:pPr>
              <w:keepNext/>
              <w:keepLines/>
              <w:spacing w:after="0"/>
              <w:jc w:val="center"/>
              <w:rPr>
                <w:rFonts w:ascii="Arial" w:hAnsi="Arial" w:cs="Arial"/>
                <w:sz w:val="18"/>
              </w:rPr>
            </w:pPr>
          </w:p>
        </w:tc>
      </w:tr>
    </w:tbl>
    <w:p w14:paraId="3A3A9D3E" w14:textId="77777777" w:rsidR="00A1360A" w:rsidRPr="00B53A15" w:rsidRDefault="00A1360A" w:rsidP="00A1360A">
      <w:pPr>
        <w:rPr>
          <w:lang w:eastAsia="zh-CN"/>
        </w:rPr>
      </w:pPr>
    </w:p>
    <w:p w14:paraId="75AF2664" w14:textId="77777777" w:rsidR="00A1360A" w:rsidRPr="00B53A15" w:rsidRDefault="00A1360A" w:rsidP="00A1360A">
      <w:pPr>
        <w:pStyle w:val="TH"/>
      </w:pPr>
      <w:r w:rsidRPr="00B53A15">
        <w:t xml:space="preserve">Table A.14.4.3.5.1-5: </w:t>
      </w:r>
      <w:r w:rsidRPr="00B53A15">
        <w:rPr>
          <w:i/>
          <w:noProof/>
        </w:rPr>
        <w:t>TimeAlignmentTimer</w:t>
      </w:r>
      <w:r w:rsidRPr="00B53A15">
        <w:t xml:space="preserve"> -Configuration for </w:t>
      </w:r>
      <w:r w:rsidRPr="00B53A15">
        <w:rPr>
          <w:rFonts w:cs="v4.2.0"/>
        </w:rPr>
        <w:t xml:space="preserve">E-UTRAN </w:t>
      </w:r>
      <w:r w:rsidRPr="00B53A15">
        <w:rPr>
          <w:lang w:eastAsia="zh-CN"/>
        </w:rPr>
        <w:t>FD-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4790EF33" w14:textId="77777777" w:rsidTr="00E30C62">
        <w:trPr>
          <w:trHeight w:val="105"/>
          <w:jc w:val="center"/>
        </w:trPr>
        <w:tc>
          <w:tcPr>
            <w:tcW w:w="3345" w:type="dxa"/>
            <w:vAlign w:val="center"/>
          </w:tcPr>
          <w:p w14:paraId="5B60C67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2AAB5C2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0AFA836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692708DE" w14:textId="77777777" w:rsidTr="00E30C62">
        <w:trPr>
          <w:jc w:val="center"/>
        </w:trPr>
        <w:tc>
          <w:tcPr>
            <w:tcW w:w="3345" w:type="dxa"/>
            <w:vAlign w:val="center"/>
          </w:tcPr>
          <w:p w14:paraId="1E35420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TimeAlignmentTimer</w:t>
            </w:r>
          </w:p>
        </w:tc>
        <w:tc>
          <w:tcPr>
            <w:tcW w:w="1021" w:type="dxa"/>
            <w:vAlign w:val="center"/>
          </w:tcPr>
          <w:p w14:paraId="7C320F5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27830A1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69DE62E1" w14:textId="77777777" w:rsidTr="00E30C62">
        <w:trPr>
          <w:jc w:val="center"/>
        </w:trPr>
        <w:tc>
          <w:tcPr>
            <w:tcW w:w="3345" w:type="dxa"/>
            <w:vAlign w:val="center"/>
          </w:tcPr>
          <w:p w14:paraId="198C17C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sr-ConfigIndex</w:t>
            </w:r>
          </w:p>
        </w:tc>
        <w:tc>
          <w:tcPr>
            <w:tcW w:w="1021" w:type="dxa"/>
            <w:vAlign w:val="center"/>
          </w:tcPr>
          <w:p w14:paraId="2E79BD3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0F5C7AC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13843BFD" w14:textId="77777777" w:rsidR="00A1360A" w:rsidRPr="00B53A15" w:rsidRDefault="00A1360A" w:rsidP="00A1360A">
      <w:pPr>
        <w:rPr>
          <w:lang w:eastAsia="zh-CN"/>
        </w:rPr>
      </w:pPr>
    </w:p>
    <w:p w14:paraId="52FE221D" w14:textId="77777777" w:rsidR="00A1360A" w:rsidRPr="00B53A15" w:rsidRDefault="00A1360A" w:rsidP="00A1360A">
      <w:pPr>
        <w:pStyle w:val="TH"/>
      </w:pPr>
      <w:r w:rsidRPr="00523D7D">
        <w:object w:dxaOrig="8265" w:dyaOrig="3855" w14:anchorId="410BFF77">
          <v:shape id="_x0000_i1070" type="#_x0000_t75" style="width:417.85pt;height:195.5pt" o:ole="">
            <v:imagedata r:id="rId79" o:title=""/>
          </v:shape>
          <o:OLEObject Type="Embed" ProgID="Word.Picture.8" ShapeID="_x0000_i1070" DrawAspect="Content" ObjectID="_1762807817" r:id="rId80"/>
        </w:object>
      </w:r>
    </w:p>
    <w:p w14:paraId="7A6F9E21" w14:textId="77777777" w:rsidR="00A1360A" w:rsidRPr="00B53A15" w:rsidRDefault="00A1360A" w:rsidP="00A1360A">
      <w:pPr>
        <w:pStyle w:val="TF"/>
      </w:pPr>
      <w:r w:rsidRPr="00B53A15">
        <w:t>Figure A.14.4.3.5.1-1: SNR variation for out-of-sync testing in DRX</w:t>
      </w:r>
    </w:p>
    <w:p w14:paraId="271251E6" w14:textId="77777777" w:rsidR="00A1360A" w:rsidRPr="00B42C3C" w:rsidRDefault="00A1360A" w:rsidP="00A1360A">
      <w:pPr>
        <w:pStyle w:val="Heading5"/>
        <w:rPr>
          <w:lang w:eastAsia="zh-CN"/>
        </w:rPr>
      </w:pPr>
      <w:r w:rsidRPr="00B42C3C">
        <w:rPr>
          <w:lang w:eastAsia="zh-CN"/>
        </w:rPr>
        <w:t>A.14.4.3.5.2</w:t>
      </w:r>
      <w:r w:rsidRPr="00B42C3C">
        <w:rPr>
          <w:lang w:eastAsia="zh-CN"/>
        </w:rPr>
        <w:tab/>
        <w:t xml:space="preserve"> Test Requirements</w:t>
      </w:r>
    </w:p>
    <w:p w14:paraId="04DCAC6A" w14:textId="77777777" w:rsidR="00A1360A" w:rsidRPr="00B53A15" w:rsidRDefault="00A1360A" w:rsidP="00A1360A">
      <w:r w:rsidRPr="00B53A15">
        <w:t>The UE behaviour in each test during time durations T1, T2 and T3 shall be as follows:</w:t>
      </w:r>
    </w:p>
    <w:p w14:paraId="20CF1967" w14:textId="77777777" w:rsidR="00A1360A" w:rsidRPr="00B53A15" w:rsidRDefault="00A1360A" w:rsidP="00A1360A">
      <w:r w:rsidRPr="00B53A15">
        <w:rPr>
          <w:lang w:eastAsia="zh-CN"/>
        </w:rPr>
        <w:t>D</w:t>
      </w:r>
      <w:r w:rsidRPr="00B53A15">
        <w:t>uring the period from time point A to time point B the UE shall transmit uplink signal at least once every DRX cycle, in the On-duration part of the cycle in the subframe according to the configured CQI reporting mode (PUCCH 1-0).</w:t>
      </w:r>
    </w:p>
    <w:p w14:paraId="440E556A" w14:textId="77777777" w:rsidR="00A1360A" w:rsidRPr="00B53A15" w:rsidRDefault="00A1360A" w:rsidP="00A1360A">
      <w:r w:rsidRPr="00B53A15">
        <w:rPr>
          <w:lang w:eastAsia="zh-CN"/>
        </w:rPr>
        <w:t>T</w:t>
      </w:r>
      <w:r w:rsidRPr="00B53A15">
        <w:t>he UE shall stop transmitting uplink signal no later than time point C (duration D</w:t>
      </w:r>
      <w:r w:rsidRPr="00B53A15">
        <w:rPr>
          <w:vertAlign w:val="subscript"/>
        </w:rPr>
        <w:t>1</w:t>
      </w:r>
      <w:r w:rsidRPr="00B53A15">
        <w:t xml:space="preserve"> = 6500 ms after the start of time duration T3.</w:t>
      </w:r>
    </w:p>
    <w:p w14:paraId="74EFAAE8" w14:textId="77777777" w:rsidR="00A1360A" w:rsidRPr="00B53A15" w:rsidRDefault="00A1360A" w:rsidP="00A1360A">
      <w:r w:rsidRPr="00B53A15">
        <w:t>The rate of correct events observed during repeated tests shall be at least 90%.</w:t>
      </w:r>
    </w:p>
    <w:p w14:paraId="297C7999" w14:textId="77777777" w:rsidR="00A1360A" w:rsidRPr="00B42C3C" w:rsidRDefault="00A1360A" w:rsidP="00A1360A">
      <w:pPr>
        <w:pStyle w:val="Heading4"/>
      </w:pPr>
      <w:r w:rsidRPr="00B42C3C">
        <w:t>A.14.4.3.6</w:t>
      </w:r>
      <w:r w:rsidRPr="00B42C3C">
        <w:tab/>
        <w:t>E-UTRAN FD-FDD Radio Link Monitoring Test for In-sync in DRX for UE Category M1 configured in CEMode A</w:t>
      </w:r>
    </w:p>
    <w:p w14:paraId="2751AB0A" w14:textId="77777777" w:rsidR="00A1360A" w:rsidRPr="00B42C3C" w:rsidRDefault="00A1360A" w:rsidP="00A1360A">
      <w:pPr>
        <w:pStyle w:val="Heading5"/>
        <w:rPr>
          <w:lang w:eastAsia="zh-CN"/>
        </w:rPr>
      </w:pPr>
      <w:r w:rsidRPr="00B42C3C">
        <w:rPr>
          <w:lang w:eastAsia="zh-CN"/>
        </w:rPr>
        <w:t>A.14.4.3.6.1</w:t>
      </w:r>
      <w:r w:rsidRPr="00B42C3C">
        <w:rPr>
          <w:lang w:eastAsia="zh-CN"/>
        </w:rPr>
        <w:tab/>
        <w:t>Test Purpose and Environment</w:t>
      </w:r>
    </w:p>
    <w:p w14:paraId="031B6AEA" w14:textId="77777777" w:rsidR="00A1360A" w:rsidRPr="00B53A15" w:rsidRDefault="00A1360A" w:rsidP="00A1360A">
      <w:r w:rsidRPr="00B53A15">
        <w:t xml:space="preserve">The purpose of this test is to verify that the </w:t>
      </w:r>
      <w:r w:rsidRPr="00B53A15">
        <w:rPr>
          <w:noProof/>
          <w:lang w:eastAsia="zh-CN"/>
        </w:rPr>
        <w:t xml:space="preserve">FD-FDD category M1 UE configured in CEMode A </w:t>
      </w:r>
      <w:r w:rsidRPr="00B53A15">
        <w:t xml:space="preserve">properly detects the out of sync and in sync for the purpose of monitoring downlink radio link quality of the PCell </w:t>
      </w:r>
      <w:r w:rsidRPr="00B53A15">
        <w:rPr>
          <w:lang w:val="en-US"/>
        </w:rPr>
        <w:t>served by satellite access node (SAN)</w:t>
      </w:r>
      <w:r w:rsidRPr="00B53A15">
        <w:t xml:space="preserve"> when DRX is used. This test will partly verify the E-UTRAN </w:t>
      </w:r>
      <w:r w:rsidRPr="00B53A15">
        <w:rPr>
          <w:lang w:eastAsia="zh-CN"/>
        </w:rPr>
        <w:t>FD-</w:t>
      </w:r>
      <w:r w:rsidRPr="00B53A15">
        <w:t>FDD radio link monitoring requirements in clause 7.19A.</w:t>
      </w:r>
    </w:p>
    <w:p w14:paraId="4DE14309" w14:textId="77777777" w:rsidR="00A1360A" w:rsidRPr="00B53A15" w:rsidRDefault="00A1360A" w:rsidP="00A1360A">
      <w:r w:rsidRPr="00B53A15">
        <w:t>The test configurations are given in T</w:t>
      </w:r>
      <w:r w:rsidRPr="00B53A15">
        <w:rPr>
          <w:lang w:eastAsia="zh-CN"/>
        </w:rPr>
        <w:t>able</w:t>
      </w:r>
      <w:r w:rsidRPr="00B53A15">
        <w:t xml:space="preserve"> A.14.4.3.6.1-1, the test parameters are given in Tables A.14.4.3.6.1-2, A.14.4.3.6.1-3, A.14.4.3.6</w:t>
      </w:r>
      <w:r w:rsidRPr="00B53A15">
        <w:rPr>
          <w:snapToGrid w:val="0"/>
          <w:lang w:eastAsia="zh-CN"/>
        </w:rPr>
        <w:t>.1</w:t>
      </w:r>
      <w:r w:rsidRPr="00B53A15">
        <w:t>-4 and A.14.4.3.6</w:t>
      </w:r>
      <w:r w:rsidRPr="00B53A15">
        <w:rPr>
          <w:snapToGrid w:val="0"/>
          <w:lang w:eastAsia="zh-CN"/>
        </w:rPr>
        <w:t>.1</w:t>
      </w:r>
      <w:r w:rsidRPr="00B53A15">
        <w:t xml:space="preserve">-5. There is one cell (cell 1), which is the active cell, in the test. The test consists of five successive time periods, with time duration of T1, T2, T3, T4 and T5 respectively. Figure </w:t>
      </w:r>
      <w:r w:rsidRPr="00B53A15">
        <w:rPr>
          <w:snapToGrid w:val="0"/>
          <w:lang w:eastAsia="zh-CN"/>
        </w:rPr>
        <w:t>A.14.4.3.6.1</w:t>
      </w:r>
      <w:r w:rsidRPr="00B53A15">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55D59AAB" w14:textId="77777777" w:rsidR="00A1360A" w:rsidRPr="00B53A15" w:rsidRDefault="00A1360A" w:rsidP="00A1360A">
      <w:r w:rsidRPr="00B53A15">
        <w:t xml:space="preserve">In the test, the RRC parameter </w:t>
      </w:r>
      <w:r w:rsidRPr="00B53A15">
        <w:rPr>
          <w:i/>
        </w:rPr>
        <w:t>numberPRB-Pairs</w:t>
      </w:r>
      <w:r w:rsidRPr="00B53A15">
        <w:t xml:space="preserve"> is set to 6 and the RRC parameter </w:t>
      </w:r>
      <w:r w:rsidRPr="00B53A15">
        <w:rPr>
          <w:i/>
        </w:rPr>
        <w:t>mPDCCH-NumRepetition</w:t>
      </w:r>
      <w:r w:rsidRPr="00B53A15">
        <w:t xml:space="preserve"> is set 8. UE shall successfully complete the RRC reconfiguration accordingly prior to the start of time duration T1.</w:t>
      </w:r>
    </w:p>
    <w:p w14:paraId="7E9B8043"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2E948AFE" w14:textId="77777777" w:rsidR="00A1360A" w:rsidRPr="00B53A15" w:rsidRDefault="00A1360A" w:rsidP="00A1360A">
      <w:pPr>
        <w:pStyle w:val="TH"/>
      </w:pPr>
      <w:r w:rsidRPr="00B53A15">
        <w:t>Table A.14.4.3.6.1-1: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1F1D36D" w14:textId="77777777" w:rsidTr="00E30C62">
        <w:tc>
          <w:tcPr>
            <w:tcW w:w="4814" w:type="dxa"/>
          </w:tcPr>
          <w:p w14:paraId="13A50778"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3D1C4E3A"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51FF5AA8" w14:textId="77777777" w:rsidTr="00E30C62">
        <w:tc>
          <w:tcPr>
            <w:tcW w:w="4814" w:type="dxa"/>
          </w:tcPr>
          <w:p w14:paraId="3548B399"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411EB480"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FD-FDD duplex mode</w:t>
            </w:r>
          </w:p>
        </w:tc>
      </w:tr>
      <w:tr w:rsidR="00A1360A" w:rsidRPr="00B53A15" w14:paraId="52296172" w14:textId="77777777" w:rsidTr="00E30C62">
        <w:tc>
          <w:tcPr>
            <w:tcW w:w="4814" w:type="dxa"/>
          </w:tcPr>
          <w:p w14:paraId="4C45B5CC"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295C39FD"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FD-FDD duplex mode</w:t>
            </w:r>
          </w:p>
        </w:tc>
      </w:tr>
      <w:tr w:rsidR="00A1360A" w:rsidRPr="00B53A15" w14:paraId="563F77A0" w14:textId="77777777" w:rsidTr="00E30C62">
        <w:trPr>
          <w:trHeight w:val="173"/>
        </w:trPr>
        <w:tc>
          <w:tcPr>
            <w:tcW w:w="9629" w:type="dxa"/>
            <w:gridSpan w:val="2"/>
          </w:tcPr>
          <w:p w14:paraId="188C37A5" w14:textId="77777777" w:rsidR="00A1360A" w:rsidRPr="00B53A15" w:rsidRDefault="00A1360A" w:rsidP="00E30C62">
            <w:pPr>
              <w:keepNext/>
              <w:keepLines/>
              <w:spacing w:after="0"/>
              <w:ind w:left="851" w:hanging="851"/>
              <w:rPr>
                <w:rFonts w:ascii="Arial" w:hAnsi="Arial"/>
                <w:sz w:val="18"/>
              </w:rPr>
            </w:pPr>
            <w:r w:rsidRPr="00B53A15">
              <w:rPr>
                <w:rFonts w:ascii="Arial" w:hAnsi="Arial" w:cs="Arial"/>
                <w:bCs/>
                <w:sz w:val="18"/>
              </w:rPr>
              <w:t>Note:</w:t>
            </w:r>
            <w:r w:rsidRPr="00B53A15">
              <w:rPr>
                <w:rFonts w:ascii="Arial" w:hAnsi="Arial" w:cs="Arial"/>
                <w:bCs/>
                <w:sz w:val="18"/>
              </w:rPr>
              <w:tab/>
              <w:t>If UE supports both NGSO and GSO, the test case Config 1 can be skipped if the UE passes test case Config 2.</w:t>
            </w:r>
          </w:p>
        </w:tc>
      </w:tr>
    </w:tbl>
    <w:p w14:paraId="5BDD284A" w14:textId="77777777" w:rsidR="00A1360A" w:rsidRPr="00B53A15" w:rsidRDefault="00A1360A" w:rsidP="00A1360A"/>
    <w:p w14:paraId="4E5F7FB1"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-2: General test parameters for E-UTRAN </w:t>
      </w:r>
      <w:r w:rsidRPr="00B53A15">
        <w:rPr>
          <w:lang w:eastAsia="zh-CN"/>
        </w:rPr>
        <w:t>FD-</w:t>
      </w:r>
      <w:r w:rsidRPr="00B53A15">
        <w:t>FDD in-sync test in DRX</w:t>
      </w:r>
      <w:r w:rsidRPr="00B53A15">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1360A" w:rsidRPr="00B53A15" w14:paraId="5C4AE292" w14:textId="77777777" w:rsidTr="00E30C62">
        <w:trPr>
          <w:trHeight w:val="270"/>
          <w:jc w:val="center"/>
        </w:trPr>
        <w:tc>
          <w:tcPr>
            <w:tcW w:w="3140" w:type="dxa"/>
            <w:gridSpan w:val="2"/>
            <w:shd w:val="clear" w:color="auto" w:fill="auto"/>
          </w:tcPr>
          <w:p w14:paraId="40B276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shd w:val="clear" w:color="auto" w:fill="auto"/>
          </w:tcPr>
          <w:p w14:paraId="198662F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1276" w:type="dxa"/>
            <w:shd w:val="clear" w:color="auto" w:fill="auto"/>
          </w:tcPr>
          <w:p w14:paraId="538F421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2623" w:type="dxa"/>
            <w:shd w:val="clear" w:color="auto" w:fill="auto"/>
          </w:tcPr>
          <w:p w14:paraId="39E68A0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4BE2CDBF" w14:textId="77777777" w:rsidTr="00E30C62">
        <w:trPr>
          <w:jc w:val="center"/>
        </w:trPr>
        <w:tc>
          <w:tcPr>
            <w:tcW w:w="3140" w:type="dxa"/>
            <w:gridSpan w:val="2"/>
            <w:shd w:val="clear" w:color="auto" w:fill="auto"/>
          </w:tcPr>
          <w:p w14:paraId="3FE2F0A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709" w:type="dxa"/>
            <w:shd w:val="clear" w:color="auto" w:fill="auto"/>
          </w:tcPr>
          <w:p w14:paraId="0037FD6F"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F0243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2623" w:type="dxa"/>
            <w:shd w:val="clear" w:color="auto" w:fill="auto"/>
          </w:tcPr>
          <w:p w14:paraId="14F6673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0252A3DD" w14:textId="77777777" w:rsidTr="00E30C62">
        <w:trPr>
          <w:jc w:val="center"/>
        </w:trPr>
        <w:tc>
          <w:tcPr>
            <w:tcW w:w="3140" w:type="dxa"/>
            <w:gridSpan w:val="2"/>
            <w:shd w:val="clear" w:color="auto" w:fill="auto"/>
          </w:tcPr>
          <w:p w14:paraId="56FC02A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709" w:type="dxa"/>
            <w:shd w:val="clear" w:color="auto" w:fill="auto"/>
          </w:tcPr>
          <w:p w14:paraId="1CFDF06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4FD24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2623" w:type="dxa"/>
            <w:shd w:val="clear" w:color="auto" w:fill="auto"/>
          </w:tcPr>
          <w:p w14:paraId="0E6CE324" w14:textId="77777777" w:rsidR="00A1360A" w:rsidRPr="00B53A15" w:rsidRDefault="00A1360A" w:rsidP="00E30C62">
            <w:pPr>
              <w:keepNext/>
              <w:keepLines/>
              <w:spacing w:after="0"/>
              <w:rPr>
                <w:rFonts w:ascii="Arial" w:hAnsi="Arial" w:cs="Arial"/>
                <w:sz w:val="18"/>
              </w:rPr>
            </w:pPr>
          </w:p>
        </w:tc>
      </w:tr>
      <w:tr w:rsidR="00A1360A" w:rsidRPr="00B53A15" w14:paraId="76C80538" w14:textId="77777777" w:rsidTr="00E30C62">
        <w:trPr>
          <w:jc w:val="center"/>
        </w:trPr>
        <w:tc>
          <w:tcPr>
            <w:tcW w:w="1298" w:type="dxa"/>
            <w:vMerge w:val="restart"/>
            <w:shd w:val="clear" w:color="auto" w:fill="auto"/>
          </w:tcPr>
          <w:p w14:paraId="37650936"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842" w:type="dxa"/>
            <w:shd w:val="clear" w:color="auto" w:fill="auto"/>
          </w:tcPr>
          <w:p w14:paraId="3A1F31BD"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709" w:type="dxa"/>
            <w:shd w:val="clear" w:color="auto" w:fill="auto"/>
          </w:tcPr>
          <w:p w14:paraId="59C3F75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DF418EC"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SSC.1</w:t>
            </w:r>
          </w:p>
        </w:tc>
        <w:tc>
          <w:tcPr>
            <w:tcW w:w="2623" w:type="dxa"/>
            <w:shd w:val="clear" w:color="auto" w:fill="auto"/>
          </w:tcPr>
          <w:p w14:paraId="286CF38C"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GSO</w:t>
            </w:r>
          </w:p>
        </w:tc>
      </w:tr>
      <w:tr w:rsidR="00A1360A" w:rsidRPr="00B53A15" w14:paraId="381AFD55" w14:textId="77777777" w:rsidTr="00E30C62">
        <w:trPr>
          <w:jc w:val="center"/>
        </w:trPr>
        <w:tc>
          <w:tcPr>
            <w:tcW w:w="1298" w:type="dxa"/>
            <w:vMerge/>
            <w:shd w:val="clear" w:color="auto" w:fill="auto"/>
          </w:tcPr>
          <w:p w14:paraId="727D1A7F"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446E5C5E"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709" w:type="dxa"/>
            <w:shd w:val="clear" w:color="auto" w:fill="auto"/>
          </w:tcPr>
          <w:p w14:paraId="58DA6115"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CCB41CA"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SSC.2</w:t>
            </w:r>
          </w:p>
        </w:tc>
        <w:tc>
          <w:tcPr>
            <w:tcW w:w="2623" w:type="dxa"/>
            <w:shd w:val="clear" w:color="auto" w:fill="auto"/>
          </w:tcPr>
          <w:p w14:paraId="2CA7B016"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NGSO</w:t>
            </w:r>
          </w:p>
        </w:tc>
      </w:tr>
      <w:tr w:rsidR="00A1360A" w:rsidRPr="00B53A15" w14:paraId="5EC39102" w14:textId="77777777" w:rsidTr="00E30C62">
        <w:trPr>
          <w:jc w:val="center"/>
        </w:trPr>
        <w:tc>
          <w:tcPr>
            <w:tcW w:w="1298" w:type="dxa"/>
            <w:vMerge w:val="restart"/>
            <w:shd w:val="clear" w:color="auto" w:fill="auto"/>
          </w:tcPr>
          <w:p w14:paraId="7E756856" w14:textId="77777777" w:rsidR="00A1360A" w:rsidRPr="00B53A15" w:rsidRDefault="00A1360A" w:rsidP="00E30C62">
            <w:pPr>
              <w:keepNext/>
              <w:keepLines/>
              <w:spacing w:after="0"/>
              <w:rPr>
                <w:rFonts w:ascii="Arial" w:hAnsi="Arial" w:cs="Arial"/>
                <w:sz w:val="18"/>
              </w:rPr>
            </w:pPr>
          </w:p>
          <w:p w14:paraId="7930AFDD" w14:textId="77777777" w:rsidR="00A1360A" w:rsidRPr="00B53A15" w:rsidRDefault="00A1360A" w:rsidP="00E30C62">
            <w:pPr>
              <w:keepNext/>
              <w:keepLines/>
              <w:spacing w:after="0"/>
              <w:rPr>
                <w:rFonts w:ascii="Arial" w:hAnsi="Arial" w:cs="Arial"/>
                <w:sz w:val="18"/>
              </w:rPr>
            </w:pPr>
          </w:p>
          <w:p w14:paraId="5BD79E9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In sync transmission parameters</w:t>
            </w:r>
          </w:p>
          <w:p w14:paraId="79EC7AB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002DD47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793BD1FB"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6F38FB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48DCEED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bookmarkStart w:id="521" w:name="OLE_LINK5"/>
            <w:r w:rsidRPr="00B53A15">
              <w:rPr>
                <w:rFonts w:ascii="Arial" w:hAnsi="Arial" w:cs="Arial"/>
                <w:sz w:val="18"/>
                <w:lang w:eastAsia="zh-CN"/>
              </w:rPr>
              <w:t>section 5.3.3.1.12 in</w:t>
            </w:r>
            <w:bookmarkEnd w:id="521"/>
            <w:r w:rsidRPr="00B53A15">
              <w:rPr>
                <w:rFonts w:ascii="Arial" w:hAnsi="Arial" w:cs="Arial"/>
                <w:sz w:val="18"/>
                <w:lang w:eastAsia="zh-CN"/>
              </w:rPr>
              <w:t xml:space="preserve"> </w:t>
            </w:r>
            <w:r w:rsidRPr="00B53A15">
              <w:rPr>
                <w:rFonts w:ascii="Arial" w:hAnsi="Arial" w:cs="Arial"/>
                <w:sz w:val="18"/>
              </w:rPr>
              <w:t>TS 36.212</w:t>
            </w:r>
          </w:p>
        </w:tc>
      </w:tr>
      <w:tr w:rsidR="00A1360A" w:rsidRPr="00B53A15" w14:paraId="70E8C1A4" w14:textId="77777777" w:rsidTr="00E30C62">
        <w:trPr>
          <w:jc w:val="center"/>
        </w:trPr>
        <w:tc>
          <w:tcPr>
            <w:tcW w:w="1298" w:type="dxa"/>
            <w:vMerge/>
            <w:shd w:val="clear" w:color="auto" w:fill="auto"/>
          </w:tcPr>
          <w:p w14:paraId="0F9EF0F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F8E00A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65BBDBD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2EE74EA"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410827B9"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 xml:space="preserve">In sync threshold </w:t>
            </w:r>
            <w:r w:rsidRPr="00B53A15">
              <w:rPr>
                <w:rFonts w:ascii="Arial" w:hAnsi="Arial" w:cs="Arial"/>
                <w:sz w:val="18"/>
              </w:rPr>
              <w:t>Q</w:t>
            </w:r>
            <w:r w:rsidRPr="00B53A15">
              <w:rPr>
                <w:rFonts w:ascii="Arial" w:hAnsi="Arial" w:cs="Arial"/>
                <w:sz w:val="18"/>
                <w:vertAlign w:val="subscript"/>
              </w:rPr>
              <w:t>in, Cat M1</w:t>
            </w:r>
            <w:r w:rsidRPr="00B53A15">
              <w:rPr>
                <w:rFonts w:ascii="Arial" w:eastAsia="?? ??" w:hAnsi="Arial" w:cs="Arial"/>
                <w:sz w:val="18"/>
              </w:rPr>
              <w:t xml:space="preserve"> and the corresponding hypothetical MPDCCH transmission parameters are as specified in clause 7.19A.2</w:t>
            </w:r>
            <w:r w:rsidRPr="00B53A15">
              <w:rPr>
                <w:rFonts w:ascii="Arial" w:hAnsi="Arial" w:cs="Arial"/>
                <w:sz w:val="18"/>
                <w:lang w:eastAsia="zh-CN"/>
              </w:rPr>
              <w:t xml:space="preserve"> </w:t>
            </w:r>
            <w:r w:rsidRPr="00B53A15">
              <w:rPr>
                <w:rFonts w:ascii="Arial" w:eastAsia="?? ??" w:hAnsi="Arial" w:cs="Arial"/>
                <w:sz w:val="18"/>
              </w:rPr>
              <w:t>and Table 7.19A.2-1 respectively.</w:t>
            </w:r>
          </w:p>
        </w:tc>
      </w:tr>
      <w:tr w:rsidR="00A1360A" w:rsidRPr="00B53A15" w14:paraId="3A590D92" w14:textId="77777777" w:rsidTr="00E30C62">
        <w:trPr>
          <w:jc w:val="center"/>
        </w:trPr>
        <w:tc>
          <w:tcPr>
            <w:tcW w:w="1298" w:type="dxa"/>
            <w:vMerge/>
            <w:shd w:val="clear" w:color="auto" w:fill="auto"/>
          </w:tcPr>
          <w:p w14:paraId="2C599DD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5087B3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316B1B4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eCCE</w:t>
            </w:r>
          </w:p>
        </w:tc>
        <w:tc>
          <w:tcPr>
            <w:tcW w:w="1276" w:type="dxa"/>
            <w:shd w:val="clear" w:color="auto" w:fill="auto"/>
          </w:tcPr>
          <w:p w14:paraId="75037FFC"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8</w:t>
            </w:r>
          </w:p>
        </w:tc>
        <w:tc>
          <w:tcPr>
            <w:tcW w:w="2623" w:type="dxa"/>
            <w:vMerge/>
            <w:shd w:val="clear" w:color="auto" w:fill="auto"/>
          </w:tcPr>
          <w:p w14:paraId="2251E208" w14:textId="77777777" w:rsidR="00A1360A" w:rsidRPr="00B53A15" w:rsidRDefault="00A1360A" w:rsidP="00E30C62">
            <w:pPr>
              <w:keepNext/>
              <w:keepLines/>
              <w:spacing w:after="0"/>
              <w:rPr>
                <w:rFonts w:ascii="Arial" w:hAnsi="Arial" w:cs="Arial"/>
                <w:sz w:val="18"/>
              </w:rPr>
            </w:pPr>
          </w:p>
        </w:tc>
      </w:tr>
      <w:tr w:rsidR="00A1360A" w:rsidRPr="00B53A15" w14:paraId="1801CD01" w14:textId="77777777" w:rsidTr="00E30C62">
        <w:trPr>
          <w:jc w:val="center"/>
        </w:trPr>
        <w:tc>
          <w:tcPr>
            <w:tcW w:w="1298" w:type="dxa"/>
            <w:vMerge/>
            <w:shd w:val="clear" w:color="auto" w:fill="auto"/>
          </w:tcPr>
          <w:p w14:paraId="056A6A84"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E8500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2F73F134"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DF91DA7"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4</w:t>
            </w:r>
          </w:p>
        </w:tc>
        <w:tc>
          <w:tcPr>
            <w:tcW w:w="2623" w:type="dxa"/>
            <w:vMerge/>
            <w:shd w:val="clear" w:color="auto" w:fill="auto"/>
          </w:tcPr>
          <w:p w14:paraId="28F34744" w14:textId="77777777" w:rsidR="00A1360A" w:rsidRPr="00B53A15" w:rsidRDefault="00A1360A" w:rsidP="00E30C62">
            <w:pPr>
              <w:keepNext/>
              <w:keepLines/>
              <w:spacing w:after="0"/>
              <w:rPr>
                <w:rFonts w:ascii="Arial" w:hAnsi="Arial" w:cs="Arial"/>
                <w:sz w:val="18"/>
              </w:rPr>
            </w:pPr>
          </w:p>
        </w:tc>
      </w:tr>
      <w:tr w:rsidR="00A1360A" w:rsidRPr="00B53A15" w14:paraId="440814FF" w14:textId="77777777" w:rsidTr="00E30C62">
        <w:trPr>
          <w:jc w:val="center"/>
        </w:trPr>
        <w:tc>
          <w:tcPr>
            <w:tcW w:w="1298" w:type="dxa"/>
            <w:vMerge/>
            <w:shd w:val="clear" w:color="auto" w:fill="auto"/>
          </w:tcPr>
          <w:p w14:paraId="182255EA"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846AE7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4AA0483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01FEAA4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21D6AF19" w14:textId="77777777" w:rsidR="00A1360A" w:rsidRPr="00B53A15" w:rsidRDefault="00A1360A" w:rsidP="00E30C62">
            <w:pPr>
              <w:keepNext/>
              <w:keepLines/>
              <w:spacing w:after="0"/>
              <w:rPr>
                <w:rFonts w:ascii="Arial" w:hAnsi="Arial" w:cs="Arial"/>
                <w:sz w:val="18"/>
              </w:rPr>
            </w:pPr>
          </w:p>
        </w:tc>
      </w:tr>
      <w:tr w:rsidR="00A1360A" w:rsidRPr="00B53A15" w14:paraId="09BF9F4F" w14:textId="77777777" w:rsidTr="00E30C62">
        <w:trPr>
          <w:jc w:val="center"/>
        </w:trPr>
        <w:tc>
          <w:tcPr>
            <w:tcW w:w="1298" w:type="dxa"/>
            <w:vMerge/>
            <w:shd w:val="clear" w:color="auto" w:fill="auto"/>
          </w:tcPr>
          <w:p w14:paraId="051A4CFD"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D082AE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1D63959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106EDDB6"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083C3B67" w14:textId="77777777" w:rsidR="00A1360A" w:rsidRPr="00B53A15" w:rsidRDefault="00A1360A" w:rsidP="00E30C62">
            <w:pPr>
              <w:keepNext/>
              <w:keepLines/>
              <w:spacing w:after="0"/>
              <w:rPr>
                <w:rFonts w:ascii="Arial" w:hAnsi="Arial" w:cs="Arial"/>
                <w:sz w:val="18"/>
              </w:rPr>
            </w:pPr>
          </w:p>
        </w:tc>
      </w:tr>
      <w:tr w:rsidR="00A1360A" w:rsidRPr="00B53A15" w14:paraId="01D6BDB9" w14:textId="77777777" w:rsidTr="00E30C62">
        <w:trPr>
          <w:jc w:val="center"/>
        </w:trPr>
        <w:tc>
          <w:tcPr>
            <w:tcW w:w="1298" w:type="dxa"/>
            <w:vMerge w:val="restart"/>
            <w:shd w:val="clear" w:color="auto" w:fill="auto"/>
          </w:tcPr>
          <w:p w14:paraId="174F58B7" w14:textId="77777777" w:rsidR="00A1360A" w:rsidRPr="00B53A15" w:rsidRDefault="00A1360A" w:rsidP="00E30C62">
            <w:pPr>
              <w:keepNext/>
              <w:keepLines/>
              <w:spacing w:after="0"/>
              <w:rPr>
                <w:rFonts w:ascii="Arial" w:hAnsi="Arial" w:cs="Arial"/>
                <w:sz w:val="18"/>
              </w:rPr>
            </w:pPr>
          </w:p>
          <w:p w14:paraId="5A0B351A" w14:textId="77777777" w:rsidR="00A1360A" w:rsidRPr="00B53A15" w:rsidRDefault="00A1360A" w:rsidP="00E30C62">
            <w:pPr>
              <w:keepNext/>
              <w:keepLines/>
              <w:spacing w:after="0"/>
              <w:rPr>
                <w:rFonts w:ascii="Arial" w:hAnsi="Arial" w:cs="Arial"/>
                <w:sz w:val="18"/>
              </w:rPr>
            </w:pPr>
          </w:p>
          <w:p w14:paraId="7B01115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w:t>
            </w:r>
          </w:p>
          <w:p w14:paraId="730424B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0100FA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1D93731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CB26D15"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240F810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64B0AF41" w14:textId="77777777" w:rsidTr="00E30C62">
        <w:trPr>
          <w:jc w:val="center"/>
        </w:trPr>
        <w:tc>
          <w:tcPr>
            <w:tcW w:w="1298" w:type="dxa"/>
            <w:vMerge/>
            <w:shd w:val="clear" w:color="auto" w:fill="auto"/>
          </w:tcPr>
          <w:p w14:paraId="2639083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4FC438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0CB768F7"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34273D0"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5761F9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threshold Q</w:t>
            </w:r>
            <w:r w:rsidRPr="00B53A15">
              <w:rPr>
                <w:rFonts w:ascii="Arial" w:hAnsi="Arial" w:cs="Arial"/>
                <w:sz w:val="18"/>
                <w:vertAlign w:val="subscript"/>
              </w:rPr>
              <w:t>out, Cat M1</w:t>
            </w:r>
            <w:r w:rsidRPr="00B53A15">
              <w:rPr>
                <w:rFonts w:ascii="Arial" w:hAnsi="Arial" w:cs="Arial"/>
                <w:sz w:val="18"/>
              </w:rPr>
              <w:t xml:space="preserve"> and the corresponding hypothetical MPDCCH transmission parameters are as specified in clause 7.19A.2 and Table 7.19A.2-1 respectively.</w:t>
            </w:r>
          </w:p>
        </w:tc>
      </w:tr>
      <w:tr w:rsidR="00A1360A" w:rsidRPr="00B53A15" w14:paraId="299F8BCC" w14:textId="77777777" w:rsidTr="00E30C62">
        <w:trPr>
          <w:jc w:val="center"/>
        </w:trPr>
        <w:tc>
          <w:tcPr>
            <w:tcW w:w="1298" w:type="dxa"/>
            <w:vMerge/>
            <w:shd w:val="clear" w:color="auto" w:fill="auto"/>
          </w:tcPr>
          <w:p w14:paraId="6940408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60F96FA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5C3D8BB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eCCE</w:t>
            </w:r>
          </w:p>
        </w:tc>
        <w:tc>
          <w:tcPr>
            <w:tcW w:w="1276" w:type="dxa"/>
            <w:shd w:val="clear" w:color="auto" w:fill="auto"/>
          </w:tcPr>
          <w:p w14:paraId="40251BA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24</w:t>
            </w:r>
          </w:p>
        </w:tc>
        <w:tc>
          <w:tcPr>
            <w:tcW w:w="2623" w:type="dxa"/>
            <w:vMerge/>
            <w:shd w:val="clear" w:color="auto" w:fill="auto"/>
          </w:tcPr>
          <w:p w14:paraId="6AA3D141" w14:textId="77777777" w:rsidR="00A1360A" w:rsidRPr="00B53A15" w:rsidRDefault="00A1360A" w:rsidP="00E30C62">
            <w:pPr>
              <w:keepNext/>
              <w:keepLines/>
              <w:spacing w:after="0"/>
              <w:rPr>
                <w:rFonts w:ascii="Arial" w:hAnsi="Arial" w:cs="Arial"/>
                <w:sz w:val="18"/>
              </w:rPr>
            </w:pPr>
          </w:p>
        </w:tc>
      </w:tr>
      <w:tr w:rsidR="00A1360A" w:rsidRPr="00B53A15" w14:paraId="363AC6B6" w14:textId="77777777" w:rsidTr="00E30C62">
        <w:trPr>
          <w:jc w:val="center"/>
        </w:trPr>
        <w:tc>
          <w:tcPr>
            <w:tcW w:w="1298" w:type="dxa"/>
            <w:vMerge/>
            <w:shd w:val="clear" w:color="auto" w:fill="auto"/>
          </w:tcPr>
          <w:p w14:paraId="68C2DB2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65DB93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249825BD"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BEC8F8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8</w:t>
            </w:r>
          </w:p>
        </w:tc>
        <w:tc>
          <w:tcPr>
            <w:tcW w:w="2623" w:type="dxa"/>
            <w:vMerge/>
            <w:shd w:val="clear" w:color="auto" w:fill="auto"/>
          </w:tcPr>
          <w:p w14:paraId="3D4C613A" w14:textId="77777777" w:rsidR="00A1360A" w:rsidRPr="00B53A15" w:rsidRDefault="00A1360A" w:rsidP="00E30C62">
            <w:pPr>
              <w:keepNext/>
              <w:keepLines/>
              <w:spacing w:after="0"/>
              <w:rPr>
                <w:rFonts w:ascii="Arial" w:hAnsi="Arial" w:cs="Arial"/>
                <w:sz w:val="18"/>
              </w:rPr>
            </w:pPr>
          </w:p>
        </w:tc>
      </w:tr>
      <w:tr w:rsidR="00A1360A" w:rsidRPr="00B53A15" w14:paraId="10BEDBAE" w14:textId="77777777" w:rsidTr="00E30C62">
        <w:trPr>
          <w:jc w:val="center"/>
        </w:trPr>
        <w:tc>
          <w:tcPr>
            <w:tcW w:w="1298" w:type="dxa"/>
            <w:vMerge/>
            <w:shd w:val="clear" w:color="auto" w:fill="auto"/>
          </w:tcPr>
          <w:p w14:paraId="07E60964"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F02E99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4DC727E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6C52CD0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3F8FF535" w14:textId="77777777" w:rsidR="00A1360A" w:rsidRPr="00B53A15" w:rsidRDefault="00A1360A" w:rsidP="00E30C62">
            <w:pPr>
              <w:keepNext/>
              <w:keepLines/>
              <w:spacing w:after="0"/>
              <w:rPr>
                <w:rFonts w:ascii="Arial" w:hAnsi="Arial" w:cs="Arial"/>
                <w:sz w:val="18"/>
              </w:rPr>
            </w:pPr>
          </w:p>
        </w:tc>
      </w:tr>
      <w:tr w:rsidR="00A1360A" w:rsidRPr="00B53A15" w14:paraId="7D9C96B7" w14:textId="77777777" w:rsidTr="00E30C62">
        <w:trPr>
          <w:jc w:val="center"/>
        </w:trPr>
        <w:tc>
          <w:tcPr>
            <w:tcW w:w="1298" w:type="dxa"/>
            <w:vMerge/>
            <w:shd w:val="clear" w:color="auto" w:fill="auto"/>
          </w:tcPr>
          <w:p w14:paraId="04FE6B7F"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2F6E8CF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3F23223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276" w:type="dxa"/>
            <w:shd w:val="clear" w:color="auto" w:fill="auto"/>
          </w:tcPr>
          <w:p w14:paraId="41E5930B"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1F46E3C4" w14:textId="77777777" w:rsidR="00A1360A" w:rsidRPr="00B53A15" w:rsidRDefault="00A1360A" w:rsidP="00E30C62">
            <w:pPr>
              <w:keepNext/>
              <w:keepLines/>
              <w:spacing w:after="0"/>
              <w:rPr>
                <w:rFonts w:ascii="Arial" w:hAnsi="Arial" w:cs="Arial"/>
                <w:sz w:val="18"/>
              </w:rPr>
            </w:pPr>
          </w:p>
        </w:tc>
      </w:tr>
      <w:tr w:rsidR="00A1360A" w:rsidRPr="00B53A15" w14:paraId="026F16DB" w14:textId="77777777" w:rsidTr="00E30C62">
        <w:trPr>
          <w:jc w:val="center"/>
        </w:trPr>
        <w:tc>
          <w:tcPr>
            <w:tcW w:w="3140" w:type="dxa"/>
            <w:gridSpan w:val="2"/>
            <w:shd w:val="clear" w:color="auto" w:fill="auto"/>
          </w:tcPr>
          <w:p w14:paraId="7B4ED36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DRX cycle</w:t>
            </w:r>
          </w:p>
        </w:tc>
        <w:tc>
          <w:tcPr>
            <w:tcW w:w="709" w:type="dxa"/>
            <w:shd w:val="clear" w:color="auto" w:fill="auto"/>
          </w:tcPr>
          <w:p w14:paraId="1A1015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1276" w:type="dxa"/>
            <w:shd w:val="clear" w:color="auto" w:fill="auto"/>
          </w:tcPr>
          <w:p w14:paraId="76145F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40</w:t>
            </w:r>
          </w:p>
        </w:tc>
        <w:tc>
          <w:tcPr>
            <w:tcW w:w="2623" w:type="dxa"/>
            <w:shd w:val="clear" w:color="auto" w:fill="auto"/>
          </w:tcPr>
          <w:p w14:paraId="069AF9D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See Table </w:t>
            </w:r>
            <w:r w:rsidRPr="00B53A15">
              <w:rPr>
                <w:rFonts w:ascii="Arial" w:hAnsi="Arial" w:cs="Arial"/>
                <w:snapToGrid w:val="0"/>
                <w:sz w:val="18"/>
                <w:lang w:eastAsia="zh-CN"/>
              </w:rPr>
              <w:t>A.14.4.3.6</w:t>
            </w:r>
            <w:r w:rsidRPr="00B53A15">
              <w:rPr>
                <w:rFonts w:ascii="Arial" w:hAnsi="Arial"/>
                <w:snapToGrid w:val="0"/>
                <w:sz w:val="18"/>
                <w:lang w:eastAsia="zh-CN"/>
              </w:rPr>
              <w:t>.1</w:t>
            </w:r>
            <w:r w:rsidRPr="00B53A15">
              <w:rPr>
                <w:rFonts w:ascii="Arial" w:hAnsi="Arial" w:cs="Arial"/>
                <w:sz w:val="18"/>
              </w:rPr>
              <w:t>-4</w:t>
            </w:r>
          </w:p>
        </w:tc>
      </w:tr>
      <w:tr w:rsidR="00A1360A" w:rsidRPr="00B53A15" w14:paraId="2D571D10" w14:textId="77777777" w:rsidTr="00E30C62">
        <w:trPr>
          <w:jc w:val="center"/>
        </w:trPr>
        <w:tc>
          <w:tcPr>
            <w:tcW w:w="3140" w:type="dxa"/>
            <w:gridSpan w:val="2"/>
            <w:shd w:val="clear" w:color="auto" w:fill="auto"/>
          </w:tcPr>
          <w:p w14:paraId="7ACC850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709" w:type="dxa"/>
            <w:shd w:val="clear" w:color="auto" w:fill="auto"/>
          </w:tcPr>
          <w:p w14:paraId="13195E74" w14:textId="77777777" w:rsidR="00A1360A" w:rsidRPr="00B53A15" w:rsidRDefault="00A1360A" w:rsidP="00E30C62">
            <w:pPr>
              <w:keepNext/>
              <w:keepLines/>
              <w:spacing w:after="0"/>
              <w:jc w:val="center"/>
              <w:rPr>
                <w:rFonts w:ascii="Arial" w:hAnsi="Arial" w:cs="Arial"/>
                <w:iCs/>
                <w:sz w:val="18"/>
              </w:rPr>
            </w:pPr>
          </w:p>
        </w:tc>
        <w:tc>
          <w:tcPr>
            <w:tcW w:w="1276" w:type="dxa"/>
            <w:shd w:val="clear" w:color="auto" w:fill="auto"/>
          </w:tcPr>
          <w:p w14:paraId="4F4955FE"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623" w:type="dxa"/>
            <w:shd w:val="clear" w:color="auto" w:fill="auto"/>
          </w:tcPr>
          <w:p w14:paraId="4B74C08C"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Counters:</w:t>
            </w:r>
          </w:p>
          <w:p w14:paraId="590B9B71"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N310 = 1; N311 = 1</w:t>
            </w:r>
          </w:p>
        </w:tc>
      </w:tr>
      <w:tr w:rsidR="00A1360A" w:rsidRPr="00B53A15" w14:paraId="748303EC" w14:textId="77777777" w:rsidTr="00E30C62">
        <w:trPr>
          <w:jc w:val="center"/>
        </w:trPr>
        <w:tc>
          <w:tcPr>
            <w:tcW w:w="3140" w:type="dxa"/>
            <w:gridSpan w:val="2"/>
            <w:shd w:val="clear" w:color="auto" w:fill="auto"/>
          </w:tcPr>
          <w:p w14:paraId="0202AE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709" w:type="dxa"/>
            <w:shd w:val="clear" w:color="auto" w:fill="auto"/>
          </w:tcPr>
          <w:p w14:paraId="3BF02D59"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ms</w:t>
            </w:r>
          </w:p>
        </w:tc>
        <w:tc>
          <w:tcPr>
            <w:tcW w:w="1276" w:type="dxa"/>
            <w:shd w:val="clear" w:color="auto" w:fill="auto"/>
          </w:tcPr>
          <w:p w14:paraId="0808710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623" w:type="dxa"/>
            <w:shd w:val="clear" w:color="auto" w:fill="auto"/>
          </w:tcPr>
          <w:p w14:paraId="46E5AF4D" w14:textId="77777777" w:rsidR="00A1360A" w:rsidRPr="00B53A15" w:rsidRDefault="00A1360A" w:rsidP="00E30C62">
            <w:pPr>
              <w:keepNext/>
              <w:keepLines/>
              <w:spacing w:after="0"/>
              <w:rPr>
                <w:rFonts w:ascii="Arial" w:hAnsi="Arial" w:cs="Arial"/>
                <w:iCs/>
                <w:sz w:val="18"/>
              </w:rPr>
            </w:pPr>
            <w:r w:rsidRPr="00B53A15">
              <w:rPr>
                <w:rFonts w:ascii="Arial" w:hAnsi="Arial" w:cs="Arial"/>
                <w:iCs/>
                <w:sz w:val="18"/>
              </w:rPr>
              <w:t>T310 is enabled</w:t>
            </w:r>
          </w:p>
        </w:tc>
      </w:tr>
      <w:tr w:rsidR="00A1360A" w:rsidRPr="00B53A15" w14:paraId="7A6F4065" w14:textId="77777777" w:rsidTr="00E30C62">
        <w:trPr>
          <w:jc w:val="center"/>
        </w:trPr>
        <w:tc>
          <w:tcPr>
            <w:tcW w:w="3140" w:type="dxa"/>
            <w:gridSpan w:val="2"/>
            <w:shd w:val="clear" w:color="auto" w:fill="auto"/>
          </w:tcPr>
          <w:p w14:paraId="613A649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709" w:type="dxa"/>
            <w:shd w:val="clear" w:color="auto" w:fill="auto"/>
          </w:tcPr>
          <w:p w14:paraId="1832492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1276" w:type="dxa"/>
            <w:shd w:val="clear" w:color="auto" w:fill="auto"/>
          </w:tcPr>
          <w:p w14:paraId="5C2C410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2623" w:type="dxa"/>
            <w:shd w:val="clear" w:color="auto" w:fill="auto"/>
          </w:tcPr>
          <w:p w14:paraId="28C721F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19E5043A" w14:textId="77777777" w:rsidTr="00E30C62">
        <w:trPr>
          <w:jc w:val="center"/>
        </w:trPr>
        <w:tc>
          <w:tcPr>
            <w:tcW w:w="3140" w:type="dxa"/>
            <w:gridSpan w:val="2"/>
            <w:shd w:val="clear" w:color="auto" w:fill="auto"/>
          </w:tcPr>
          <w:p w14:paraId="190654F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709" w:type="dxa"/>
            <w:shd w:val="clear" w:color="auto" w:fill="auto"/>
          </w:tcPr>
          <w:p w14:paraId="22F614FF"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59033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2623" w:type="dxa"/>
            <w:shd w:val="clear" w:color="auto" w:fill="auto"/>
          </w:tcPr>
          <w:p w14:paraId="1823364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27A8083A" w14:textId="77777777" w:rsidTr="00E30C62">
        <w:trPr>
          <w:jc w:val="center"/>
        </w:trPr>
        <w:tc>
          <w:tcPr>
            <w:tcW w:w="3140" w:type="dxa"/>
            <w:gridSpan w:val="2"/>
            <w:shd w:val="clear" w:color="auto" w:fill="auto"/>
          </w:tcPr>
          <w:p w14:paraId="01DFE9C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709" w:type="dxa"/>
            <w:shd w:val="clear" w:color="auto" w:fill="auto"/>
          </w:tcPr>
          <w:p w14:paraId="061866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1276" w:type="dxa"/>
            <w:shd w:val="clear" w:color="auto" w:fill="auto"/>
          </w:tcPr>
          <w:p w14:paraId="712C11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w:t>
            </w:r>
          </w:p>
        </w:tc>
        <w:tc>
          <w:tcPr>
            <w:tcW w:w="2623" w:type="dxa"/>
            <w:shd w:val="clear" w:color="auto" w:fill="auto"/>
          </w:tcPr>
          <w:p w14:paraId="42ADFBF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Minimum CQI reporting periodicity</w:t>
            </w:r>
          </w:p>
        </w:tc>
      </w:tr>
      <w:tr w:rsidR="00A1360A" w:rsidRPr="00B53A15" w14:paraId="2182117D" w14:textId="77777777" w:rsidTr="00E30C62">
        <w:trPr>
          <w:jc w:val="center"/>
        </w:trPr>
        <w:tc>
          <w:tcPr>
            <w:tcW w:w="3140" w:type="dxa"/>
            <w:gridSpan w:val="2"/>
            <w:shd w:val="clear" w:color="auto" w:fill="auto"/>
          </w:tcPr>
          <w:p w14:paraId="7450563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709" w:type="dxa"/>
            <w:shd w:val="clear" w:color="auto" w:fill="auto"/>
          </w:tcPr>
          <w:p w14:paraId="490837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5B535EC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2867645D" w14:textId="77777777" w:rsidR="00A1360A" w:rsidRPr="00B53A15" w:rsidRDefault="00A1360A" w:rsidP="00E30C62">
            <w:pPr>
              <w:keepNext/>
              <w:keepLines/>
              <w:spacing w:after="0"/>
              <w:rPr>
                <w:rFonts w:ascii="Arial" w:hAnsi="Arial" w:cs="Arial"/>
                <w:sz w:val="18"/>
                <w:lang w:eastAsia="zh-CN"/>
              </w:rPr>
            </w:pPr>
          </w:p>
        </w:tc>
      </w:tr>
      <w:tr w:rsidR="00A1360A" w:rsidRPr="00B53A15" w14:paraId="629C8B5C" w14:textId="77777777" w:rsidTr="00E30C62">
        <w:trPr>
          <w:jc w:val="center"/>
        </w:trPr>
        <w:tc>
          <w:tcPr>
            <w:tcW w:w="3140" w:type="dxa"/>
            <w:gridSpan w:val="2"/>
            <w:shd w:val="clear" w:color="auto" w:fill="auto"/>
          </w:tcPr>
          <w:p w14:paraId="15E5A9C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709" w:type="dxa"/>
            <w:shd w:val="clear" w:color="auto" w:fill="auto"/>
          </w:tcPr>
          <w:p w14:paraId="26ADED3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79720EE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1.6</w:t>
            </w:r>
          </w:p>
        </w:tc>
        <w:tc>
          <w:tcPr>
            <w:tcW w:w="2623" w:type="dxa"/>
            <w:shd w:val="clear" w:color="auto" w:fill="auto"/>
          </w:tcPr>
          <w:p w14:paraId="27B1948C" w14:textId="77777777" w:rsidR="00A1360A" w:rsidRPr="00B53A15" w:rsidRDefault="00A1360A" w:rsidP="00E30C62">
            <w:pPr>
              <w:keepNext/>
              <w:keepLines/>
              <w:spacing w:after="0"/>
              <w:rPr>
                <w:rFonts w:ascii="Arial" w:hAnsi="Arial" w:cs="Arial"/>
                <w:sz w:val="18"/>
              </w:rPr>
            </w:pPr>
          </w:p>
        </w:tc>
      </w:tr>
      <w:tr w:rsidR="00A1360A" w:rsidRPr="00B53A15" w14:paraId="0E084160" w14:textId="77777777" w:rsidTr="00E30C62">
        <w:trPr>
          <w:jc w:val="center"/>
        </w:trPr>
        <w:tc>
          <w:tcPr>
            <w:tcW w:w="3140" w:type="dxa"/>
            <w:gridSpan w:val="2"/>
            <w:shd w:val="clear" w:color="auto" w:fill="auto"/>
          </w:tcPr>
          <w:p w14:paraId="2A9B33B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709" w:type="dxa"/>
            <w:shd w:val="clear" w:color="auto" w:fill="auto"/>
          </w:tcPr>
          <w:p w14:paraId="1F1BF7E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F014B0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1.46</w:t>
            </w:r>
          </w:p>
        </w:tc>
        <w:tc>
          <w:tcPr>
            <w:tcW w:w="2623" w:type="dxa"/>
            <w:shd w:val="clear" w:color="auto" w:fill="auto"/>
          </w:tcPr>
          <w:p w14:paraId="3FA73E27" w14:textId="77777777" w:rsidR="00A1360A" w:rsidRPr="00B53A15" w:rsidRDefault="00A1360A" w:rsidP="00E30C62">
            <w:pPr>
              <w:keepNext/>
              <w:keepLines/>
              <w:spacing w:after="0"/>
              <w:rPr>
                <w:rFonts w:ascii="Arial" w:hAnsi="Arial" w:cs="Arial"/>
                <w:sz w:val="18"/>
              </w:rPr>
            </w:pPr>
          </w:p>
        </w:tc>
      </w:tr>
      <w:tr w:rsidR="00A1360A" w:rsidRPr="00B53A15" w14:paraId="2DF0C5F2" w14:textId="77777777" w:rsidTr="00E30C62">
        <w:trPr>
          <w:jc w:val="center"/>
        </w:trPr>
        <w:tc>
          <w:tcPr>
            <w:tcW w:w="3140" w:type="dxa"/>
            <w:gridSpan w:val="2"/>
            <w:shd w:val="clear" w:color="auto" w:fill="auto"/>
          </w:tcPr>
          <w:p w14:paraId="6DC0C63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T4</w:t>
            </w:r>
          </w:p>
        </w:tc>
        <w:tc>
          <w:tcPr>
            <w:tcW w:w="709" w:type="dxa"/>
            <w:shd w:val="clear" w:color="auto" w:fill="auto"/>
          </w:tcPr>
          <w:p w14:paraId="1781B4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66010D2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0.4</w:t>
            </w:r>
          </w:p>
        </w:tc>
        <w:tc>
          <w:tcPr>
            <w:tcW w:w="2623" w:type="dxa"/>
            <w:shd w:val="clear" w:color="auto" w:fill="auto"/>
          </w:tcPr>
          <w:p w14:paraId="5161BF32" w14:textId="77777777" w:rsidR="00A1360A" w:rsidRPr="00B53A15" w:rsidRDefault="00A1360A" w:rsidP="00E30C62">
            <w:pPr>
              <w:keepNext/>
              <w:keepLines/>
              <w:spacing w:after="0"/>
              <w:rPr>
                <w:rFonts w:ascii="Arial" w:hAnsi="Arial" w:cs="Arial"/>
                <w:sz w:val="18"/>
              </w:rPr>
            </w:pPr>
          </w:p>
        </w:tc>
      </w:tr>
      <w:tr w:rsidR="00A1360A" w:rsidRPr="00B53A15" w14:paraId="548DF945" w14:textId="77777777" w:rsidTr="00E30C62">
        <w:trPr>
          <w:jc w:val="center"/>
        </w:trPr>
        <w:tc>
          <w:tcPr>
            <w:tcW w:w="3140" w:type="dxa"/>
            <w:gridSpan w:val="2"/>
            <w:shd w:val="clear" w:color="auto" w:fill="auto"/>
          </w:tcPr>
          <w:p w14:paraId="08E6942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T5</w:t>
            </w:r>
          </w:p>
        </w:tc>
        <w:tc>
          <w:tcPr>
            <w:tcW w:w="709" w:type="dxa"/>
            <w:shd w:val="clear" w:color="auto" w:fill="auto"/>
          </w:tcPr>
          <w:p w14:paraId="10CE81B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5D52683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3D753563" w14:textId="77777777" w:rsidR="00A1360A" w:rsidRPr="00B53A15" w:rsidRDefault="00A1360A" w:rsidP="00E30C62">
            <w:pPr>
              <w:keepNext/>
              <w:keepLines/>
              <w:spacing w:after="0"/>
              <w:rPr>
                <w:rFonts w:ascii="Arial" w:hAnsi="Arial" w:cs="Arial"/>
                <w:sz w:val="18"/>
              </w:rPr>
            </w:pPr>
          </w:p>
        </w:tc>
      </w:tr>
      <w:tr w:rsidR="00A1360A" w:rsidRPr="00B53A15" w14:paraId="60D57242" w14:textId="77777777" w:rsidTr="00E30C62">
        <w:trPr>
          <w:jc w:val="center"/>
        </w:trPr>
        <w:tc>
          <w:tcPr>
            <w:tcW w:w="7748" w:type="dxa"/>
            <w:gridSpan w:val="5"/>
            <w:shd w:val="clear" w:color="auto" w:fill="auto"/>
          </w:tcPr>
          <w:p w14:paraId="65A0B1E4"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bCs/>
                <w:sz w:val="18"/>
              </w:rPr>
              <w:t xml:space="preserve">Note 1: </w:t>
            </w:r>
            <w:r w:rsidRPr="00B53A15">
              <w:rPr>
                <w:rFonts w:ascii="Arial" w:hAnsi="Arial" w:cs="Arial"/>
                <w:bCs/>
                <w:sz w:val="18"/>
              </w:rPr>
              <w:tab/>
              <w:t>MPDCCH</w:t>
            </w:r>
            <w:r w:rsidRPr="00B53A15">
              <w:rPr>
                <w:rFonts w:ascii="Arial" w:hAnsi="Arial" w:cs="Arial"/>
                <w:sz w:val="18"/>
              </w:rPr>
              <w:t xml:space="preserve"> corresponding to the in-sync and out of sync transmission parameters need not be included in the Reference Measurement Channel.</w:t>
            </w:r>
          </w:p>
        </w:tc>
      </w:tr>
    </w:tbl>
    <w:p w14:paraId="778D4688" w14:textId="77777777" w:rsidR="00A1360A" w:rsidRPr="00B53A15" w:rsidRDefault="00A1360A" w:rsidP="00A1360A"/>
    <w:p w14:paraId="01D7D994"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-3: Cell specific test parameters for E-UTRAN </w:t>
      </w:r>
      <w:r w:rsidRPr="00B53A15">
        <w:rPr>
          <w:lang w:eastAsia="zh-CN"/>
        </w:rPr>
        <w:t>FD-</w:t>
      </w:r>
      <w:r w:rsidRPr="00B53A15">
        <w:t>FDD (cell # 1) for in-sync radio link monitoring test in DRX</w:t>
      </w:r>
      <w:r w:rsidRPr="00B53A15">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1360A" w:rsidRPr="00B53A15" w14:paraId="4C8EED6E" w14:textId="77777777" w:rsidTr="00E30C62">
        <w:trPr>
          <w:cantSplit/>
        </w:trPr>
        <w:tc>
          <w:tcPr>
            <w:tcW w:w="2596" w:type="dxa"/>
            <w:vMerge w:val="restart"/>
            <w:tcBorders>
              <w:top w:val="single" w:sz="4" w:space="0" w:color="auto"/>
              <w:left w:val="single" w:sz="4" w:space="0" w:color="auto"/>
            </w:tcBorders>
          </w:tcPr>
          <w:p w14:paraId="50C2B42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1120" w:type="dxa"/>
            <w:vMerge w:val="restart"/>
            <w:tcBorders>
              <w:top w:val="single" w:sz="4" w:space="0" w:color="auto"/>
            </w:tcBorders>
          </w:tcPr>
          <w:p w14:paraId="5885BDD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5180" w:type="dxa"/>
            <w:gridSpan w:val="5"/>
            <w:tcBorders>
              <w:top w:val="single" w:sz="4" w:space="0" w:color="auto"/>
            </w:tcBorders>
          </w:tcPr>
          <w:p w14:paraId="1DCFEB9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Test 1</w:t>
            </w:r>
          </w:p>
        </w:tc>
      </w:tr>
      <w:tr w:rsidR="00A1360A" w:rsidRPr="00B53A15" w14:paraId="37383561" w14:textId="77777777" w:rsidTr="00E30C62">
        <w:trPr>
          <w:cantSplit/>
        </w:trPr>
        <w:tc>
          <w:tcPr>
            <w:tcW w:w="2596" w:type="dxa"/>
            <w:vMerge/>
            <w:tcBorders>
              <w:left w:val="single" w:sz="4" w:space="0" w:color="auto"/>
              <w:bottom w:val="single" w:sz="4" w:space="0" w:color="auto"/>
            </w:tcBorders>
          </w:tcPr>
          <w:p w14:paraId="2237776B" w14:textId="77777777" w:rsidR="00A1360A" w:rsidRPr="00B53A15" w:rsidRDefault="00A1360A" w:rsidP="00E30C62">
            <w:pPr>
              <w:keepNext/>
              <w:keepLines/>
              <w:spacing w:after="0"/>
              <w:jc w:val="center"/>
              <w:rPr>
                <w:rFonts w:ascii="Arial" w:hAnsi="Arial" w:cs="Arial"/>
                <w:b/>
                <w:sz w:val="18"/>
              </w:rPr>
            </w:pPr>
          </w:p>
        </w:tc>
        <w:tc>
          <w:tcPr>
            <w:tcW w:w="1120" w:type="dxa"/>
            <w:vMerge/>
            <w:tcBorders>
              <w:bottom w:val="single" w:sz="4" w:space="0" w:color="auto"/>
            </w:tcBorders>
          </w:tcPr>
          <w:p w14:paraId="44ED1146" w14:textId="77777777" w:rsidR="00A1360A" w:rsidRPr="00B53A15" w:rsidRDefault="00A1360A" w:rsidP="00E30C62">
            <w:pPr>
              <w:keepNext/>
              <w:keepLines/>
              <w:spacing w:after="0"/>
              <w:jc w:val="center"/>
              <w:rPr>
                <w:rFonts w:ascii="Arial" w:hAnsi="Arial" w:cs="Arial"/>
                <w:b/>
                <w:sz w:val="18"/>
              </w:rPr>
            </w:pPr>
          </w:p>
        </w:tc>
        <w:tc>
          <w:tcPr>
            <w:tcW w:w="1036" w:type="dxa"/>
            <w:tcBorders>
              <w:bottom w:val="single" w:sz="4" w:space="0" w:color="auto"/>
            </w:tcBorders>
          </w:tcPr>
          <w:p w14:paraId="55BC764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1036" w:type="dxa"/>
            <w:tcBorders>
              <w:bottom w:val="single" w:sz="4" w:space="0" w:color="auto"/>
            </w:tcBorders>
          </w:tcPr>
          <w:p w14:paraId="3A1194EC"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1036" w:type="dxa"/>
            <w:tcBorders>
              <w:bottom w:val="single" w:sz="4" w:space="0" w:color="auto"/>
            </w:tcBorders>
          </w:tcPr>
          <w:p w14:paraId="4F8AFE7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1036" w:type="dxa"/>
            <w:tcBorders>
              <w:bottom w:val="single" w:sz="4" w:space="0" w:color="auto"/>
            </w:tcBorders>
          </w:tcPr>
          <w:p w14:paraId="2252230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1036" w:type="dxa"/>
            <w:tcBorders>
              <w:bottom w:val="single" w:sz="4" w:space="0" w:color="auto"/>
            </w:tcBorders>
          </w:tcPr>
          <w:p w14:paraId="4416BC0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07DC9C79" w14:textId="77777777" w:rsidTr="00E30C62">
        <w:trPr>
          <w:cantSplit/>
        </w:trPr>
        <w:tc>
          <w:tcPr>
            <w:tcW w:w="2596" w:type="dxa"/>
            <w:tcBorders>
              <w:left w:val="single" w:sz="4" w:space="0" w:color="auto"/>
              <w:bottom w:val="single" w:sz="4" w:space="0" w:color="auto"/>
            </w:tcBorders>
          </w:tcPr>
          <w:p w14:paraId="0264A61B"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120" w:type="dxa"/>
            <w:tcBorders>
              <w:bottom w:val="single" w:sz="4" w:space="0" w:color="auto"/>
            </w:tcBorders>
          </w:tcPr>
          <w:p w14:paraId="6A450172" w14:textId="77777777" w:rsidR="00A1360A" w:rsidRPr="00B53A15" w:rsidRDefault="00A1360A" w:rsidP="00E30C62">
            <w:pPr>
              <w:keepNext/>
              <w:keepLines/>
              <w:spacing w:after="0"/>
              <w:jc w:val="center"/>
              <w:rPr>
                <w:rFonts w:ascii="Arial" w:hAnsi="Arial" w:cs="Arial"/>
                <w:sz w:val="18"/>
                <w:lang w:val="it-IT"/>
              </w:rPr>
            </w:pPr>
          </w:p>
        </w:tc>
        <w:tc>
          <w:tcPr>
            <w:tcW w:w="5180" w:type="dxa"/>
            <w:gridSpan w:val="5"/>
            <w:tcBorders>
              <w:bottom w:val="single" w:sz="4" w:space="0" w:color="auto"/>
            </w:tcBorders>
          </w:tcPr>
          <w:p w14:paraId="74554FA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3CF5F2BC" w14:textId="77777777" w:rsidTr="00E30C62">
        <w:trPr>
          <w:cantSplit/>
        </w:trPr>
        <w:tc>
          <w:tcPr>
            <w:tcW w:w="2596" w:type="dxa"/>
            <w:tcBorders>
              <w:left w:val="single" w:sz="4" w:space="0" w:color="auto"/>
              <w:bottom w:val="single" w:sz="4" w:space="0" w:color="auto"/>
            </w:tcBorders>
          </w:tcPr>
          <w:p w14:paraId="356B7E70"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1120" w:type="dxa"/>
            <w:tcBorders>
              <w:bottom w:val="single" w:sz="4" w:space="0" w:color="auto"/>
            </w:tcBorders>
          </w:tcPr>
          <w:p w14:paraId="77DE56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5180" w:type="dxa"/>
            <w:gridSpan w:val="5"/>
            <w:tcBorders>
              <w:bottom w:val="single" w:sz="4" w:space="0" w:color="auto"/>
            </w:tcBorders>
          </w:tcPr>
          <w:p w14:paraId="279C946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3360DEF5" w14:textId="77777777" w:rsidTr="00E30C62">
        <w:trPr>
          <w:cantSplit/>
        </w:trPr>
        <w:tc>
          <w:tcPr>
            <w:tcW w:w="2596" w:type="dxa"/>
            <w:tcBorders>
              <w:left w:val="single" w:sz="4" w:space="0" w:color="auto"/>
              <w:bottom w:val="single" w:sz="4" w:space="0" w:color="auto"/>
            </w:tcBorders>
          </w:tcPr>
          <w:p w14:paraId="426DDC6E"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1120" w:type="dxa"/>
            <w:tcBorders>
              <w:bottom w:val="single" w:sz="4" w:space="0" w:color="auto"/>
            </w:tcBorders>
          </w:tcPr>
          <w:p w14:paraId="0BAE4267"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3736261C" w14:textId="1AE0D61A"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del w:id="522" w:author="Santhan T" w:date="2023-11-01T05:18:00Z">
              <w:r w:rsidRPr="00B53A15" w:rsidDel="00F15A2A">
                <w:rPr>
                  <w:rFonts w:ascii="Arial" w:hAnsi="Arial" w:cs="Arial"/>
                  <w:sz w:val="18"/>
                </w:rPr>
                <w:delText xml:space="preserve">17 </w:delText>
              </w:r>
            </w:del>
            <w:ins w:id="523" w:author="Santhan T" w:date="2023-11-01T05:18:00Z">
              <w:r w:rsidR="00F15A2A">
                <w:rPr>
                  <w:rFonts w:ascii="Arial" w:hAnsi="Arial" w:cs="Arial"/>
                  <w:sz w:val="18"/>
                </w:rPr>
                <w:t>46</w:t>
              </w:r>
              <w:r w:rsidR="00F15A2A" w:rsidRPr="00B53A15">
                <w:rPr>
                  <w:rFonts w:ascii="Arial" w:hAnsi="Arial" w:cs="Arial"/>
                  <w:sz w:val="18"/>
                </w:rPr>
                <w:t xml:space="preserve"> </w:t>
              </w:r>
            </w:ins>
            <w:r w:rsidRPr="00B53A15">
              <w:rPr>
                <w:rFonts w:ascii="Arial" w:hAnsi="Arial" w:cs="Arial"/>
                <w:sz w:val="18"/>
              </w:rPr>
              <w:t>FDD</w:t>
            </w:r>
          </w:p>
        </w:tc>
      </w:tr>
      <w:tr w:rsidR="00A1360A" w:rsidRPr="00B53A15" w14:paraId="49750680" w14:textId="77777777" w:rsidTr="00E30C62">
        <w:trPr>
          <w:cantSplit/>
        </w:trPr>
        <w:tc>
          <w:tcPr>
            <w:tcW w:w="2596" w:type="dxa"/>
            <w:tcBorders>
              <w:left w:val="single" w:sz="4" w:space="0" w:color="auto"/>
              <w:bottom w:val="single" w:sz="4" w:space="0" w:color="auto"/>
            </w:tcBorders>
          </w:tcPr>
          <w:p w14:paraId="26562E3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1120" w:type="dxa"/>
            <w:tcBorders>
              <w:bottom w:val="single" w:sz="4" w:space="0" w:color="auto"/>
            </w:tcBorders>
          </w:tcPr>
          <w:p w14:paraId="53383D03"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2F89830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65E4A6F7" w14:textId="77777777" w:rsidTr="00E30C62">
        <w:trPr>
          <w:cantSplit/>
        </w:trPr>
        <w:tc>
          <w:tcPr>
            <w:tcW w:w="2596" w:type="dxa"/>
            <w:tcBorders>
              <w:left w:val="single" w:sz="4" w:space="0" w:color="auto"/>
              <w:bottom w:val="single" w:sz="4" w:space="0" w:color="auto"/>
            </w:tcBorders>
          </w:tcPr>
          <w:p w14:paraId="29873D9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1120" w:type="dxa"/>
            <w:tcBorders>
              <w:bottom w:val="single" w:sz="4" w:space="0" w:color="auto"/>
            </w:tcBorders>
          </w:tcPr>
          <w:p w14:paraId="44534CBC"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4AB3919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073D0116" w14:textId="77777777" w:rsidTr="00E30C62">
        <w:trPr>
          <w:cantSplit/>
        </w:trPr>
        <w:tc>
          <w:tcPr>
            <w:tcW w:w="2596" w:type="dxa"/>
            <w:tcBorders>
              <w:left w:val="single" w:sz="4" w:space="0" w:color="auto"/>
              <w:bottom w:val="single" w:sz="4" w:space="0" w:color="auto"/>
            </w:tcBorders>
          </w:tcPr>
          <w:p w14:paraId="0FE6478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MPDCCH_RA</w:t>
            </w:r>
          </w:p>
        </w:tc>
        <w:tc>
          <w:tcPr>
            <w:tcW w:w="1120" w:type="dxa"/>
            <w:tcBorders>
              <w:bottom w:val="single" w:sz="4" w:space="0" w:color="auto"/>
            </w:tcBorders>
          </w:tcPr>
          <w:p w14:paraId="1052817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483DD5B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81AC2B3" w14:textId="77777777" w:rsidTr="00E30C62">
        <w:trPr>
          <w:cantSplit/>
        </w:trPr>
        <w:tc>
          <w:tcPr>
            <w:tcW w:w="2596" w:type="dxa"/>
            <w:tcBorders>
              <w:left w:val="single" w:sz="4" w:space="0" w:color="auto"/>
              <w:bottom w:val="single" w:sz="4" w:space="0" w:color="auto"/>
            </w:tcBorders>
          </w:tcPr>
          <w:p w14:paraId="4A5F6B87"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MPDCCH_RB</w:t>
            </w:r>
          </w:p>
        </w:tc>
        <w:tc>
          <w:tcPr>
            <w:tcW w:w="1120" w:type="dxa"/>
            <w:tcBorders>
              <w:bottom w:val="single" w:sz="4" w:space="0" w:color="auto"/>
            </w:tcBorders>
          </w:tcPr>
          <w:p w14:paraId="49ACFF4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0CC9E31F"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2B25F460" w14:textId="77777777" w:rsidTr="00E30C62">
        <w:trPr>
          <w:cantSplit/>
        </w:trPr>
        <w:tc>
          <w:tcPr>
            <w:tcW w:w="2596" w:type="dxa"/>
            <w:tcBorders>
              <w:left w:val="single" w:sz="4" w:space="0" w:color="auto"/>
              <w:bottom w:val="single" w:sz="4" w:space="0" w:color="auto"/>
            </w:tcBorders>
          </w:tcPr>
          <w:p w14:paraId="75AC2DD5"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1120" w:type="dxa"/>
            <w:tcBorders>
              <w:bottom w:val="single" w:sz="4" w:space="0" w:color="auto"/>
            </w:tcBorders>
          </w:tcPr>
          <w:p w14:paraId="6967384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val="restart"/>
            <w:shd w:val="clear" w:color="auto" w:fill="auto"/>
          </w:tcPr>
          <w:p w14:paraId="37E76F16" w14:textId="77777777" w:rsidR="00A1360A" w:rsidRPr="00B53A15" w:rsidRDefault="00A1360A" w:rsidP="00E30C62">
            <w:pPr>
              <w:keepNext/>
              <w:keepLines/>
              <w:spacing w:after="0"/>
              <w:jc w:val="center"/>
              <w:rPr>
                <w:rFonts w:ascii="Arial" w:hAnsi="Arial" w:cs="Arial"/>
                <w:sz w:val="18"/>
              </w:rPr>
            </w:pPr>
          </w:p>
          <w:p w14:paraId="449D70AA" w14:textId="77777777" w:rsidR="00A1360A" w:rsidRPr="00B53A15" w:rsidRDefault="00A1360A" w:rsidP="00E30C62">
            <w:pPr>
              <w:keepNext/>
              <w:keepLines/>
              <w:spacing w:after="0"/>
              <w:jc w:val="center"/>
              <w:rPr>
                <w:rFonts w:ascii="Arial" w:hAnsi="Arial" w:cs="Arial"/>
                <w:sz w:val="18"/>
              </w:rPr>
            </w:pPr>
          </w:p>
          <w:p w14:paraId="66F80325" w14:textId="77777777" w:rsidR="00A1360A" w:rsidRPr="00B53A15" w:rsidRDefault="00A1360A" w:rsidP="00E30C62">
            <w:pPr>
              <w:keepNext/>
              <w:keepLines/>
              <w:spacing w:after="0"/>
              <w:jc w:val="center"/>
              <w:rPr>
                <w:rFonts w:ascii="Arial" w:hAnsi="Arial" w:cs="Arial"/>
                <w:sz w:val="18"/>
              </w:rPr>
            </w:pPr>
          </w:p>
          <w:p w14:paraId="539D9707" w14:textId="77777777" w:rsidR="00A1360A" w:rsidRPr="00B53A15" w:rsidRDefault="00A1360A" w:rsidP="00E30C62">
            <w:pPr>
              <w:keepNext/>
              <w:keepLines/>
              <w:spacing w:after="0"/>
              <w:jc w:val="center"/>
              <w:rPr>
                <w:rFonts w:ascii="Arial" w:hAnsi="Arial" w:cs="Arial"/>
                <w:sz w:val="18"/>
              </w:rPr>
            </w:pPr>
          </w:p>
          <w:p w14:paraId="5FB7D9A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6086A27E" w14:textId="77777777" w:rsidTr="00E30C62">
        <w:trPr>
          <w:cantSplit/>
        </w:trPr>
        <w:tc>
          <w:tcPr>
            <w:tcW w:w="2596" w:type="dxa"/>
            <w:tcBorders>
              <w:left w:val="single" w:sz="4" w:space="0" w:color="auto"/>
              <w:bottom w:val="single" w:sz="4" w:space="0" w:color="auto"/>
            </w:tcBorders>
          </w:tcPr>
          <w:p w14:paraId="6A1CC164"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1120" w:type="dxa"/>
            <w:tcBorders>
              <w:bottom w:val="single" w:sz="4" w:space="0" w:color="auto"/>
            </w:tcBorders>
          </w:tcPr>
          <w:p w14:paraId="6C34143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24F83143" w14:textId="77777777" w:rsidR="00A1360A" w:rsidRPr="00B53A15" w:rsidRDefault="00A1360A" w:rsidP="00E30C62">
            <w:pPr>
              <w:keepNext/>
              <w:keepLines/>
              <w:spacing w:after="0"/>
              <w:jc w:val="center"/>
              <w:rPr>
                <w:rFonts w:ascii="Arial" w:hAnsi="Arial" w:cs="Arial"/>
                <w:sz w:val="18"/>
              </w:rPr>
            </w:pPr>
          </w:p>
        </w:tc>
      </w:tr>
      <w:tr w:rsidR="00A1360A" w:rsidRPr="00B53A15" w14:paraId="192F92EF" w14:textId="77777777" w:rsidTr="00E30C62">
        <w:trPr>
          <w:cantSplit/>
        </w:trPr>
        <w:tc>
          <w:tcPr>
            <w:tcW w:w="2596" w:type="dxa"/>
            <w:tcBorders>
              <w:left w:val="single" w:sz="4" w:space="0" w:color="auto"/>
              <w:bottom w:val="single" w:sz="4" w:space="0" w:color="auto"/>
            </w:tcBorders>
          </w:tcPr>
          <w:p w14:paraId="28149CB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1120" w:type="dxa"/>
            <w:tcBorders>
              <w:bottom w:val="single" w:sz="4" w:space="0" w:color="auto"/>
            </w:tcBorders>
          </w:tcPr>
          <w:p w14:paraId="39CD8D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1DB739C2" w14:textId="77777777" w:rsidR="00A1360A" w:rsidRPr="00B53A15" w:rsidRDefault="00A1360A" w:rsidP="00E30C62">
            <w:pPr>
              <w:keepNext/>
              <w:keepLines/>
              <w:spacing w:after="0"/>
              <w:jc w:val="center"/>
              <w:rPr>
                <w:rFonts w:ascii="Arial" w:hAnsi="Arial" w:cs="Arial"/>
                <w:sz w:val="18"/>
              </w:rPr>
            </w:pPr>
          </w:p>
        </w:tc>
      </w:tr>
      <w:tr w:rsidR="00A1360A" w:rsidRPr="00B53A15" w14:paraId="4C1D11FB" w14:textId="77777777" w:rsidTr="00E30C62">
        <w:trPr>
          <w:cantSplit/>
        </w:trPr>
        <w:tc>
          <w:tcPr>
            <w:tcW w:w="2596" w:type="dxa"/>
            <w:tcBorders>
              <w:left w:val="single" w:sz="4" w:space="0" w:color="auto"/>
              <w:bottom w:val="single" w:sz="4" w:space="0" w:color="auto"/>
            </w:tcBorders>
          </w:tcPr>
          <w:p w14:paraId="51248AE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1120" w:type="dxa"/>
            <w:tcBorders>
              <w:bottom w:val="single" w:sz="4" w:space="0" w:color="auto"/>
            </w:tcBorders>
          </w:tcPr>
          <w:p w14:paraId="01F2977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52A98340" w14:textId="77777777" w:rsidR="00A1360A" w:rsidRPr="00B53A15" w:rsidRDefault="00A1360A" w:rsidP="00E30C62">
            <w:pPr>
              <w:keepNext/>
              <w:keepLines/>
              <w:spacing w:after="0"/>
              <w:jc w:val="center"/>
              <w:rPr>
                <w:rFonts w:ascii="Arial" w:hAnsi="Arial" w:cs="Arial"/>
                <w:sz w:val="18"/>
              </w:rPr>
            </w:pPr>
          </w:p>
        </w:tc>
      </w:tr>
      <w:tr w:rsidR="00A1360A" w:rsidRPr="00B53A15" w14:paraId="081C6570" w14:textId="77777777" w:rsidTr="00E30C62">
        <w:trPr>
          <w:cantSplit/>
        </w:trPr>
        <w:tc>
          <w:tcPr>
            <w:tcW w:w="2596" w:type="dxa"/>
            <w:tcBorders>
              <w:left w:val="single" w:sz="4" w:space="0" w:color="auto"/>
              <w:bottom w:val="single" w:sz="4" w:space="0" w:color="auto"/>
            </w:tcBorders>
            <w:vAlign w:val="center"/>
          </w:tcPr>
          <w:p w14:paraId="1247B1F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1120" w:type="dxa"/>
            <w:tcBorders>
              <w:bottom w:val="single" w:sz="4" w:space="0" w:color="auto"/>
            </w:tcBorders>
          </w:tcPr>
          <w:p w14:paraId="6382F3C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31CFB340" w14:textId="77777777" w:rsidR="00A1360A" w:rsidRPr="00B53A15" w:rsidRDefault="00A1360A" w:rsidP="00E30C62">
            <w:pPr>
              <w:keepNext/>
              <w:keepLines/>
              <w:spacing w:after="0"/>
              <w:jc w:val="center"/>
              <w:rPr>
                <w:rFonts w:ascii="Arial" w:hAnsi="Arial" w:cs="Arial"/>
                <w:sz w:val="18"/>
              </w:rPr>
            </w:pPr>
          </w:p>
        </w:tc>
      </w:tr>
      <w:tr w:rsidR="00A1360A" w:rsidRPr="00B53A15" w14:paraId="77D21F98" w14:textId="77777777" w:rsidTr="00E30C62">
        <w:trPr>
          <w:cantSplit/>
        </w:trPr>
        <w:tc>
          <w:tcPr>
            <w:tcW w:w="2596" w:type="dxa"/>
            <w:tcBorders>
              <w:left w:val="single" w:sz="4" w:space="0" w:color="auto"/>
              <w:bottom w:val="single" w:sz="4" w:space="0" w:color="auto"/>
            </w:tcBorders>
            <w:vAlign w:val="center"/>
          </w:tcPr>
          <w:p w14:paraId="446C1C3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1120" w:type="dxa"/>
            <w:tcBorders>
              <w:bottom w:val="single" w:sz="4" w:space="0" w:color="auto"/>
            </w:tcBorders>
          </w:tcPr>
          <w:p w14:paraId="0283D32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tcBorders>
              <w:bottom w:val="single" w:sz="4" w:space="0" w:color="auto"/>
            </w:tcBorders>
            <w:shd w:val="clear" w:color="auto" w:fill="auto"/>
          </w:tcPr>
          <w:p w14:paraId="16488990" w14:textId="77777777" w:rsidR="00A1360A" w:rsidRPr="00B53A15" w:rsidRDefault="00A1360A" w:rsidP="00E30C62">
            <w:pPr>
              <w:keepNext/>
              <w:keepLines/>
              <w:spacing w:after="0"/>
              <w:jc w:val="center"/>
              <w:rPr>
                <w:rFonts w:ascii="Arial" w:hAnsi="Arial" w:cs="Arial"/>
                <w:sz w:val="18"/>
              </w:rPr>
            </w:pPr>
          </w:p>
        </w:tc>
      </w:tr>
      <w:tr w:rsidR="00A1360A" w:rsidRPr="00B53A15" w14:paraId="586D5D7A" w14:textId="77777777" w:rsidTr="00E30C62">
        <w:trPr>
          <w:cantSplit/>
        </w:trPr>
        <w:tc>
          <w:tcPr>
            <w:tcW w:w="2596" w:type="dxa"/>
            <w:tcBorders>
              <w:left w:val="single" w:sz="4" w:space="0" w:color="auto"/>
              <w:bottom w:val="single" w:sz="4" w:space="0" w:color="auto"/>
            </w:tcBorders>
          </w:tcPr>
          <w:p w14:paraId="53130999"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04544616">
                <v:shape id="_x0000_i1071" type="#_x0000_t75" style="width:14.6pt;height:21.4pt" o:ole="" fillcolor="window">
                  <v:imagedata r:id="rId66" o:title=""/>
                </v:shape>
                <o:OLEObject Type="Embed" ProgID="Equation.3" ShapeID="_x0000_i1071" DrawAspect="Content" ObjectID="_1762807818" r:id="rId81"/>
              </w:object>
            </w:r>
          </w:p>
        </w:tc>
        <w:tc>
          <w:tcPr>
            <w:tcW w:w="1120" w:type="dxa"/>
            <w:tcBorders>
              <w:bottom w:val="single" w:sz="4" w:space="0" w:color="auto"/>
            </w:tcBorders>
          </w:tcPr>
          <w:p w14:paraId="1C64045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5180" w:type="dxa"/>
            <w:gridSpan w:val="5"/>
            <w:tcBorders>
              <w:bottom w:val="single" w:sz="4" w:space="0" w:color="auto"/>
            </w:tcBorders>
            <w:shd w:val="clear" w:color="auto" w:fill="auto"/>
          </w:tcPr>
          <w:p w14:paraId="4406EAE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52EC3DC8" w14:textId="77777777" w:rsidTr="00E30C62">
        <w:trPr>
          <w:cantSplit/>
          <w:trHeight w:val="243"/>
        </w:trPr>
        <w:tc>
          <w:tcPr>
            <w:tcW w:w="2596" w:type="dxa"/>
          </w:tcPr>
          <w:p w14:paraId="76A803CF"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8</w:t>
            </w:r>
          </w:p>
        </w:tc>
        <w:tc>
          <w:tcPr>
            <w:tcW w:w="1120" w:type="dxa"/>
          </w:tcPr>
          <w:p w14:paraId="26A70B0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036" w:type="dxa"/>
            <w:shd w:val="clear" w:color="auto" w:fill="auto"/>
          </w:tcPr>
          <w:p w14:paraId="715E8B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c>
          <w:tcPr>
            <w:tcW w:w="1036" w:type="dxa"/>
            <w:shd w:val="clear" w:color="auto" w:fill="auto"/>
          </w:tcPr>
          <w:p w14:paraId="530DCDF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w:t>
            </w:r>
          </w:p>
        </w:tc>
        <w:tc>
          <w:tcPr>
            <w:tcW w:w="1036" w:type="dxa"/>
            <w:shd w:val="clear" w:color="auto" w:fill="auto"/>
          </w:tcPr>
          <w:p w14:paraId="53A3FC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-18</w:t>
            </w:r>
          </w:p>
        </w:tc>
        <w:tc>
          <w:tcPr>
            <w:tcW w:w="1036" w:type="dxa"/>
            <w:shd w:val="clear" w:color="auto" w:fill="auto"/>
          </w:tcPr>
          <w:p w14:paraId="551ED22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-10.58</w:t>
            </w:r>
          </w:p>
        </w:tc>
        <w:tc>
          <w:tcPr>
            <w:tcW w:w="1036" w:type="dxa"/>
            <w:shd w:val="clear" w:color="auto" w:fill="auto"/>
          </w:tcPr>
          <w:p w14:paraId="1A6FED3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r>
      <w:tr w:rsidR="00A1360A" w:rsidRPr="00B53A15" w14:paraId="08BE32FC" w14:textId="77777777" w:rsidTr="00E30C62">
        <w:trPr>
          <w:cantSplit/>
          <w:trHeight w:val="243"/>
        </w:trPr>
        <w:tc>
          <w:tcPr>
            <w:tcW w:w="2596" w:type="dxa"/>
          </w:tcPr>
          <w:p w14:paraId="4C0B0396"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1120" w:type="dxa"/>
          </w:tcPr>
          <w:p w14:paraId="5D957AD7"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A9672C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3B8FF385" w14:textId="77777777" w:rsidTr="00E30C62">
        <w:trPr>
          <w:cantSplit/>
          <w:trHeight w:val="243"/>
        </w:trPr>
        <w:tc>
          <w:tcPr>
            <w:tcW w:w="2596" w:type="dxa"/>
          </w:tcPr>
          <w:p w14:paraId="03B6963D"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1120" w:type="dxa"/>
          </w:tcPr>
          <w:p w14:paraId="0EAE477A"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EF8D85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w:t>
            </w:r>
          </w:p>
        </w:tc>
      </w:tr>
      <w:tr w:rsidR="00A1360A" w:rsidRPr="00B53A15" w14:paraId="1611F76A" w14:textId="77777777" w:rsidTr="00E30C62">
        <w:trPr>
          <w:cantSplit/>
          <w:trHeight w:val="243"/>
        </w:trPr>
        <w:tc>
          <w:tcPr>
            <w:tcW w:w="8896" w:type="dxa"/>
            <w:gridSpan w:val="7"/>
          </w:tcPr>
          <w:p w14:paraId="1C7E0977"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napToGrid w:val="0"/>
                <w:sz w:val="18"/>
              </w:rPr>
              <w:t>Note 1:</w:t>
            </w:r>
            <w:r w:rsidRPr="00B53A15">
              <w:rPr>
                <w:rFonts w:ascii="Arial" w:hAnsi="Arial" w:cs="Arial"/>
                <w:snapToGrid w:val="0"/>
                <w:sz w:val="18"/>
              </w:rPr>
              <w:tab/>
            </w:r>
            <w:r w:rsidRPr="00B53A15">
              <w:rPr>
                <w:rFonts w:ascii="Arial" w:hAnsi="Arial" w:cs="Arial"/>
                <w:sz w:val="18"/>
              </w:rPr>
              <w:t>OCNG shall be used such that the resources in cell # 1 are fully allocated and a constant total transmitted power spectral density is achieved for all OFDM symbols.</w:t>
            </w:r>
          </w:p>
          <w:p w14:paraId="2A3DCD09"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2:</w:t>
            </w:r>
            <w:r w:rsidRPr="00B53A15">
              <w:rPr>
                <w:rFonts w:ascii="Arial" w:hAnsi="Arial" w:cs="Arial"/>
                <w:snapToGrid w:val="0"/>
                <w:sz w:val="18"/>
              </w:rPr>
              <w:tab/>
              <w:t>The uplink resources for CQI reporting are assigned to the UE prior to the start of time period T1.</w:t>
            </w:r>
          </w:p>
          <w:p w14:paraId="1FEF8B98"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3:</w:t>
            </w:r>
            <w:r w:rsidRPr="00B53A15">
              <w:rPr>
                <w:rFonts w:ascii="Arial" w:hAnsi="Arial" w:cs="Arial"/>
                <w:snapToGrid w:val="0"/>
                <w:sz w:val="18"/>
              </w:rPr>
              <w:tab/>
              <w:t>The timers and layer 3 filtering related parameters are configured prior to the start of time period T1.</w:t>
            </w:r>
          </w:p>
          <w:p w14:paraId="43CAF7F9"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4:</w:t>
            </w:r>
            <w:r w:rsidRPr="00B53A15">
              <w:rPr>
                <w:rFonts w:ascii="Arial" w:hAnsi="Arial" w:cs="Arial"/>
                <w:snapToGrid w:val="0"/>
                <w:sz w:val="18"/>
              </w:rPr>
              <w:tab/>
              <w:t>The signal contains MPDCCH for UEs other than the device under test as part of OCNG.</w:t>
            </w:r>
          </w:p>
          <w:p w14:paraId="5C97D64F" w14:textId="77777777" w:rsidR="00A1360A" w:rsidRPr="00B53A15" w:rsidRDefault="00A1360A" w:rsidP="00E30C62">
            <w:pPr>
              <w:keepNext/>
              <w:keepLines/>
              <w:spacing w:after="0"/>
              <w:ind w:left="851" w:hanging="851"/>
              <w:rPr>
                <w:rFonts w:ascii="Arial" w:hAnsi="Arial" w:cs="Arial"/>
                <w:snapToGrid w:val="0"/>
                <w:sz w:val="18"/>
              </w:rPr>
            </w:pPr>
            <w:r w:rsidRPr="00B53A15">
              <w:rPr>
                <w:rFonts w:ascii="Arial" w:hAnsi="Arial" w:cs="Arial"/>
                <w:snapToGrid w:val="0"/>
                <w:sz w:val="18"/>
              </w:rPr>
              <w:t>Note 5:</w:t>
            </w:r>
            <w:r w:rsidRPr="00B53A15">
              <w:rPr>
                <w:rFonts w:ascii="Arial" w:hAnsi="Arial" w:cs="Arial"/>
                <w:snapToGrid w:val="0"/>
                <w:sz w:val="18"/>
              </w:rPr>
              <w:tab/>
              <w:t>SNR levels correspond to the signal to noise ratio over the cell-specific reference signal REs.</w:t>
            </w:r>
          </w:p>
          <w:p w14:paraId="48058025" w14:textId="77777777" w:rsidR="00A1360A" w:rsidRPr="00B53A15" w:rsidRDefault="00A1360A" w:rsidP="00E30C62">
            <w:pPr>
              <w:keepNext/>
              <w:keepLines/>
              <w:spacing w:after="0"/>
              <w:ind w:left="851" w:hanging="851"/>
              <w:rPr>
                <w:rFonts w:ascii="Arial" w:hAnsi="Arial" w:cs="Arial"/>
                <w:sz w:val="18"/>
              </w:rPr>
            </w:pPr>
            <w:r w:rsidRPr="00B53A15">
              <w:rPr>
                <w:rFonts w:ascii="Arial" w:hAnsi="Arial" w:cs="Arial"/>
                <w:sz w:val="18"/>
              </w:rPr>
              <w:t>Note 6:</w:t>
            </w:r>
            <w:r w:rsidRPr="00B53A15">
              <w:rPr>
                <w:rFonts w:ascii="Arial" w:hAnsi="Arial" w:cs="Arial"/>
                <w:sz w:val="18"/>
              </w:rPr>
              <w:tab/>
              <w:t>The SNR in time periods T1, T2, T3, T4 and T5 is denoted as SNR1, SNR2, SNR3, SNR4 and SNR5 respectively in figure A.14.4.3.6</w:t>
            </w:r>
            <w:r w:rsidRPr="00B53A15">
              <w:rPr>
                <w:rFonts w:ascii="Arial" w:hAnsi="Arial"/>
                <w:snapToGrid w:val="0"/>
                <w:sz w:val="18"/>
                <w:lang w:eastAsia="zh-CN"/>
              </w:rPr>
              <w:t>.1</w:t>
            </w:r>
            <w:r w:rsidRPr="00B53A15">
              <w:rPr>
                <w:rFonts w:ascii="Arial" w:hAnsi="Arial" w:cs="Arial"/>
                <w:sz w:val="18"/>
              </w:rPr>
              <w:t>-1.</w:t>
            </w:r>
          </w:p>
        </w:tc>
      </w:tr>
    </w:tbl>
    <w:p w14:paraId="4A4D6D88" w14:textId="77777777" w:rsidR="00A1360A" w:rsidRPr="00B53A15" w:rsidRDefault="00A1360A" w:rsidP="00A1360A"/>
    <w:p w14:paraId="176FD3F3" w14:textId="77777777" w:rsidR="00A1360A" w:rsidRPr="00B53A15" w:rsidRDefault="00A1360A" w:rsidP="00A1360A">
      <w:pPr>
        <w:pStyle w:val="TH"/>
      </w:pPr>
      <w:r w:rsidRPr="00B53A15">
        <w:t xml:space="preserve">Table </w:t>
      </w:r>
      <w:r w:rsidRPr="00B53A15">
        <w:rPr>
          <w:snapToGrid w:val="0"/>
          <w:lang w:eastAsia="zh-CN"/>
        </w:rPr>
        <w:t>A.14.4.3.6.1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FD-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35E291A8" w14:textId="77777777" w:rsidTr="00E30C62">
        <w:trPr>
          <w:trHeight w:val="370"/>
          <w:jc w:val="center"/>
        </w:trPr>
        <w:tc>
          <w:tcPr>
            <w:tcW w:w="3345" w:type="dxa"/>
            <w:vAlign w:val="center"/>
          </w:tcPr>
          <w:p w14:paraId="3822C71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293C0DC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7FE9580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1334210F" w14:textId="77777777" w:rsidTr="00E30C62">
        <w:trPr>
          <w:jc w:val="center"/>
        </w:trPr>
        <w:tc>
          <w:tcPr>
            <w:tcW w:w="3345" w:type="dxa"/>
            <w:vAlign w:val="center"/>
          </w:tcPr>
          <w:p w14:paraId="4FFAABC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onDurationTimer</w:t>
            </w:r>
          </w:p>
        </w:tc>
        <w:tc>
          <w:tcPr>
            <w:tcW w:w="1021" w:type="dxa"/>
            <w:vAlign w:val="center"/>
          </w:tcPr>
          <w:p w14:paraId="5E9CD1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psf10</w:t>
            </w:r>
          </w:p>
        </w:tc>
        <w:tc>
          <w:tcPr>
            <w:tcW w:w="3061" w:type="dxa"/>
            <w:vMerge w:val="restart"/>
          </w:tcPr>
          <w:p w14:paraId="4123BDC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42E5CC01" w14:textId="77777777" w:rsidTr="00E30C62">
        <w:trPr>
          <w:jc w:val="center"/>
        </w:trPr>
        <w:tc>
          <w:tcPr>
            <w:tcW w:w="3345" w:type="dxa"/>
            <w:vAlign w:val="center"/>
          </w:tcPr>
          <w:p w14:paraId="51E504E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drx-InactivityTimer</w:t>
            </w:r>
          </w:p>
        </w:tc>
        <w:tc>
          <w:tcPr>
            <w:tcW w:w="1021" w:type="dxa"/>
            <w:vAlign w:val="center"/>
          </w:tcPr>
          <w:p w14:paraId="59FA04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678DB857" w14:textId="77777777" w:rsidR="00A1360A" w:rsidRPr="00B53A15" w:rsidRDefault="00A1360A" w:rsidP="00E30C62">
            <w:pPr>
              <w:keepNext/>
              <w:keepLines/>
              <w:spacing w:after="0"/>
              <w:jc w:val="center"/>
              <w:rPr>
                <w:rFonts w:ascii="Arial" w:hAnsi="Arial" w:cs="Arial"/>
                <w:sz w:val="18"/>
              </w:rPr>
            </w:pPr>
          </w:p>
        </w:tc>
      </w:tr>
      <w:tr w:rsidR="00A1360A" w:rsidRPr="00B53A15" w14:paraId="3C672151" w14:textId="77777777" w:rsidTr="00E30C62">
        <w:trPr>
          <w:jc w:val="center"/>
        </w:trPr>
        <w:tc>
          <w:tcPr>
            <w:tcW w:w="3345" w:type="dxa"/>
            <w:vAlign w:val="center"/>
          </w:tcPr>
          <w:p w14:paraId="04D0198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drx-RetransmissionTimer</w:t>
            </w:r>
          </w:p>
        </w:tc>
        <w:tc>
          <w:tcPr>
            <w:tcW w:w="1021" w:type="dxa"/>
            <w:vAlign w:val="center"/>
          </w:tcPr>
          <w:p w14:paraId="3E6F4D3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4EF231A3" w14:textId="77777777" w:rsidR="00A1360A" w:rsidRPr="00B53A15" w:rsidRDefault="00A1360A" w:rsidP="00E30C62">
            <w:pPr>
              <w:keepNext/>
              <w:keepLines/>
              <w:spacing w:after="0"/>
              <w:jc w:val="center"/>
              <w:rPr>
                <w:rFonts w:ascii="Arial" w:hAnsi="Arial" w:cs="Arial"/>
                <w:sz w:val="18"/>
              </w:rPr>
            </w:pPr>
          </w:p>
        </w:tc>
      </w:tr>
      <w:tr w:rsidR="00A1360A" w:rsidRPr="00B53A15" w14:paraId="57823870" w14:textId="77777777" w:rsidTr="00E30C62">
        <w:trPr>
          <w:trHeight w:val="151"/>
          <w:jc w:val="center"/>
        </w:trPr>
        <w:tc>
          <w:tcPr>
            <w:tcW w:w="3345" w:type="dxa"/>
            <w:vAlign w:val="center"/>
          </w:tcPr>
          <w:p w14:paraId="5B75F7DE" w14:textId="77777777" w:rsidR="00A1360A" w:rsidRPr="00B53A15" w:rsidRDefault="00A1360A" w:rsidP="00E30C62">
            <w:pPr>
              <w:keepNext/>
              <w:keepLines/>
              <w:spacing w:after="0"/>
              <w:jc w:val="center"/>
              <w:rPr>
                <w:rFonts w:ascii="Arial" w:hAnsi="Arial" w:cs="Arial"/>
                <w:sz w:val="18"/>
                <w:vertAlign w:val="superscript"/>
              </w:rPr>
            </w:pPr>
            <w:r w:rsidRPr="00B53A15">
              <w:rPr>
                <w:rFonts w:ascii="Arial" w:hAnsi="Arial" w:cs="Arial"/>
                <w:sz w:val="18"/>
              </w:rPr>
              <w:t>longDRX-CycleStartOffset</w:t>
            </w:r>
          </w:p>
        </w:tc>
        <w:tc>
          <w:tcPr>
            <w:tcW w:w="1021" w:type="dxa"/>
            <w:vAlign w:val="center"/>
          </w:tcPr>
          <w:p w14:paraId="57B2D88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sf40</w:t>
            </w:r>
          </w:p>
        </w:tc>
        <w:tc>
          <w:tcPr>
            <w:tcW w:w="3061" w:type="dxa"/>
            <w:vMerge/>
          </w:tcPr>
          <w:p w14:paraId="032903C4" w14:textId="77777777" w:rsidR="00A1360A" w:rsidRPr="00B53A15" w:rsidRDefault="00A1360A" w:rsidP="00E30C62">
            <w:pPr>
              <w:keepNext/>
              <w:keepLines/>
              <w:spacing w:after="0"/>
              <w:jc w:val="center"/>
              <w:rPr>
                <w:rFonts w:ascii="Arial" w:hAnsi="Arial" w:cs="Arial"/>
                <w:sz w:val="18"/>
              </w:rPr>
            </w:pPr>
          </w:p>
        </w:tc>
      </w:tr>
      <w:tr w:rsidR="00A1360A" w:rsidRPr="00B53A15" w14:paraId="25540FE1" w14:textId="77777777" w:rsidTr="00E30C62">
        <w:trPr>
          <w:jc w:val="center"/>
        </w:trPr>
        <w:tc>
          <w:tcPr>
            <w:tcW w:w="3345" w:type="dxa"/>
            <w:vAlign w:val="center"/>
          </w:tcPr>
          <w:p w14:paraId="39BC106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shortDRX</w:t>
            </w:r>
          </w:p>
        </w:tc>
        <w:tc>
          <w:tcPr>
            <w:tcW w:w="1021" w:type="dxa"/>
            <w:vAlign w:val="center"/>
          </w:tcPr>
          <w:p w14:paraId="7ECE4FF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4BDE2C3D" w14:textId="77777777" w:rsidR="00A1360A" w:rsidRPr="00B53A15" w:rsidRDefault="00A1360A" w:rsidP="00E30C62">
            <w:pPr>
              <w:keepNext/>
              <w:keepLines/>
              <w:spacing w:after="0"/>
              <w:jc w:val="center"/>
              <w:rPr>
                <w:rFonts w:ascii="Arial" w:hAnsi="Arial" w:cs="Arial"/>
                <w:sz w:val="18"/>
              </w:rPr>
            </w:pPr>
          </w:p>
        </w:tc>
      </w:tr>
    </w:tbl>
    <w:p w14:paraId="24F1FDE9" w14:textId="77777777" w:rsidR="00A1360A" w:rsidRPr="00B53A15" w:rsidRDefault="00A1360A" w:rsidP="00A1360A"/>
    <w:p w14:paraId="72A69EF2" w14:textId="77777777" w:rsidR="00A1360A" w:rsidRPr="00B53A15" w:rsidRDefault="00A1360A" w:rsidP="00A1360A">
      <w:pPr>
        <w:pStyle w:val="TH"/>
      </w:pPr>
      <w:r w:rsidRPr="00B53A15">
        <w:t xml:space="preserve">Table </w:t>
      </w:r>
      <w:r w:rsidRPr="00B53A15">
        <w:rPr>
          <w:snapToGrid w:val="0"/>
          <w:lang w:eastAsia="zh-CN"/>
        </w:rPr>
        <w:t>A.14.4.3.6.1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FD-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51D47F38" w14:textId="77777777" w:rsidTr="00E30C62">
        <w:trPr>
          <w:trHeight w:val="370"/>
          <w:jc w:val="center"/>
        </w:trPr>
        <w:tc>
          <w:tcPr>
            <w:tcW w:w="3345" w:type="dxa"/>
            <w:vAlign w:val="center"/>
          </w:tcPr>
          <w:p w14:paraId="7D2C98C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32EF107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1856B7C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15A9D9C" w14:textId="77777777" w:rsidTr="00E30C62">
        <w:trPr>
          <w:jc w:val="center"/>
        </w:trPr>
        <w:tc>
          <w:tcPr>
            <w:tcW w:w="3345" w:type="dxa"/>
            <w:vAlign w:val="center"/>
          </w:tcPr>
          <w:p w14:paraId="602156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TimeAlignmentTimer</w:t>
            </w:r>
          </w:p>
        </w:tc>
        <w:tc>
          <w:tcPr>
            <w:tcW w:w="1021" w:type="dxa"/>
            <w:vAlign w:val="center"/>
          </w:tcPr>
          <w:p w14:paraId="7A0D6B9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6FE578D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3BA49772" w14:textId="77777777" w:rsidTr="00E30C62">
        <w:trPr>
          <w:jc w:val="center"/>
        </w:trPr>
        <w:tc>
          <w:tcPr>
            <w:tcW w:w="3345" w:type="dxa"/>
            <w:vAlign w:val="center"/>
          </w:tcPr>
          <w:p w14:paraId="1C5D561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sr-ConfigIndex</w:t>
            </w:r>
          </w:p>
        </w:tc>
        <w:tc>
          <w:tcPr>
            <w:tcW w:w="1021" w:type="dxa"/>
            <w:vAlign w:val="center"/>
          </w:tcPr>
          <w:p w14:paraId="43BCAA3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37D9DA9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3452C529" w14:textId="77777777" w:rsidR="00A1360A" w:rsidRPr="00B53A15" w:rsidRDefault="00A1360A" w:rsidP="00A1360A"/>
    <w:p w14:paraId="66627A14" w14:textId="77777777" w:rsidR="00A1360A" w:rsidRPr="00B53A15" w:rsidRDefault="00A1360A" w:rsidP="00A1360A">
      <w:pPr>
        <w:pStyle w:val="TH"/>
      </w:pPr>
      <w:r w:rsidRPr="00523D7D">
        <w:object w:dxaOrig="7678" w:dyaOrig="4453" w14:anchorId="301162E8">
          <v:shape id="_x0000_i1072" type="#_x0000_t75" style="width:380.95pt;height:223.75pt" o:ole="">
            <v:imagedata r:id="rId82" o:title=""/>
          </v:shape>
          <o:OLEObject Type="Embed" ProgID="Visio.Drawing.11" ShapeID="_x0000_i1072" DrawAspect="Content" ObjectID="_1762807819" r:id="rId83"/>
        </w:object>
      </w:r>
    </w:p>
    <w:p w14:paraId="6AF23657" w14:textId="77777777" w:rsidR="00A1360A" w:rsidRPr="00B53A15" w:rsidRDefault="00A1360A" w:rsidP="00A1360A">
      <w:pPr>
        <w:pStyle w:val="TF"/>
      </w:pPr>
      <w:r w:rsidRPr="00B53A15">
        <w:t xml:space="preserve">Figure </w:t>
      </w:r>
      <w:r w:rsidRPr="00B53A15">
        <w:rPr>
          <w:snapToGrid w:val="0"/>
          <w:lang w:eastAsia="zh-CN"/>
        </w:rPr>
        <w:t>A.14.4.3.6.1</w:t>
      </w:r>
      <w:r w:rsidRPr="00B53A15">
        <w:t>-1: SNR variation for in-sync testing in DRX</w:t>
      </w:r>
    </w:p>
    <w:p w14:paraId="691BA914" w14:textId="77777777" w:rsidR="00A1360A" w:rsidRPr="00B42C3C" w:rsidRDefault="00A1360A" w:rsidP="00A1360A">
      <w:pPr>
        <w:pStyle w:val="Heading5"/>
        <w:rPr>
          <w:lang w:eastAsia="zh-CN"/>
        </w:rPr>
      </w:pPr>
      <w:r w:rsidRPr="00B42C3C">
        <w:rPr>
          <w:lang w:eastAsia="zh-CN"/>
        </w:rPr>
        <w:t>A.14.4.3.6.2</w:t>
      </w:r>
      <w:r w:rsidRPr="00B42C3C">
        <w:rPr>
          <w:lang w:eastAsia="zh-CN"/>
        </w:rPr>
        <w:tab/>
        <w:t>Test Requirements</w:t>
      </w:r>
    </w:p>
    <w:p w14:paraId="65325FAC" w14:textId="77777777" w:rsidR="00A1360A" w:rsidRPr="00B53A15" w:rsidRDefault="00A1360A" w:rsidP="00A1360A">
      <w:r w:rsidRPr="00B53A15">
        <w:t>The UE behaviour in each test during time durations T1, T2, T3, T4 and T5 shall be as follows:</w:t>
      </w:r>
    </w:p>
    <w:p w14:paraId="588D298B" w14:textId="77777777" w:rsidR="00A1360A" w:rsidRPr="00B53A15" w:rsidRDefault="00A1360A" w:rsidP="00A1360A">
      <w:r w:rsidRPr="00B53A15">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3A7F8E17" w14:textId="77777777" w:rsidR="00A1360A" w:rsidRPr="00B53A15" w:rsidRDefault="00A1360A" w:rsidP="00A1360A">
      <w:r w:rsidRPr="00B53A15">
        <w:t>The rate of correct events observed during repeated tests shall be at least 90%.</w:t>
      </w:r>
    </w:p>
    <w:p w14:paraId="4A7AE4F7" w14:textId="77777777" w:rsidR="00A1360A" w:rsidRPr="00B42C3C" w:rsidRDefault="00A1360A" w:rsidP="00A1360A">
      <w:pPr>
        <w:pStyle w:val="Heading4"/>
      </w:pPr>
      <w:r w:rsidRPr="00B42C3C">
        <w:t>A.14.4.3.7</w:t>
      </w:r>
      <w:r w:rsidRPr="00B42C3C">
        <w:tab/>
        <w:t>E-UTRAN HD-FDD Radio Link Monitoring Test for Out-of-sync in DRX for UE category M1 configured in CEMode A</w:t>
      </w:r>
    </w:p>
    <w:p w14:paraId="67AEC50C" w14:textId="77777777" w:rsidR="00A1360A" w:rsidRPr="00B42C3C" w:rsidRDefault="00A1360A" w:rsidP="00A1360A">
      <w:pPr>
        <w:pStyle w:val="Heading5"/>
        <w:rPr>
          <w:lang w:eastAsia="zh-CN"/>
        </w:rPr>
      </w:pPr>
      <w:r w:rsidRPr="00B42C3C">
        <w:rPr>
          <w:lang w:eastAsia="zh-CN"/>
        </w:rPr>
        <w:t>A.14.4.3.7.1</w:t>
      </w:r>
      <w:r w:rsidRPr="00B42C3C">
        <w:rPr>
          <w:lang w:eastAsia="zh-CN"/>
        </w:rPr>
        <w:tab/>
        <w:t>Test Purpose and Environment</w:t>
      </w:r>
    </w:p>
    <w:p w14:paraId="36CA5E16" w14:textId="77777777" w:rsidR="00A1360A" w:rsidRPr="00B53A15" w:rsidRDefault="00A1360A" w:rsidP="00A1360A">
      <w:r w:rsidRPr="00B53A15">
        <w:t xml:space="preserve">The purpose of this test is to verify that the </w:t>
      </w:r>
      <w:r w:rsidRPr="00B53A15">
        <w:rPr>
          <w:lang w:eastAsia="zh-CN"/>
        </w:rPr>
        <w:t>HD-FDD</w:t>
      </w:r>
      <w:r w:rsidRPr="00B53A15">
        <w:rPr>
          <w:noProof/>
          <w:lang w:eastAsia="zh-CN"/>
        </w:rPr>
        <w:t xml:space="preserve"> category M1 UE configured in CEMode A</w:t>
      </w:r>
      <w:r w:rsidRPr="00B53A15">
        <w:t xml:space="preserve"> properly detects the out of sync for the purpose of monitoring downlink radio link quality of the PCell </w:t>
      </w:r>
      <w:r w:rsidRPr="00B53A15">
        <w:rPr>
          <w:lang w:val="en-US"/>
        </w:rPr>
        <w:t xml:space="preserve">served by satellite access node (SAN) </w:t>
      </w:r>
      <w:r w:rsidRPr="00B53A15">
        <w:t xml:space="preserve">when DRX is used. This test will partly verify the E-UTRAN </w:t>
      </w:r>
      <w:r w:rsidRPr="00B53A15">
        <w:rPr>
          <w:lang w:eastAsia="zh-CN"/>
        </w:rPr>
        <w:t>HD-</w:t>
      </w:r>
      <w:r w:rsidRPr="00B53A15">
        <w:t>FDD radio link monitoring requirements in clause 7.19A.</w:t>
      </w:r>
    </w:p>
    <w:p w14:paraId="0C884E15" w14:textId="77777777" w:rsidR="00A1360A" w:rsidRPr="00B53A15" w:rsidRDefault="00A1360A" w:rsidP="00A1360A">
      <w:r w:rsidRPr="00B53A15">
        <w:t>The test configurations are given in T</w:t>
      </w:r>
      <w:r w:rsidRPr="00B53A15">
        <w:rPr>
          <w:lang w:eastAsia="zh-CN"/>
        </w:rPr>
        <w:t>able</w:t>
      </w:r>
      <w:r w:rsidRPr="00B53A15">
        <w:t xml:space="preserve"> A.14.4.3.7.1-1, the test parameters are given in Tables A.14.4.3.7.1-2, A.14.4.3.7.1-3, A.14.4.3.7</w:t>
      </w:r>
      <w:r w:rsidRPr="00B53A15">
        <w:rPr>
          <w:snapToGrid w:val="0"/>
          <w:lang w:eastAsia="zh-CN"/>
        </w:rPr>
        <w:t>.1</w:t>
      </w:r>
      <w:r w:rsidRPr="00B53A15">
        <w:t>-4 and A.14.4.3.7</w:t>
      </w:r>
      <w:r w:rsidRPr="00B53A15">
        <w:rPr>
          <w:snapToGrid w:val="0"/>
          <w:lang w:eastAsia="zh-CN"/>
        </w:rPr>
        <w:t>.1</w:t>
      </w:r>
      <w:r w:rsidRPr="00B53A15">
        <w:t>-5. There is one cell (cell 1), which is the active cell, in the test. The test consists of three successive time periods, with time duration of T1, T2 and T3 respectively. Figure A.14.4.3.7</w:t>
      </w:r>
      <w:r w:rsidRPr="00B53A15">
        <w:rPr>
          <w:snapToGrid w:val="0"/>
          <w:lang w:eastAsia="zh-CN"/>
        </w:rPr>
        <w:t>.1</w:t>
      </w:r>
      <w:r w:rsidRPr="00B53A15">
        <w:t>-1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428382B" w14:textId="77777777" w:rsidR="00A1360A" w:rsidRPr="00B53A15" w:rsidRDefault="00A1360A" w:rsidP="00A1360A">
      <w:r w:rsidRPr="00B53A15">
        <w:t xml:space="preserve">In the test, the RRC parameter </w:t>
      </w:r>
      <w:r w:rsidRPr="00B53A15">
        <w:rPr>
          <w:i/>
        </w:rPr>
        <w:t>numberPRB-Pairs</w:t>
      </w:r>
      <w:r w:rsidRPr="00B53A15">
        <w:t xml:space="preserve"> is set to 4 and the RRC parameter </w:t>
      </w:r>
      <w:r w:rsidRPr="00B53A15">
        <w:rPr>
          <w:i/>
        </w:rPr>
        <w:t>mPDCCH-NumRepetition</w:t>
      </w:r>
      <w:r w:rsidRPr="00B53A15">
        <w:t xml:space="preserve"> is set 4. UE shall successfully complete the RRC reconfiguration accordingly prior to the start of time duration T1.</w:t>
      </w:r>
    </w:p>
    <w:p w14:paraId="75FFC0D4"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6F9584D7" w14:textId="77777777" w:rsidR="00A1360A" w:rsidRPr="00B53A15" w:rsidRDefault="00A1360A" w:rsidP="00A1360A">
      <w:pPr>
        <w:pStyle w:val="TH"/>
      </w:pPr>
      <w:r w:rsidRPr="00B53A15">
        <w:t>Table A.14.4.3.7.1-1: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D66B856" w14:textId="77777777" w:rsidTr="00E30C62">
        <w:tc>
          <w:tcPr>
            <w:tcW w:w="4814" w:type="dxa"/>
          </w:tcPr>
          <w:p w14:paraId="561627D0"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2B022C35"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3C82720" w14:textId="77777777" w:rsidTr="00E30C62">
        <w:tc>
          <w:tcPr>
            <w:tcW w:w="4814" w:type="dxa"/>
          </w:tcPr>
          <w:p w14:paraId="38BA6EDE"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633C1A41"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HD-FDD duplex mode</w:t>
            </w:r>
          </w:p>
        </w:tc>
      </w:tr>
      <w:tr w:rsidR="00A1360A" w:rsidRPr="00B53A15" w14:paraId="55201B29" w14:textId="77777777" w:rsidTr="00E30C62">
        <w:tc>
          <w:tcPr>
            <w:tcW w:w="4814" w:type="dxa"/>
          </w:tcPr>
          <w:p w14:paraId="0091C59B"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735669A7"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HD-FDD duplex mode</w:t>
            </w:r>
          </w:p>
        </w:tc>
      </w:tr>
      <w:tr w:rsidR="00A1360A" w:rsidRPr="00B53A15" w14:paraId="7540106D" w14:textId="77777777" w:rsidTr="00E30C62">
        <w:trPr>
          <w:trHeight w:val="173"/>
        </w:trPr>
        <w:tc>
          <w:tcPr>
            <w:tcW w:w="9629" w:type="dxa"/>
            <w:gridSpan w:val="2"/>
          </w:tcPr>
          <w:p w14:paraId="4BBEE410" w14:textId="77777777" w:rsidR="00A1360A" w:rsidRPr="00B53A15" w:rsidRDefault="00A1360A" w:rsidP="00E30C62">
            <w:pPr>
              <w:keepNext/>
              <w:keepLines/>
              <w:spacing w:after="0"/>
              <w:ind w:left="851" w:hanging="851"/>
              <w:rPr>
                <w:rFonts w:ascii="Arial" w:hAnsi="Arial"/>
                <w:sz w:val="18"/>
              </w:rPr>
            </w:pPr>
            <w:r w:rsidRPr="00B53A15">
              <w:rPr>
                <w:rFonts w:ascii="Arial" w:hAnsi="Arial" w:cs="Arial"/>
                <w:bCs/>
                <w:sz w:val="18"/>
              </w:rPr>
              <w:t>Note</w:t>
            </w:r>
            <w:r>
              <w:rPr>
                <w:rFonts w:ascii="Arial" w:hAnsi="Arial" w:cs="Arial"/>
                <w:bCs/>
                <w:sz w:val="18"/>
              </w:rPr>
              <w:t>:</w:t>
            </w:r>
            <w:r w:rsidRPr="00B53A15">
              <w:rPr>
                <w:bCs/>
              </w:rPr>
              <w:tab/>
            </w:r>
            <w:r w:rsidRPr="00B53A15">
              <w:rPr>
                <w:rFonts w:ascii="Arial" w:hAnsi="Arial" w:cs="Arial"/>
                <w:bCs/>
                <w:sz w:val="18"/>
              </w:rPr>
              <w:t>If UE supports both NGSO and GSO, the test case Config 1 can be skipped if the UE passes test case Config 2.</w:t>
            </w:r>
          </w:p>
        </w:tc>
      </w:tr>
    </w:tbl>
    <w:p w14:paraId="35C324E7" w14:textId="77777777" w:rsidR="00A1360A" w:rsidRPr="00B53A15" w:rsidRDefault="00A1360A" w:rsidP="00A1360A"/>
    <w:p w14:paraId="1A6B7CC6" w14:textId="77777777" w:rsidR="00A1360A" w:rsidRPr="00B53A15" w:rsidRDefault="00A1360A" w:rsidP="00A1360A">
      <w:pPr>
        <w:pStyle w:val="TH"/>
      </w:pPr>
      <w:r w:rsidRPr="00B53A15">
        <w:t>Table A.14.4.3.7</w:t>
      </w:r>
      <w:r w:rsidRPr="00B53A15">
        <w:rPr>
          <w:snapToGrid w:val="0"/>
          <w:lang w:eastAsia="zh-CN"/>
        </w:rPr>
        <w:t>.1</w:t>
      </w:r>
      <w:r w:rsidRPr="00B53A15">
        <w:t xml:space="preserve">-2: General test parameters for E-UTRAN </w:t>
      </w:r>
      <w:r w:rsidRPr="00B53A15">
        <w:rPr>
          <w:lang w:eastAsia="zh-CN"/>
        </w:rPr>
        <w:t>HD-</w:t>
      </w:r>
      <w:r w:rsidRPr="00B53A15">
        <w:t>FDD out-of-sync tests in DRX</w:t>
      </w:r>
      <w:r w:rsidRPr="00B53A15">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A1360A" w:rsidRPr="00B53A15" w14:paraId="7D868A51" w14:textId="77777777" w:rsidTr="00E30C62">
        <w:trPr>
          <w:jc w:val="center"/>
        </w:trPr>
        <w:tc>
          <w:tcPr>
            <w:tcW w:w="1976" w:type="pct"/>
            <w:gridSpan w:val="2"/>
            <w:shd w:val="clear" w:color="auto" w:fill="auto"/>
          </w:tcPr>
          <w:p w14:paraId="289E7D0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537" w:type="pct"/>
            <w:shd w:val="clear" w:color="auto" w:fill="auto"/>
          </w:tcPr>
          <w:p w14:paraId="632EC80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849" w:type="pct"/>
            <w:shd w:val="clear" w:color="auto" w:fill="auto"/>
          </w:tcPr>
          <w:p w14:paraId="14BDDDD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1638" w:type="pct"/>
            <w:shd w:val="clear" w:color="auto" w:fill="auto"/>
          </w:tcPr>
          <w:p w14:paraId="52F4344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54C78A61" w14:textId="77777777" w:rsidTr="00E30C62">
        <w:trPr>
          <w:jc w:val="center"/>
        </w:trPr>
        <w:tc>
          <w:tcPr>
            <w:tcW w:w="1976" w:type="pct"/>
            <w:gridSpan w:val="2"/>
            <w:shd w:val="clear" w:color="auto" w:fill="auto"/>
          </w:tcPr>
          <w:p w14:paraId="2D752F4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537" w:type="pct"/>
            <w:shd w:val="clear" w:color="auto" w:fill="auto"/>
          </w:tcPr>
          <w:p w14:paraId="03A469C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57AB1B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1638" w:type="pct"/>
            <w:shd w:val="clear" w:color="auto" w:fill="auto"/>
          </w:tcPr>
          <w:p w14:paraId="5F016D3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Cell 1 is on E-UTRA RF channel number 1</w:t>
            </w:r>
          </w:p>
        </w:tc>
      </w:tr>
      <w:tr w:rsidR="00A1360A" w:rsidRPr="00B53A15" w14:paraId="6BE4CC90" w14:textId="77777777" w:rsidTr="00E30C62">
        <w:trPr>
          <w:jc w:val="center"/>
        </w:trPr>
        <w:tc>
          <w:tcPr>
            <w:tcW w:w="1976" w:type="pct"/>
            <w:gridSpan w:val="2"/>
            <w:shd w:val="clear" w:color="auto" w:fill="auto"/>
          </w:tcPr>
          <w:p w14:paraId="06149C4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537" w:type="pct"/>
            <w:shd w:val="clear" w:color="auto" w:fill="auto"/>
          </w:tcPr>
          <w:p w14:paraId="5FBD39D8"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96107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1638" w:type="pct"/>
            <w:shd w:val="clear" w:color="auto" w:fill="auto"/>
          </w:tcPr>
          <w:p w14:paraId="1A7093DA" w14:textId="77777777" w:rsidR="00A1360A" w:rsidRPr="00B53A15" w:rsidRDefault="00A1360A" w:rsidP="00E30C62">
            <w:pPr>
              <w:keepNext/>
              <w:keepLines/>
              <w:spacing w:after="0"/>
              <w:rPr>
                <w:rFonts w:ascii="Arial" w:hAnsi="Arial" w:cs="Arial"/>
                <w:sz w:val="18"/>
              </w:rPr>
            </w:pPr>
          </w:p>
        </w:tc>
      </w:tr>
      <w:tr w:rsidR="00A1360A" w:rsidRPr="00B53A15" w14:paraId="7D65A6C5" w14:textId="77777777" w:rsidTr="00E30C62">
        <w:trPr>
          <w:jc w:val="center"/>
        </w:trPr>
        <w:tc>
          <w:tcPr>
            <w:tcW w:w="946" w:type="pct"/>
            <w:vMerge w:val="restart"/>
            <w:shd w:val="clear" w:color="auto" w:fill="auto"/>
          </w:tcPr>
          <w:p w14:paraId="43889D42"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030" w:type="pct"/>
            <w:shd w:val="clear" w:color="auto" w:fill="auto"/>
          </w:tcPr>
          <w:p w14:paraId="6B05CB02"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537" w:type="pct"/>
            <w:shd w:val="clear" w:color="auto" w:fill="auto"/>
          </w:tcPr>
          <w:p w14:paraId="584A0A5B"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B7C1E00"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lang w:eastAsia="zh-CN"/>
              </w:rPr>
              <w:t>SSC.1</w:t>
            </w:r>
          </w:p>
        </w:tc>
        <w:tc>
          <w:tcPr>
            <w:tcW w:w="1638" w:type="pct"/>
            <w:shd w:val="clear" w:color="auto" w:fill="auto"/>
          </w:tcPr>
          <w:p w14:paraId="5397B0C7"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GSO</w:t>
            </w:r>
          </w:p>
        </w:tc>
      </w:tr>
      <w:tr w:rsidR="00A1360A" w:rsidRPr="00B53A15" w14:paraId="74C77D7F" w14:textId="77777777" w:rsidTr="00E30C62">
        <w:trPr>
          <w:jc w:val="center"/>
        </w:trPr>
        <w:tc>
          <w:tcPr>
            <w:tcW w:w="946" w:type="pct"/>
            <w:vMerge/>
            <w:shd w:val="clear" w:color="auto" w:fill="auto"/>
          </w:tcPr>
          <w:p w14:paraId="3FBBC3A9"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214DFA0C"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537" w:type="pct"/>
            <w:shd w:val="clear" w:color="auto" w:fill="auto"/>
          </w:tcPr>
          <w:p w14:paraId="477E550F"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491EAD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lang w:eastAsia="zh-CN"/>
              </w:rPr>
              <w:t>SSC.2</w:t>
            </w:r>
          </w:p>
        </w:tc>
        <w:tc>
          <w:tcPr>
            <w:tcW w:w="1638" w:type="pct"/>
            <w:shd w:val="clear" w:color="auto" w:fill="auto"/>
          </w:tcPr>
          <w:p w14:paraId="7CEB9531"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NGSO</w:t>
            </w:r>
          </w:p>
        </w:tc>
      </w:tr>
      <w:tr w:rsidR="00A1360A" w:rsidRPr="00B53A15" w14:paraId="58B147B4" w14:textId="77777777" w:rsidTr="00E30C62">
        <w:trPr>
          <w:jc w:val="center"/>
        </w:trPr>
        <w:tc>
          <w:tcPr>
            <w:tcW w:w="946" w:type="pct"/>
            <w:vMerge w:val="restart"/>
            <w:shd w:val="clear" w:color="auto" w:fill="auto"/>
          </w:tcPr>
          <w:p w14:paraId="2426655A" w14:textId="77777777" w:rsidR="00A1360A" w:rsidRPr="00B53A15" w:rsidRDefault="00A1360A" w:rsidP="00E30C62">
            <w:pPr>
              <w:keepNext/>
              <w:keepLines/>
              <w:spacing w:after="0"/>
              <w:rPr>
                <w:rFonts w:ascii="Arial" w:hAnsi="Arial" w:cs="Arial"/>
                <w:sz w:val="18"/>
              </w:rPr>
            </w:pPr>
          </w:p>
          <w:p w14:paraId="700AFD0B" w14:textId="77777777" w:rsidR="00A1360A" w:rsidRPr="00B53A15" w:rsidRDefault="00A1360A" w:rsidP="00E30C62">
            <w:pPr>
              <w:keepNext/>
              <w:keepLines/>
              <w:spacing w:after="0"/>
              <w:rPr>
                <w:rFonts w:ascii="Arial" w:hAnsi="Arial" w:cs="Arial"/>
                <w:sz w:val="18"/>
              </w:rPr>
            </w:pPr>
          </w:p>
          <w:p w14:paraId="709A768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 (Note 1)</w:t>
            </w:r>
          </w:p>
        </w:tc>
        <w:tc>
          <w:tcPr>
            <w:tcW w:w="1030" w:type="pct"/>
            <w:shd w:val="clear" w:color="auto" w:fill="auto"/>
          </w:tcPr>
          <w:p w14:paraId="70C2B3E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537" w:type="pct"/>
            <w:shd w:val="clear" w:color="auto" w:fill="auto"/>
          </w:tcPr>
          <w:p w14:paraId="787C4CB4"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5397809D"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6-1A</w:t>
            </w:r>
          </w:p>
        </w:tc>
        <w:tc>
          <w:tcPr>
            <w:tcW w:w="1638" w:type="pct"/>
            <w:shd w:val="clear" w:color="auto" w:fill="auto"/>
          </w:tcPr>
          <w:p w14:paraId="762DDE2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06B0F45E" w14:textId="77777777" w:rsidTr="00E30C62">
        <w:trPr>
          <w:jc w:val="center"/>
        </w:trPr>
        <w:tc>
          <w:tcPr>
            <w:tcW w:w="946" w:type="pct"/>
            <w:vMerge/>
            <w:shd w:val="clear" w:color="auto" w:fill="auto"/>
          </w:tcPr>
          <w:p w14:paraId="241898D6"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EAC18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537" w:type="pct"/>
            <w:shd w:val="clear" w:color="auto" w:fill="auto"/>
          </w:tcPr>
          <w:p w14:paraId="0B319013"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0770DC28"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2</w:t>
            </w:r>
          </w:p>
        </w:tc>
        <w:tc>
          <w:tcPr>
            <w:tcW w:w="1638" w:type="pct"/>
            <w:vMerge w:val="restart"/>
            <w:shd w:val="clear" w:color="auto" w:fill="auto"/>
          </w:tcPr>
          <w:p w14:paraId="0FBAA74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threshold Q</w:t>
            </w:r>
            <w:r w:rsidRPr="00B53A15">
              <w:rPr>
                <w:rFonts w:ascii="Arial" w:hAnsi="Arial" w:cs="Arial"/>
                <w:sz w:val="18"/>
                <w:vertAlign w:val="subscript"/>
              </w:rPr>
              <w:t xml:space="preserve">out, Cat M1 </w:t>
            </w:r>
            <w:r w:rsidRPr="00B53A15">
              <w:rPr>
                <w:rFonts w:ascii="Arial" w:hAnsi="Arial" w:cs="Arial"/>
                <w:sz w:val="18"/>
              </w:rPr>
              <w:t>and the corresponding hypothetical MPDCCH transmission parameters are as specified in clause 7.19A.3 and Table 7.19A.3-1 respectively.</w:t>
            </w:r>
          </w:p>
        </w:tc>
      </w:tr>
      <w:tr w:rsidR="00A1360A" w:rsidRPr="00B53A15" w14:paraId="6999841C" w14:textId="77777777" w:rsidTr="00E30C62">
        <w:trPr>
          <w:jc w:val="center"/>
        </w:trPr>
        <w:tc>
          <w:tcPr>
            <w:tcW w:w="946" w:type="pct"/>
            <w:vMerge/>
            <w:shd w:val="clear" w:color="auto" w:fill="auto"/>
          </w:tcPr>
          <w:p w14:paraId="4D9B60E3"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CE0BAC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537" w:type="pct"/>
            <w:shd w:val="clear" w:color="auto" w:fill="auto"/>
          </w:tcPr>
          <w:p w14:paraId="346A6E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eCCE</w:t>
            </w:r>
          </w:p>
        </w:tc>
        <w:tc>
          <w:tcPr>
            <w:tcW w:w="849" w:type="pct"/>
            <w:shd w:val="clear" w:color="auto" w:fill="auto"/>
          </w:tcPr>
          <w:p w14:paraId="720E1D41"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16</w:t>
            </w:r>
          </w:p>
        </w:tc>
        <w:tc>
          <w:tcPr>
            <w:tcW w:w="1638" w:type="pct"/>
            <w:vMerge/>
            <w:shd w:val="clear" w:color="auto" w:fill="auto"/>
          </w:tcPr>
          <w:p w14:paraId="22852998" w14:textId="77777777" w:rsidR="00A1360A" w:rsidRPr="00B53A15" w:rsidRDefault="00A1360A" w:rsidP="00E30C62">
            <w:pPr>
              <w:keepNext/>
              <w:keepLines/>
              <w:spacing w:after="0"/>
              <w:rPr>
                <w:rFonts w:ascii="Arial" w:hAnsi="Arial" w:cs="Arial"/>
                <w:sz w:val="18"/>
              </w:rPr>
            </w:pPr>
          </w:p>
        </w:tc>
      </w:tr>
      <w:tr w:rsidR="00A1360A" w:rsidRPr="00B53A15" w14:paraId="526CCBB2" w14:textId="77777777" w:rsidTr="00E30C62">
        <w:trPr>
          <w:jc w:val="center"/>
        </w:trPr>
        <w:tc>
          <w:tcPr>
            <w:tcW w:w="946" w:type="pct"/>
            <w:vMerge/>
            <w:shd w:val="clear" w:color="auto" w:fill="auto"/>
          </w:tcPr>
          <w:p w14:paraId="416E027C"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3462207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537" w:type="pct"/>
            <w:shd w:val="clear" w:color="auto" w:fill="auto"/>
          </w:tcPr>
          <w:p w14:paraId="33856C9F"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20A4EA5A" w14:textId="77777777" w:rsidR="00A1360A" w:rsidRPr="00B53A15" w:rsidRDefault="00A1360A" w:rsidP="00E30C62">
            <w:pPr>
              <w:keepNext/>
              <w:keepLines/>
              <w:spacing w:after="0"/>
              <w:jc w:val="center"/>
              <w:rPr>
                <w:rFonts w:ascii="Arial" w:hAnsi="Arial" w:cs="Arial"/>
                <w:noProof/>
                <w:sz w:val="18"/>
              </w:rPr>
            </w:pPr>
            <w:r w:rsidRPr="00B53A15">
              <w:rPr>
                <w:rFonts w:ascii="Arial" w:hAnsi="Arial" w:cs="Arial"/>
                <w:noProof/>
                <w:sz w:val="18"/>
              </w:rPr>
              <w:t>4</w:t>
            </w:r>
          </w:p>
        </w:tc>
        <w:tc>
          <w:tcPr>
            <w:tcW w:w="1638" w:type="pct"/>
            <w:vMerge/>
            <w:shd w:val="clear" w:color="auto" w:fill="auto"/>
          </w:tcPr>
          <w:p w14:paraId="71BF4952" w14:textId="77777777" w:rsidR="00A1360A" w:rsidRPr="00B53A15" w:rsidRDefault="00A1360A" w:rsidP="00E30C62">
            <w:pPr>
              <w:keepNext/>
              <w:keepLines/>
              <w:spacing w:after="0"/>
              <w:rPr>
                <w:rFonts w:ascii="Arial" w:hAnsi="Arial" w:cs="Arial"/>
                <w:sz w:val="18"/>
              </w:rPr>
            </w:pPr>
          </w:p>
        </w:tc>
      </w:tr>
      <w:tr w:rsidR="00A1360A" w:rsidRPr="00B53A15" w14:paraId="336CDB29" w14:textId="77777777" w:rsidTr="00E30C62">
        <w:trPr>
          <w:jc w:val="center"/>
        </w:trPr>
        <w:tc>
          <w:tcPr>
            <w:tcW w:w="946" w:type="pct"/>
            <w:vMerge/>
            <w:shd w:val="clear" w:color="auto" w:fill="auto"/>
          </w:tcPr>
          <w:p w14:paraId="32CF3DB6"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537F44F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537" w:type="pct"/>
            <w:shd w:val="clear" w:color="auto" w:fill="auto"/>
          </w:tcPr>
          <w:p w14:paraId="5486578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40D8CA08" w14:textId="77777777" w:rsidR="00A1360A" w:rsidRPr="00B53A15" w:rsidRDefault="00A1360A" w:rsidP="00E30C62">
            <w:pPr>
              <w:keepNext/>
              <w:keepLines/>
              <w:spacing w:after="0"/>
              <w:jc w:val="center"/>
              <w:rPr>
                <w:rFonts w:ascii="Arial" w:hAnsi="Arial" w:cs="Arial"/>
                <w:noProof/>
                <w:sz w:val="18"/>
              </w:rPr>
            </w:pPr>
            <w:r w:rsidRPr="00B53A15">
              <w:rPr>
                <w:rFonts w:ascii="Arial" w:eastAsia="MS Mincho" w:hAnsi="Arial" w:cs="Arial"/>
                <w:noProof/>
                <w:sz w:val="18"/>
              </w:rPr>
              <w:t>-3</w:t>
            </w:r>
          </w:p>
        </w:tc>
        <w:tc>
          <w:tcPr>
            <w:tcW w:w="1638" w:type="pct"/>
            <w:vMerge/>
            <w:shd w:val="clear" w:color="auto" w:fill="auto"/>
          </w:tcPr>
          <w:p w14:paraId="57CB75A3" w14:textId="77777777" w:rsidR="00A1360A" w:rsidRPr="00B53A15" w:rsidRDefault="00A1360A" w:rsidP="00E30C62">
            <w:pPr>
              <w:keepNext/>
              <w:keepLines/>
              <w:spacing w:after="0"/>
              <w:rPr>
                <w:rFonts w:ascii="Arial" w:hAnsi="Arial" w:cs="Arial"/>
                <w:sz w:val="18"/>
              </w:rPr>
            </w:pPr>
          </w:p>
        </w:tc>
      </w:tr>
      <w:tr w:rsidR="00A1360A" w:rsidRPr="00B53A15" w14:paraId="44EF5900" w14:textId="77777777" w:rsidTr="00E30C62">
        <w:trPr>
          <w:jc w:val="center"/>
        </w:trPr>
        <w:tc>
          <w:tcPr>
            <w:tcW w:w="946" w:type="pct"/>
            <w:vMerge/>
            <w:shd w:val="clear" w:color="auto" w:fill="auto"/>
          </w:tcPr>
          <w:p w14:paraId="722091C7" w14:textId="77777777" w:rsidR="00A1360A" w:rsidRPr="00B53A15" w:rsidRDefault="00A1360A" w:rsidP="00E30C62">
            <w:pPr>
              <w:keepNext/>
              <w:keepLines/>
              <w:spacing w:after="0"/>
              <w:rPr>
                <w:rFonts w:ascii="Arial" w:hAnsi="Arial" w:cs="Arial"/>
                <w:sz w:val="18"/>
              </w:rPr>
            </w:pPr>
          </w:p>
        </w:tc>
        <w:tc>
          <w:tcPr>
            <w:tcW w:w="1030" w:type="pct"/>
            <w:shd w:val="clear" w:color="auto" w:fill="auto"/>
          </w:tcPr>
          <w:p w14:paraId="66856FF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PDCCH to RS EPRE</w:t>
            </w:r>
          </w:p>
        </w:tc>
        <w:tc>
          <w:tcPr>
            <w:tcW w:w="537" w:type="pct"/>
            <w:shd w:val="clear" w:color="auto" w:fill="auto"/>
          </w:tcPr>
          <w:p w14:paraId="2825F79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49" w:type="pct"/>
            <w:shd w:val="clear" w:color="auto" w:fill="auto"/>
          </w:tcPr>
          <w:p w14:paraId="5397CB38" w14:textId="77777777" w:rsidR="00A1360A" w:rsidRPr="00B53A15" w:rsidRDefault="00A1360A" w:rsidP="00E30C62">
            <w:pPr>
              <w:keepNext/>
              <w:keepLines/>
              <w:spacing w:after="0"/>
              <w:jc w:val="center"/>
              <w:rPr>
                <w:rFonts w:ascii="Arial" w:hAnsi="Arial" w:cs="Arial"/>
                <w:noProof/>
                <w:sz w:val="18"/>
                <w:lang w:eastAsia="zh-CN"/>
              </w:rPr>
            </w:pPr>
            <w:r w:rsidRPr="00B53A15">
              <w:rPr>
                <w:rFonts w:ascii="Arial" w:hAnsi="Arial" w:cs="Arial"/>
                <w:noProof/>
                <w:sz w:val="18"/>
                <w:lang w:eastAsia="zh-CN"/>
              </w:rPr>
              <w:t>0</w:t>
            </w:r>
          </w:p>
        </w:tc>
        <w:tc>
          <w:tcPr>
            <w:tcW w:w="1638" w:type="pct"/>
            <w:vMerge/>
            <w:shd w:val="clear" w:color="auto" w:fill="auto"/>
          </w:tcPr>
          <w:p w14:paraId="015C171D" w14:textId="77777777" w:rsidR="00A1360A" w:rsidRPr="00B53A15" w:rsidRDefault="00A1360A" w:rsidP="00E30C62">
            <w:pPr>
              <w:keepNext/>
              <w:keepLines/>
              <w:spacing w:after="0"/>
              <w:rPr>
                <w:rFonts w:ascii="Arial" w:hAnsi="Arial" w:cs="Arial"/>
                <w:sz w:val="18"/>
              </w:rPr>
            </w:pPr>
          </w:p>
        </w:tc>
      </w:tr>
      <w:tr w:rsidR="00A1360A" w:rsidRPr="00B53A15" w14:paraId="5B97964D" w14:textId="77777777" w:rsidTr="00E30C62">
        <w:trPr>
          <w:jc w:val="center"/>
        </w:trPr>
        <w:tc>
          <w:tcPr>
            <w:tcW w:w="1976" w:type="pct"/>
            <w:gridSpan w:val="2"/>
            <w:shd w:val="clear" w:color="auto" w:fill="auto"/>
          </w:tcPr>
          <w:p w14:paraId="2D3627F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DRX cycle </w:t>
            </w:r>
          </w:p>
        </w:tc>
        <w:tc>
          <w:tcPr>
            <w:tcW w:w="537" w:type="pct"/>
            <w:shd w:val="clear" w:color="auto" w:fill="auto"/>
          </w:tcPr>
          <w:p w14:paraId="11A7572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5BC6CCF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1280</w:t>
            </w:r>
          </w:p>
        </w:tc>
        <w:tc>
          <w:tcPr>
            <w:tcW w:w="1638" w:type="pct"/>
            <w:shd w:val="clear" w:color="auto" w:fill="auto"/>
          </w:tcPr>
          <w:p w14:paraId="74B1946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See Table A.14.4.3.7</w:t>
            </w:r>
            <w:r w:rsidRPr="00B53A15">
              <w:rPr>
                <w:rFonts w:ascii="Arial" w:hAnsi="Arial"/>
                <w:snapToGrid w:val="0"/>
                <w:sz w:val="18"/>
                <w:lang w:eastAsia="zh-CN"/>
              </w:rPr>
              <w:t>.1</w:t>
            </w:r>
            <w:r w:rsidRPr="00B53A15">
              <w:rPr>
                <w:rFonts w:ascii="Arial" w:hAnsi="Arial" w:cs="Arial"/>
                <w:sz w:val="18"/>
              </w:rPr>
              <w:t>-4</w:t>
            </w:r>
          </w:p>
        </w:tc>
      </w:tr>
      <w:tr w:rsidR="00A1360A" w:rsidRPr="00B53A15" w14:paraId="2EE3CE32" w14:textId="77777777" w:rsidTr="00E30C62">
        <w:trPr>
          <w:jc w:val="center"/>
        </w:trPr>
        <w:tc>
          <w:tcPr>
            <w:tcW w:w="1976" w:type="pct"/>
            <w:gridSpan w:val="2"/>
            <w:shd w:val="clear" w:color="auto" w:fill="auto"/>
          </w:tcPr>
          <w:p w14:paraId="616DE21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537" w:type="pct"/>
            <w:shd w:val="clear" w:color="auto" w:fill="auto"/>
          </w:tcPr>
          <w:p w14:paraId="4F8839B7"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381B10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Enabled</w:t>
            </w:r>
          </w:p>
        </w:tc>
        <w:tc>
          <w:tcPr>
            <w:tcW w:w="1638" w:type="pct"/>
            <w:shd w:val="clear" w:color="auto" w:fill="auto"/>
          </w:tcPr>
          <w:p w14:paraId="015E657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Counters:</w:t>
            </w:r>
          </w:p>
          <w:p w14:paraId="1D67B6F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N310 = 1; N311 = 1</w:t>
            </w:r>
          </w:p>
        </w:tc>
      </w:tr>
      <w:tr w:rsidR="00A1360A" w:rsidRPr="00B53A15" w14:paraId="30EF1543" w14:textId="77777777" w:rsidTr="00E30C62">
        <w:trPr>
          <w:jc w:val="center"/>
        </w:trPr>
        <w:tc>
          <w:tcPr>
            <w:tcW w:w="1976" w:type="pct"/>
            <w:gridSpan w:val="2"/>
            <w:shd w:val="clear" w:color="auto" w:fill="auto"/>
          </w:tcPr>
          <w:p w14:paraId="746A21A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537" w:type="pct"/>
            <w:shd w:val="clear" w:color="auto" w:fill="auto"/>
          </w:tcPr>
          <w:p w14:paraId="269AD3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1CA95DA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w:t>
            </w:r>
          </w:p>
        </w:tc>
        <w:tc>
          <w:tcPr>
            <w:tcW w:w="1638" w:type="pct"/>
            <w:shd w:val="clear" w:color="auto" w:fill="auto"/>
          </w:tcPr>
          <w:p w14:paraId="287BD03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is disabled</w:t>
            </w:r>
          </w:p>
        </w:tc>
      </w:tr>
      <w:tr w:rsidR="00A1360A" w:rsidRPr="00B53A15" w14:paraId="5FDD557E" w14:textId="77777777" w:rsidTr="00E30C62">
        <w:trPr>
          <w:jc w:val="center"/>
        </w:trPr>
        <w:tc>
          <w:tcPr>
            <w:tcW w:w="1976" w:type="pct"/>
            <w:gridSpan w:val="2"/>
            <w:shd w:val="clear" w:color="auto" w:fill="auto"/>
          </w:tcPr>
          <w:p w14:paraId="5F0F71E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537" w:type="pct"/>
            <w:shd w:val="clear" w:color="auto" w:fill="auto"/>
          </w:tcPr>
          <w:p w14:paraId="6E92489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7CF8C61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1638" w:type="pct"/>
            <w:shd w:val="clear" w:color="auto" w:fill="auto"/>
          </w:tcPr>
          <w:p w14:paraId="6ED441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is enabled</w:t>
            </w:r>
          </w:p>
        </w:tc>
      </w:tr>
      <w:tr w:rsidR="00A1360A" w:rsidRPr="00B53A15" w14:paraId="789E803B" w14:textId="77777777" w:rsidTr="00E30C62">
        <w:trPr>
          <w:jc w:val="center"/>
        </w:trPr>
        <w:tc>
          <w:tcPr>
            <w:tcW w:w="1976" w:type="pct"/>
            <w:gridSpan w:val="2"/>
            <w:shd w:val="clear" w:color="auto" w:fill="auto"/>
          </w:tcPr>
          <w:p w14:paraId="4925BD9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537" w:type="pct"/>
            <w:shd w:val="clear" w:color="auto" w:fill="auto"/>
          </w:tcPr>
          <w:p w14:paraId="47E6CBCE" w14:textId="77777777" w:rsidR="00A1360A" w:rsidRPr="00B53A15" w:rsidRDefault="00A1360A" w:rsidP="00E30C62">
            <w:pPr>
              <w:keepNext/>
              <w:keepLines/>
              <w:spacing w:after="0"/>
              <w:jc w:val="center"/>
              <w:rPr>
                <w:rFonts w:ascii="Arial" w:hAnsi="Arial" w:cs="Arial"/>
                <w:sz w:val="18"/>
              </w:rPr>
            </w:pPr>
          </w:p>
        </w:tc>
        <w:tc>
          <w:tcPr>
            <w:tcW w:w="849" w:type="pct"/>
            <w:shd w:val="clear" w:color="auto" w:fill="auto"/>
          </w:tcPr>
          <w:p w14:paraId="7C256D0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1638" w:type="pct"/>
            <w:shd w:val="clear" w:color="auto" w:fill="auto"/>
          </w:tcPr>
          <w:p w14:paraId="42D4CBE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As defined in table 7.2.2-1 in TS 36.213. </w:t>
            </w:r>
          </w:p>
        </w:tc>
      </w:tr>
      <w:tr w:rsidR="00A1360A" w:rsidRPr="00B53A15" w14:paraId="769E80F6" w14:textId="77777777" w:rsidTr="00E30C62">
        <w:trPr>
          <w:jc w:val="center"/>
        </w:trPr>
        <w:tc>
          <w:tcPr>
            <w:tcW w:w="1976" w:type="pct"/>
            <w:gridSpan w:val="2"/>
            <w:shd w:val="clear" w:color="auto" w:fill="auto"/>
          </w:tcPr>
          <w:p w14:paraId="73AA3D2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537" w:type="pct"/>
            <w:shd w:val="clear" w:color="auto" w:fill="auto"/>
          </w:tcPr>
          <w:p w14:paraId="64FA27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849" w:type="pct"/>
            <w:shd w:val="clear" w:color="auto" w:fill="auto"/>
          </w:tcPr>
          <w:p w14:paraId="6BD16F4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20</w:t>
            </w:r>
          </w:p>
        </w:tc>
        <w:tc>
          <w:tcPr>
            <w:tcW w:w="1638" w:type="pct"/>
            <w:shd w:val="clear" w:color="auto" w:fill="auto"/>
          </w:tcPr>
          <w:p w14:paraId="5CA665DC" w14:textId="77777777" w:rsidR="00A1360A" w:rsidRPr="00B53A15" w:rsidRDefault="00A1360A" w:rsidP="00E30C62">
            <w:pPr>
              <w:keepNext/>
              <w:keepLines/>
              <w:spacing w:after="0"/>
              <w:rPr>
                <w:rFonts w:ascii="Arial" w:hAnsi="Arial" w:cs="Arial"/>
                <w:sz w:val="18"/>
              </w:rPr>
            </w:pPr>
          </w:p>
        </w:tc>
      </w:tr>
      <w:tr w:rsidR="00A1360A" w:rsidRPr="00B53A15" w14:paraId="36AE922F" w14:textId="77777777" w:rsidTr="00E30C62">
        <w:trPr>
          <w:jc w:val="center"/>
        </w:trPr>
        <w:tc>
          <w:tcPr>
            <w:tcW w:w="1976" w:type="pct"/>
            <w:gridSpan w:val="2"/>
            <w:shd w:val="clear" w:color="auto" w:fill="auto"/>
          </w:tcPr>
          <w:p w14:paraId="39C6479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537" w:type="pct"/>
            <w:shd w:val="clear" w:color="auto" w:fill="auto"/>
          </w:tcPr>
          <w:p w14:paraId="06B641C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19055C4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32</w:t>
            </w:r>
          </w:p>
        </w:tc>
        <w:tc>
          <w:tcPr>
            <w:tcW w:w="1638" w:type="pct"/>
            <w:shd w:val="clear" w:color="auto" w:fill="auto"/>
          </w:tcPr>
          <w:p w14:paraId="7DB227D2" w14:textId="77777777" w:rsidR="00A1360A" w:rsidRPr="00B53A15" w:rsidRDefault="00A1360A" w:rsidP="00E30C62">
            <w:pPr>
              <w:keepNext/>
              <w:keepLines/>
              <w:spacing w:after="0"/>
              <w:rPr>
                <w:rFonts w:ascii="Arial" w:hAnsi="Arial" w:cs="Arial"/>
                <w:sz w:val="18"/>
              </w:rPr>
            </w:pPr>
          </w:p>
        </w:tc>
      </w:tr>
      <w:tr w:rsidR="00A1360A" w:rsidRPr="00B53A15" w14:paraId="06777945" w14:textId="77777777" w:rsidTr="00E30C62">
        <w:trPr>
          <w:jc w:val="center"/>
        </w:trPr>
        <w:tc>
          <w:tcPr>
            <w:tcW w:w="1976" w:type="pct"/>
            <w:gridSpan w:val="2"/>
            <w:shd w:val="clear" w:color="auto" w:fill="auto"/>
          </w:tcPr>
          <w:p w14:paraId="622AE85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537" w:type="pct"/>
            <w:shd w:val="clear" w:color="auto" w:fill="auto"/>
          </w:tcPr>
          <w:p w14:paraId="231F641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064E7E3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12.8</w:t>
            </w:r>
          </w:p>
        </w:tc>
        <w:tc>
          <w:tcPr>
            <w:tcW w:w="1638" w:type="pct"/>
            <w:shd w:val="clear" w:color="auto" w:fill="auto"/>
          </w:tcPr>
          <w:p w14:paraId="0C4D2455" w14:textId="77777777" w:rsidR="00A1360A" w:rsidRPr="00B53A15" w:rsidRDefault="00A1360A" w:rsidP="00E30C62">
            <w:pPr>
              <w:keepNext/>
              <w:keepLines/>
              <w:spacing w:after="0"/>
              <w:rPr>
                <w:rFonts w:ascii="Arial" w:hAnsi="Arial" w:cs="Arial"/>
                <w:sz w:val="18"/>
              </w:rPr>
            </w:pPr>
          </w:p>
        </w:tc>
      </w:tr>
      <w:tr w:rsidR="00A1360A" w:rsidRPr="00B53A15" w14:paraId="54EFA319" w14:textId="77777777" w:rsidTr="00E30C62">
        <w:trPr>
          <w:jc w:val="center"/>
        </w:trPr>
        <w:tc>
          <w:tcPr>
            <w:tcW w:w="1976" w:type="pct"/>
            <w:gridSpan w:val="2"/>
            <w:shd w:val="clear" w:color="auto" w:fill="auto"/>
          </w:tcPr>
          <w:p w14:paraId="3073FBD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537" w:type="pct"/>
            <w:shd w:val="clear" w:color="auto" w:fill="auto"/>
          </w:tcPr>
          <w:p w14:paraId="6C926F8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849" w:type="pct"/>
            <w:shd w:val="clear" w:color="auto" w:fill="auto"/>
          </w:tcPr>
          <w:p w14:paraId="48CC8B5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13</w:t>
            </w:r>
          </w:p>
        </w:tc>
        <w:tc>
          <w:tcPr>
            <w:tcW w:w="1638" w:type="pct"/>
            <w:shd w:val="clear" w:color="auto" w:fill="auto"/>
          </w:tcPr>
          <w:p w14:paraId="6A0B7761" w14:textId="77777777" w:rsidR="00A1360A" w:rsidRPr="00B53A15" w:rsidRDefault="00A1360A" w:rsidP="00E30C62">
            <w:pPr>
              <w:keepNext/>
              <w:keepLines/>
              <w:spacing w:after="0"/>
              <w:rPr>
                <w:rFonts w:ascii="Arial" w:hAnsi="Arial" w:cs="Arial"/>
                <w:sz w:val="18"/>
              </w:rPr>
            </w:pPr>
          </w:p>
        </w:tc>
      </w:tr>
      <w:tr w:rsidR="00A1360A" w:rsidRPr="00B53A15" w14:paraId="1F062541" w14:textId="77777777" w:rsidTr="00E30C62">
        <w:trPr>
          <w:jc w:val="center"/>
        </w:trPr>
        <w:tc>
          <w:tcPr>
            <w:tcW w:w="5000" w:type="pct"/>
            <w:gridSpan w:val="5"/>
            <w:shd w:val="clear" w:color="auto" w:fill="auto"/>
          </w:tcPr>
          <w:p w14:paraId="0850CE47" w14:textId="77777777" w:rsidR="00A1360A" w:rsidRPr="00B53A15" w:rsidRDefault="00A1360A" w:rsidP="00E30C62">
            <w:pPr>
              <w:pStyle w:val="TAN"/>
            </w:pPr>
            <w:r w:rsidRPr="00B53A15">
              <w:rPr>
                <w:bCs/>
              </w:rPr>
              <w:t>Note 1:</w:t>
            </w:r>
            <w:r w:rsidRPr="00B53A15">
              <w:rPr>
                <w:bCs/>
              </w:rPr>
              <w:tab/>
              <w:t>MPDCCH</w:t>
            </w:r>
            <w:r w:rsidRPr="00B53A15">
              <w:t xml:space="preserve"> corresponding to the out of sync transmission parameters need not be included in the Reference Measurement Channel.</w:t>
            </w:r>
          </w:p>
        </w:tc>
      </w:tr>
    </w:tbl>
    <w:p w14:paraId="49CFEF93" w14:textId="77777777" w:rsidR="00A1360A" w:rsidRPr="00B53A15" w:rsidRDefault="00A1360A" w:rsidP="00A1360A">
      <w:pPr>
        <w:rPr>
          <w:lang w:eastAsia="zh-CN"/>
        </w:rPr>
      </w:pPr>
    </w:p>
    <w:p w14:paraId="4926C6C0" w14:textId="77777777" w:rsidR="00A1360A" w:rsidRPr="00B53A15" w:rsidRDefault="00A1360A" w:rsidP="00A1360A">
      <w:pPr>
        <w:pStyle w:val="TH"/>
      </w:pPr>
      <w:r w:rsidRPr="00B53A15">
        <w:t>Table A.14.4.3.7</w:t>
      </w:r>
      <w:r w:rsidRPr="00B53A15">
        <w:rPr>
          <w:snapToGrid w:val="0"/>
          <w:lang w:eastAsia="zh-CN"/>
        </w:rPr>
        <w:t>.1</w:t>
      </w:r>
      <w:r w:rsidRPr="00B53A15">
        <w:t xml:space="preserve">-3: Cell specific test parameters for E-UTRAN </w:t>
      </w:r>
      <w:r w:rsidRPr="00B53A15">
        <w:rPr>
          <w:lang w:eastAsia="zh-CN"/>
        </w:rPr>
        <w:t>HD-</w:t>
      </w:r>
      <w:r w:rsidRPr="00B53A15">
        <w:t>FDD (cell # 1) for out-of-sync radio link monitoring test</w:t>
      </w:r>
      <w:r w:rsidRPr="00B53A15">
        <w:rPr>
          <w:lang w:eastAsia="zh-CN"/>
        </w:rPr>
        <w:t>s</w:t>
      </w:r>
      <w:r w:rsidRPr="00B53A15">
        <w:t xml:space="preserve"> in DRX</w:t>
      </w:r>
      <w:r w:rsidRPr="00B53A15">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A1360A" w:rsidRPr="00B53A15" w14:paraId="47623388" w14:textId="77777777" w:rsidTr="00E30C62">
        <w:trPr>
          <w:cantSplit/>
          <w:jc w:val="center"/>
        </w:trPr>
        <w:tc>
          <w:tcPr>
            <w:tcW w:w="2268" w:type="dxa"/>
            <w:vMerge w:val="restart"/>
            <w:tcBorders>
              <w:top w:val="single" w:sz="4" w:space="0" w:color="auto"/>
              <w:left w:val="single" w:sz="4" w:space="0" w:color="auto"/>
            </w:tcBorders>
          </w:tcPr>
          <w:p w14:paraId="6FA3804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851" w:type="dxa"/>
            <w:vMerge w:val="restart"/>
            <w:tcBorders>
              <w:top w:val="single" w:sz="4" w:space="0" w:color="auto"/>
            </w:tcBorders>
          </w:tcPr>
          <w:p w14:paraId="6E7C028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2553" w:type="dxa"/>
            <w:gridSpan w:val="3"/>
            <w:tcBorders>
              <w:top w:val="single" w:sz="4" w:space="0" w:color="auto"/>
            </w:tcBorders>
          </w:tcPr>
          <w:p w14:paraId="267A92E5" w14:textId="77777777" w:rsidR="00A1360A" w:rsidRPr="00B53A15" w:rsidRDefault="00A1360A" w:rsidP="00E30C62">
            <w:pPr>
              <w:keepNext/>
              <w:keepLines/>
              <w:spacing w:after="0"/>
              <w:jc w:val="center"/>
              <w:rPr>
                <w:rFonts w:ascii="Arial" w:hAnsi="Arial" w:cs="Arial"/>
                <w:b/>
                <w:sz w:val="18"/>
                <w:lang w:eastAsia="zh-CN"/>
              </w:rPr>
            </w:pPr>
            <w:r w:rsidRPr="00B53A15">
              <w:rPr>
                <w:rFonts w:ascii="Arial" w:hAnsi="Arial" w:cs="Arial"/>
                <w:b/>
                <w:sz w:val="18"/>
              </w:rPr>
              <w:t xml:space="preserve">Test </w:t>
            </w:r>
            <w:r w:rsidRPr="00B53A15">
              <w:rPr>
                <w:rFonts w:ascii="Arial" w:hAnsi="Arial" w:cs="Arial"/>
                <w:b/>
                <w:sz w:val="18"/>
                <w:lang w:eastAsia="zh-CN"/>
              </w:rPr>
              <w:t>1</w:t>
            </w:r>
          </w:p>
        </w:tc>
      </w:tr>
      <w:tr w:rsidR="00A1360A" w:rsidRPr="00B53A15" w14:paraId="3F09B2F0" w14:textId="77777777" w:rsidTr="00E30C62">
        <w:trPr>
          <w:cantSplit/>
          <w:jc w:val="center"/>
        </w:trPr>
        <w:tc>
          <w:tcPr>
            <w:tcW w:w="2268" w:type="dxa"/>
            <w:vMerge/>
            <w:tcBorders>
              <w:left w:val="single" w:sz="4" w:space="0" w:color="auto"/>
              <w:bottom w:val="single" w:sz="4" w:space="0" w:color="auto"/>
            </w:tcBorders>
          </w:tcPr>
          <w:p w14:paraId="1D5FC82B" w14:textId="77777777" w:rsidR="00A1360A" w:rsidRPr="00B53A15" w:rsidRDefault="00A1360A" w:rsidP="00E30C62">
            <w:pPr>
              <w:keepNext/>
              <w:keepLines/>
              <w:spacing w:after="0"/>
              <w:jc w:val="center"/>
              <w:rPr>
                <w:rFonts w:ascii="Arial" w:hAnsi="Arial" w:cs="Arial"/>
                <w:b/>
                <w:sz w:val="18"/>
              </w:rPr>
            </w:pPr>
          </w:p>
        </w:tc>
        <w:tc>
          <w:tcPr>
            <w:tcW w:w="851" w:type="dxa"/>
            <w:vMerge/>
            <w:tcBorders>
              <w:bottom w:val="single" w:sz="4" w:space="0" w:color="auto"/>
            </w:tcBorders>
          </w:tcPr>
          <w:p w14:paraId="7E8ED257" w14:textId="77777777" w:rsidR="00A1360A" w:rsidRPr="00B53A15" w:rsidRDefault="00A1360A" w:rsidP="00E30C62">
            <w:pPr>
              <w:keepNext/>
              <w:keepLines/>
              <w:spacing w:after="0"/>
              <w:jc w:val="center"/>
              <w:rPr>
                <w:rFonts w:ascii="Arial" w:hAnsi="Arial" w:cs="Arial"/>
                <w:b/>
                <w:sz w:val="18"/>
              </w:rPr>
            </w:pPr>
          </w:p>
        </w:tc>
        <w:tc>
          <w:tcPr>
            <w:tcW w:w="851" w:type="dxa"/>
            <w:tcBorders>
              <w:bottom w:val="single" w:sz="4" w:space="0" w:color="auto"/>
            </w:tcBorders>
          </w:tcPr>
          <w:p w14:paraId="482840B3"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851" w:type="dxa"/>
            <w:tcBorders>
              <w:bottom w:val="single" w:sz="4" w:space="0" w:color="auto"/>
            </w:tcBorders>
          </w:tcPr>
          <w:p w14:paraId="4B46FED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851" w:type="dxa"/>
            <w:tcBorders>
              <w:bottom w:val="single" w:sz="4" w:space="0" w:color="auto"/>
            </w:tcBorders>
          </w:tcPr>
          <w:p w14:paraId="7DABB34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r>
      <w:tr w:rsidR="00A1360A" w:rsidRPr="00B53A15" w14:paraId="044AFF34" w14:textId="77777777" w:rsidTr="00E30C62">
        <w:trPr>
          <w:cantSplit/>
          <w:jc w:val="center"/>
        </w:trPr>
        <w:tc>
          <w:tcPr>
            <w:tcW w:w="2268" w:type="dxa"/>
            <w:tcBorders>
              <w:left w:val="single" w:sz="4" w:space="0" w:color="auto"/>
              <w:bottom w:val="single" w:sz="4" w:space="0" w:color="auto"/>
            </w:tcBorders>
          </w:tcPr>
          <w:p w14:paraId="72227CAC"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851" w:type="dxa"/>
            <w:tcBorders>
              <w:bottom w:val="single" w:sz="4" w:space="0" w:color="auto"/>
            </w:tcBorders>
          </w:tcPr>
          <w:p w14:paraId="3015CA5F" w14:textId="77777777" w:rsidR="00A1360A" w:rsidRPr="00B53A15" w:rsidRDefault="00A1360A" w:rsidP="00E30C62">
            <w:pPr>
              <w:keepNext/>
              <w:keepLines/>
              <w:spacing w:after="0"/>
              <w:jc w:val="center"/>
              <w:rPr>
                <w:rFonts w:ascii="Arial" w:hAnsi="Arial" w:cs="Arial"/>
                <w:sz w:val="18"/>
                <w:lang w:val="it-IT"/>
              </w:rPr>
            </w:pPr>
          </w:p>
        </w:tc>
        <w:tc>
          <w:tcPr>
            <w:tcW w:w="2553" w:type="dxa"/>
            <w:gridSpan w:val="3"/>
            <w:tcBorders>
              <w:bottom w:val="single" w:sz="4" w:space="0" w:color="auto"/>
            </w:tcBorders>
          </w:tcPr>
          <w:p w14:paraId="4F0169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w:t>
            </w:r>
          </w:p>
        </w:tc>
      </w:tr>
      <w:tr w:rsidR="00A1360A" w:rsidRPr="00B53A15" w14:paraId="70944A5C" w14:textId="77777777" w:rsidTr="00E30C62">
        <w:trPr>
          <w:cantSplit/>
          <w:jc w:val="center"/>
        </w:trPr>
        <w:tc>
          <w:tcPr>
            <w:tcW w:w="2268" w:type="dxa"/>
            <w:tcBorders>
              <w:left w:val="single" w:sz="4" w:space="0" w:color="auto"/>
              <w:bottom w:val="single" w:sz="4" w:space="0" w:color="auto"/>
            </w:tcBorders>
          </w:tcPr>
          <w:p w14:paraId="4C2D128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BW</w:t>
            </w:r>
            <w:r w:rsidRPr="00B53A15">
              <w:rPr>
                <w:rFonts w:ascii="Arial" w:hAnsi="Arial" w:cs="Arial"/>
                <w:sz w:val="18"/>
                <w:vertAlign w:val="subscript"/>
              </w:rPr>
              <w:t>channel</w:t>
            </w:r>
          </w:p>
        </w:tc>
        <w:tc>
          <w:tcPr>
            <w:tcW w:w="851" w:type="dxa"/>
            <w:tcBorders>
              <w:bottom w:val="single" w:sz="4" w:space="0" w:color="auto"/>
            </w:tcBorders>
          </w:tcPr>
          <w:p w14:paraId="782CBE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MHz</w:t>
            </w:r>
          </w:p>
        </w:tc>
        <w:tc>
          <w:tcPr>
            <w:tcW w:w="2553" w:type="dxa"/>
            <w:gridSpan w:val="3"/>
            <w:tcBorders>
              <w:bottom w:val="single" w:sz="4" w:space="0" w:color="auto"/>
            </w:tcBorders>
          </w:tcPr>
          <w:p w14:paraId="67923F5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1.4</w:t>
            </w:r>
          </w:p>
        </w:tc>
      </w:tr>
      <w:tr w:rsidR="00A1360A" w:rsidRPr="00B53A15" w14:paraId="18FDD87F" w14:textId="77777777" w:rsidTr="00E30C62">
        <w:trPr>
          <w:cantSplit/>
          <w:jc w:val="center"/>
        </w:trPr>
        <w:tc>
          <w:tcPr>
            <w:tcW w:w="2268" w:type="dxa"/>
            <w:tcBorders>
              <w:left w:val="single" w:sz="4" w:space="0" w:color="auto"/>
              <w:bottom w:val="single" w:sz="4" w:space="0" w:color="auto"/>
            </w:tcBorders>
          </w:tcPr>
          <w:p w14:paraId="03F5AB41" w14:textId="77777777" w:rsidR="00A1360A" w:rsidRPr="00B53A15" w:rsidRDefault="00A1360A" w:rsidP="00E30C62">
            <w:pPr>
              <w:keepNext/>
              <w:keepLines/>
              <w:spacing w:after="0"/>
              <w:rPr>
                <w:rFonts w:ascii="Arial" w:hAnsi="Arial" w:cs="Arial"/>
                <w:sz w:val="18"/>
              </w:rPr>
            </w:pPr>
            <w:r w:rsidRPr="00B53A15">
              <w:rPr>
                <w:rFonts w:ascii="Arial" w:hAnsi="Arial" w:cs="Arial"/>
                <w:noProof/>
                <w:sz w:val="18"/>
              </w:rPr>
              <w:t>MPDCCH parameters defined in A.3.1.3</w:t>
            </w:r>
          </w:p>
        </w:tc>
        <w:tc>
          <w:tcPr>
            <w:tcW w:w="851" w:type="dxa"/>
            <w:tcBorders>
              <w:bottom w:val="single" w:sz="4" w:space="0" w:color="auto"/>
            </w:tcBorders>
          </w:tcPr>
          <w:p w14:paraId="02B78B99"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56731BC9" w14:textId="19CF7BC4"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ins w:id="524" w:author="Santhan T" w:date="2023-11-01T05:18:00Z">
              <w:r w:rsidR="00F15A2A">
                <w:rPr>
                  <w:rFonts w:ascii="Arial" w:hAnsi="Arial" w:cs="Arial"/>
                  <w:sz w:val="18"/>
                </w:rPr>
                <w:t>4</w:t>
              </w:r>
            </w:ins>
            <w:r w:rsidRPr="00B53A15">
              <w:rPr>
                <w:rFonts w:ascii="Arial" w:hAnsi="Arial" w:cs="Arial"/>
                <w:sz w:val="18"/>
              </w:rPr>
              <w:t>7 HD-FDD</w:t>
            </w:r>
          </w:p>
        </w:tc>
      </w:tr>
      <w:tr w:rsidR="00A1360A" w:rsidRPr="00B53A15" w14:paraId="606CEF79" w14:textId="77777777" w:rsidTr="00E30C62">
        <w:trPr>
          <w:cantSplit/>
          <w:jc w:val="center"/>
        </w:trPr>
        <w:tc>
          <w:tcPr>
            <w:tcW w:w="2268" w:type="dxa"/>
            <w:tcBorders>
              <w:left w:val="single" w:sz="4" w:space="0" w:color="auto"/>
              <w:bottom w:val="single" w:sz="4" w:space="0" w:color="auto"/>
            </w:tcBorders>
          </w:tcPr>
          <w:p w14:paraId="5D674EE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851" w:type="dxa"/>
            <w:tcBorders>
              <w:bottom w:val="single" w:sz="4" w:space="0" w:color="auto"/>
            </w:tcBorders>
          </w:tcPr>
          <w:p w14:paraId="5F4A30A1" w14:textId="77777777" w:rsidR="00A1360A" w:rsidRPr="00B53A15" w:rsidRDefault="00A1360A" w:rsidP="00E30C62">
            <w:pPr>
              <w:keepNext/>
              <w:keepLines/>
              <w:spacing w:after="0"/>
              <w:jc w:val="center"/>
              <w:rPr>
                <w:rFonts w:ascii="Arial" w:hAnsi="Arial" w:cs="Arial"/>
                <w:sz w:val="18"/>
              </w:rPr>
            </w:pPr>
          </w:p>
        </w:tc>
        <w:tc>
          <w:tcPr>
            <w:tcW w:w="2553" w:type="dxa"/>
            <w:gridSpan w:val="3"/>
            <w:tcBorders>
              <w:bottom w:val="single" w:sz="4" w:space="0" w:color="auto"/>
            </w:tcBorders>
          </w:tcPr>
          <w:p w14:paraId="3C388C5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0A1EBC4D" w14:textId="77777777" w:rsidTr="00E30C62">
        <w:trPr>
          <w:cantSplit/>
          <w:jc w:val="center"/>
        </w:trPr>
        <w:tc>
          <w:tcPr>
            <w:tcW w:w="2268" w:type="dxa"/>
            <w:tcBorders>
              <w:left w:val="single" w:sz="4" w:space="0" w:color="auto"/>
              <w:bottom w:val="single" w:sz="4" w:space="0" w:color="auto"/>
            </w:tcBorders>
          </w:tcPr>
          <w:p w14:paraId="4E2BD73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851" w:type="dxa"/>
            <w:tcBorders>
              <w:bottom w:val="single" w:sz="4" w:space="0" w:color="auto"/>
            </w:tcBorders>
          </w:tcPr>
          <w:p w14:paraId="02EB2B4D" w14:textId="77777777" w:rsidR="00A1360A" w:rsidRPr="00B53A15" w:rsidRDefault="00A1360A" w:rsidP="00E30C62">
            <w:pPr>
              <w:keepNext/>
              <w:keepLines/>
              <w:spacing w:after="0"/>
              <w:jc w:val="center"/>
              <w:rPr>
                <w:rFonts w:ascii="Arial" w:hAnsi="Arial" w:cs="Arial"/>
                <w:bCs/>
                <w:sz w:val="18"/>
              </w:rPr>
            </w:pPr>
          </w:p>
        </w:tc>
        <w:tc>
          <w:tcPr>
            <w:tcW w:w="2553" w:type="dxa"/>
            <w:gridSpan w:val="3"/>
            <w:tcBorders>
              <w:bottom w:val="single" w:sz="4" w:space="0" w:color="auto"/>
            </w:tcBorders>
          </w:tcPr>
          <w:p w14:paraId="12E8DAC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25B8EDC7" w14:textId="77777777" w:rsidTr="00E30C62">
        <w:trPr>
          <w:cantSplit/>
          <w:jc w:val="center"/>
        </w:trPr>
        <w:tc>
          <w:tcPr>
            <w:tcW w:w="2268" w:type="dxa"/>
            <w:tcBorders>
              <w:left w:val="single" w:sz="4" w:space="0" w:color="auto"/>
              <w:bottom w:val="single" w:sz="4" w:space="0" w:color="auto"/>
            </w:tcBorders>
          </w:tcPr>
          <w:p w14:paraId="582A87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MPDCCH_RA</w:t>
            </w:r>
          </w:p>
        </w:tc>
        <w:tc>
          <w:tcPr>
            <w:tcW w:w="851" w:type="dxa"/>
            <w:tcBorders>
              <w:bottom w:val="single" w:sz="4" w:space="0" w:color="auto"/>
            </w:tcBorders>
          </w:tcPr>
          <w:p w14:paraId="729FF5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7DA107E6"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091C5DF8" w14:textId="77777777" w:rsidTr="00E30C62">
        <w:trPr>
          <w:cantSplit/>
          <w:jc w:val="center"/>
        </w:trPr>
        <w:tc>
          <w:tcPr>
            <w:tcW w:w="2268" w:type="dxa"/>
            <w:tcBorders>
              <w:left w:val="single" w:sz="4" w:space="0" w:color="auto"/>
              <w:bottom w:val="single" w:sz="4" w:space="0" w:color="auto"/>
            </w:tcBorders>
          </w:tcPr>
          <w:p w14:paraId="4286C26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MPDCCH_RB</w:t>
            </w:r>
          </w:p>
        </w:tc>
        <w:tc>
          <w:tcPr>
            <w:tcW w:w="851" w:type="dxa"/>
            <w:tcBorders>
              <w:bottom w:val="single" w:sz="4" w:space="0" w:color="auto"/>
            </w:tcBorders>
          </w:tcPr>
          <w:p w14:paraId="46DDFFA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shd w:val="clear" w:color="auto" w:fill="auto"/>
          </w:tcPr>
          <w:p w14:paraId="4DA68A81"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r>
      <w:tr w:rsidR="00A1360A" w:rsidRPr="00B53A15" w14:paraId="3FC047D8" w14:textId="77777777" w:rsidTr="00E30C62">
        <w:trPr>
          <w:cantSplit/>
          <w:jc w:val="center"/>
        </w:trPr>
        <w:tc>
          <w:tcPr>
            <w:tcW w:w="2268" w:type="dxa"/>
            <w:tcBorders>
              <w:left w:val="single" w:sz="4" w:space="0" w:color="auto"/>
              <w:bottom w:val="single" w:sz="4" w:space="0" w:color="auto"/>
            </w:tcBorders>
          </w:tcPr>
          <w:p w14:paraId="204DA42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PBCH_RA</w:t>
            </w:r>
          </w:p>
        </w:tc>
        <w:tc>
          <w:tcPr>
            <w:tcW w:w="851" w:type="dxa"/>
            <w:tcBorders>
              <w:bottom w:val="single" w:sz="4" w:space="0" w:color="auto"/>
            </w:tcBorders>
          </w:tcPr>
          <w:p w14:paraId="5DA004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val="restart"/>
            <w:shd w:val="clear" w:color="auto" w:fill="auto"/>
          </w:tcPr>
          <w:p w14:paraId="5EE6E301" w14:textId="77777777" w:rsidR="00A1360A" w:rsidRPr="00B53A15" w:rsidRDefault="00A1360A" w:rsidP="00E30C62">
            <w:pPr>
              <w:keepNext/>
              <w:keepLines/>
              <w:spacing w:after="0"/>
              <w:jc w:val="center"/>
              <w:rPr>
                <w:rFonts w:ascii="Arial" w:hAnsi="Arial" w:cs="Arial"/>
                <w:sz w:val="18"/>
              </w:rPr>
            </w:pPr>
          </w:p>
          <w:p w14:paraId="5A9F85F6" w14:textId="77777777" w:rsidR="00A1360A" w:rsidRPr="00B53A15" w:rsidRDefault="00A1360A" w:rsidP="00E30C62">
            <w:pPr>
              <w:keepNext/>
              <w:keepLines/>
              <w:spacing w:after="0"/>
              <w:jc w:val="center"/>
              <w:rPr>
                <w:rFonts w:ascii="Arial" w:hAnsi="Arial" w:cs="Arial"/>
                <w:sz w:val="18"/>
              </w:rPr>
            </w:pPr>
          </w:p>
          <w:p w14:paraId="34E31E16" w14:textId="77777777" w:rsidR="00A1360A" w:rsidRPr="00B53A15" w:rsidRDefault="00A1360A" w:rsidP="00E30C62">
            <w:pPr>
              <w:keepNext/>
              <w:keepLines/>
              <w:spacing w:after="0"/>
              <w:jc w:val="center"/>
              <w:rPr>
                <w:rFonts w:ascii="Arial" w:hAnsi="Arial" w:cs="Arial"/>
                <w:sz w:val="18"/>
              </w:rPr>
            </w:pPr>
          </w:p>
          <w:p w14:paraId="0806052B" w14:textId="77777777" w:rsidR="00A1360A" w:rsidRPr="00B53A15" w:rsidRDefault="00A1360A" w:rsidP="00E30C62">
            <w:pPr>
              <w:keepNext/>
              <w:keepLines/>
              <w:spacing w:after="0"/>
              <w:jc w:val="center"/>
              <w:rPr>
                <w:rFonts w:ascii="Arial" w:hAnsi="Arial" w:cs="Arial"/>
                <w:sz w:val="18"/>
              </w:rPr>
            </w:pPr>
          </w:p>
          <w:p w14:paraId="6A00E78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w:t>
            </w:r>
          </w:p>
        </w:tc>
      </w:tr>
      <w:tr w:rsidR="00A1360A" w:rsidRPr="00B53A15" w14:paraId="7579724C" w14:textId="77777777" w:rsidTr="00E30C62">
        <w:trPr>
          <w:cantSplit/>
          <w:jc w:val="center"/>
        </w:trPr>
        <w:tc>
          <w:tcPr>
            <w:tcW w:w="2268" w:type="dxa"/>
            <w:tcBorders>
              <w:left w:val="single" w:sz="4" w:space="0" w:color="auto"/>
              <w:bottom w:val="single" w:sz="4" w:space="0" w:color="auto"/>
            </w:tcBorders>
          </w:tcPr>
          <w:p w14:paraId="4E90FCB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PBCH_RB</w:t>
            </w:r>
          </w:p>
        </w:tc>
        <w:tc>
          <w:tcPr>
            <w:tcW w:w="851" w:type="dxa"/>
            <w:tcBorders>
              <w:bottom w:val="single" w:sz="4" w:space="0" w:color="auto"/>
            </w:tcBorders>
          </w:tcPr>
          <w:p w14:paraId="2B3BCAC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2FDE1286" w14:textId="77777777" w:rsidR="00A1360A" w:rsidRPr="00B53A15" w:rsidRDefault="00A1360A" w:rsidP="00E30C62">
            <w:pPr>
              <w:keepNext/>
              <w:keepLines/>
              <w:spacing w:after="0"/>
              <w:jc w:val="center"/>
              <w:rPr>
                <w:rFonts w:ascii="Arial" w:hAnsi="Arial" w:cs="Arial"/>
                <w:bCs/>
                <w:sz w:val="18"/>
              </w:rPr>
            </w:pPr>
          </w:p>
        </w:tc>
      </w:tr>
      <w:tr w:rsidR="00A1360A" w:rsidRPr="00B53A15" w14:paraId="7B3DCC8A" w14:textId="77777777" w:rsidTr="00E30C62">
        <w:trPr>
          <w:cantSplit/>
          <w:jc w:val="center"/>
        </w:trPr>
        <w:tc>
          <w:tcPr>
            <w:tcW w:w="2268" w:type="dxa"/>
            <w:tcBorders>
              <w:left w:val="single" w:sz="4" w:space="0" w:color="auto"/>
              <w:bottom w:val="single" w:sz="4" w:space="0" w:color="auto"/>
            </w:tcBorders>
          </w:tcPr>
          <w:p w14:paraId="4F22C2B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PSS_RA</w:t>
            </w:r>
          </w:p>
        </w:tc>
        <w:tc>
          <w:tcPr>
            <w:tcW w:w="851" w:type="dxa"/>
            <w:tcBorders>
              <w:bottom w:val="single" w:sz="4" w:space="0" w:color="auto"/>
            </w:tcBorders>
          </w:tcPr>
          <w:p w14:paraId="0395097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07985D3E" w14:textId="77777777" w:rsidR="00A1360A" w:rsidRPr="00B53A15" w:rsidRDefault="00A1360A" w:rsidP="00E30C62">
            <w:pPr>
              <w:keepNext/>
              <w:keepLines/>
              <w:spacing w:after="0"/>
              <w:jc w:val="center"/>
              <w:rPr>
                <w:rFonts w:ascii="Arial" w:hAnsi="Arial" w:cs="Arial"/>
                <w:bCs/>
                <w:sz w:val="18"/>
              </w:rPr>
            </w:pPr>
          </w:p>
        </w:tc>
      </w:tr>
      <w:tr w:rsidR="00A1360A" w:rsidRPr="00B53A15" w14:paraId="63530700" w14:textId="77777777" w:rsidTr="00E30C62">
        <w:trPr>
          <w:cantSplit/>
          <w:jc w:val="center"/>
        </w:trPr>
        <w:tc>
          <w:tcPr>
            <w:tcW w:w="2268" w:type="dxa"/>
            <w:tcBorders>
              <w:left w:val="single" w:sz="4" w:space="0" w:color="auto"/>
              <w:bottom w:val="single" w:sz="4" w:space="0" w:color="auto"/>
            </w:tcBorders>
          </w:tcPr>
          <w:p w14:paraId="0CDCD31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SSS_RA</w:t>
            </w:r>
          </w:p>
        </w:tc>
        <w:tc>
          <w:tcPr>
            <w:tcW w:w="851" w:type="dxa"/>
            <w:tcBorders>
              <w:bottom w:val="single" w:sz="4" w:space="0" w:color="auto"/>
            </w:tcBorders>
          </w:tcPr>
          <w:p w14:paraId="0E9B67C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7AE94D9A" w14:textId="77777777" w:rsidR="00A1360A" w:rsidRPr="00B53A15" w:rsidRDefault="00A1360A" w:rsidP="00E30C62">
            <w:pPr>
              <w:keepNext/>
              <w:keepLines/>
              <w:spacing w:after="0"/>
              <w:jc w:val="center"/>
              <w:rPr>
                <w:rFonts w:ascii="Arial" w:hAnsi="Arial" w:cs="Arial"/>
                <w:bCs/>
                <w:sz w:val="18"/>
              </w:rPr>
            </w:pPr>
          </w:p>
        </w:tc>
      </w:tr>
      <w:tr w:rsidR="00A1360A" w:rsidRPr="00B53A15" w14:paraId="4CF3BFAB" w14:textId="77777777" w:rsidTr="00E30C62">
        <w:trPr>
          <w:cantSplit/>
          <w:jc w:val="center"/>
        </w:trPr>
        <w:tc>
          <w:tcPr>
            <w:tcW w:w="2268" w:type="dxa"/>
            <w:tcBorders>
              <w:left w:val="single" w:sz="4" w:space="0" w:color="auto"/>
              <w:bottom w:val="single" w:sz="4" w:space="0" w:color="auto"/>
            </w:tcBorders>
            <w:vAlign w:val="center"/>
          </w:tcPr>
          <w:p w14:paraId="03408729"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851" w:type="dxa"/>
            <w:tcBorders>
              <w:bottom w:val="single" w:sz="4" w:space="0" w:color="auto"/>
            </w:tcBorders>
          </w:tcPr>
          <w:p w14:paraId="5D8DE28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shd w:val="clear" w:color="auto" w:fill="auto"/>
          </w:tcPr>
          <w:p w14:paraId="2738E69C" w14:textId="77777777" w:rsidR="00A1360A" w:rsidRPr="00B53A15" w:rsidRDefault="00A1360A" w:rsidP="00E30C62">
            <w:pPr>
              <w:keepNext/>
              <w:keepLines/>
              <w:spacing w:after="0"/>
              <w:jc w:val="center"/>
              <w:rPr>
                <w:rFonts w:ascii="Arial" w:hAnsi="Arial" w:cs="Arial"/>
                <w:bCs/>
                <w:sz w:val="18"/>
              </w:rPr>
            </w:pPr>
          </w:p>
        </w:tc>
      </w:tr>
      <w:tr w:rsidR="00A1360A" w:rsidRPr="00B53A15" w14:paraId="14C4711C" w14:textId="77777777" w:rsidTr="00E30C62">
        <w:trPr>
          <w:cantSplit/>
          <w:jc w:val="center"/>
        </w:trPr>
        <w:tc>
          <w:tcPr>
            <w:tcW w:w="2268" w:type="dxa"/>
            <w:tcBorders>
              <w:left w:val="single" w:sz="4" w:space="0" w:color="auto"/>
              <w:bottom w:val="single" w:sz="4" w:space="0" w:color="auto"/>
            </w:tcBorders>
            <w:vAlign w:val="center"/>
          </w:tcPr>
          <w:p w14:paraId="3E0CEA8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851" w:type="dxa"/>
            <w:tcBorders>
              <w:bottom w:val="single" w:sz="4" w:space="0" w:color="auto"/>
            </w:tcBorders>
          </w:tcPr>
          <w:p w14:paraId="108DE3A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2553" w:type="dxa"/>
            <w:gridSpan w:val="3"/>
            <w:vMerge/>
            <w:tcBorders>
              <w:bottom w:val="single" w:sz="4" w:space="0" w:color="auto"/>
            </w:tcBorders>
            <w:shd w:val="clear" w:color="auto" w:fill="auto"/>
          </w:tcPr>
          <w:p w14:paraId="2E62863C" w14:textId="77777777" w:rsidR="00A1360A" w:rsidRPr="00B53A15" w:rsidRDefault="00A1360A" w:rsidP="00E30C62">
            <w:pPr>
              <w:keepNext/>
              <w:keepLines/>
              <w:spacing w:after="0"/>
              <w:jc w:val="center"/>
              <w:rPr>
                <w:rFonts w:ascii="Arial" w:hAnsi="Arial" w:cs="Arial"/>
                <w:bCs/>
                <w:sz w:val="18"/>
              </w:rPr>
            </w:pPr>
          </w:p>
        </w:tc>
      </w:tr>
      <w:tr w:rsidR="00A1360A" w:rsidRPr="00B53A15" w14:paraId="5C437AAA" w14:textId="77777777" w:rsidTr="00E30C62">
        <w:trPr>
          <w:cantSplit/>
          <w:jc w:val="center"/>
        </w:trPr>
        <w:tc>
          <w:tcPr>
            <w:tcW w:w="2268" w:type="dxa"/>
            <w:tcBorders>
              <w:left w:val="single" w:sz="4" w:space="0" w:color="auto"/>
              <w:bottom w:val="single" w:sz="4" w:space="0" w:color="auto"/>
            </w:tcBorders>
          </w:tcPr>
          <w:p w14:paraId="4F33F352"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260C1881">
                <v:shape id="_x0000_i1073" type="#_x0000_t75" style="width:21.85pt;height:21.4pt" o:ole="" fillcolor="window">
                  <v:imagedata r:id="rId66" o:title=""/>
                </v:shape>
                <o:OLEObject Type="Embed" ProgID="Equation.3" ShapeID="_x0000_i1073" DrawAspect="Content" ObjectID="_1762807820" r:id="rId84"/>
              </w:object>
            </w:r>
          </w:p>
        </w:tc>
        <w:tc>
          <w:tcPr>
            <w:tcW w:w="851" w:type="dxa"/>
            <w:tcBorders>
              <w:bottom w:val="single" w:sz="4" w:space="0" w:color="auto"/>
            </w:tcBorders>
          </w:tcPr>
          <w:p w14:paraId="170A7AD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2553" w:type="dxa"/>
            <w:gridSpan w:val="3"/>
            <w:tcBorders>
              <w:bottom w:val="single" w:sz="4" w:space="0" w:color="auto"/>
            </w:tcBorders>
            <w:shd w:val="clear" w:color="auto" w:fill="auto"/>
          </w:tcPr>
          <w:p w14:paraId="0816583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317763F1" w14:textId="77777777" w:rsidTr="00E30C62">
        <w:trPr>
          <w:cantSplit/>
          <w:trHeight w:val="129"/>
          <w:jc w:val="center"/>
        </w:trPr>
        <w:tc>
          <w:tcPr>
            <w:tcW w:w="2268" w:type="dxa"/>
          </w:tcPr>
          <w:p w14:paraId="23C5C48B"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6</w:t>
            </w:r>
          </w:p>
        </w:tc>
        <w:tc>
          <w:tcPr>
            <w:tcW w:w="851" w:type="dxa"/>
          </w:tcPr>
          <w:p w14:paraId="7511DAD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851" w:type="dxa"/>
          </w:tcPr>
          <w:p w14:paraId="49055BD9"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0.37</w:t>
            </w:r>
          </w:p>
        </w:tc>
        <w:tc>
          <w:tcPr>
            <w:tcW w:w="851" w:type="dxa"/>
          </w:tcPr>
          <w:p w14:paraId="6DA1637A" w14:textId="77777777" w:rsidR="00A1360A" w:rsidRPr="00B53A15" w:rsidRDefault="00A1360A" w:rsidP="00E30C62">
            <w:pPr>
              <w:keepNext/>
              <w:keepLines/>
              <w:spacing w:after="0"/>
              <w:jc w:val="center"/>
              <w:rPr>
                <w:rFonts w:ascii="Arial" w:eastAsia="MS Mincho" w:hAnsi="Arial" w:cs="Arial"/>
                <w:sz w:val="18"/>
                <w:lang w:eastAsia="zh-CN"/>
              </w:rPr>
            </w:pPr>
            <w:r w:rsidRPr="00B53A15">
              <w:rPr>
                <w:rFonts w:ascii="Arial" w:hAnsi="Arial" w:cs="Arial"/>
                <w:sz w:val="18"/>
                <w:lang w:eastAsia="zh-CN"/>
              </w:rPr>
              <w:t>-6.98</w:t>
            </w:r>
          </w:p>
        </w:tc>
        <w:tc>
          <w:tcPr>
            <w:tcW w:w="851" w:type="dxa"/>
          </w:tcPr>
          <w:p w14:paraId="637242BE" w14:textId="77777777" w:rsidR="00A1360A" w:rsidRPr="00B53A15" w:rsidRDefault="00A1360A" w:rsidP="00E30C62">
            <w:pPr>
              <w:keepNext/>
              <w:keepLines/>
              <w:spacing w:after="0"/>
              <w:jc w:val="center"/>
              <w:rPr>
                <w:rFonts w:ascii="Arial" w:eastAsia="MS Mincho" w:hAnsi="Arial" w:cs="Arial"/>
                <w:sz w:val="18"/>
              </w:rPr>
            </w:pPr>
            <w:r w:rsidRPr="00B53A15">
              <w:rPr>
                <w:rFonts w:ascii="Arial" w:hAnsi="Arial" w:cs="Arial"/>
                <w:sz w:val="18"/>
                <w:lang w:eastAsia="zh-CN"/>
              </w:rPr>
              <w:t>-14.98</w:t>
            </w:r>
          </w:p>
        </w:tc>
      </w:tr>
      <w:tr w:rsidR="00A1360A" w:rsidRPr="00B53A15" w14:paraId="3E4A17C6" w14:textId="77777777" w:rsidTr="00E30C62">
        <w:trPr>
          <w:cantSplit/>
          <w:trHeight w:val="243"/>
          <w:jc w:val="center"/>
        </w:trPr>
        <w:tc>
          <w:tcPr>
            <w:tcW w:w="2268" w:type="dxa"/>
          </w:tcPr>
          <w:p w14:paraId="4C41E420"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851" w:type="dxa"/>
          </w:tcPr>
          <w:p w14:paraId="16D975B8"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2F85E25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7E860D24" w14:textId="77777777" w:rsidTr="00E30C62">
        <w:trPr>
          <w:cantSplit/>
          <w:trHeight w:val="243"/>
          <w:jc w:val="center"/>
        </w:trPr>
        <w:tc>
          <w:tcPr>
            <w:tcW w:w="2268" w:type="dxa"/>
          </w:tcPr>
          <w:p w14:paraId="3B7EE8C9"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851" w:type="dxa"/>
          </w:tcPr>
          <w:p w14:paraId="0EB54967" w14:textId="77777777" w:rsidR="00A1360A" w:rsidRPr="00B53A15" w:rsidRDefault="00A1360A" w:rsidP="00E30C62">
            <w:pPr>
              <w:keepNext/>
              <w:keepLines/>
              <w:spacing w:after="0"/>
              <w:jc w:val="center"/>
              <w:rPr>
                <w:rFonts w:ascii="Arial" w:hAnsi="Arial" w:cs="Arial"/>
                <w:sz w:val="18"/>
              </w:rPr>
            </w:pPr>
          </w:p>
        </w:tc>
        <w:tc>
          <w:tcPr>
            <w:tcW w:w="2553" w:type="dxa"/>
            <w:gridSpan w:val="3"/>
          </w:tcPr>
          <w:p w14:paraId="5BCDBAD9"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 xml:space="preserve">1 </w:t>
            </w:r>
          </w:p>
        </w:tc>
      </w:tr>
      <w:tr w:rsidR="00A1360A" w:rsidRPr="00B53A15" w14:paraId="74E40B79" w14:textId="77777777" w:rsidTr="00E30C62">
        <w:trPr>
          <w:cantSplit/>
          <w:trHeight w:val="243"/>
          <w:jc w:val="center"/>
        </w:trPr>
        <w:tc>
          <w:tcPr>
            <w:tcW w:w="5672" w:type="dxa"/>
            <w:gridSpan w:val="5"/>
          </w:tcPr>
          <w:p w14:paraId="77B31702" w14:textId="77777777" w:rsidR="00A1360A" w:rsidRPr="00B53A15" w:rsidRDefault="00A1360A" w:rsidP="00E30C62">
            <w:pPr>
              <w:pStyle w:val="TAN"/>
            </w:pPr>
            <w:r w:rsidRPr="00B53A15">
              <w:t>Note 1:</w:t>
            </w:r>
            <w:r w:rsidRPr="00B53A15">
              <w:tab/>
              <w:t>OCNG shall be used such that the resources in cell # 1 are fully allocated and a constant total transmitted power spectral density is achieved for all OFDM symbols.</w:t>
            </w:r>
          </w:p>
          <w:p w14:paraId="2C86AE86" w14:textId="77777777" w:rsidR="00A1360A" w:rsidRPr="00B53A15" w:rsidRDefault="00A1360A" w:rsidP="00E30C62">
            <w:pPr>
              <w:pStyle w:val="TAN"/>
            </w:pPr>
            <w:r w:rsidRPr="00B53A15">
              <w:t>Note 2:</w:t>
            </w:r>
            <w:r w:rsidRPr="00B53A15">
              <w:tab/>
              <w:t>The uplink resources for CQI reporting are assigned to the UE prior to the start of time period T1.</w:t>
            </w:r>
          </w:p>
          <w:p w14:paraId="45E21BD4" w14:textId="77777777" w:rsidR="00A1360A" w:rsidRPr="00B53A15" w:rsidRDefault="00A1360A" w:rsidP="00E30C62">
            <w:pPr>
              <w:pStyle w:val="TAN"/>
            </w:pPr>
            <w:r w:rsidRPr="00B53A15">
              <w:t>Note 3:</w:t>
            </w:r>
            <w:r w:rsidRPr="00B53A15">
              <w:tab/>
              <w:t>The timers and layer 3 filtering related parameters are configured prior to the start of time period T1.</w:t>
            </w:r>
          </w:p>
          <w:p w14:paraId="0E5262FE" w14:textId="77777777" w:rsidR="00A1360A" w:rsidRPr="00B53A15" w:rsidRDefault="00A1360A" w:rsidP="00E30C62">
            <w:pPr>
              <w:pStyle w:val="TAN"/>
            </w:pPr>
            <w:r w:rsidRPr="00B53A15">
              <w:t>Note 4:</w:t>
            </w:r>
            <w:r w:rsidRPr="00B53A15">
              <w:tab/>
              <w:t>The signal contains MPDCCH for UEs other than the device under test as part of OCNG.</w:t>
            </w:r>
          </w:p>
          <w:p w14:paraId="09AC6EFC" w14:textId="77777777" w:rsidR="00A1360A" w:rsidRPr="00B53A15" w:rsidRDefault="00A1360A" w:rsidP="00E30C62">
            <w:pPr>
              <w:pStyle w:val="TAN"/>
            </w:pPr>
            <w:r w:rsidRPr="00B53A15">
              <w:t>Note 5:</w:t>
            </w:r>
            <w:r w:rsidRPr="00B53A15">
              <w:tab/>
              <w:t>SNR levels correspond to the signal to noise ratio over the cell-specific reference signal REs.</w:t>
            </w:r>
          </w:p>
          <w:p w14:paraId="372A82AE" w14:textId="77777777" w:rsidR="00A1360A" w:rsidRPr="00B53A15" w:rsidRDefault="00A1360A" w:rsidP="00E30C62">
            <w:pPr>
              <w:pStyle w:val="TAN"/>
            </w:pPr>
            <w:r w:rsidRPr="00B53A15">
              <w:t>Note 6:</w:t>
            </w:r>
            <w:r w:rsidRPr="00B53A15">
              <w:tab/>
              <w:t>The SNR in time periods T1, T2 and T3 is denoted as SNR1, SNR2 and SNR3 respectively in figure A.14.4.3.7</w:t>
            </w:r>
            <w:r w:rsidRPr="00B53A15">
              <w:rPr>
                <w:snapToGrid w:val="0"/>
                <w:lang w:eastAsia="zh-CN"/>
              </w:rPr>
              <w:t>.1</w:t>
            </w:r>
            <w:r w:rsidRPr="00B53A15">
              <w:t>-1.</w:t>
            </w:r>
          </w:p>
        </w:tc>
      </w:tr>
    </w:tbl>
    <w:p w14:paraId="6B991EFC" w14:textId="77777777" w:rsidR="00A1360A" w:rsidRPr="00B53A15" w:rsidRDefault="00A1360A" w:rsidP="00A1360A">
      <w:pPr>
        <w:rPr>
          <w:lang w:eastAsia="zh-CN"/>
        </w:rPr>
      </w:pPr>
    </w:p>
    <w:p w14:paraId="6C469777" w14:textId="77777777" w:rsidR="00A1360A" w:rsidRPr="00B53A15" w:rsidRDefault="00A1360A" w:rsidP="00A1360A">
      <w:pPr>
        <w:pStyle w:val="TH"/>
      </w:pPr>
      <w:r w:rsidRPr="00B53A15">
        <w:t>Table A.14.4.3.7</w:t>
      </w:r>
      <w:r w:rsidRPr="00B53A15">
        <w:rPr>
          <w:snapToGrid w:val="0"/>
          <w:lang w:eastAsia="zh-CN"/>
        </w:rPr>
        <w:t>.1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HD-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2C997861" w14:textId="77777777" w:rsidTr="00E30C62">
        <w:trPr>
          <w:trHeight w:val="105"/>
          <w:jc w:val="center"/>
        </w:trPr>
        <w:tc>
          <w:tcPr>
            <w:tcW w:w="3345" w:type="dxa"/>
            <w:vAlign w:val="center"/>
          </w:tcPr>
          <w:p w14:paraId="6B2D9C0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4FC8873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5AF964B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F752F7D" w14:textId="77777777" w:rsidTr="00E30C62">
        <w:trPr>
          <w:jc w:val="center"/>
        </w:trPr>
        <w:tc>
          <w:tcPr>
            <w:tcW w:w="3345" w:type="dxa"/>
            <w:vAlign w:val="center"/>
          </w:tcPr>
          <w:p w14:paraId="16ABE80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onDurationTimer</w:t>
            </w:r>
          </w:p>
        </w:tc>
        <w:tc>
          <w:tcPr>
            <w:tcW w:w="1021" w:type="dxa"/>
            <w:vAlign w:val="center"/>
          </w:tcPr>
          <w:p w14:paraId="5BF1E0C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psf20</w:t>
            </w:r>
          </w:p>
        </w:tc>
        <w:tc>
          <w:tcPr>
            <w:tcW w:w="3061" w:type="dxa"/>
            <w:vMerge w:val="restart"/>
          </w:tcPr>
          <w:p w14:paraId="694963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0CF95F95" w14:textId="77777777" w:rsidTr="00E30C62">
        <w:trPr>
          <w:jc w:val="center"/>
        </w:trPr>
        <w:tc>
          <w:tcPr>
            <w:tcW w:w="3345" w:type="dxa"/>
            <w:vAlign w:val="center"/>
          </w:tcPr>
          <w:p w14:paraId="0DABA64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drx-InactivityTimer</w:t>
            </w:r>
          </w:p>
        </w:tc>
        <w:tc>
          <w:tcPr>
            <w:tcW w:w="1021" w:type="dxa"/>
            <w:vAlign w:val="center"/>
          </w:tcPr>
          <w:p w14:paraId="0D17B44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616C25F7" w14:textId="77777777" w:rsidR="00A1360A" w:rsidRPr="00B53A15" w:rsidRDefault="00A1360A" w:rsidP="00E30C62">
            <w:pPr>
              <w:keepNext/>
              <w:keepLines/>
              <w:spacing w:after="0"/>
              <w:jc w:val="center"/>
              <w:rPr>
                <w:rFonts w:ascii="Arial" w:hAnsi="Arial" w:cs="Arial"/>
                <w:sz w:val="18"/>
              </w:rPr>
            </w:pPr>
          </w:p>
        </w:tc>
      </w:tr>
      <w:tr w:rsidR="00A1360A" w:rsidRPr="00B53A15" w14:paraId="32592AA8" w14:textId="77777777" w:rsidTr="00E30C62">
        <w:trPr>
          <w:jc w:val="center"/>
        </w:trPr>
        <w:tc>
          <w:tcPr>
            <w:tcW w:w="3345" w:type="dxa"/>
            <w:vAlign w:val="center"/>
          </w:tcPr>
          <w:p w14:paraId="55D48B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drx-RetransmissionTimer</w:t>
            </w:r>
          </w:p>
        </w:tc>
        <w:tc>
          <w:tcPr>
            <w:tcW w:w="1021" w:type="dxa"/>
            <w:vAlign w:val="center"/>
          </w:tcPr>
          <w:p w14:paraId="55F2ECB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636EF27A" w14:textId="77777777" w:rsidR="00A1360A" w:rsidRPr="00B53A15" w:rsidRDefault="00A1360A" w:rsidP="00E30C62">
            <w:pPr>
              <w:keepNext/>
              <w:keepLines/>
              <w:spacing w:after="0"/>
              <w:jc w:val="center"/>
              <w:rPr>
                <w:rFonts w:ascii="Arial" w:hAnsi="Arial" w:cs="Arial"/>
                <w:sz w:val="18"/>
              </w:rPr>
            </w:pPr>
          </w:p>
        </w:tc>
      </w:tr>
      <w:tr w:rsidR="00A1360A" w:rsidRPr="00B53A15" w14:paraId="0A42225B" w14:textId="77777777" w:rsidTr="00E30C62">
        <w:trPr>
          <w:trHeight w:val="151"/>
          <w:jc w:val="center"/>
        </w:trPr>
        <w:tc>
          <w:tcPr>
            <w:tcW w:w="3345" w:type="dxa"/>
            <w:vAlign w:val="center"/>
          </w:tcPr>
          <w:p w14:paraId="21C63DEF" w14:textId="77777777" w:rsidR="00A1360A" w:rsidRPr="00B53A15" w:rsidRDefault="00A1360A" w:rsidP="00E30C62">
            <w:pPr>
              <w:keepNext/>
              <w:keepLines/>
              <w:spacing w:after="0"/>
              <w:jc w:val="center"/>
              <w:rPr>
                <w:rFonts w:ascii="Arial" w:hAnsi="Arial" w:cs="Arial"/>
                <w:sz w:val="18"/>
                <w:vertAlign w:val="superscript"/>
              </w:rPr>
            </w:pPr>
            <w:r w:rsidRPr="00B53A15">
              <w:rPr>
                <w:rFonts w:ascii="Arial" w:hAnsi="Arial" w:cs="Arial"/>
                <w:sz w:val="18"/>
              </w:rPr>
              <w:t>longDRX-CycleStartOffset</w:t>
            </w:r>
          </w:p>
        </w:tc>
        <w:tc>
          <w:tcPr>
            <w:tcW w:w="1021" w:type="dxa"/>
            <w:vAlign w:val="center"/>
          </w:tcPr>
          <w:p w14:paraId="4D42B79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138902EE" w14:textId="77777777" w:rsidR="00A1360A" w:rsidRPr="00B53A15" w:rsidRDefault="00A1360A" w:rsidP="00E30C62">
            <w:pPr>
              <w:keepNext/>
              <w:keepLines/>
              <w:spacing w:after="0"/>
              <w:jc w:val="center"/>
              <w:rPr>
                <w:rFonts w:ascii="Arial" w:hAnsi="Arial" w:cs="Arial"/>
                <w:sz w:val="18"/>
              </w:rPr>
            </w:pPr>
          </w:p>
        </w:tc>
      </w:tr>
      <w:tr w:rsidR="00A1360A" w:rsidRPr="00B53A15" w14:paraId="274059ED" w14:textId="77777777" w:rsidTr="00E30C62">
        <w:trPr>
          <w:jc w:val="center"/>
        </w:trPr>
        <w:tc>
          <w:tcPr>
            <w:tcW w:w="3345" w:type="dxa"/>
            <w:vAlign w:val="center"/>
          </w:tcPr>
          <w:p w14:paraId="262CB1E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shortDRX</w:t>
            </w:r>
          </w:p>
        </w:tc>
        <w:tc>
          <w:tcPr>
            <w:tcW w:w="1021" w:type="dxa"/>
            <w:vAlign w:val="center"/>
          </w:tcPr>
          <w:p w14:paraId="1BB1071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716ABF78" w14:textId="77777777" w:rsidR="00A1360A" w:rsidRPr="00B53A15" w:rsidRDefault="00A1360A" w:rsidP="00E30C62">
            <w:pPr>
              <w:keepNext/>
              <w:keepLines/>
              <w:spacing w:after="0"/>
              <w:jc w:val="center"/>
              <w:rPr>
                <w:rFonts w:ascii="Arial" w:hAnsi="Arial" w:cs="Arial"/>
                <w:sz w:val="18"/>
              </w:rPr>
            </w:pPr>
          </w:p>
        </w:tc>
      </w:tr>
    </w:tbl>
    <w:p w14:paraId="6AC6B256" w14:textId="77777777" w:rsidR="00A1360A" w:rsidRPr="00B53A15" w:rsidRDefault="00A1360A" w:rsidP="00A1360A">
      <w:pPr>
        <w:rPr>
          <w:lang w:eastAsia="zh-CN"/>
        </w:rPr>
      </w:pPr>
    </w:p>
    <w:p w14:paraId="63B473E4" w14:textId="77777777" w:rsidR="00A1360A" w:rsidRPr="00B53A15" w:rsidRDefault="00A1360A" w:rsidP="00A1360A">
      <w:pPr>
        <w:pStyle w:val="TH"/>
      </w:pPr>
      <w:r w:rsidRPr="00B53A15">
        <w:t>Table A.14.4.3.7</w:t>
      </w:r>
      <w:r w:rsidRPr="00B53A15">
        <w:rPr>
          <w:snapToGrid w:val="0"/>
          <w:lang w:eastAsia="zh-CN"/>
        </w:rPr>
        <w:t>.1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HD-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753E6658" w14:textId="77777777" w:rsidTr="00E30C62">
        <w:trPr>
          <w:trHeight w:val="105"/>
          <w:jc w:val="center"/>
        </w:trPr>
        <w:tc>
          <w:tcPr>
            <w:tcW w:w="3345" w:type="dxa"/>
            <w:vAlign w:val="center"/>
          </w:tcPr>
          <w:p w14:paraId="1CCEEC5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494D7868"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3C110D77"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053C73AC" w14:textId="77777777" w:rsidTr="00E30C62">
        <w:trPr>
          <w:jc w:val="center"/>
        </w:trPr>
        <w:tc>
          <w:tcPr>
            <w:tcW w:w="3345" w:type="dxa"/>
            <w:vAlign w:val="center"/>
          </w:tcPr>
          <w:p w14:paraId="75E92F2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TimeAlignmentTimer</w:t>
            </w:r>
          </w:p>
        </w:tc>
        <w:tc>
          <w:tcPr>
            <w:tcW w:w="1021" w:type="dxa"/>
            <w:vAlign w:val="center"/>
          </w:tcPr>
          <w:p w14:paraId="0DC4099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34B0FF3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417DC575" w14:textId="77777777" w:rsidTr="00E30C62">
        <w:trPr>
          <w:jc w:val="center"/>
        </w:trPr>
        <w:tc>
          <w:tcPr>
            <w:tcW w:w="3345" w:type="dxa"/>
            <w:vAlign w:val="center"/>
          </w:tcPr>
          <w:p w14:paraId="7B2E3CE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sr-ConfigIndex</w:t>
            </w:r>
          </w:p>
        </w:tc>
        <w:tc>
          <w:tcPr>
            <w:tcW w:w="1021" w:type="dxa"/>
            <w:vAlign w:val="center"/>
          </w:tcPr>
          <w:p w14:paraId="37E3B60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35CAD5E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110CE39C" w14:textId="77777777" w:rsidR="00A1360A" w:rsidRPr="00B53A15" w:rsidRDefault="00A1360A" w:rsidP="00A1360A">
      <w:pPr>
        <w:rPr>
          <w:lang w:eastAsia="zh-CN"/>
        </w:rPr>
      </w:pPr>
    </w:p>
    <w:p w14:paraId="3684A3CD" w14:textId="77777777" w:rsidR="00A1360A" w:rsidRPr="00B53A15" w:rsidRDefault="00A1360A" w:rsidP="00A1360A">
      <w:pPr>
        <w:pStyle w:val="TH"/>
      </w:pPr>
      <w:r w:rsidRPr="00523D7D">
        <w:object w:dxaOrig="8265" w:dyaOrig="3855" w14:anchorId="3914C583">
          <v:shape id="_x0000_i1074" type="#_x0000_t75" style="width:417.85pt;height:195.5pt" o:ole="">
            <v:imagedata r:id="rId79" o:title=""/>
          </v:shape>
          <o:OLEObject Type="Embed" ProgID="Word.Picture.8" ShapeID="_x0000_i1074" DrawAspect="Content" ObjectID="_1762807821" r:id="rId85"/>
        </w:object>
      </w:r>
    </w:p>
    <w:p w14:paraId="198CB7EE" w14:textId="77777777" w:rsidR="00A1360A" w:rsidRPr="00B53A15" w:rsidRDefault="00A1360A" w:rsidP="00A1360A">
      <w:pPr>
        <w:pStyle w:val="TF"/>
      </w:pPr>
      <w:r w:rsidRPr="00B53A15">
        <w:t>Figure A.14.4.3.7</w:t>
      </w:r>
      <w:r w:rsidRPr="00B53A15">
        <w:rPr>
          <w:snapToGrid w:val="0"/>
          <w:lang w:eastAsia="zh-CN"/>
        </w:rPr>
        <w:t>.1</w:t>
      </w:r>
      <w:r w:rsidRPr="00B53A15">
        <w:t>-1: SNR variation for out-of-sync testing in DRX</w:t>
      </w:r>
    </w:p>
    <w:p w14:paraId="4678F1BD" w14:textId="77777777" w:rsidR="00A1360A" w:rsidRPr="00B53A15" w:rsidRDefault="00A1360A" w:rsidP="00A1360A">
      <w:pPr>
        <w:keepNext/>
        <w:keepLines/>
        <w:spacing w:before="120"/>
        <w:ind w:left="1701" w:hanging="1701"/>
        <w:outlineLvl w:val="4"/>
        <w:rPr>
          <w:rFonts w:ascii="Arial" w:hAnsi="Arial"/>
          <w:snapToGrid w:val="0"/>
          <w:sz w:val="24"/>
        </w:rPr>
      </w:pPr>
      <w:r w:rsidRPr="00B42C3C">
        <w:rPr>
          <w:rFonts w:ascii="Arial" w:hAnsi="Arial"/>
          <w:sz w:val="22"/>
          <w:lang w:eastAsia="zh-CN"/>
        </w:rPr>
        <w:t>A.14.4.3.7.2</w:t>
      </w:r>
      <w:r w:rsidRPr="00B42C3C">
        <w:rPr>
          <w:rFonts w:ascii="Arial" w:hAnsi="Arial"/>
          <w:sz w:val="22"/>
          <w:lang w:eastAsia="zh-CN"/>
        </w:rPr>
        <w:tab/>
        <w:t>Test Requirements</w:t>
      </w:r>
    </w:p>
    <w:p w14:paraId="28DEB60E" w14:textId="77777777" w:rsidR="00A1360A" w:rsidRPr="00B53A15" w:rsidRDefault="00A1360A" w:rsidP="00A1360A">
      <w:r w:rsidRPr="00B53A15">
        <w:t>The UE behaviour in each test during time durations T1, T2 and T3 shall be as follows:</w:t>
      </w:r>
    </w:p>
    <w:p w14:paraId="02FAFB20" w14:textId="77777777" w:rsidR="00A1360A" w:rsidRPr="00B53A15" w:rsidRDefault="00A1360A" w:rsidP="00A1360A">
      <w:r w:rsidRPr="00B53A15">
        <w:rPr>
          <w:lang w:eastAsia="zh-CN"/>
        </w:rPr>
        <w:t>D</w:t>
      </w:r>
      <w:r w:rsidRPr="00B53A15">
        <w:t>uring the period from time point A to time point B the UE shall transmit uplink signal at least once every DRX cycle, in the On-duration part of the cycle in the subframe according to the configured CQI reporting mode (PUCCH 1-0).</w:t>
      </w:r>
    </w:p>
    <w:p w14:paraId="7180AB67" w14:textId="77777777" w:rsidR="00A1360A" w:rsidRPr="00B53A15" w:rsidRDefault="00A1360A" w:rsidP="00A1360A">
      <w:r w:rsidRPr="00B53A15">
        <w:rPr>
          <w:lang w:eastAsia="zh-CN"/>
        </w:rPr>
        <w:t>T</w:t>
      </w:r>
      <w:r w:rsidRPr="00B53A15">
        <w:t>he UE shall stop transmitting uplink signal no later than time point C (duration D</w:t>
      </w:r>
      <w:r w:rsidRPr="00B53A15">
        <w:rPr>
          <w:vertAlign w:val="subscript"/>
        </w:rPr>
        <w:t>1</w:t>
      </w:r>
      <w:r w:rsidRPr="00B53A15">
        <w:t xml:space="preserve"> = 6520 ms after the start of time duration T3.</w:t>
      </w:r>
    </w:p>
    <w:p w14:paraId="703C71C6" w14:textId="77777777" w:rsidR="00A1360A" w:rsidRPr="00B53A15" w:rsidRDefault="00A1360A" w:rsidP="00A1360A">
      <w:r w:rsidRPr="00B53A15">
        <w:t>The rate of correct events observed during repeated tests shall be at least 90%.</w:t>
      </w:r>
    </w:p>
    <w:p w14:paraId="59E5A44D" w14:textId="77777777" w:rsidR="00A1360A" w:rsidRPr="00B42C3C" w:rsidRDefault="00A1360A" w:rsidP="00A1360A">
      <w:pPr>
        <w:pStyle w:val="Heading4"/>
      </w:pPr>
      <w:r w:rsidRPr="00B42C3C">
        <w:t>A.14.4.3.8</w:t>
      </w:r>
      <w:r w:rsidRPr="00B42C3C">
        <w:tab/>
        <w:t>E-UTRAN HD-FDD Radio Link Monitoring Test for In-sync in DRX for UE Category M1 configured in CEMode A</w:t>
      </w:r>
    </w:p>
    <w:p w14:paraId="59DD030D" w14:textId="77777777" w:rsidR="00A1360A" w:rsidRPr="00B42C3C" w:rsidRDefault="00A1360A" w:rsidP="00A1360A">
      <w:pPr>
        <w:pStyle w:val="Heading5"/>
        <w:rPr>
          <w:lang w:eastAsia="zh-CN"/>
        </w:rPr>
      </w:pPr>
      <w:r w:rsidRPr="00B42C3C">
        <w:rPr>
          <w:lang w:eastAsia="zh-CN"/>
        </w:rPr>
        <w:t xml:space="preserve">A.14.4.3.8.1 </w:t>
      </w:r>
      <w:r w:rsidRPr="00B42C3C">
        <w:rPr>
          <w:lang w:eastAsia="zh-CN"/>
        </w:rPr>
        <w:tab/>
        <w:t>Test Purpose and Environment</w:t>
      </w:r>
    </w:p>
    <w:p w14:paraId="0ECAE4D7" w14:textId="77777777" w:rsidR="00A1360A" w:rsidRPr="00B53A15" w:rsidRDefault="00A1360A" w:rsidP="00A1360A">
      <w:r w:rsidRPr="00B53A15">
        <w:t xml:space="preserve">The purpose of this test is to verify that the </w:t>
      </w:r>
      <w:r w:rsidRPr="00B53A15">
        <w:rPr>
          <w:noProof/>
          <w:lang w:eastAsia="zh-CN"/>
        </w:rPr>
        <w:t xml:space="preserve">HD-FDD category M1 UE configured in CEMode A </w:t>
      </w:r>
      <w:r w:rsidRPr="00B53A15">
        <w:t>properly detects the out of sync and in sync for the purpose of monitoring downlink radio link quality of the PCell</w:t>
      </w:r>
      <w:r w:rsidRPr="00B53A15">
        <w:rPr>
          <w:lang w:val="en-US"/>
        </w:rPr>
        <w:t xml:space="preserve"> served by satellite access node (SAN)</w:t>
      </w:r>
      <w:r w:rsidRPr="00B53A15">
        <w:t xml:space="preserve"> when DRX is used. This test will partly verify the E-UTRAN </w:t>
      </w:r>
      <w:r w:rsidRPr="00B53A15">
        <w:rPr>
          <w:lang w:eastAsia="zh-CN"/>
        </w:rPr>
        <w:t>HD-</w:t>
      </w:r>
      <w:r w:rsidRPr="00B53A15">
        <w:t>FDD radio link monitoring requirements in clause 7.19A.</w:t>
      </w:r>
    </w:p>
    <w:p w14:paraId="18B9BACA" w14:textId="77777777" w:rsidR="00A1360A" w:rsidRPr="00B53A15" w:rsidRDefault="00A1360A" w:rsidP="00A1360A">
      <w:r w:rsidRPr="00B53A15">
        <w:t>The test configurations are given in T</w:t>
      </w:r>
      <w:r w:rsidRPr="00B53A15">
        <w:rPr>
          <w:lang w:eastAsia="zh-CN"/>
        </w:rPr>
        <w:t>able</w:t>
      </w:r>
      <w:r w:rsidRPr="00B53A15">
        <w:t xml:space="preserve"> A.14.4.3.8.1-1, the test parameters are given in Tables A.14.4.3.8.1-2, A.14.4.3.8.1-3, A.14.4.3.8</w:t>
      </w:r>
      <w:r w:rsidRPr="00B53A15">
        <w:rPr>
          <w:snapToGrid w:val="0"/>
          <w:lang w:eastAsia="zh-CN"/>
        </w:rPr>
        <w:t>.1</w:t>
      </w:r>
      <w:r w:rsidRPr="00B53A15">
        <w:t>-4 and A.14.4.3.8</w:t>
      </w:r>
      <w:r w:rsidRPr="00B53A15">
        <w:rPr>
          <w:snapToGrid w:val="0"/>
          <w:lang w:eastAsia="zh-CN"/>
        </w:rPr>
        <w:t>.1</w:t>
      </w:r>
      <w:r w:rsidRPr="00B53A15">
        <w:t>-5. There is one cell (cell 1), which is the active cell, in the test. The test consists of five successive time periods, with time duration of T1, T2, T3, T4 and T5 respectively. Figure A.14.4.3.8</w:t>
      </w:r>
      <w:r w:rsidRPr="00B53A15">
        <w:rPr>
          <w:snapToGrid w:val="0"/>
          <w:lang w:eastAsia="zh-CN"/>
        </w:rPr>
        <w:t>.1</w:t>
      </w:r>
      <w:r w:rsidRPr="00B53A15">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283F9114" w14:textId="77777777" w:rsidR="00A1360A" w:rsidRPr="00B53A15" w:rsidRDefault="00A1360A" w:rsidP="00A1360A">
      <w:r w:rsidRPr="00B53A15">
        <w:t xml:space="preserve">In the test, the RRC parameter </w:t>
      </w:r>
      <w:r w:rsidRPr="00B53A15">
        <w:rPr>
          <w:i/>
        </w:rPr>
        <w:t>numberPRB-Pairs</w:t>
      </w:r>
      <w:r w:rsidRPr="00B53A15">
        <w:t xml:space="preserve"> is set to 6 and the RRC parameter </w:t>
      </w:r>
      <w:r w:rsidRPr="00B53A15">
        <w:rPr>
          <w:i/>
        </w:rPr>
        <w:t>mPDCCH-NumRepetition</w:t>
      </w:r>
      <w:r w:rsidRPr="00B53A15">
        <w:t xml:space="preserve"> is set 8. UE shall successfully complete the RRC reconfiguration accordingly prior to the start of time duration T1.</w:t>
      </w:r>
    </w:p>
    <w:p w14:paraId="29AD80DD" w14:textId="77777777" w:rsidR="00A1360A" w:rsidRPr="00B53A15" w:rsidRDefault="00A1360A" w:rsidP="00A1360A">
      <w:r w:rsidRPr="00B53A15">
        <w:t>During the test, the test system shall emulate and send the GNSS signal to the test UE. The test parameters for GNSS signals are defined in TBD. The UE shall be provided with the valid information about each cell served by SAN in the test before the test.</w:t>
      </w:r>
    </w:p>
    <w:p w14:paraId="0035548A" w14:textId="77777777" w:rsidR="00A1360A" w:rsidRPr="00B53A15" w:rsidRDefault="00A1360A" w:rsidP="00A1360A">
      <w:pPr>
        <w:pStyle w:val="TH"/>
      </w:pPr>
      <w:r w:rsidRPr="00B53A15">
        <w:t>Table A.14.4.3.8.1-1: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A1360A" w:rsidRPr="00B53A15" w14:paraId="00D8D248" w14:textId="77777777" w:rsidTr="00E30C62">
        <w:tc>
          <w:tcPr>
            <w:tcW w:w="4814" w:type="dxa"/>
          </w:tcPr>
          <w:p w14:paraId="18F8D2BB"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Configuration</w:t>
            </w:r>
          </w:p>
        </w:tc>
        <w:tc>
          <w:tcPr>
            <w:tcW w:w="4815" w:type="dxa"/>
          </w:tcPr>
          <w:p w14:paraId="1CB903F0" w14:textId="77777777" w:rsidR="00A1360A" w:rsidRPr="00B53A15" w:rsidRDefault="00A1360A" w:rsidP="00E30C62">
            <w:pPr>
              <w:keepNext/>
              <w:keepLines/>
              <w:spacing w:after="0"/>
              <w:ind w:left="851" w:hanging="851"/>
              <w:jc w:val="center"/>
              <w:rPr>
                <w:rFonts w:ascii="Arial" w:hAnsi="Arial" w:cs="Arial"/>
                <w:b/>
                <w:sz w:val="18"/>
              </w:rPr>
            </w:pPr>
            <w:r w:rsidRPr="00B53A15">
              <w:rPr>
                <w:rFonts w:ascii="Arial" w:hAnsi="Arial" w:cs="Arial"/>
                <w:b/>
                <w:sz w:val="18"/>
              </w:rPr>
              <w:t>Description</w:t>
            </w:r>
          </w:p>
        </w:tc>
      </w:tr>
      <w:tr w:rsidR="00A1360A" w:rsidRPr="00B53A15" w14:paraId="1FBFF2DC" w14:textId="77777777" w:rsidTr="00E30C62">
        <w:tc>
          <w:tcPr>
            <w:tcW w:w="4814" w:type="dxa"/>
          </w:tcPr>
          <w:p w14:paraId="1907D3C6"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1</w:t>
            </w:r>
          </w:p>
        </w:tc>
        <w:tc>
          <w:tcPr>
            <w:tcW w:w="4815" w:type="dxa"/>
          </w:tcPr>
          <w:p w14:paraId="5C540E93"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GSO, HD-FDD duplex mode</w:t>
            </w:r>
          </w:p>
        </w:tc>
      </w:tr>
      <w:tr w:rsidR="00A1360A" w:rsidRPr="00B53A15" w14:paraId="546260E5" w14:textId="77777777" w:rsidTr="00E30C62">
        <w:tc>
          <w:tcPr>
            <w:tcW w:w="4814" w:type="dxa"/>
          </w:tcPr>
          <w:p w14:paraId="21D4AECD"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2</w:t>
            </w:r>
          </w:p>
        </w:tc>
        <w:tc>
          <w:tcPr>
            <w:tcW w:w="4815" w:type="dxa"/>
          </w:tcPr>
          <w:p w14:paraId="7742AFE2" w14:textId="77777777" w:rsidR="00A1360A" w:rsidRPr="00B53A15" w:rsidRDefault="00A1360A" w:rsidP="00E30C62">
            <w:pPr>
              <w:keepNext/>
              <w:keepLines/>
              <w:spacing w:after="0"/>
              <w:ind w:left="851" w:hanging="851"/>
              <w:rPr>
                <w:rFonts w:ascii="Arial" w:hAnsi="Arial" w:cs="Arial"/>
                <w:bCs/>
                <w:sz w:val="18"/>
              </w:rPr>
            </w:pPr>
            <w:r w:rsidRPr="00B53A15">
              <w:rPr>
                <w:rFonts w:ascii="Arial" w:hAnsi="Arial" w:cs="Arial"/>
                <w:bCs/>
                <w:sz w:val="18"/>
              </w:rPr>
              <w:t>NGSO, HD-FDD duplex mode</w:t>
            </w:r>
          </w:p>
        </w:tc>
      </w:tr>
      <w:tr w:rsidR="00A1360A" w:rsidRPr="00B53A15" w14:paraId="7DBB830F" w14:textId="77777777" w:rsidTr="00E30C62">
        <w:trPr>
          <w:trHeight w:val="173"/>
        </w:trPr>
        <w:tc>
          <w:tcPr>
            <w:tcW w:w="9629" w:type="dxa"/>
            <w:gridSpan w:val="2"/>
          </w:tcPr>
          <w:p w14:paraId="5D2C0B54" w14:textId="77777777" w:rsidR="00A1360A" w:rsidRPr="00B53A15" w:rsidRDefault="00A1360A" w:rsidP="00E30C62">
            <w:pPr>
              <w:pStyle w:val="TAN"/>
            </w:pPr>
            <w:r w:rsidRPr="00B53A15">
              <w:t>Note:</w:t>
            </w:r>
            <w:r w:rsidRPr="00B53A15">
              <w:tab/>
              <w:t>If UE supports both NGSO and GSO, the test case Config 1 can be skipped if the UE passes test case Config 2.</w:t>
            </w:r>
          </w:p>
        </w:tc>
      </w:tr>
    </w:tbl>
    <w:p w14:paraId="1D9FC5B8" w14:textId="77777777" w:rsidR="00A1360A" w:rsidRPr="00B53A15" w:rsidRDefault="00A1360A" w:rsidP="00A1360A"/>
    <w:p w14:paraId="1570F3A5" w14:textId="77777777" w:rsidR="00A1360A" w:rsidRPr="00B53A15" w:rsidRDefault="00A1360A" w:rsidP="00A1360A">
      <w:pPr>
        <w:pStyle w:val="TH"/>
      </w:pPr>
      <w:r w:rsidRPr="00B53A15">
        <w:t>Table A.14.4.3.8</w:t>
      </w:r>
      <w:r w:rsidRPr="00B53A15">
        <w:rPr>
          <w:snapToGrid w:val="0"/>
          <w:lang w:eastAsia="zh-CN"/>
        </w:rPr>
        <w:t>.1</w:t>
      </w:r>
      <w:r w:rsidRPr="00B53A15">
        <w:t xml:space="preserve">-2: General test parameters for E-UTRAN </w:t>
      </w:r>
      <w:r w:rsidRPr="00B53A15">
        <w:rPr>
          <w:lang w:eastAsia="zh-CN"/>
        </w:rPr>
        <w:t>HD-</w:t>
      </w:r>
      <w:r w:rsidRPr="00B53A15">
        <w:t>FDD in-sync test in DRX</w:t>
      </w:r>
      <w:r w:rsidRPr="00B53A15">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A1360A" w:rsidRPr="00B53A15" w14:paraId="27AE4E8E" w14:textId="77777777" w:rsidTr="00E30C62">
        <w:trPr>
          <w:trHeight w:val="270"/>
          <w:jc w:val="center"/>
        </w:trPr>
        <w:tc>
          <w:tcPr>
            <w:tcW w:w="3140" w:type="dxa"/>
            <w:gridSpan w:val="2"/>
            <w:shd w:val="clear" w:color="auto" w:fill="auto"/>
          </w:tcPr>
          <w:p w14:paraId="293FC59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shd w:val="clear" w:color="auto" w:fill="auto"/>
          </w:tcPr>
          <w:p w14:paraId="0E8B80E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1276" w:type="dxa"/>
            <w:shd w:val="clear" w:color="auto" w:fill="auto"/>
          </w:tcPr>
          <w:p w14:paraId="18DDECDA"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2623" w:type="dxa"/>
            <w:shd w:val="clear" w:color="auto" w:fill="auto"/>
          </w:tcPr>
          <w:p w14:paraId="14D4182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1CCFDDCB" w14:textId="77777777" w:rsidTr="00E30C62">
        <w:trPr>
          <w:jc w:val="center"/>
        </w:trPr>
        <w:tc>
          <w:tcPr>
            <w:tcW w:w="3140" w:type="dxa"/>
            <w:gridSpan w:val="2"/>
            <w:shd w:val="clear" w:color="auto" w:fill="auto"/>
          </w:tcPr>
          <w:p w14:paraId="650869A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Active cell</w:t>
            </w:r>
          </w:p>
        </w:tc>
        <w:tc>
          <w:tcPr>
            <w:tcW w:w="709" w:type="dxa"/>
            <w:shd w:val="clear" w:color="auto" w:fill="auto"/>
          </w:tcPr>
          <w:p w14:paraId="0EC97A12"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625CAE9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w:t>
            </w:r>
          </w:p>
        </w:tc>
        <w:tc>
          <w:tcPr>
            <w:tcW w:w="2623" w:type="dxa"/>
            <w:shd w:val="clear" w:color="auto" w:fill="auto"/>
          </w:tcPr>
          <w:p w14:paraId="18A2136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Cell 1 is on E-UTRA RF channel number 1</w:t>
            </w:r>
          </w:p>
        </w:tc>
      </w:tr>
      <w:tr w:rsidR="00A1360A" w:rsidRPr="00B53A15" w14:paraId="2AE3CF51" w14:textId="77777777" w:rsidTr="00E30C62">
        <w:trPr>
          <w:jc w:val="center"/>
        </w:trPr>
        <w:tc>
          <w:tcPr>
            <w:tcW w:w="3140" w:type="dxa"/>
            <w:gridSpan w:val="2"/>
            <w:shd w:val="clear" w:color="auto" w:fill="auto"/>
          </w:tcPr>
          <w:p w14:paraId="6D7C7A2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CP length</w:t>
            </w:r>
            <w:r w:rsidRPr="00B53A15">
              <w:rPr>
                <w:rFonts w:ascii="Arial" w:hAnsi="Arial" w:cs="Arial"/>
                <w:sz w:val="18"/>
              </w:rPr>
              <w:tab/>
            </w:r>
          </w:p>
        </w:tc>
        <w:tc>
          <w:tcPr>
            <w:tcW w:w="709" w:type="dxa"/>
            <w:shd w:val="clear" w:color="auto" w:fill="auto"/>
          </w:tcPr>
          <w:p w14:paraId="5B66257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8B8529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Normal</w:t>
            </w:r>
          </w:p>
        </w:tc>
        <w:tc>
          <w:tcPr>
            <w:tcW w:w="2623" w:type="dxa"/>
            <w:shd w:val="clear" w:color="auto" w:fill="auto"/>
          </w:tcPr>
          <w:p w14:paraId="52448D0B" w14:textId="77777777" w:rsidR="00A1360A" w:rsidRPr="00B53A15" w:rsidRDefault="00A1360A" w:rsidP="00E30C62">
            <w:pPr>
              <w:keepNext/>
              <w:keepLines/>
              <w:spacing w:after="0"/>
              <w:jc w:val="center"/>
              <w:rPr>
                <w:rFonts w:ascii="Arial" w:hAnsi="Arial" w:cs="Arial"/>
                <w:sz w:val="18"/>
              </w:rPr>
            </w:pPr>
          </w:p>
        </w:tc>
      </w:tr>
      <w:tr w:rsidR="00A1360A" w:rsidRPr="00B53A15" w14:paraId="0418D6A6" w14:textId="77777777" w:rsidTr="00E30C62">
        <w:trPr>
          <w:jc w:val="center"/>
        </w:trPr>
        <w:tc>
          <w:tcPr>
            <w:tcW w:w="1298" w:type="dxa"/>
            <w:vMerge w:val="restart"/>
            <w:shd w:val="clear" w:color="auto" w:fill="auto"/>
          </w:tcPr>
          <w:p w14:paraId="0095149F"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Satellite information</w:t>
            </w:r>
          </w:p>
        </w:tc>
        <w:tc>
          <w:tcPr>
            <w:tcW w:w="1842" w:type="dxa"/>
            <w:shd w:val="clear" w:color="auto" w:fill="auto"/>
          </w:tcPr>
          <w:p w14:paraId="7244C218"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1</w:t>
            </w:r>
          </w:p>
        </w:tc>
        <w:tc>
          <w:tcPr>
            <w:tcW w:w="709" w:type="dxa"/>
            <w:shd w:val="clear" w:color="auto" w:fill="auto"/>
          </w:tcPr>
          <w:p w14:paraId="52D7049C"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1DD8BDA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SSC.1</w:t>
            </w:r>
          </w:p>
        </w:tc>
        <w:tc>
          <w:tcPr>
            <w:tcW w:w="2623" w:type="dxa"/>
            <w:shd w:val="clear" w:color="auto" w:fill="auto"/>
          </w:tcPr>
          <w:p w14:paraId="1EF04F2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GSO</w:t>
            </w:r>
          </w:p>
        </w:tc>
      </w:tr>
      <w:tr w:rsidR="00A1360A" w:rsidRPr="00B53A15" w14:paraId="48675FF9" w14:textId="77777777" w:rsidTr="00E30C62">
        <w:trPr>
          <w:jc w:val="center"/>
        </w:trPr>
        <w:tc>
          <w:tcPr>
            <w:tcW w:w="1298" w:type="dxa"/>
            <w:vMerge/>
            <w:shd w:val="clear" w:color="auto" w:fill="auto"/>
          </w:tcPr>
          <w:p w14:paraId="47EF451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413B6D2F" w14:textId="77777777" w:rsidR="00A1360A" w:rsidRPr="00B53A15" w:rsidRDefault="00A1360A" w:rsidP="00E30C62">
            <w:pPr>
              <w:keepNext/>
              <w:keepLines/>
              <w:spacing w:after="0"/>
              <w:rPr>
                <w:rFonts w:ascii="Arial" w:hAnsi="Arial" w:cs="Arial"/>
                <w:sz w:val="18"/>
              </w:rPr>
            </w:pPr>
            <w:r w:rsidRPr="00B53A15">
              <w:rPr>
                <w:rFonts w:ascii="Arial" w:hAnsi="Arial" w:cs="Arial"/>
                <w:sz w:val="18"/>
                <w:lang w:eastAsia="zh-CN"/>
              </w:rPr>
              <w:t>Config 2</w:t>
            </w:r>
          </w:p>
        </w:tc>
        <w:tc>
          <w:tcPr>
            <w:tcW w:w="709" w:type="dxa"/>
            <w:shd w:val="clear" w:color="auto" w:fill="auto"/>
          </w:tcPr>
          <w:p w14:paraId="1FD8836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035223D"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sz w:val="18"/>
                <w:lang w:eastAsia="zh-CN"/>
              </w:rPr>
              <w:t>SSC.2</w:t>
            </w:r>
          </w:p>
        </w:tc>
        <w:tc>
          <w:tcPr>
            <w:tcW w:w="2623" w:type="dxa"/>
            <w:shd w:val="clear" w:color="auto" w:fill="auto"/>
          </w:tcPr>
          <w:p w14:paraId="216F5D9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NGSO</w:t>
            </w:r>
          </w:p>
        </w:tc>
      </w:tr>
      <w:tr w:rsidR="00A1360A" w:rsidRPr="00B53A15" w14:paraId="10ADFC1D" w14:textId="77777777" w:rsidTr="00E30C62">
        <w:trPr>
          <w:jc w:val="center"/>
        </w:trPr>
        <w:tc>
          <w:tcPr>
            <w:tcW w:w="1298" w:type="dxa"/>
            <w:vMerge w:val="restart"/>
            <w:shd w:val="clear" w:color="auto" w:fill="auto"/>
          </w:tcPr>
          <w:p w14:paraId="40D9AAAD" w14:textId="77777777" w:rsidR="00A1360A" w:rsidRPr="00B53A15" w:rsidRDefault="00A1360A" w:rsidP="00E30C62">
            <w:pPr>
              <w:keepNext/>
              <w:keepLines/>
              <w:spacing w:after="0"/>
              <w:rPr>
                <w:rFonts w:ascii="Arial" w:hAnsi="Arial" w:cs="Arial"/>
                <w:sz w:val="18"/>
              </w:rPr>
            </w:pPr>
          </w:p>
          <w:p w14:paraId="797572CE" w14:textId="77777777" w:rsidR="00A1360A" w:rsidRPr="00B53A15" w:rsidRDefault="00A1360A" w:rsidP="00E30C62">
            <w:pPr>
              <w:keepNext/>
              <w:keepLines/>
              <w:spacing w:after="0"/>
              <w:rPr>
                <w:rFonts w:ascii="Arial" w:hAnsi="Arial" w:cs="Arial"/>
                <w:sz w:val="18"/>
              </w:rPr>
            </w:pPr>
          </w:p>
          <w:p w14:paraId="29C23F60"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In sync transmission parameters</w:t>
            </w:r>
          </w:p>
          <w:p w14:paraId="1C06072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2E4CAB9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4E5EE26B"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29210FAB"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7462E31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As defined in </w:t>
            </w:r>
            <w:r w:rsidRPr="00B53A15">
              <w:rPr>
                <w:rFonts w:ascii="Arial" w:hAnsi="Arial" w:cs="Arial"/>
                <w:sz w:val="18"/>
                <w:lang w:eastAsia="zh-CN"/>
              </w:rPr>
              <w:t xml:space="preserve">section 5.3.3.1.12 in </w:t>
            </w:r>
            <w:r w:rsidRPr="00B53A15">
              <w:rPr>
                <w:rFonts w:ascii="Arial" w:hAnsi="Arial" w:cs="Arial"/>
                <w:sz w:val="18"/>
              </w:rPr>
              <w:t>TS 36.212</w:t>
            </w:r>
          </w:p>
        </w:tc>
      </w:tr>
      <w:tr w:rsidR="00A1360A" w:rsidRPr="00B53A15" w14:paraId="317D8408" w14:textId="77777777" w:rsidTr="00E30C62">
        <w:trPr>
          <w:jc w:val="center"/>
        </w:trPr>
        <w:tc>
          <w:tcPr>
            <w:tcW w:w="1298" w:type="dxa"/>
            <w:vMerge/>
            <w:shd w:val="clear" w:color="auto" w:fill="auto"/>
          </w:tcPr>
          <w:p w14:paraId="7DAD9E9A"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8AA716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0DCC84C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A0DDD3E"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00ED7A67" w14:textId="77777777" w:rsidR="00A1360A" w:rsidRPr="00B53A15" w:rsidRDefault="00A1360A" w:rsidP="00E30C62">
            <w:pPr>
              <w:keepNext/>
              <w:keepLines/>
              <w:spacing w:after="0"/>
              <w:jc w:val="center"/>
              <w:rPr>
                <w:rFonts w:ascii="Arial" w:hAnsi="Arial" w:cs="Arial"/>
                <w:sz w:val="18"/>
              </w:rPr>
            </w:pPr>
            <w:r w:rsidRPr="00B53A15">
              <w:rPr>
                <w:rFonts w:ascii="Arial" w:eastAsia="?? ??" w:hAnsi="Arial" w:cs="Arial"/>
                <w:sz w:val="18"/>
              </w:rPr>
              <w:t xml:space="preserve">In sync threshold </w:t>
            </w:r>
            <w:r w:rsidRPr="00B53A15">
              <w:rPr>
                <w:rFonts w:ascii="Arial" w:hAnsi="Arial" w:cs="Arial"/>
                <w:sz w:val="18"/>
              </w:rPr>
              <w:t>Q</w:t>
            </w:r>
            <w:r w:rsidRPr="00B53A15">
              <w:rPr>
                <w:rFonts w:ascii="Arial" w:hAnsi="Arial" w:cs="Arial"/>
                <w:sz w:val="18"/>
                <w:vertAlign w:val="subscript"/>
              </w:rPr>
              <w:t>in, Cat M1</w:t>
            </w:r>
            <w:r w:rsidRPr="00B53A15">
              <w:rPr>
                <w:rFonts w:ascii="Arial" w:eastAsia="?? ??" w:hAnsi="Arial" w:cs="Arial"/>
                <w:sz w:val="18"/>
              </w:rPr>
              <w:t xml:space="preserve"> and the corresponding hypothetical MPDCCH transmission parameters are as specified in clause 7.19A.3</w:t>
            </w:r>
            <w:r w:rsidRPr="00B53A15">
              <w:rPr>
                <w:rFonts w:ascii="Arial" w:hAnsi="Arial" w:cs="Arial"/>
                <w:sz w:val="18"/>
                <w:lang w:eastAsia="zh-CN"/>
              </w:rPr>
              <w:t xml:space="preserve"> </w:t>
            </w:r>
            <w:r w:rsidRPr="00B53A15">
              <w:rPr>
                <w:rFonts w:ascii="Arial" w:eastAsia="?? ??" w:hAnsi="Arial" w:cs="Arial"/>
                <w:sz w:val="18"/>
              </w:rPr>
              <w:t>and Table 7.19A.3-1 respectively.</w:t>
            </w:r>
          </w:p>
        </w:tc>
      </w:tr>
      <w:tr w:rsidR="00A1360A" w:rsidRPr="00B53A15" w14:paraId="007D7885" w14:textId="77777777" w:rsidTr="00E30C62">
        <w:trPr>
          <w:jc w:val="center"/>
        </w:trPr>
        <w:tc>
          <w:tcPr>
            <w:tcW w:w="1298" w:type="dxa"/>
            <w:vMerge/>
            <w:shd w:val="clear" w:color="auto" w:fill="auto"/>
          </w:tcPr>
          <w:p w14:paraId="373EECB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40CFF1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01A2F13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eCCE</w:t>
            </w:r>
          </w:p>
        </w:tc>
        <w:tc>
          <w:tcPr>
            <w:tcW w:w="1276" w:type="dxa"/>
            <w:shd w:val="clear" w:color="auto" w:fill="auto"/>
          </w:tcPr>
          <w:p w14:paraId="630CBF58"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8</w:t>
            </w:r>
          </w:p>
        </w:tc>
        <w:tc>
          <w:tcPr>
            <w:tcW w:w="2623" w:type="dxa"/>
            <w:vMerge/>
            <w:shd w:val="clear" w:color="auto" w:fill="auto"/>
          </w:tcPr>
          <w:p w14:paraId="7B15702D" w14:textId="77777777" w:rsidR="00A1360A" w:rsidRPr="00B53A15" w:rsidRDefault="00A1360A" w:rsidP="00E30C62">
            <w:pPr>
              <w:keepNext/>
              <w:keepLines/>
              <w:spacing w:after="0"/>
              <w:jc w:val="center"/>
              <w:rPr>
                <w:rFonts w:ascii="Arial" w:hAnsi="Arial" w:cs="Arial"/>
                <w:sz w:val="18"/>
              </w:rPr>
            </w:pPr>
          </w:p>
        </w:tc>
      </w:tr>
      <w:tr w:rsidR="00A1360A" w:rsidRPr="00B53A15" w14:paraId="578A2794" w14:textId="77777777" w:rsidTr="00E30C62">
        <w:trPr>
          <w:jc w:val="center"/>
        </w:trPr>
        <w:tc>
          <w:tcPr>
            <w:tcW w:w="1298" w:type="dxa"/>
            <w:vMerge/>
            <w:shd w:val="clear" w:color="auto" w:fill="auto"/>
          </w:tcPr>
          <w:p w14:paraId="688537B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59B6760A"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47DB42C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19DFB1A"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4</w:t>
            </w:r>
          </w:p>
        </w:tc>
        <w:tc>
          <w:tcPr>
            <w:tcW w:w="2623" w:type="dxa"/>
            <w:vMerge/>
            <w:shd w:val="clear" w:color="auto" w:fill="auto"/>
          </w:tcPr>
          <w:p w14:paraId="64B6E55E" w14:textId="77777777" w:rsidR="00A1360A" w:rsidRPr="00B53A15" w:rsidRDefault="00A1360A" w:rsidP="00E30C62">
            <w:pPr>
              <w:keepNext/>
              <w:keepLines/>
              <w:spacing w:after="0"/>
              <w:jc w:val="center"/>
              <w:rPr>
                <w:rFonts w:ascii="Arial" w:hAnsi="Arial" w:cs="Arial"/>
                <w:sz w:val="18"/>
              </w:rPr>
            </w:pPr>
          </w:p>
        </w:tc>
      </w:tr>
      <w:tr w:rsidR="00A1360A" w:rsidRPr="00B53A15" w14:paraId="036A1AA9" w14:textId="77777777" w:rsidTr="00E30C62">
        <w:trPr>
          <w:jc w:val="center"/>
        </w:trPr>
        <w:tc>
          <w:tcPr>
            <w:tcW w:w="1298" w:type="dxa"/>
            <w:vMerge/>
            <w:shd w:val="clear" w:color="auto" w:fill="auto"/>
          </w:tcPr>
          <w:p w14:paraId="6A1D5033"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19AA2E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24681A6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48C910B9"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6493567E" w14:textId="77777777" w:rsidR="00A1360A" w:rsidRPr="00B53A15" w:rsidRDefault="00A1360A" w:rsidP="00E30C62">
            <w:pPr>
              <w:keepNext/>
              <w:keepLines/>
              <w:spacing w:after="0"/>
              <w:jc w:val="center"/>
              <w:rPr>
                <w:rFonts w:ascii="Arial" w:hAnsi="Arial" w:cs="Arial"/>
                <w:sz w:val="18"/>
              </w:rPr>
            </w:pPr>
          </w:p>
        </w:tc>
      </w:tr>
      <w:tr w:rsidR="00A1360A" w:rsidRPr="00B53A15" w14:paraId="6D4BFCB1" w14:textId="77777777" w:rsidTr="00E30C62">
        <w:trPr>
          <w:jc w:val="center"/>
        </w:trPr>
        <w:tc>
          <w:tcPr>
            <w:tcW w:w="1298" w:type="dxa"/>
            <w:vMerge/>
            <w:shd w:val="clear" w:color="auto" w:fill="auto"/>
          </w:tcPr>
          <w:p w14:paraId="188D74AD"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5C1DBE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791EED15"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7A449A"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17A69918" w14:textId="77777777" w:rsidR="00A1360A" w:rsidRPr="00B53A15" w:rsidRDefault="00A1360A" w:rsidP="00E30C62">
            <w:pPr>
              <w:keepNext/>
              <w:keepLines/>
              <w:spacing w:after="0"/>
              <w:jc w:val="center"/>
              <w:rPr>
                <w:rFonts w:ascii="Arial" w:hAnsi="Arial" w:cs="Arial"/>
                <w:sz w:val="18"/>
              </w:rPr>
            </w:pPr>
          </w:p>
        </w:tc>
      </w:tr>
      <w:tr w:rsidR="00A1360A" w:rsidRPr="00B53A15" w14:paraId="0851A0DD" w14:textId="77777777" w:rsidTr="00E30C62">
        <w:trPr>
          <w:jc w:val="center"/>
        </w:trPr>
        <w:tc>
          <w:tcPr>
            <w:tcW w:w="1298" w:type="dxa"/>
            <w:vMerge w:val="restart"/>
            <w:shd w:val="clear" w:color="auto" w:fill="auto"/>
          </w:tcPr>
          <w:p w14:paraId="1729FD60" w14:textId="77777777" w:rsidR="00A1360A" w:rsidRPr="00B53A15" w:rsidRDefault="00A1360A" w:rsidP="00E30C62">
            <w:pPr>
              <w:keepNext/>
              <w:keepLines/>
              <w:spacing w:after="0"/>
              <w:rPr>
                <w:rFonts w:ascii="Arial" w:hAnsi="Arial" w:cs="Arial"/>
                <w:sz w:val="18"/>
              </w:rPr>
            </w:pPr>
          </w:p>
          <w:p w14:paraId="40EA1515" w14:textId="77777777" w:rsidR="00A1360A" w:rsidRPr="00B53A15" w:rsidRDefault="00A1360A" w:rsidP="00E30C62">
            <w:pPr>
              <w:keepNext/>
              <w:keepLines/>
              <w:spacing w:after="0"/>
              <w:rPr>
                <w:rFonts w:ascii="Arial" w:hAnsi="Arial" w:cs="Arial"/>
                <w:sz w:val="18"/>
              </w:rPr>
            </w:pPr>
          </w:p>
          <w:p w14:paraId="6F378BD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Out of sync transmission parameters</w:t>
            </w:r>
          </w:p>
          <w:p w14:paraId="40FD70D5"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(Note 1)</w:t>
            </w:r>
          </w:p>
        </w:tc>
        <w:tc>
          <w:tcPr>
            <w:tcW w:w="1842" w:type="dxa"/>
            <w:shd w:val="clear" w:color="auto" w:fill="auto"/>
          </w:tcPr>
          <w:p w14:paraId="55DE633C"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DCI format</w:t>
            </w:r>
          </w:p>
        </w:tc>
        <w:tc>
          <w:tcPr>
            <w:tcW w:w="709" w:type="dxa"/>
            <w:shd w:val="clear" w:color="auto" w:fill="auto"/>
          </w:tcPr>
          <w:p w14:paraId="4F91D60E"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28CDA816" w14:textId="77777777" w:rsidR="00A1360A" w:rsidRPr="00B53A15" w:rsidRDefault="00A1360A" w:rsidP="00E30C62">
            <w:pPr>
              <w:keepNext/>
              <w:keepLines/>
              <w:spacing w:after="0"/>
              <w:jc w:val="center"/>
              <w:rPr>
                <w:rFonts w:ascii="Arial" w:hAnsi="Arial" w:cs="Arial"/>
                <w:noProof/>
                <w:kern w:val="2"/>
                <w:sz w:val="18"/>
              </w:rPr>
            </w:pPr>
            <w:r w:rsidRPr="00B53A15">
              <w:rPr>
                <w:rFonts w:ascii="Arial" w:hAnsi="Arial" w:cs="Arial"/>
                <w:noProof/>
                <w:kern w:val="2"/>
                <w:sz w:val="18"/>
              </w:rPr>
              <w:t>6-1A</w:t>
            </w:r>
          </w:p>
        </w:tc>
        <w:tc>
          <w:tcPr>
            <w:tcW w:w="2623" w:type="dxa"/>
            <w:shd w:val="clear" w:color="auto" w:fill="auto"/>
          </w:tcPr>
          <w:p w14:paraId="74B6150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defined in TS 36.212</w:t>
            </w:r>
          </w:p>
        </w:tc>
      </w:tr>
      <w:tr w:rsidR="00A1360A" w:rsidRPr="00B53A15" w14:paraId="55EEC221" w14:textId="77777777" w:rsidTr="00E30C62">
        <w:trPr>
          <w:jc w:val="center"/>
        </w:trPr>
        <w:tc>
          <w:tcPr>
            <w:tcW w:w="1298" w:type="dxa"/>
            <w:vMerge/>
            <w:shd w:val="clear" w:color="auto" w:fill="auto"/>
          </w:tcPr>
          <w:p w14:paraId="3E94E061"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7070B58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Number of OFDM symbols for legacy control channels</w:t>
            </w:r>
          </w:p>
        </w:tc>
        <w:tc>
          <w:tcPr>
            <w:tcW w:w="709" w:type="dxa"/>
            <w:shd w:val="clear" w:color="auto" w:fill="auto"/>
          </w:tcPr>
          <w:p w14:paraId="2EF05F59"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56869D71"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2</w:t>
            </w:r>
          </w:p>
        </w:tc>
        <w:tc>
          <w:tcPr>
            <w:tcW w:w="2623" w:type="dxa"/>
            <w:vMerge w:val="restart"/>
            <w:shd w:val="clear" w:color="auto" w:fill="auto"/>
          </w:tcPr>
          <w:p w14:paraId="0552D62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Out of sync threshold Q</w:t>
            </w:r>
            <w:r w:rsidRPr="00B53A15">
              <w:rPr>
                <w:rFonts w:ascii="Arial" w:hAnsi="Arial" w:cs="Arial"/>
                <w:sz w:val="18"/>
                <w:vertAlign w:val="subscript"/>
              </w:rPr>
              <w:t>out, Cat M1</w:t>
            </w:r>
            <w:r w:rsidRPr="00B53A15">
              <w:rPr>
                <w:rFonts w:ascii="Arial" w:hAnsi="Arial" w:cs="Arial"/>
                <w:sz w:val="18"/>
              </w:rPr>
              <w:t xml:space="preserve"> and the corresponding hypothetical MPDCCH transmission parameters are as specified in clause 7.19A.3 and Table 7.19A.3-1 respectively.</w:t>
            </w:r>
          </w:p>
        </w:tc>
      </w:tr>
      <w:tr w:rsidR="00A1360A" w:rsidRPr="00B53A15" w14:paraId="04FE41BB" w14:textId="77777777" w:rsidTr="00E30C62">
        <w:trPr>
          <w:jc w:val="center"/>
        </w:trPr>
        <w:tc>
          <w:tcPr>
            <w:tcW w:w="1298" w:type="dxa"/>
            <w:vMerge/>
            <w:shd w:val="clear" w:color="auto" w:fill="auto"/>
          </w:tcPr>
          <w:p w14:paraId="439A40A8"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FAF509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 xml:space="preserve">MPDCCH aggregation level </w:t>
            </w:r>
          </w:p>
        </w:tc>
        <w:tc>
          <w:tcPr>
            <w:tcW w:w="709" w:type="dxa"/>
            <w:shd w:val="clear" w:color="auto" w:fill="auto"/>
          </w:tcPr>
          <w:p w14:paraId="53B459D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eCCE</w:t>
            </w:r>
          </w:p>
        </w:tc>
        <w:tc>
          <w:tcPr>
            <w:tcW w:w="1276" w:type="dxa"/>
            <w:shd w:val="clear" w:color="auto" w:fill="auto"/>
          </w:tcPr>
          <w:p w14:paraId="48E89AC0"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24</w:t>
            </w:r>
          </w:p>
        </w:tc>
        <w:tc>
          <w:tcPr>
            <w:tcW w:w="2623" w:type="dxa"/>
            <w:vMerge/>
            <w:shd w:val="clear" w:color="auto" w:fill="auto"/>
          </w:tcPr>
          <w:p w14:paraId="1E859051" w14:textId="77777777" w:rsidR="00A1360A" w:rsidRPr="00B53A15" w:rsidRDefault="00A1360A" w:rsidP="00E30C62">
            <w:pPr>
              <w:keepNext/>
              <w:keepLines/>
              <w:spacing w:after="0"/>
              <w:jc w:val="center"/>
              <w:rPr>
                <w:rFonts w:ascii="Arial" w:hAnsi="Arial" w:cs="Arial"/>
                <w:sz w:val="18"/>
              </w:rPr>
            </w:pPr>
          </w:p>
        </w:tc>
      </w:tr>
      <w:tr w:rsidR="00A1360A" w:rsidRPr="00B53A15" w14:paraId="114B1BF9" w14:textId="77777777" w:rsidTr="00E30C62">
        <w:trPr>
          <w:jc w:val="center"/>
        </w:trPr>
        <w:tc>
          <w:tcPr>
            <w:tcW w:w="1298" w:type="dxa"/>
            <w:vMerge/>
            <w:shd w:val="clear" w:color="auto" w:fill="auto"/>
          </w:tcPr>
          <w:p w14:paraId="292C4F4B"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23EAB81B"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MPDCCH repetition level</w:t>
            </w:r>
          </w:p>
        </w:tc>
        <w:tc>
          <w:tcPr>
            <w:tcW w:w="709" w:type="dxa"/>
            <w:shd w:val="clear" w:color="auto" w:fill="auto"/>
          </w:tcPr>
          <w:p w14:paraId="7EA59EB3"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C63064"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hAnsi="Arial" w:cs="Arial"/>
                <w:noProof/>
                <w:sz w:val="18"/>
              </w:rPr>
              <w:t>8</w:t>
            </w:r>
          </w:p>
        </w:tc>
        <w:tc>
          <w:tcPr>
            <w:tcW w:w="2623" w:type="dxa"/>
            <w:vMerge/>
            <w:shd w:val="clear" w:color="auto" w:fill="auto"/>
          </w:tcPr>
          <w:p w14:paraId="783B2D70" w14:textId="77777777" w:rsidR="00A1360A" w:rsidRPr="00B53A15" w:rsidRDefault="00A1360A" w:rsidP="00E30C62">
            <w:pPr>
              <w:keepNext/>
              <w:keepLines/>
              <w:spacing w:after="0"/>
              <w:jc w:val="center"/>
              <w:rPr>
                <w:rFonts w:ascii="Arial" w:hAnsi="Arial" w:cs="Arial"/>
                <w:sz w:val="18"/>
              </w:rPr>
            </w:pPr>
          </w:p>
        </w:tc>
      </w:tr>
      <w:tr w:rsidR="00A1360A" w:rsidRPr="00B53A15" w14:paraId="37BF4B63" w14:textId="77777777" w:rsidTr="00E30C62">
        <w:trPr>
          <w:jc w:val="center"/>
        </w:trPr>
        <w:tc>
          <w:tcPr>
            <w:tcW w:w="1298" w:type="dxa"/>
            <w:vMerge/>
            <w:shd w:val="clear" w:color="auto" w:fill="auto"/>
          </w:tcPr>
          <w:p w14:paraId="097CE3B8"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1738CF88"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sym w:font="Symbol" w:char="F072"/>
            </w:r>
            <w:r w:rsidRPr="00B53A15">
              <w:rPr>
                <w:rFonts w:ascii="Arial" w:hAnsi="Arial" w:cs="Arial"/>
                <w:sz w:val="18"/>
                <w:vertAlign w:val="subscript"/>
              </w:rPr>
              <w:t>A</w:t>
            </w:r>
            <w:r w:rsidRPr="00B53A15">
              <w:rPr>
                <w:rFonts w:ascii="Arial" w:hAnsi="Arial" w:cs="Arial"/>
                <w:sz w:val="18"/>
              </w:rPr>
              <w:t xml:space="preserve">, </w:t>
            </w:r>
            <w:r w:rsidRPr="00B53A15">
              <w:rPr>
                <w:rFonts w:ascii="Arial" w:hAnsi="Arial" w:cs="Arial"/>
                <w:sz w:val="18"/>
              </w:rPr>
              <w:sym w:font="Symbol" w:char="F072"/>
            </w:r>
            <w:r w:rsidRPr="00B53A15">
              <w:rPr>
                <w:rFonts w:ascii="Arial" w:hAnsi="Arial" w:cs="Arial"/>
                <w:sz w:val="18"/>
                <w:vertAlign w:val="subscript"/>
              </w:rPr>
              <w:t>B</w:t>
            </w:r>
          </w:p>
        </w:tc>
        <w:tc>
          <w:tcPr>
            <w:tcW w:w="709" w:type="dxa"/>
            <w:shd w:val="clear" w:color="auto" w:fill="auto"/>
          </w:tcPr>
          <w:p w14:paraId="797E4508"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7C2B3FAF" w14:textId="77777777" w:rsidR="00A1360A" w:rsidRPr="00B53A15" w:rsidRDefault="00A1360A" w:rsidP="00E30C62">
            <w:pPr>
              <w:keepNext/>
              <w:keepLines/>
              <w:spacing w:after="0"/>
              <w:jc w:val="center"/>
              <w:rPr>
                <w:rFonts w:ascii="Arial" w:eastAsia="MS Mincho" w:hAnsi="Arial" w:cs="Arial"/>
                <w:noProof/>
                <w:kern w:val="2"/>
                <w:sz w:val="18"/>
              </w:rPr>
            </w:pPr>
            <w:r w:rsidRPr="00B53A15">
              <w:rPr>
                <w:rFonts w:ascii="Arial" w:eastAsia="MS Mincho" w:hAnsi="Arial" w:cs="Arial"/>
                <w:noProof/>
                <w:kern w:val="2"/>
                <w:sz w:val="18"/>
              </w:rPr>
              <w:t>-3</w:t>
            </w:r>
          </w:p>
        </w:tc>
        <w:tc>
          <w:tcPr>
            <w:tcW w:w="2623" w:type="dxa"/>
            <w:vMerge/>
            <w:shd w:val="clear" w:color="auto" w:fill="auto"/>
          </w:tcPr>
          <w:p w14:paraId="22371F7A" w14:textId="77777777" w:rsidR="00A1360A" w:rsidRPr="00B53A15" w:rsidRDefault="00A1360A" w:rsidP="00E30C62">
            <w:pPr>
              <w:keepNext/>
              <w:keepLines/>
              <w:spacing w:after="0"/>
              <w:jc w:val="center"/>
              <w:rPr>
                <w:rFonts w:ascii="Arial" w:hAnsi="Arial" w:cs="Arial"/>
                <w:sz w:val="18"/>
              </w:rPr>
            </w:pPr>
          </w:p>
        </w:tc>
      </w:tr>
      <w:tr w:rsidR="00A1360A" w:rsidRPr="00B53A15" w14:paraId="77D7D054" w14:textId="77777777" w:rsidTr="00E30C62">
        <w:trPr>
          <w:jc w:val="center"/>
        </w:trPr>
        <w:tc>
          <w:tcPr>
            <w:tcW w:w="1298" w:type="dxa"/>
            <w:vMerge/>
            <w:shd w:val="clear" w:color="auto" w:fill="auto"/>
          </w:tcPr>
          <w:p w14:paraId="40BBD40E" w14:textId="77777777" w:rsidR="00A1360A" w:rsidRPr="00B53A15" w:rsidRDefault="00A1360A" w:rsidP="00E30C62">
            <w:pPr>
              <w:keepNext/>
              <w:keepLines/>
              <w:spacing w:after="0"/>
              <w:rPr>
                <w:rFonts w:ascii="Arial" w:hAnsi="Arial" w:cs="Arial"/>
                <w:sz w:val="18"/>
              </w:rPr>
            </w:pPr>
          </w:p>
        </w:tc>
        <w:tc>
          <w:tcPr>
            <w:tcW w:w="1842" w:type="dxa"/>
            <w:shd w:val="clear" w:color="auto" w:fill="auto"/>
          </w:tcPr>
          <w:p w14:paraId="00C2F4AE"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Ratio of MPDCCH to RS EPRE</w:t>
            </w:r>
          </w:p>
        </w:tc>
        <w:tc>
          <w:tcPr>
            <w:tcW w:w="709" w:type="dxa"/>
            <w:shd w:val="clear" w:color="auto" w:fill="auto"/>
          </w:tcPr>
          <w:p w14:paraId="523177A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276" w:type="dxa"/>
            <w:shd w:val="clear" w:color="auto" w:fill="auto"/>
          </w:tcPr>
          <w:p w14:paraId="4EC7FD3D" w14:textId="77777777" w:rsidR="00A1360A" w:rsidRPr="00B53A15" w:rsidRDefault="00A1360A" w:rsidP="00E30C62">
            <w:pPr>
              <w:keepNext/>
              <w:keepLines/>
              <w:spacing w:after="0"/>
              <w:jc w:val="center"/>
              <w:rPr>
                <w:rFonts w:ascii="Arial" w:hAnsi="Arial" w:cs="Arial"/>
                <w:noProof/>
                <w:kern w:val="2"/>
                <w:sz w:val="18"/>
                <w:lang w:eastAsia="zh-CN"/>
              </w:rPr>
            </w:pPr>
            <w:r w:rsidRPr="00B53A15">
              <w:rPr>
                <w:rFonts w:ascii="Arial" w:hAnsi="Arial" w:cs="Arial"/>
                <w:noProof/>
                <w:kern w:val="2"/>
                <w:sz w:val="18"/>
                <w:lang w:eastAsia="zh-CN"/>
              </w:rPr>
              <w:t>0</w:t>
            </w:r>
          </w:p>
        </w:tc>
        <w:tc>
          <w:tcPr>
            <w:tcW w:w="2623" w:type="dxa"/>
            <w:vMerge/>
            <w:shd w:val="clear" w:color="auto" w:fill="auto"/>
          </w:tcPr>
          <w:p w14:paraId="694ADB9C" w14:textId="77777777" w:rsidR="00A1360A" w:rsidRPr="00B53A15" w:rsidRDefault="00A1360A" w:rsidP="00E30C62">
            <w:pPr>
              <w:keepNext/>
              <w:keepLines/>
              <w:spacing w:after="0"/>
              <w:jc w:val="center"/>
              <w:rPr>
                <w:rFonts w:ascii="Arial" w:hAnsi="Arial" w:cs="Arial"/>
                <w:sz w:val="18"/>
              </w:rPr>
            </w:pPr>
          </w:p>
        </w:tc>
      </w:tr>
      <w:tr w:rsidR="00A1360A" w:rsidRPr="00B53A15" w14:paraId="41CDCFF9" w14:textId="77777777" w:rsidTr="00E30C62">
        <w:trPr>
          <w:jc w:val="center"/>
        </w:trPr>
        <w:tc>
          <w:tcPr>
            <w:tcW w:w="3140" w:type="dxa"/>
            <w:gridSpan w:val="2"/>
            <w:shd w:val="clear" w:color="auto" w:fill="auto"/>
          </w:tcPr>
          <w:p w14:paraId="2D600C7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DRX cycle</w:t>
            </w:r>
          </w:p>
        </w:tc>
        <w:tc>
          <w:tcPr>
            <w:tcW w:w="709" w:type="dxa"/>
            <w:shd w:val="clear" w:color="auto" w:fill="auto"/>
          </w:tcPr>
          <w:p w14:paraId="58CC1FD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1276" w:type="dxa"/>
            <w:shd w:val="clear" w:color="auto" w:fill="auto"/>
          </w:tcPr>
          <w:p w14:paraId="29EEE57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40</w:t>
            </w:r>
          </w:p>
        </w:tc>
        <w:tc>
          <w:tcPr>
            <w:tcW w:w="2623" w:type="dxa"/>
            <w:shd w:val="clear" w:color="auto" w:fill="auto"/>
          </w:tcPr>
          <w:p w14:paraId="4CE6801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See Table A.14.4.3.8</w:t>
            </w:r>
            <w:r w:rsidRPr="00B53A15">
              <w:rPr>
                <w:rFonts w:ascii="Arial" w:hAnsi="Arial"/>
                <w:snapToGrid w:val="0"/>
                <w:sz w:val="18"/>
                <w:lang w:eastAsia="zh-CN"/>
              </w:rPr>
              <w:t>.1</w:t>
            </w:r>
            <w:r w:rsidRPr="00B53A15">
              <w:rPr>
                <w:rFonts w:ascii="Arial" w:hAnsi="Arial" w:cs="Arial"/>
                <w:sz w:val="18"/>
              </w:rPr>
              <w:t>-4</w:t>
            </w:r>
          </w:p>
        </w:tc>
      </w:tr>
      <w:tr w:rsidR="00A1360A" w:rsidRPr="00B53A15" w14:paraId="3D053A65" w14:textId="77777777" w:rsidTr="00E30C62">
        <w:trPr>
          <w:jc w:val="center"/>
        </w:trPr>
        <w:tc>
          <w:tcPr>
            <w:tcW w:w="3140" w:type="dxa"/>
            <w:gridSpan w:val="2"/>
            <w:shd w:val="clear" w:color="auto" w:fill="auto"/>
          </w:tcPr>
          <w:p w14:paraId="0FB04B77"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Layer 3 filtering</w:t>
            </w:r>
          </w:p>
        </w:tc>
        <w:tc>
          <w:tcPr>
            <w:tcW w:w="709" w:type="dxa"/>
            <w:shd w:val="clear" w:color="auto" w:fill="auto"/>
          </w:tcPr>
          <w:p w14:paraId="794BDD0F" w14:textId="77777777" w:rsidR="00A1360A" w:rsidRPr="00B53A15" w:rsidRDefault="00A1360A" w:rsidP="00E30C62">
            <w:pPr>
              <w:keepNext/>
              <w:keepLines/>
              <w:spacing w:after="0"/>
              <w:jc w:val="center"/>
              <w:rPr>
                <w:rFonts w:ascii="Arial" w:hAnsi="Arial" w:cs="Arial"/>
                <w:iCs/>
                <w:sz w:val="18"/>
              </w:rPr>
            </w:pPr>
          </w:p>
        </w:tc>
        <w:tc>
          <w:tcPr>
            <w:tcW w:w="1276" w:type="dxa"/>
            <w:shd w:val="clear" w:color="auto" w:fill="auto"/>
          </w:tcPr>
          <w:p w14:paraId="6E6C7791"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Enabled</w:t>
            </w:r>
          </w:p>
        </w:tc>
        <w:tc>
          <w:tcPr>
            <w:tcW w:w="2623" w:type="dxa"/>
            <w:shd w:val="clear" w:color="auto" w:fill="auto"/>
          </w:tcPr>
          <w:p w14:paraId="5233DDE6"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Counters:</w:t>
            </w:r>
          </w:p>
          <w:p w14:paraId="2AD4B3DF"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N310 = 1; N311 = 1</w:t>
            </w:r>
          </w:p>
        </w:tc>
      </w:tr>
      <w:tr w:rsidR="00A1360A" w:rsidRPr="00B53A15" w14:paraId="421060A0" w14:textId="77777777" w:rsidTr="00E30C62">
        <w:trPr>
          <w:jc w:val="center"/>
        </w:trPr>
        <w:tc>
          <w:tcPr>
            <w:tcW w:w="3140" w:type="dxa"/>
            <w:gridSpan w:val="2"/>
            <w:shd w:val="clear" w:color="auto" w:fill="auto"/>
          </w:tcPr>
          <w:p w14:paraId="0C9DFA0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T310 timer</w:t>
            </w:r>
          </w:p>
        </w:tc>
        <w:tc>
          <w:tcPr>
            <w:tcW w:w="709" w:type="dxa"/>
            <w:shd w:val="clear" w:color="auto" w:fill="auto"/>
          </w:tcPr>
          <w:p w14:paraId="238CAC84"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ms</w:t>
            </w:r>
          </w:p>
        </w:tc>
        <w:tc>
          <w:tcPr>
            <w:tcW w:w="1276" w:type="dxa"/>
            <w:shd w:val="clear" w:color="auto" w:fill="auto"/>
          </w:tcPr>
          <w:p w14:paraId="66C3079D"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2000</w:t>
            </w:r>
          </w:p>
        </w:tc>
        <w:tc>
          <w:tcPr>
            <w:tcW w:w="2623" w:type="dxa"/>
            <w:shd w:val="clear" w:color="auto" w:fill="auto"/>
          </w:tcPr>
          <w:p w14:paraId="6307ECB2" w14:textId="77777777" w:rsidR="00A1360A" w:rsidRPr="00B53A15" w:rsidRDefault="00A1360A" w:rsidP="00E30C62">
            <w:pPr>
              <w:keepNext/>
              <w:keepLines/>
              <w:spacing w:after="0"/>
              <w:jc w:val="center"/>
              <w:rPr>
                <w:rFonts w:ascii="Arial" w:hAnsi="Arial" w:cs="Arial"/>
                <w:iCs/>
                <w:sz w:val="18"/>
              </w:rPr>
            </w:pPr>
            <w:r w:rsidRPr="00B53A15">
              <w:rPr>
                <w:rFonts w:ascii="Arial" w:hAnsi="Arial" w:cs="Arial"/>
                <w:iCs/>
                <w:sz w:val="18"/>
              </w:rPr>
              <w:t>T310 is enabled</w:t>
            </w:r>
          </w:p>
        </w:tc>
      </w:tr>
      <w:tr w:rsidR="00A1360A" w:rsidRPr="00B53A15" w14:paraId="1C8352D2" w14:textId="77777777" w:rsidTr="00E30C62">
        <w:trPr>
          <w:jc w:val="center"/>
        </w:trPr>
        <w:tc>
          <w:tcPr>
            <w:tcW w:w="3140" w:type="dxa"/>
            <w:gridSpan w:val="2"/>
            <w:shd w:val="clear" w:color="auto" w:fill="auto"/>
          </w:tcPr>
          <w:p w14:paraId="0957AC8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T311 timer</w:t>
            </w:r>
          </w:p>
        </w:tc>
        <w:tc>
          <w:tcPr>
            <w:tcW w:w="709" w:type="dxa"/>
            <w:shd w:val="clear" w:color="auto" w:fill="auto"/>
          </w:tcPr>
          <w:p w14:paraId="0383493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1276" w:type="dxa"/>
            <w:shd w:val="clear" w:color="auto" w:fill="auto"/>
          </w:tcPr>
          <w:p w14:paraId="5E9C41A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1000</w:t>
            </w:r>
          </w:p>
        </w:tc>
        <w:tc>
          <w:tcPr>
            <w:tcW w:w="2623" w:type="dxa"/>
            <w:shd w:val="clear" w:color="auto" w:fill="auto"/>
          </w:tcPr>
          <w:p w14:paraId="2B8EB35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T311 is enabled</w:t>
            </w:r>
          </w:p>
        </w:tc>
      </w:tr>
      <w:tr w:rsidR="00A1360A" w:rsidRPr="00B53A15" w14:paraId="03359D00" w14:textId="77777777" w:rsidTr="00E30C62">
        <w:trPr>
          <w:jc w:val="center"/>
        </w:trPr>
        <w:tc>
          <w:tcPr>
            <w:tcW w:w="3140" w:type="dxa"/>
            <w:gridSpan w:val="2"/>
            <w:shd w:val="clear" w:color="auto" w:fill="auto"/>
          </w:tcPr>
          <w:p w14:paraId="750D14EF"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Periodic CQI reporting mode</w:t>
            </w:r>
          </w:p>
        </w:tc>
        <w:tc>
          <w:tcPr>
            <w:tcW w:w="709" w:type="dxa"/>
            <w:shd w:val="clear" w:color="auto" w:fill="auto"/>
          </w:tcPr>
          <w:p w14:paraId="11E8FC14" w14:textId="77777777" w:rsidR="00A1360A" w:rsidRPr="00B53A15" w:rsidRDefault="00A1360A" w:rsidP="00E30C62">
            <w:pPr>
              <w:keepNext/>
              <w:keepLines/>
              <w:spacing w:after="0"/>
              <w:jc w:val="center"/>
              <w:rPr>
                <w:rFonts w:ascii="Arial" w:hAnsi="Arial" w:cs="Arial"/>
                <w:sz w:val="18"/>
              </w:rPr>
            </w:pPr>
          </w:p>
        </w:tc>
        <w:tc>
          <w:tcPr>
            <w:tcW w:w="1276" w:type="dxa"/>
            <w:shd w:val="clear" w:color="auto" w:fill="auto"/>
          </w:tcPr>
          <w:p w14:paraId="321B4A6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PUCCH 1-0</w:t>
            </w:r>
          </w:p>
        </w:tc>
        <w:tc>
          <w:tcPr>
            <w:tcW w:w="2623" w:type="dxa"/>
            <w:shd w:val="clear" w:color="auto" w:fill="auto"/>
          </w:tcPr>
          <w:p w14:paraId="5C033C8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 xml:space="preserve">As defined in table 7.2.2-1 in TS 36.213. </w:t>
            </w:r>
          </w:p>
        </w:tc>
      </w:tr>
      <w:tr w:rsidR="00A1360A" w:rsidRPr="00B53A15" w14:paraId="2787516E" w14:textId="77777777" w:rsidTr="00E30C62">
        <w:trPr>
          <w:jc w:val="center"/>
        </w:trPr>
        <w:tc>
          <w:tcPr>
            <w:tcW w:w="3140" w:type="dxa"/>
            <w:gridSpan w:val="2"/>
            <w:shd w:val="clear" w:color="auto" w:fill="auto"/>
          </w:tcPr>
          <w:p w14:paraId="3AD4C4F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CQI reporting periodicity</w:t>
            </w:r>
          </w:p>
        </w:tc>
        <w:tc>
          <w:tcPr>
            <w:tcW w:w="709" w:type="dxa"/>
            <w:shd w:val="clear" w:color="auto" w:fill="auto"/>
          </w:tcPr>
          <w:p w14:paraId="0F943762"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ms</w:t>
            </w:r>
          </w:p>
        </w:tc>
        <w:tc>
          <w:tcPr>
            <w:tcW w:w="1276" w:type="dxa"/>
            <w:shd w:val="clear" w:color="auto" w:fill="auto"/>
          </w:tcPr>
          <w:p w14:paraId="441D6F5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20</w:t>
            </w:r>
          </w:p>
        </w:tc>
        <w:tc>
          <w:tcPr>
            <w:tcW w:w="2623" w:type="dxa"/>
            <w:shd w:val="clear" w:color="auto" w:fill="auto"/>
          </w:tcPr>
          <w:p w14:paraId="38441931" w14:textId="77777777" w:rsidR="00A1360A" w:rsidRPr="00B53A15" w:rsidRDefault="00A1360A" w:rsidP="00E30C62">
            <w:pPr>
              <w:keepNext/>
              <w:keepLines/>
              <w:spacing w:after="0"/>
              <w:jc w:val="center"/>
              <w:rPr>
                <w:rFonts w:ascii="Arial" w:hAnsi="Arial" w:cs="Arial"/>
                <w:sz w:val="18"/>
              </w:rPr>
            </w:pPr>
          </w:p>
        </w:tc>
      </w:tr>
      <w:tr w:rsidR="00A1360A" w:rsidRPr="00B53A15" w14:paraId="2E766D5D" w14:textId="77777777" w:rsidTr="00E30C62">
        <w:trPr>
          <w:jc w:val="center"/>
        </w:trPr>
        <w:tc>
          <w:tcPr>
            <w:tcW w:w="3140" w:type="dxa"/>
            <w:gridSpan w:val="2"/>
            <w:shd w:val="clear" w:color="auto" w:fill="auto"/>
          </w:tcPr>
          <w:p w14:paraId="0D4BC0A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T1</w:t>
            </w:r>
          </w:p>
        </w:tc>
        <w:tc>
          <w:tcPr>
            <w:tcW w:w="709" w:type="dxa"/>
            <w:shd w:val="clear" w:color="auto" w:fill="auto"/>
          </w:tcPr>
          <w:p w14:paraId="2E29A7E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F1ADA0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142A1BBA" w14:textId="77777777" w:rsidR="00A1360A" w:rsidRPr="00B53A15" w:rsidRDefault="00A1360A" w:rsidP="00E30C62">
            <w:pPr>
              <w:keepNext/>
              <w:keepLines/>
              <w:spacing w:after="0"/>
              <w:jc w:val="center"/>
              <w:rPr>
                <w:rFonts w:ascii="Arial" w:hAnsi="Arial" w:cs="Arial"/>
                <w:sz w:val="18"/>
                <w:lang w:eastAsia="zh-CN"/>
              </w:rPr>
            </w:pPr>
          </w:p>
        </w:tc>
      </w:tr>
      <w:tr w:rsidR="00A1360A" w:rsidRPr="00B53A15" w14:paraId="356F00FD" w14:textId="77777777" w:rsidTr="00E30C62">
        <w:trPr>
          <w:jc w:val="center"/>
        </w:trPr>
        <w:tc>
          <w:tcPr>
            <w:tcW w:w="3140" w:type="dxa"/>
            <w:gridSpan w:val="2"/>
            <w:shd w:val="clear" w:color="auto" w:fill="auto"/>
          </w:tcPr>
          <w:p w14:paraId="104E4482"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T2</w:t>
            </w:r>
          </w:p>
        </w:tc>
        <w:tc>
          <w:tcPr>
            <w:tcW w:w="709" w:type="dxa"/>
            <w:shd w:val="clear" w:color="auto" w:fill="auto"/>
          </w:tcPr>
          <w:p w14:paraId="25A6D9C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CFDD47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1.6</w:t>
            </w:r>
          </w:p>
        </w:tc>
        <w:tc>
          <w:tcPr>
            <w:tcW w:w="2623" w:type="dxa"/>
            <w:shd w:val="clear" w:color="auto" w:fill="auto"/>
          </w:tcPr>
          <w:p w14:paraId="00CC3738" w14:textId="77777777" w:rsidR="00A1360A" w:rsidRPr="00B53A15" w:rsidRDefault="00A1360A" w:rsidP="00E30C62">
            <w:pPr>
              <w:keepNext/>
              <w:keepLines/>
              <w:spacing w:after="0"/>
              <w:jc w:val="center"/>
              <w:rPr>
                <w:rFonts w:ascii="Arial" w:hAnsi="Arial" w:cs="Arial"/>
                <w:sz w:val="18"/>
              </w:rPr>
            </w:pPr>
          </w:p>
        </w:tc>
      </w:tr>
      <w:tr w:rsidR="00A1360A" w:rsidRPr="00B53A15" w14:paraId="2D4854DC" w14:textId="77777777" w:rsidTr="00E30C62">
        <w:trPr>
          <w:jc w:val="center"/>
        </w:trPr>
        <w:tc>
          <w:tcPr>
            <w:tcW w:w="3140" w:type="dxa"/>
            <w:gridSpan w:val="2"/>
            <w:shd w:val="clear" w:color="auto" w:fill="auto"/>
          </w:tcPr>
          <w:p w14:paraId="7E85B2BD"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T3</w:t>
            </w:r>
          </w:p>
        </w:tc>
        <w:tc>
          <w:tcPr>
            <w:tcW w:w="709" w:type="dxa"/>
            <w:shd w:val="clear" w:color="auto" w:fill="auto"/>
          </w:tcPr>
          <w:p w14:paraId="6A26F73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73E7E5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1.46</w:t>
            </w:r>
          </w:p>
        </w:tc>
        <w:tc>
          <w:tcPr>
            <w:tcW w:w="2623" w:type="dxa"/>
            <w:shd w:val="clear" w:color="auto" w:fill="auto"/>
          </w:tcPr>
          <w:p w14:paraId="22623999" w14:textId="77777777" w:rsidR="00A1360A" w:rsidRPr="00B53A15" w:rsidRDefault="00A1360A" w:rsidP="00E30C62">
            <w:pPr>
              <w:keepNext/>
              <w:keepLines/>
              <w:spacing w:after="0"/>
              <w:jc w:val="center"/>
              <w:rPr>
                <w:rFonts w:ascii="Arial" w:hAnsi="Arial" w:cs="Arial"/>
                <w:sz w:val="18"/>
              </w:rPr>
            </w:pPr>
          </w:p>
        </w:tc>
      </w:tr>
      <w:tr w:rsidR="00A1360A" w:rsidRPr="00B53A15" w14:paraId="2F547664" w14:textId="77777777" w:rsidTr="00E30C62">
        <w:trPr>
          <w:jc w:val="center"/>
        </w:trPr>
        <w:tc>
          <w:tcPr>
            <w:tcW w:w="3140" w:type="dxa"/>
            <w:gridSpan w:val="2"/>
            <w:shd w:val="clear" w:color="auto" w:fill="auto"/>
          </w:tcPr>
          <w:p w14:paraId="4AEC5131"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T4</w:t>
            </w:r>
          </w:p>
        </w:tc>
        <w:tc>
          <w:tcPr>
            <w:tcW w:w="709" w:type="dxa"/>
            <w:shd w:val="clear" w:color="auto" w:fill="auto"/>
          </w:tcPr>
          <w:p w14:paraId="66F3936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296A9E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0.4</w:t>
            </w:r>
          </w:p>
        </w:tc>
        <w:tc>
          <w:tcPr>
            <w:tcW w:w="2623" w:type="dxa"/>
            <w:shd w:val="clear" w:color="auto" w:fill="auto"/>
          </w:tcPr>
          <w:p w14:paraId="7A552409" w14:textId="77777777" w:rsidR="00A1360A" w:rsidRPr="00B53A15" w:rsidRDefault="00A1360A" w:rsidP="00E30C62">
            <w:pPr>
              <w:keepNext/>
              <w:keepLines/>
              <w:spacing w:after="0"/>
              <w:jc w:val="center"/>
              <w:rPr>
                <w:rFonts w:ascii="Arial" w:hAnsi="Arial" w:cs="Arial"/>
                <w:sz w:val="18"/>
              </w:rPr>
            </w:pPr>
          </w:p>
        </w:tc>
      </w:tr>
      <w:tr w:rsidR="00A1360A" w:rsidRPr="00B53A15" w14:paraId="04F2F2A2" w14:textId="77777777" w:rsidTr="00E30C62">
        <w:trPr>
          <w:jc w:val="center"/>
        </w:trPr>
        <w:tc>
          <w:tcPr>
            <w:tcW w:w="3140" w:type="dxa"/>
            <w:gridSpan w:val="2"/>
            <w:shd w:val="clear" w:color="auto" w:fill="auto"/>
          </w:tcPr>
          <w:p w14:paraId="564E9D63"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T5</w:t>
            </w:r>
          </w:p>
        </w:tc>
        <w:tc>
          <w:tcPr>
            <w:tcW w:w="709" w:type="dxa"/>
            <w:shd w:val="clear" w:color="auto" w:fill="auto"/>
          </w:tcPr>
          <w:p w14:paraId="20F8CE9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w:t>
            </w:r>
          </w:p>
        </w:tc>
        <w:tc>
          <w:tcPr>
            <w:tcW w:w="1276" w:type="dxa"/>
            <w:shd w:val="clear" w:color="auto" w:fill="auto"/>
          </w:tcPr>
          <w:p w14:paraId="041B02E1"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4</w:t>
            </w:r>
          </w:p>
        </w:tc>
        <w:tc>
          <w:tcPr>
            <w:tcW w:w="2623" w:type="dxa"/>
            <w:shd w:val="clear" w:color="auto" w:fill="auto"/>
          </w:tcPr>
          <w:p w14:paraId="1B4A1ACD" w14:textId="77777777" w:rsidR="00A1360A" w:rsidRPr="00B53A15" w:rsidRDefault="00A1360A" w:rsidP="00E30C62">
            <w:pPr>
              <w:keepNext/>
              <w:keepLines/>
              <w:spacing w:after="0"/>
              <w:jc w:val="center"/>
              <w:rPr>
                <w:rFonts w:ascii="Arial" w:hAnsi="Arial" w:cs="Arial"/>
                <w:sz w:val="18"/>
              </w:rPr>
            </w:pPr>
          </w:p>
        </w:tc>
      </w:tr>
      <w:tr w:rsidR="00A1360A" w:rsidRPr="00B53A15" w14:paraId="4198617D" w14:textId="77777777" w:rsidTr="00E30C62">
        <w:trPr>
          <w:jc w:val="center"/>
        </w:trPr>
        <w:tc>
          <w:tcPr>
            <w:tcW w:w="7748" w:type="dxa"/>
            <w:gridSpan w:val="5"/>
            <w:shd w:val="clear" w:color="auto" w:fill="auto"/>
          </w:tcPr>
          <w:p w14:paraId="7752E141" w14:textId="77777777" w:rsidR="00A1360A" w:rsidRPr="00B53A15" w:rsidRDefault="00A1360A" w:rsidP="00E30C62">
            <w:pPr>
              <w:pStyle w:val="TAN"/>
            </w:pPr>
            <w:r w:rsidRPr="00B53A15">
              <w:rPr>
                <w:bCs/>
              </w:rPr>
              <w:t xml:space="preserve">Note 1: </w:t>
            </w:r>
            <w:r w:rsidRPr="00B53A15">
              <w:rPr>
                <w:bCs/>
              </w:rPr>
              <w:tab/>
              <w:t>MPDCCH</w:t>
            </w:r>
            <w:r w:rsidRPr="00B53A15">
              <w:t xml:space="preserve"> corresponding to the in-sync and out of sync transmission parameters need not be included in the Reference Measurement Channel.</w:t>
            </w:r>
          </w:p>
        </w:tc>
      </w:tr>
    </w:tbl>
    <w:p w14:paraId="0DE0E163" w14:textId="77777777" w:rsidR="00A1360A" w:rsidRPr="00B53A15" w:rsidRDefault="00A1360A" w:rsidP="00A1360A"/>
    <w:p w14:paraId="073358CD" w14:textId="77777777" w:rsidR="00A1360A" w:rsidRPr="00B53A15" w:rsidRDefault="00A1360A" w:rsidP="00A1360A">
      <w:pPr>
        <w:pStyle w:val="TH"/>
      </w:pPr>
      <w:r w:rsidRPr="00B53A15">
        <w:t>Table A.14.4.3.8</w:t>
      </w:r>
      <w:r w:rsidRPr="00B53A15">
        <w:rPr>
          <w:snapToGrid w:val="0"/>
          <w:lang w:eastAsia="zh-CN"/>
        </w:rPr>
        <w:t>.1</w:t>
      </w:r>
      <w:r w:rsidRPr="00B53A15">
        <w:t xml:space="preserve">-3: Cell specific test parameters for E-UTRAN </w:t>
      </w:r>
      <w:r w:rsidRPr="00B53A15">
        <w:rPr>
          <w:lang w:eastAsia="zh-CN"/>
        </w:rPr>
        <w:t>HD-</w:t>
      </w:r>
      <w:r w:rsidRPr="00B53A15">
        <w:t>FDD (cell # 1) for in-sync radio link monitoring test in DRX</w:t>
      </w:r>
      <w:r w:rsidRPr="00B53A15">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A1360A" w:rsidRPr="00B53A15" w14:paraId="1916655C" w14:textId="77777777" w:rsidTr="00E30C62">
        <w:trPr>
          <w:cantSplit/>
        </w:trPr>
        <w:tc>
          <w:tcPr>
            <w:tcW w:w="2596" w:type="dxa"/>
            <w:vMerge w:val="restart"/>
            <w:tcBorders>
              <w:top w:val="single" w:sz="4" w:space="0" w:color="auto"/>
              <w:left w:val="single" w:sz="4" w:space="0" w:color="auto"/>
            </w:tcBorders>
          </w:tcPr>
          <w:p w14:paraId="57E26F0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Parameter</w:t>
            </w:r>
          </w:p>
        </w:tc>
        <w:tc>
          <w:tcPr>
            <w:tcW w:w="1120" w:type="dxa"/>
            <w:vMerge w:val="restart"/>
            <w:tcBorders>
              <w:top w:val="single" w:sz="4" w:space="0" w:color="auto"/>
            </w:tcBorders>
          </w:tcPr>
          <w:p w14:paraId="24CA9FD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Unit</w:t>
            </w:r>
          </w:p>
        </w:tc>
        <w:tc>
          <w:tcPr>
            <w:tcW w:w="5180" w:type="dxa"/>
            <w:gridSpan w:val="5"/>
            <w:tcBorders>
              <w:top w:val="single" w:sz="4" w:space="0" w:color="auto"/>
            </w:tcBorders>
          </w:tcPr>
          <w:p w14:paraId="0C61A57D"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Test 1</w:t>
            </w:r>
          </w:p>
        </w:tc>
      </w:tr>
      <w:tr w:rsidR="00A1360A" w:rsidRPr="00B53A15" w14:paraId="655A48FF" w14:textId="77777777" w:rsidTr="00E30C62">
        <w:trPr>
          <w:cantSplit/>
        </w:trPr>
        <w:tc>
          <w:tcPr>
            <w:tcW w:w="2596" w:type="dxa"/>
            <w:vMerge/>
            <w:tcBorders>
              <w:left w:val="single" w:sz="4" w:space="0" w:color="auto"/>
              <w:bottom w:val="single" w:sz="4" w:space="0" w:color="auto"/>
            </w:tcBorders>
          </w:tcPr>
          <w:p w14:paraId="0B3B2FB3" w14:textId="77777777" w:rsidR="00A1360A" w:rsidRPr="00B53A15" w:rsidRDefault="00A1360A" w:rsidP="00E30C62">
            <w:pPr>
              <w:keepNext/>
              <w:keepLines/>
              <w:spacing w:after="0"/>
              <w:jc w:val="center"/>
              <w:rPr>
                <w:rFonts w:ascii="Arial" w:hAnsi="Arial" w:cs="Arial"/>
                <w:b/>
                <w:sz w:val="18"/>
              </w:rPr>
            </w:pPr>
          </w:p>
        </w:tc>
        <w:tc>
          <w:tcPr>
            <w:tcW w:w="1120" w:type="dxa"/>
            <w:vMerge/>
            <w:tcBorders>
              <w:bottom w:val="single" w:sz="4" w:space="0" w:color="auto"/>
            </w:tcBorders>
          </w:tcPr>
          <w:p w14:paraId="78A19F1F" w14:textId="77777777" w:rsidR="00A1360A" w:rsidRPr="00B53A15" w:rsidRDefault="00A1360A" w:rsidP="00E30C62">
            <w:pPr>
              <w:keepNext/>
              <w:keepLines/>
              <w:spacing w:after="0"/>
              <w:jc w:val="center"/>
              <w:rPr>
                <w:rFonts w:ascii="Arial" w:hAnsi="Arial" w:cs="Arial"/>
                <w:b/>
                <w:sz w:val="18"/>
              </w:rPr>
            </w:pPr>
          </w:p>
        </w:tc>
        <w:tc>
          <w:tcPr>
            <w:tcW w:w="1036" w:type="dxa"/>
            <w:tcBorders>
              <w:bottom w:val="single" w:sz="4" w:space="0" w:color="auto"/>
            </w:tcBorders>
          </w:tcPr>
          <w:p w14:paraId="6B6251D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T1</w:t>
            </w:r>
          </w:p>
        </w:tc>
        <w:tc>
          <w:tcPr>
            <w:tcW w:w="1036" w:type="dxa"/>
            <w:tcBorders>
              <w:bottom w:val="single" w:sz="4" w:space="0" w:color="auto"/>
            </w:tcBorders>
          </w:tcPr>
          <w:p w14:paraId="35EA560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T2</w:t>
            </w:r>
          </w:p>
        </w:tc>
        <w:tc>
          <w:tcPr>
            <w:tcW w:w="1036" w:type="dxa"/>
            <w:tcBorders>
              <w:bottom w:val="single" w:sz="4" w:space="0" w:color="auto"/>
            </w:tcBorders>
          </w:tcPr>
          <w:p w14:paraId="79F36245"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T3</w:t>
            </w:r>
          </w:p>
        </w:tc>
        <w:tc>
          <w:tcPr>
            <w:tcW w:w="1036" w:type="dxa"/>
            <w:tcBorders>
              <w:bottom w:val="single" w:sz="4" w:space="0" w:color="auto"/>
            </w:tcBorders>
          </w:tcPr>
          <w:p w14:paraId="090DEA74"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T4</w:t>
            </w:r>
          </w:p>
        </w:tc>
        <w:tc>
          <w:tcPr>
            <w:tcW w:w="1036" w:type="dxa"/>
            <w:tcBorders>
              <w:bottom w:val="single" w:sz="4" w:space="0" w:color="auto"/>
            </w:tcBorders>
          </w:tcPr>
          <w:p w14:paraId="75E82181"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T5</w:t>
            </w:r>
          </w:p>
        </w:tc>
      </w:tr>
      <w:tr w:rsidR="00A1360A" w:rsidRPr="00B53A15" w14:paraId="7D48FA55" w14:textId="77777777" w:rsidTr="00E30C62">
        <w:trPr>
          <w:cantSplit/>
        </w:trPr>
        <w:tc>
          <w:tcPr>
            <w:tcW w:w="2596" w:type="dxa"/>
            <w:tcBorders>
              <w:left w:val="single" w:sz="4" w:space="0" w:color="auto"/>
              <w:bottom w:val="single" w:sz="4" w:space="0" w:color="auto"/>
            </w:tcBorders>
          </w:tcPr>
          <w:p w14:paraId="53AF57A5" w14:textId="77777777" w:rsidR="00A1360A" w:rsidRPr="00B53A15" w:rsidRDefault="00A1360A"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120" w:type="dxa"/>
            <w:tcBorders>
              <w:bottom w:val="single" w:sz="4" w:space="0" w:color="auto"/>
            </w:tcBorders>
          </w:tcPr>
          <w:p w14:paraId="08C23C32" w14:textId="77777777" w:rsidR="00A1360A" w:rsidRPr="00B53A15" w:rsidRDefault="00A1360A" w:rsidP="00E30C62">
            <w:pPr>
              <w:keepNext/>
              <w:keepLines/>
              <w:spacing w:after="0"/>
              <w:jc w:val="center"/>
              <w:rPr>
                <w:rFonts w:ascii="Arial" w:hAnsi="Arial" w:cs="Arial"/>
                <w:sz w:val="18"/>
                <w:lang w:val="it-IT"/>
              </w:rPr>
            </w:pPr>
          </w:p>
        </w:tc>
        <w:tc>
          <w:tcPr>
            <w:tcW w:w="5180" w:type="dxa"/>
            <w:gridSpan w:val="5"/>
            <w:tcBorders>
              <w:bottom w:val="single" w:sz="4" w:space="0" w:color="auto"/>
            </w:tcBorders>
          </w:tcPr>
          <w:p w14:paraId="1E8C092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w:t>
            </w:r>
          </w:p>
        </w:tc>
      </w:tr>
      <w:tr w:rsidR="00A1360A" w:rsidRPr="00B53A15" w14:paraId="787FBF2F" w14:textId="77777777" w:rsidTr="00E30C62">
        <w:trPr>
          <w:cantSplit/>
        </w:trPr>
        <w:tc>
          <w:tcPr>
            <w:tcW w:w="2596" w:type="dxa"/>
            <w:tcBorders>
              <w:left w:val="single" w:sz="4" w:space="0" w:color="auto"/>
              <w:bottom w:val="single" w:sz="4" w:space="0" w:color="auto"/>
            </w:tcBorders>
          </w:tcPr>
          <w:p w14:paraId="73B879C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1120" w:type="dxa"/>
            <w:tcBorders>
              <w:bottom w:val="single" w:sz="4" w:space="0" w:color="auto"/>
            </w:tcBorders>
          </w:tcPr>
          <w:p w14:paraId="07258F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MHz</w:t>
            </w:r>
          </w:p>
        </w:tc>
        <w:tc>
          <w:tcPr>
            <w:tcW w:w="5180" w:type="dxa"/>
            <w:gridSpan w:val="5"/>
            <w:tcBorders>
              <w:bottom w:val="single" w:sz="4" w:space="0" w:color="auto"/>
            </w:tcBorders>
          </w:tcPr>
          <w:p w14:paraId="46EFCC5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1.4</w:t>
            </w:r>
          </w:p>
        </w:tc>
      </w:tr>
      <w:tr w:rsidR="00A1360A" w:rsidRPr="00B53A15" w14:paraId="2018FBEC" w14:textId="77777777" w:rsidTr="00E30C62">
        <w:trPr>
          <w:cantSplit/>
        </w:trPr>
        <w:tc>
          <w:tcPr>
            <w:tcW w:w="2596" w:type="dxa"/>
            <w:tcBorders>
              <w:left w:val="single" w:sz="4" w:space="0" w:color="auto"/>
              <w:bottom w:val="single" w:sz="4" w:space="0" w:color="auto"/>
            </w:tcBorders>
          </w:tcPr>
          <w:p w14:paraId="57D65F24" w14:textId="77777777" w:rsidR="00A1360A" w:rsidRPr="00B53A15" w:rsidRDefault="00A1360A" w:rsidP="00E30C62">
            <w:pPr>
              <w:keepNext/>
              <w:keepLines/>
              <w:spacing w:after="0"/>
              <w:rPr>
                <w:rFonts w:ascii="Arial" w:hAnsi="Arial" w:cs="Arial"/>
                <w:noProof/>
                <w:sz w:val="18"/>
              </w:rPr>
            </w:pPr>
            <w:r w:rsidRPr="00B53A15">
              <w:rPr>
                <w:rFonts w:ascii="Arial" w:hAnsi="Arial" w:cs="Arial"/>
                <w:noProof/>
                <w:sz w:val="18"/>
              </w:rPr>
              <w:t>MPDCCH parameters defined in A.3.1.3</w:t>
            </w:r>
          </w:p>
        </w:tc>
        <w:tc>
          <w:tcPr>
            <w:tcW w:w="1120" w:type="dxa"/>
            <w:tcBorders>
              <w:bottom w:val="single" w:sz="4" w:space="0" w:color="auto"/>
            </w:tcBorders>
          </w:tcPr>
          <w:p w14:paraId="560CC5AA"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4307DF94" w14:textId="0F62757B" w:rsidR="00A1360A" w:rsidRPr="00B53A15" w:rsidRDefault="00A1360A" w:rsidP="00E30C62">
            <w:pPr>
              <w:keepNext/>
              <w:keepLines/>
              <w:spacing w:after="0"/>
              <w:jc w:val="center"/>
              <w:rPr>
                <w:rFonts w:ascii="Arial" w:hAnsi="Arial" w:cs="Arial"/>
                <w:sz w:val="18"/>
              </w:rPr>
            </w:pPr>
            <w:r w:rsidRPr="00B53A15">
              <w:rPr>
                <w:rFonts w:ascii="Arial" w:hAnsi="Arial" w:cs="Arial"/>
                <w:sz w:val="18"/>
              </w:rPr>
              <w:t>R.</w:t>
            </w:r>
            <w:ins w:id="525" w:author="Santhan T" w:date="2023-11-01T05:18:00Z">
              <w:r w:rsidR="00F15A2A">
                <w:rPr>
                  <w:rFonts w:ascii="Arial" w:hAnsi="Arial" w:cs="Arial"/>
                  <w:sz w:val="18"/>
                </w:rPr>
                <w:t>4</w:t>
              </w:r>
            </w:ins>
            <w:r w:rsidRPr="00B53A15">
              <w:rPr>
                <w:rFonts w:ascii="Arial" w:hAnsi="Arial" w:cs="Arial"/>
                <w:sz w:val="18"/>
              </w:rPr>
              <w:t>7 HD-FDD</w:t>
            </w:r>
          </w:p>
        </w:tc>
      </w:tr>
      <w:tr w:rsidR="00A1360A" w:rsidRPr="00B53A15" w14:paraId="7DC84FC9" w14:textId="77777777" w:rsidTr="00E30C62">
        <w:trPr>
          <w:cantSplit/>
        </w:trPr>
        <w:tc>
          <w:tcPr>
            <w:tcW w:w="2596" w:type="dxa"/>
            <w:tcBorders>
              <w:left w:val="single" w:sz="4" w:space="0" w:color="auto"/>
              <w:bottom w:val="single" w:sz="4" w:space="0" w:color="auto"/>
            </w:tcBorders>
          </w:tcPr>
          <w:p w14:paraId="79854753"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 xml:space="preserve">OCNG Pattern defined in A.3.2.1 (FDD) </w:t>
            </w:r>
          </w:p>
        </w:tc>
        <w:tc>
          <w:tcPr>
            <w:tcW w:w="1120" w:type="dxa"/>
            <w:tcBorders>
              <w:bottom w:val="single" w:sz="4" w:space="0" w:color="auto"/>
            </w:tcBorders>
          </w:tcPr>
          <w:p w14:paraId="090E3D02"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024720F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OP.21 FDD</w:t>
            </w:r>
          </w:p>
        </w:tc>
      </w:tr>
      <w:tr w:rsidR="00A1360A" w:rsidRPr="00B53A15" w14:paraId="135786E0" w14:textId="77777777" w:rsidTr="00E30C62">
        <w:trPr>
          <w:cantSplit/>
        </w:trPr>
        <w:tc>
          <w:tcPr>
            <w:tcW w:w="2596" w:type="dxa"/>
            <w:tcBorders>
              <w:left w:val="single" w:sz="4" w:space="0" w:color="auto"/>
              <w:bottom w:val="single" w:sz="4" w:space="0" w:color="auto"/>
            </w:tcBorders>
          </w:tcPr>
          <w:p w14:paraId="08A9CABC"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sym w:font="Symbol" w:char="F072"/>
            </w:r>
            <w:r w:rsidRPr="00B53A15">
              <w:rPr>
                <w:rFonts w:ascii="Arial" w:hAnsi="Arial" w:cs="Arial"/>
                <w:bCs/>
                <w:sz w:val="18"/>
                <w:vertAlign w:val="subscript"/>
              </w:rPr>
              <w:t>A</w:t>
            </w:r>
            <w:r w:rsidRPr="00B53A15">
              <w:rPr>
                <w:rFonts w:ascii="Arial" w:hAnsi="Arial" w:cs="Arial"/>
                <w:bCs/>
                <w:sz w:val="18"/>
              </w:rPr>
              <w:t xml:space="preserve">, </w:t>
            </w:r>
            <w:r w:rsidRPr="00B53A15">
              <w:rPr>
                <w:rFonts w:ascii="Arial" w:hAnsi="Arial" w:cs="Arial"/>
                <w:bCs/>
                <w:sz w:val="18"/>
              </w:rPr>
              <w:sym w:font="Symbol" w:char="F072"/>
            </w:r>
            <w:r w:rsidRPr="00B53A15">
              <w:rPr>
                <w:rFonts w:ascii="Arial" w:hAnsi="Arial" w:cs="Arial"/>
                <w:bCs/>
                <w:sz w:val="18"/>
                <w:vertAlign w:val="subscript"/>
              </w:rPr>
              <w:t>B</w:t>
            </w:r>
          </w:p>
        </w:tc>
        <w:tc>
          <w:tcPr>
            <w:tcW w:w="1120" w:type="dxa"/>
            <w:tcBorders>
              <w:bottom w:val="single" w:sz="4" w:space="0" w:color="auto"/>
            </w:tcBorders>
          </w:tcPr>
          <w:p w14:paraId="74D34A50" w14:textId="77777777" w:rsidR="00A1360A" w:rsidRPr="00B53A15" w:rsidRDefault="00A1360A" w:rsidP="00E30C62">
            <w:pPr>
              <w:keepNext/>
              <w:keepLines/>
              <w:spacing w:after="0"/>
              <w:jc w:val="center"/>
              <w:rPr>
                <w:rFonts w:ascii="Arial" w:hAnsi="Arial" w:cs="Arial"/>
                <w:sz w:val="18"/>
              </w:rPr>
            </w:pPr>
          </w:p>
        </w:tc>
        <w:tc>
          <w:tcPr>
            <w:tcW w:w="5180" w:type="dxa"/>
            <w:gridSpan w:val="5"/>
            <w:tcBorders>
              <w:bottom w:val="single" w:sz="4" w:space="0" w:color="auto"/>
            </w:tcBorders>
          </w:tcPr>
          <w:p w14:paraId="68D6CBD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bCs/>
                <w:sz w:val="18"/>
              </w:rPr>
              <w:t>-3</w:t>
            </w:r>
          </w:p>
        </w:tc>
      </w:tr>
      <w:tr w:rsidR="00A1360A" w:rsidRPr="00B53A15" w14:paraId="7D00E630" w14:textId="77777777" w:rsidTr="00E30C62">
        <w:trPr>
          <w:cantSplit/>
        </w:trPr>
        <w:tc>
          <w:tcPr>
            <w:tcW w:w="2596" w:type="dxa"/>
            <w:tcBorders>
              <w:left w:val="single" w:sz="4" w:space="0" w:color="auto"/>
              <w:bottom w:val="single" w:sz="4" w:space="0" w:color="auto"/>
            </w:tcBorders>
          </w:tcPr>
          <w:p w14:paraId="1FDDEB96"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MPDCCH_RA</w:t>
            </w:r>
          </w:p>
        </w:tc>
        <w:tc>
          <w:tcPr>
            <w:tcW w:w="1120" w:type="dxa"/>
            <w:tcBorders>
              <w:bottom w:val="single" w:sz="4" w:space="0" w:color="auto"/>
            </w:tcBorders>
          </w:tcPr>
          <w:p w14:paraId="1FA3936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615B0CA4"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bCs/>
                <w:sz w:val="18"/>
                <w:lang w:eastAsia="zh-CN"/>
              </w:rPr>
              <w:t>0</w:t>
            </w:r>
          </w:p>
        </w:tc>
      </w:tr>
      <w:tr w:rsidR="00A1360A" w:rsidRPr="00B53A15" w14:paraId="37B2AD88" w14:textId="77777777" w:rsidTr="00E30C62">
        <w:trPr>
          <w:cantSplit/>
        </w:trPr>
        <w:tc>
          <w:tcPr>
            <w:tcW w:w="2596" w:type="dxa"/>
            <w:tcBorders>
              <w:left w:val="single" w:sz="4" w:space="0" w:color="auto"/>
              <w:bottom w:val="single" w:sz="4" w:space="0" w:color="auto"/>
            </w:tcBorders>
          </w:tcPr>
          <w:p w14:paraId="268BADE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MPDCCH_RB</w:t>
            </w:r>
          </w:p>
        </w:tc>
        <w:tc>
          <w:tcPr>
            <w:tcW w:w="1120" w:type="dxa"/>
            <w:tcBorders>
              <w:bottom w:val="single" w:sz="4" w:space="0" w:color="auto"/>
            </w:tcBorders>
          </w:tcPr>
          <w:p w14:paraId="579A870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shd w:val="clear" w:color="auto" w:fill="auto"/>
          </w:tcPr>
          <w:p w14:paraId="5E3BD04B" w14:textId="77777777" w:rsidR="00A1360A" w:rsidRPr="00B53A15" w:rsidRDefault="00A1360A" w:rsidP="00E30C62">
            <w:pPr>
              <w:keepNext/>
              <w:keepLines/>
              <w:spacing w:after="0"/>
              <w:jc w:val="center"/>
              <w:rPr>
                <w:rFonts w:ascii="Arial" w:hAnsi="Arial" w:cs="Arial"/>
                <w:sz w:val="18"/>
                <w:lang w:eastAsia="zh-CN"/>
              </w:rPr>
            </w:pPr>
            <w:r w:rsidRPr="00B53A15">
              <w:rPr>
                <w:rFonts w:ascii="Arial" w:hAnsi="Arial" w:cs="Arial"/>
                <w:bCs/>
                <w:sz w:val="18"/>
                <w:lang w:eastAsia="zh-CN"/>
              </w:rPr>
              <w:t>0</w:t>
            </w:r>
          </w:p>
        </w:tc>
      </w:tr>
      <w:tr w:rsidR="00A1360A" w:rsidRPr="00B53A15" w14:paraId="223B9C07" w14:textId="77777777" w:rsidTr="00E30C62">
        <w:trPr>
          <w:cantSplit/>
        </w:trPr>
        <w:tc>
          <w:tcPr>
            <w:tcW w:w="2596" w:type="dxa"/>
            <w:tcBorders>
              <w:left w:val="single" w:sz="4" w:space="0" w:color="auto"/>
              <w:bottom w:val="single" w:sz="4" w:space="0" w:color="auto"/>
            </w:tcBorders>
          </w:tcPr>
          <w:p w14:paraId="5CB7FD8A"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PBCH_RA</w:t>
            </w:r>
          </w:p>
        </w:tc>
        <w:tc>
          <w:tcPr>
            <w:tcW w:w="1120" w:type="dxa"/>
            <w:tcBorders>
              <w:bottom w:val="single" w:sz="4" w:space="0" w:color="auto"/>
            </w:tcBorders>
          </w:tcPr>
          <w:p w14:paraId="19868DB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val="restart"/>
            <w:shd w:val="clear" w:color="auto" w:fill="auto"/>
          </w:tcPr>
          <w:p w14:paraId="59F8A077" w14:textId="77777777" w:rsidR="00A1360A" w:rsidRPr="00B53A15" w:rsidRDefault="00A1360A" w:rsidP="00E30C62">
            <w:pPr>
              <w:keepNext/>
              <w:keepLines/>
              <w:spacing w:after="0"/>
              <w:jc w:val="center"/>
              <w:rPr>
                <w:rFonts w:ascii="Arial" w:hAnsi="Arial" w:cs="Arial"/>
                <w:sz w:val="18"/>
              </w:rPr>
            </w:pPr>
          </w:p>
          <w:p w14:paraId="3230EB65" w14:textId="77777777" w:rsidR="00A1360A" w:rsidRPr="00B53A15" w:rsidRDefault="00A1360A" w:rsidP="00E30C62">
            <w:pPr>
              <w:keepNext/>
              <w:keepLines/>
              <w:spacing w:after="0"/>
              <w:jc w:val="center"/>
              <w:rPr>
                <w:rFonts w:ascii="Arial" w:hAnsi="Arial" w:cs="Arial"/>
                <w:sz w:val="18"/>
              </w:rPr>
            </w:pPr>
          </w:p>
          <w:p w14:paraId="19C34654" w14:textId="77777777" w:rsidR="00A1360A" w:rsidRPr="00B53A15" w:rsidRDefault="00A1360A" w:rsidP="00E30C62">
            <w:pPr>
              <w:keepNext/>
              <w:keepLines/>
              <w:spacing w:after="0"/>
              <w:jc w:val="center"/>
              <w:rPr>
                <w:rFonts w:ascii="Arial" w:hAnsi="Arial" w:cs="Arial"/>
                <w:sz w:val="18"/>
              </w:rPr>
            </w:pPr>
          </w:p>
          <w:p w14:paraId="736DC6AD" w14:textId="77777777" w:rsidR="00A1360A" w:rsidRPr="00B53A15" w:rsidRDefault="00A1360A" w:rsidP="00E30C62">
            <w:pPr>
              <w:keepNext/>
              <w:keepLines/>
              <w:spacing w:after="0"/>
              <w:jc w:val="center"/>
              <w:rPr>
                <w:rFonts w:ascii="Arial" w:hAnsi="Arial" w:cs="Arial"/>
                <w:sz w:val="18"/>
              </w:rPr>
            </w:pPr>
          </w:p>
          <w:p w14:paraId="556BC399"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sz w:val="18"/>
              </w:rPr>
              <w:t>-3</w:t>
            </w:r>
          </w:p>
        </w:tc>
      </w:tr>
      <w:tr w:rsidR="00A1360A" w:rsidRPr="00B53A15" w14:paraId="5F232D0F" w14:textId="77777777" w:rsidTr="00E30C62">
        <w:trPr>
          <w:cantSplit/>
        </w:trPr>
        <w:tc>
          <w:tcPr>
            <w:tcW w:w="2596" w:type="dxa"/>
            <w:tcBorders>
              <w:left w:val="single" w:sz="4" w:space="0" w:color="auto"/>
              <w:bottom w:val="single" w:sz="4" w:space="0" w:color="auto"/>
            </w:tcBorders>
          </w:tcPr>
          <w:p w14:paraId="63DD6B0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PBCH_RB</w:t>
            </w:r>
          </w:p>
        </w:tc>
        <w:tc>
          <w:tcPr>
            <w:tcW w:w="1120" w:type="dxa"/>
            <w:tcBorders>
              <w:bottom w:val="single" w:sz="4" w:space="0" w:color="auto"/>
            </w:tcBorders>
          </w:tcPr>
          <w:p w14:paraId="40606F2B"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4E95AD38" w14:textId="77777777" w:rsidR="00A1360A" w:rsidRPr="00B53A15" w:rsidRDefault="00A1360A" w:rsidP="00E30C62">
            <w:pPr>
              <w:keepNext/>
              <w:keepLines/>
              <w:spacing w:after="0"/>
              <w:jc w:val="center"/>
              <w:rPr>
                <w:rFonts w:ascii="Arial" w:hAnsi="Arial" w:cs="Arial"/>
                <w:sz w:val="18"/>
              </w:rPr>
            </w:pPr>
          </w:p>
        </w:tc>
      </w:tr>
      <w:tr w:rsidR="00A1360A" w:rsidRPr="00B53A15" w14:paraId="5F23CCD0" w14:textId="77777777" w:rsidTr="00E30C62">
        <w:trPr>
          <w:cantSplit/>
        </w:trPr>
        <w:tc>
          <w:tcPr>
            <w:tcW w:w="2596" w:type="dxa"/>
            <w:tcBorders>
              <w:left w:val="single" w:sz="4" w:space="0" w:color="auto"/>
              <w:bottom w:val="single" w:sz="4" w:space="0" w:color="auto"/>
            </w:tcBorders>
          </w:tcPr>
          <w:p w14:paraId="638491FB"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PSS_RA</w:t>
            </w:r>
          </w:p>
        </w:tc>
        <w:tc>
          <w:tcPr>
            <w:tcW w:w="1120" w:type="dxa"/>
            <w:tcBorders>
              <w:bottom w:val="single" w:sz="4" w:space="0" w:color="auto"/>
            </w:tcBorders>
          </w:tcPr>
          <w:p w14:paraId="6FE13B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2EC1E2BA" w14:textId="77777777" w:rsidR="00A1360A" w:rsidRPr="00B53A15" w:rsidRDefault="00A1360A" w:rsidP="00E30C62">
            <w:pPr>
              <w:keepNext/>
              <w:keepLines/>
              <w:spacing w:after="0"/>
              <w:jc w:val="center"/>
              <w:rPr>
                <w:rFonts w:ascii="Arial" w:hAnsi="Arial" w:cs="Arial"/>
                <w:sz w:val="18"/>
              </w:rPr>
            </w:pPr>
          </w:p>
        </w:tc>
      </w:tr>
      <w:tr w:rsidR="00A1360A" w:rsidRPr="00B53A15" w14:paraId="68FBFDD1" w14:textId="77777777" w:rsidTr="00E30C62">
        <w:trPr>
          <w:cantSplit/>
        </w:trPr>
        <w:tc>
          <w:tcPr>
            <w:tcW w:w="2596" w:type="dxa"/>
            <w:tcBorders>
              <w:left w:val="single" w:sz="4" w:space="0" w:color="auto"/>
              <w:bottom w:val="single" w:sz="4" w:space="0" w:color="auto"/>
            </w:tcBorders>
          </w:tcPr>
          <w:p w14:paraId="7B754032"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SSS_RA</w:t>
            </w:r>
          </w:p>
        </w:tc>
        <w:tc>
          <w:tcPr>
            <w:tcW w:w="1120" w:type="dxa"/>
            <w:tcBorders>
              <w:bottom w:val="single" w:sz="4" w:space="0" w:color="auto"/>
            </w:tcBorders>
          </w:tcPr>
          <w:p w14:paraId="5C2CA8E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3859D2E2" w14:textId="77777777" w:rsidR="00A1360A" w:rsidRPr="00B53A15" w:rsidRDefault="00A1360A" w:rsidP="00E30C62">
            <w:pPr>
              <w:keepNext/>
              <w:keepLines/>
              <w:spacing w:after="0"/>
              <w:jc w:val="center"/>
              <w:rPr>
                <w:rFonts w:ascii="Arial" w:hAnsi="Arial" w:cs="Arial"/>
                <w:sz w:val="18"/>
              </w:rPr>
            </w:pPr>
          </w:p>
        </w:tc>
      </w:tr>
      <w:tr w:rsidR="00A1360A" w:rsidRPr="00B53A15" w14:paraId="1CEB9629" w14:textId="77777777" w:rsidTr="00E30C62">
        <w:trPr>
          <w:cantSplit/>
        </w:trPr>
        <w:tc>
          <w:tcPr>
            <w:tcW w:w="2596" w:type="dxa"/>
            <w:tcBorders>
              <w:left w:val="single" w:sz="4" w:space="0" w:color="auto"/>
              <w:bottom w:val="single" w:sz="4" w:space="0" w:color="auto"/>
            </w:tcBorders>
            <w:vAlign w:val="center"/>
          </w:tcPr>
          <w:p w14:paraId="26453356"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Note1</w:t>
            </w:r>
          </w:p>
        </w:tc>
        <w:tc>
          <w:tcPr>
            <w:tcW w:w="1120" w:type="dxa"/>
            <w:tcBorders>
              <w:bottom w:val="single" w:sz="4" w:space="0" w:color="auto"/>
            </w:tcBorders>
          </w:tcPr>
          <w:p w14:paraId="47CF401C"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shd w:val="clear" w:color="auto" w:fill="auto"/>
          </w:tcPr>
          <w:p w14:paraId="74DB5227" w14:textId="77777777" w:rsidR="00A1360A" w:rsidRPr="00B53A15" w:rsidRDefault="00A1360A" w:rsidP="00E30C62">
            <w:pPr>
              <w:keepNext/>
              <w:keepLines/>
              <w:spacing w:after="0"/>
              <w:jc w:val="center"/>
              <w:rPr>
                <w:rFonts w:ascii="Arial" w:hAnsi="Arial" w:cs="Arial"/>
                <w:sz w:val="18"/>
              </w:rPr>
            </w:pPr>
          </w:p>
        </w:tc>
      </w:tr>
      <w:tr w:rsidR="00A1360A" w:rsidRPr="00B53A15" w14:paraId="35FEF61C" w14:textId="77777777" w:rsidTr="00E30C62">
        <w:trPr>
          <w:cantSplit/>
        </w:trPr>
        <w:tc>
          <w:tcPr>
            <w:tcW w:w="2596" w:type="dxa"/>
            <w:tcBorders>
              <w:left w:val="single" w:sz="4" w:space="0" w:color="auto"/>
              <w:bottom w:val="single" w:sz="4" w:space="0" w:color="auto"/>
            </w:tcBorders>
            <w:vAlign w:val="center"/>
          </w:tcPr>
          <w:p w14:paraId="14EC5D44" w14:textId="77777777" w:rsidR="00A1360A" w:rsidRPr="00B53A15" w:rsidRDefault="00A1360A"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Note1 </w:t>
            </w:r>
          </w:p>
        </w:tc>
        <w:tc>
          <w:tcPr>
            <w:tcW w:w="1120" w:type="dxa"/>
            <w:tcBorders>
              <w:bottom w:val="single" w:sz="4" w:space="0" w:color="auto"/>
            </w:tcBorders>
          </w:tcPr>
          <w:p w14:paraId="4AC2C04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5180" w:type="dxa"/>
            <w:gridSpan w:val="5"/>
            <w:vMerge/>
            <w:tcBorders>
              <w:bottom w:val="single" w:sz="4" w:space="0" w:color="auto"/>
            </w:tcBorders>
            <w:shd w:val="clear" w:color="auto" w:fill="auto"/>
          </w:tcPr>
          <w:p w14:paraId="2C578E68" w14:textId="77777777" w:rsidR="00A1360A" w:rsidRPr="00B53A15" w:rsidRDefault="00A1360A" w:rsidP="00E30C62">
            <w:pPr>
              <w:keepNext/>
              <w:keepLines/>
              <w:spacing w:after="0"/>
              <w:jc w:val="center"/>
              <w:rPr>
                <w:rFonts w:ascii="Arial" w:hAnsi="Arial" w:cs="Arial"/>
                <w:sz w:val="18"/>
              </w:rPr>
            </w:pPr>
          </w:p>
        </w:tc>
      </w:tr>
      <w:tr w:rsidR="00A1360A" w:rsidRPr="00B53A15" w14:paraId="601CB91F" w14:textId="77777777" w:rsidTr="00E30C62">
        <w:trPr>
          <w:cantSplit/>
        </w:trPr>
        <w:tc>
          <w:tcPr>
            <w:tcW w:w="2596" w:type="dxa"/>
            <w:tcBorders>
              <w:left w:val="single" w:sz="4" w:space="0" w:color="auto"/>
              <w:bottom w:val="single" w:sz="4" w:space="0" w:color="auto"/>
            </w:tcBorders>
          </w:tcPr>
          <w:p w14:paraId="11347135" w14:textId="77777777" w:rsidR="00A1360A" w:rsidRPr="00B53A15" w:rsidRDefault="00A1360A" w:rsidP="00E30C62">
            <w:pPr>
              <w:keepNext/>
              <w:keepLines/>
              <w:spacing w:after="0"/>
              <w:rPr>
                <w:rFonts w:ascii="Arial" w:hAnsi="Arial" w:cs="Arial"/>
                <w:sz w:val="18"/>
              </w:rPr>
            </w:pPr>
            <w:r w:rsidRPr="00523D7D">
              <w:rPr>
                <w:rFonts w:ascii="Arial" w:hAnsi="Arial" w:cs="Arial"/>
                <w:position w:val="-12"/>
                <w:sz w:val="18"/>
              </w:rPr>
              <w:object w:dxaOrig="420" w:dyaOrig="360" w14:anchorId="6CE9F25A">
                <v:shape id="_x0000_i1075" type="#_x0000_t75" style="width:21.85pt;height:21.4pt" o:ole="" fillcolor="window">
                  <v:imagedata r:id="rId66" o:title=""/>
                </v:shape>
                <o:OLEObject Type="Embed" ProgID="Equation.3" ShapeID="_x0000_i1075" DrawAspect="Content" ObjectID="_1762807822" r:id="rId86"/>
              </w:object>
            </w:r>
          </w:p>
        </w:tc>
        <w:tc>
          <w:tcPr>
            <w:tcW w:w="1120" w:type="dxa"/>
            <w:tcBorders>
              <w:bottom w:val="single" w:sz="4" w:space="0" w:color="auto"/>
            </w:tcBorders>
          </w:tcPr>
          <w:p w14:paraId="23E7BA5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dBm/15 kHz</w:t>
            </w:r>
          </w:p>
        </w:tc>
        <w:tc>
          <w:tcPr>
            <w:tcW w:w="5180" w:type="dxa"/>
            <w:gridSpan w:val="5"/>
            <w:tcBorders>
              <w:bottom w:val="single" w:sz="4" w:space="0" w:color="auto"/>
            </w:tcBorders>
            <w:shd w:val="clear" w:color="auto" w:fill="auto"/>
          </w:tcPr>
          <w:p w14:paraId="0BE4B5B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-98</w:t>
            </w:r>
          </w:p>
        </w:tc>
      </w:tr>
      <w:tr w:rsidR="00A1360A" w:rsidRPr="00B53A15" w14:paraId="5478AD3E" w14:textId="77777777" w:rsidTr="00E30C62">
        <w:trPr>
          <w:cantSplit/>
          <w:trHeight w:val="243"/>
        </w:trPr>
        <w:tc>
          <w:tcPr>
            <w:tcW w:w="2596" w:type="dxa"/>
          </w:tcPr>
          <w:p w14:paraId="48F6D392"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SNR</w:t>
            </w:r>
            <w:r w:rsidRPr="00B53A15">
              <w:rPr>
                <w:rFonts w:ascii="Arial" w:eastAsia="?? ??" w:hAnsi="Arial" w:cs="Arial"/>
                <w:sz w:val="18"/>
                <w:vertAlign w:val="superscript"/>
              </w:rPr>
              <w:t xml:space="preserve"> Note 8</w:t>
            </w:r>
          </w:p>
        </w:tc>
        <w:tc>
          <w:tcPr>
            <w:tcW w:w="1120" w:type="dxa"/>
          </w:tcPr>
          <w:p w14:paraId="401F64CD"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dB</w:t>
            </w:r>
          </w:p>
        </w:tc>
        <w:tc>
          <w:tcPr>
            <w:tcW w:w="1036" w:type="dxa"/>
            <w:shd w:val="clear" w:color="auto" w:fill="auto"/>
          </w:tcPr>
          <w:p w14:paraId="0F6AE15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c>
          <w:tcPr>
            <w:tcW w:w="1036" w:type="dxa"/>
            <w:shd w:val="clear" w:color="auto" w:fill="auto"/>
          </w:tcPr>
          <w:p w14:paraId="1254A54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w:t>
            </w:r>
          </w:p>
        </w:tc>
        <w:tc>
          <w:tcPr>
            <w:tcW w:w="1036" w:type="dxa"/>
            <w:shd w:val="clear" w:color="auto" w:fill="auto"/>
          </w:tcPr>
          <w:p w14:paraId="545524E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-18</w:t>
            </w:r>
          </w:p>
        </w:tc>
        <w:tc>
          <w:tcPr>
            <w:tcW w:w="1036" w:type="dxa"/>
            <w:shd w:val="clear" w:color="auto" w:fill="auto"/>
          </w:tcPr>
          <w:p w14:paraId="61758DC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-10.58</w:t>
            </w:r>
          </w:p>
        </w:tc>
        <w:tc>
          <w:tcPr>
            <w:tcW w:w="1036" w:type="dxa"/>
            <w:shd w:val="clear" w:color="auto" w:fill="auto"/>
          </w:tcPr>
          <w:p w14:paraId="75CCFFA7"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-4.58</w:t>
            </w:r>
          </w:p>
        </w:tc>
      </w:tr>
      <w:tr w:rsidR="00A1360A" w:rsidRPr="00B53A15" w14:paraId="60D5925C" w14:textId="77777777" w:rsidTr="00E30C62">
        <w:trPr>
          <w:cantSplit/>
          <w:trHeight w:val="243"/>
        </w:trPr>
        <w:tc>
          <w:tcPr>
            <w:tcW w:w="2596" w:type="dxa"/>
          </w:tcPr>
          <w:p w14:paraId="349AFBDD" w14:textId="77777777" w:rsidR="00A1360A" w:rsidRPr="00B53A15" w:rsidRDefault="00A1360A" w:rsidP="00E30C62">
            <w:pPr>
              <w:keepNext/>
              <w:keepLines/>
              <w:spacing w:after="0"/>
              <w:rPr>
                <w:rFonts w:ascii="Arial" w:hAnsi="Arial" w:cs="Arial"/>
                <w:sz w:val="18"/>
              </w:rPr>
            </w:pPr>
            <w:r w:rsidRPr="00B53A15">
              <w:rPr>
                <w:rFonts w:ascii="Arial" w:eastAsia="?? ??" w:hAnsi="Arial" w:cs="Arial"/>
                <w:sz w:val="18"/>
              </w:rPr>
              <w:t>Propagation condition</w:t>
            </w:r>
          </w:p>
        </w:tc>
        <w:tc>
          <w:tcPr>
            <w:tcW w:w="1120" w:type="dxa"/>
          </w:tcPr>
          <w:p w14:paraId="38BD2D0B"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4C75DE1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AWGN</w:t>
            </w:r>
          </w:p>
        </w:tc>
      </w:tr>
      <w:tr w:rsidR="00A1360A" w:rsidRPr="00B53A15" w14:paraId="3522E651" w14:textId="77777777" w:rsidTr="00E30C62">
        <w:trPr>
          <w:cantSplit/>
          <w:trHeight w:val="243"/>
        </w:trPr>
        <w:tc>
          <w:tcPr>
            <w:tcW w:w="2596" w:type="dxa"/>
          </w:tcPr>
          <w:p w14:paraId="7C5CBF3E" w14:textId="77777777" w:rsidR="00A1360A" w:rsidRPr="00B53A15" w:rsidRDefault="00A1360A" w:rsidP="00E30C62">
            <w:pPr>
              <w:keepNext/>
              <w:keepLines/>
              <w:spacing w:after="0"/>
              <w:rPr>
                <w:rFonts w:ascii="Arial" w:hAnsi="Arial" w:cs="Arial"/>
                <w:sz w:val="18"/>
              </w:rPr>
            </w:pPr>
            <w:r w:rsidRPr="00B53A15">
              <w:rPr>
                <w:rFonts w:ascii="Arial" w:hAnsi="Arial" w:cs="Arial"/>
                <w:bCs/>
                <w:sz w:val="18"/>
              </w:rPr>
              <w:t>Correlation Matrix and Antenna Configuration</w:t>
            </w:r>
          </w:p>
        </w:tc>
        <w:tc>
          <w:tcPr>
            <w:tcW w:w="1120" w:type="dxa"/>
          </w:tcPr>
          <w:p w14:paraId="0D2195FA" w14:textId="77777777" w:rsidR="00A1360A" w:rsidRPr="00B53A15" w:rsidRDefault="00A1360A" w:rsidP="00E30C62">
            <w:pPr>
              <w:keepNext/>
              <w:keepLines/>
              <w:spacing w:after="0"/>
              <w:jc w:val="center"/>
              <w:rPr>
                <w:rFonts w:ascii="Arial" w:hAnsi="Arial" w:cs="Arial"/>
                <w:sz w:val="18"/>
              </w:rPr>
            </w:pPr>
          </w:p>
        </w:tc>
        <w:tc>
          <w:tcPr>
            <w:tcW w:w="5180" w:type="dxa"/>
            <w:gridSpan w:val="5"/>
            <w:shd w:val="clear" w:color="auto" w:fill="auto"/>
          </w:tcPr>
          <w:p w14:paraId="5C835363"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ja-JP"/>
              </w:rPr>
              <w:t>1</w:t>
            </w:r>
            <w:r w:rsidRPr="00B53A15">
              <w:rPr>
                <w:rFonts w:ascii="Arial" w:hAnsi="Arial" w:cs="Arial"/>
                <w:sz w:val="18"/>
              </w:rPr>
              <w:t>x</w:t>
            </w:r>
            <w:r w:rsidRPr="00B53A15">
              <w:rPr>
                <w:rFonts w:ascii="Arial" w:hAnsi="Arial" w:cs="Arial"/>
                <w:sz w:val="18"/>
                <w:lang w:eastAsia="zh-CN"/>
              </w:rPr>
              <w:t>1</w:t>
            </w:r>
          </w:p>
        </w:tc>
      </w:tr>
      <w:tr w:rsidR="00A1360A" w:rsidRPr="00B53A15" w14:paraId="6951E51D" w14:textId="77777777" w:rsidTr="00E30C62">
        <w:trPr>
          <w:cantSplit/>
          <w:trHeight w:val="243"/>
        </w:trPr>
        <w:tc>
          <w:tcPr>
            <w:tcW w:w="8896" w:type="dxa"/>
            <w:gridSpan w:val="7"/>
          </w:tcPr>
          <w:p w14:paraId="16EA73BD" w14:textId="77777777" w:rsidR="00A1360A" w:rsidRPr="00B53A15" w:rsidRDefault="00A1360A" w:rsidP="00E30C62">
            <w:pPr>
              <w:pStyle w:val="TAN"/>
            </w:pPr>
            <w:r w:rsidRPr="00B53A15">
              <w:rPr>
                <w:snapToGrid w:val="0"/>
              </w:rPr>
              <w:t>Note 1:</w:t>
            </w:r>
            <w:r w:rsidRPr="00B53A15">
              <w:rPr>
                <w:snapToGrid w:val="0"/>
              </w:rPr>
              <w:tab/>
            </w:r>
            <w:r w:rsidRPr="00B53A15">
              <w:t>OCNG shall be used such that the resources in cell # 1 are fully allocated and a constant total transmitted power spectral density is achieved for all OFDM symbols.</w:t>
            </w:r>
          </w:p>
          <w:p w14:paraId="3B66E9FC" w14:textId="77777777" w:rsidR="00A1360A" w:rsidRPr="00B53A15" w:rsidRDefault="00A1360A" w:rsidP="00E30C62">
            <w:pPr>
              <w:pStyle w:val="TAN"/>
              <w:rPr>
                <w:snapToGrid w:val="0"/>
              </w:rPr>
            </w:pPr>
            <w:r w:rsidRPr="00B53A15">
              <w:rPr>
                <w:snapToGrid w:val="0"/>
              </w:rPr>
              <w:t>Note 2:</w:t>
            </w:r>
            <w:r w:rsidRPr="00B53A15">
              <w:rPr>
                <w:snapToGrid w:val="0"/>
              </w:rPr>
              <w:tab/>
              <w:t>The uplink resources for CQI reporting are assigned to the UE prior to the start of time period T1.</w:t>
            </w:r>
          </w:p>
          <w:p w14:paraId="762B3798" w14:textId="77777777" w:rsidR="00A1360A" w:rsidRPr="00B53A15" w:rsidRDefault="00A1360A" w:rsidP="00E30C62">
            <w:pPr>
              <w:pStyle w:val="TAN"/>
              <w:rPr>
                <w:snapToGrid w:val="0"/>
              </w:rPr>
            </w:pPr>
            <w:r w:rsidRPr="00B53A15">
              <w:rPr>
                <w:snapToGrid w:val="0"/>
              </w:rPr>
              <w:t>Note 3:</w:t>
            </w:r>
            <w:r w:rsidRPr="00B53A15">
              <w:rPr>
                <w:snapToGrid w:val="0"/>
              </w:rPr>
              <w:tab/>
              <w:t>The timers and layer 3 filtering related parameters are configured prior to the start of time period T1.</w:t>
            </w:r>
          </w:p>
          <w:p w14:paraId="7300B442" w14:textId="77777777" w:rsidR="00A1360A" w:rsidRPr="00B53A15" w:rsidRDefault="00A1360A" w:rsidP="00E30C62">
            <w:pPr>
              <w:pStyle w:val="TAN"/>
              <w:rPr>
                <w:snapToGrid w:val="0"/>
              </w:rPr>
            </w:pPr>
            <w:r w:rsidRPr="00B53A15">
              <w:rPr>
                <w:snapToGrid w:val="0"/>
              </w:rPr>
              <w:t>Note 4:</w:t>
            </w:r>
            <w:r w:rsidRPr="00B53A15">
              <w:rPr>
                <w:snapToGrid w:val="0"/>
              </w:rPr>
              <w:tab/>
              <w:t>The signal contains MPDCCH for UEs other than the device under test as part of OCNG.</w:t>
            </w:r>
          </w:p>
          <w:p w14:paraId="7D10337F" w14:textId="77777777" w:rsidR="00A1360A" w:rsidRPr="00B53A15" w:rsidRDefault="00A1360A" w:rsidP="00E30C62">
            <w:pPr>
              <w:pStyle w:val="TAN"/>
              <w:rPr>
                <w:snapToGrid w:val="0"/>
              </w:rPr>
            </w:pPr>
            <w:r w:rsidRPr="00B53A15">
              <w:rPr>
                <w:snapToGrid w:val="0"/>
              </w:rPr>
              <w:t>Note 5:</w:t>
            </w:r>
            <w:r w:rsidRPr="00B53A15">
              <w:rPr>
                <w:snapToGrid w:val="0"/>
              </w:rPr>
              <w:tab/>
              <w:t>SNR levels correspond to the signal to noise ratio over the cell-specific reference signal REs.</w:t>
            </w:r>
          </w:p>
          <w:p w14:paraId="71948226" w14:textId="77777777" w:rsidR="00A1360A" w:rsidRPr="00B53A15" w:rsidRDefault="00A1360A" w:rsidP="00E30C62">
            <w:pPr>
              <w:pStyle w:val="TAN"/>
            </w:pPr>
            <w:r w:rsidRPr="00B53A15">
              <w:t>Note 6:</w:t>
            </w:r>
            <w:r w:rsidRPr="00B53A15">
              <w:tab/>
              <w:t>The SNR in time periods T1, T2, T3, T4 and T5 is denoted as SNR1, SNR2, SNR3, SNR4 and SNR5 respectively in figure A.14.4.3.8</w:t>
            </w:r>
            <w:r w:rsidRPr="00B53A15">
              <w:rPr>
                <w:snapToGrid w:val="0"/>
                <w:lang w:eastAsia="zh-CN"/>
              </w:rPr>
              <w:t>.1</w:t>
            </w:r>
            <w:r w:rsidRPr="00B53A15">
              <w:t>-1.</w:t>
            </w:r>
          </w:p>
        </w:tc>
      </w:tr>
    </w:tbl>
    <w:p w14:paraId="05CF6660" w14:textId="77777777" w:rsidR="00A1360A" w:rsidRPr="00B53A15" w:rsidRDefault="00A1360A" w:rsidP="00A1360A"/>
    <w:p w14:paraId="00972661" w14:textId="77777777" w:rsidR="00A1360A" w:rsidRPr="00B53A15" w:rsidRDefault="00A1360A" w:rsidP="00A1360A">
      <w:pPr>
        <w:pStyle w:val="TH"/>
      </w:pPr>
      <w:r w:rsidRPr="00B53A15">
        <w:t>Table A.14.4.3.8</w:t>
      </w:r>
      <w:r w:rsidRPr="00B53A15">
        <w:rPr>
          <w:snapToGrid w:val="0"/>
          <w:lang w:eastAsia="zh-CN"/>
        </w:rPr>
        <w:t>.1</w:t>
      </w:r>
      <w:r w:rsidRPr="00B53A15">
        <w:t>-4</w:t>
      </w:r>
      <w:r w:rsidRPr="00B53A15">
        <w:rPr>
          <w:rFonts w:cs="v4.2.0"/>
        </w:rPr>
        <w:t xml:space="preserve">: </w:t>
      </w:r>
      <w:r w:rsidRPr="00B53A15">
        <w:rPr>
          <w:rFonts w:cs="v4.2.0"/>
          <w:lang w:eastAsia="zh-CN"/>
        </w:rPr>
        <w:t>DRX</w:t>
      </w:r>
      <w:r w:rsidRPr="00B53A15">
        <w:rPr>
          <w:rFonts w:cs="v4.2.0"/>
        </w:rPr>
        <w:t xml:space="preserve">-Configuration </w:t>
      </w:r>
      <w:r w:rsidRPr="00B53A15">
        <w:rPr>
          <w:rFonts w:cs="v4.2.0"/>
          <w:lang w:eastAsia="zh-CN"/>
        </w:rPr>
        <w:t>for</w:t>
      </w:r>
      <w:r w:rsidRPr="00B53A15">
        <w:rPr>
          <w:rFonts w:cs="v4.2.0"/>
        </w:rPr>
        <w:t xml:space="preserve"> E-UTRAN </w:t>
      </w:r>
      <w:r w:rsidRPr="00B53A15">
        <w:rPr>
          <w:lang w:eastAsia="zh-CN"/>
        </w:rPr>
        <w:t>HD-</w:t>
      </w:r>
      <w:r w:rsidRPr="00B53A15">
        <w:rPr>
          <w:rFonts w:cs="v4.2.0"/>
        </w:rPr>
        <w:t xml:space="preserve">FDD </w:t>
      </w:r>
      <w:r w:rsidRPr="00B53A15">
        <w:t>out-of-sync tests</w:t>
      </w:r>
      <w:r w:rsidRPr="00B53A15">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4847B55A" w14:textId="77777777" w:rsidTr="00E30C62">
        <w:trPr>
          <w:trHeight w:val="370"/>
          <w:jc w:val="center"/>
        </w:trPr>
        <w:tc>
          <w:tcPr>
            <w:tcW w:w="3345" w:type="dxa"/>
            <w:vAlign w:val="center"/>
          </w:tcPr>
          <w:p w14:paraId="41A7FEE0"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64E9B496"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74C1C24B"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7453176" w14:textId="77777777" w:rsidTr="00E30C62">
        <w:trPr>
          <w:jc w:val="center"/>
        </w:trPr>
        <w:tc>
          <w:tcPr>
            <w:tcW w:w="3345" w:type="dxa"/>
            <w:vAlign w:val="center"/>
          </w:tcPr>
          <w:p w14:paraId="02050C2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onDurationTimer</w:t>
            </w:r>
          </w:p>
        </w:tc>
        <w:tc>
          <w:tcPr>
            <w:tcW w:w="1021" w:type="dxa"/>
            <w:vAlign w:val="center"/>
          </w:tcPr>
          <w:p w14:paraId="16AFC81A"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psf20</w:t>
            </w:r>
          </w:p>
        </w:tc>
        <w:tc>
          <w:tcPr>
            <w:tcW w:w="3061" w:type="dxa"/>
            <w:vMerge w:val="restart"/>
          </w:tcPr>
          <w:p w14:paraId="709C4D0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6.3.2 in TS 36.331</w:t>
            </w:r>
          </w:p>
        </w:tc>
      </w:tr>
      <w:tr w:rsidR="00A1360A" w:rsidRPr="00B53A15" w14:paraId="31040C90" w14:textId="77777777" w:rsidTr="00E30C62">
        <w:trPr>
          <w:jc w:val="center"/>
        </w:trPr>
        <w:tc>
          <w:tcPr>
            <w:tcW w:w="3345" w:type="dxa"/>
            <w:vAlign w:val="center"/>
          </w:tcPr>
          <w:p w14:paraId="74873CD4"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drx-InactivityTimer</w:t>
            </w:r>
          </w:p>
        </w:tc>
        <w:tc>
          <w:tcPr>
            <w:tcW w:w="1021" w:type="dxa"/>
            <w:vAlign w:val="center"/>
          </w:tcPr>
          <w:p w14:paraId="03357D5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36172570" w14:textId="77777777" w:rsidR="00A1360A" w:rsidRPr="00B53A15" w:rsidRDefault="00A1360A" w:rsidP="00E30C62">
            <w:pPr>
              <w:keepNext/>
              <w:keepLines/>
              <w:spacing w:after="0"/>
              <w:jc w:val="center"/>
              <w:rPr>
                <w:rFonts w:ascii="Arial" w:hAnsi="Arial" w:cs="Arial"/>
                <w:sz w:val="18"/>
              </w:rPr>
            </w:pPr>
          </w:p>
        </w:tc>
      </w:tr>
      <w:tr w:rsidR="00A1360A" w:rsidRPr="00B53A15" w14:paraId="30F981FF" w14:textId="77777777" w:rsidTr="00E30C62">
        <w:trPr>
          <w:jc w:val="center"/>
        </w:trPr>
        <w:tc>
          <w:tcPr>
            <w:tcW w:w="3345" w:type="dxa"/>
            <w:vAlign w:val="center"/>
          </w:tcPr>
          <w:p w14:paraId="0362B6C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drx-RetransmissionTimer</w:t>
            </w:r>
          </w:p>
        </w:tc>
        <w:tc>
          <w:tcPr>
            <w:tcW w:w="1021" w:type="dxa"/>
            <w:vAlign w:val="center"/>
          </w:tcPr>
          <w:p w14:paraId="7D098D5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727FEECF" w14:textId="77777777" w:rsidR="00A1360A" w:rsidRPr="00B53A15" w:rsidRDefault="00A1360A" w:rsidP="00E30C62">
            <w:pPr>
              <w:keepNext/>
              <w:keepLines/>
              <w:spacing w:after="0"/>
              <w:jc w:val="center"/>
              <w:rPr>
                <w:rFonts w:ascii="Arial" w:hAnsi="Arial" w:cs="Arial"/>
                <w:sz w:val="18"/>
              </w:rPr>
            </w:pPr>
          </w:p>
        </w:tc>
      </w:tr>
      <w:tr w:rsidR="00A1360A" w:rsidRPr="00B53A15" w14:paraId="0FA49748" w14:textId="77777777" w:rsidTr="00E30C62">
        <w:trPr>
          <w:trHeight w:val="151"/>
          <w:jc w:val="center"/>
        </w:trPr>
        <w:tc>
          <w:tcPr>
            <w:tcW w:w="3345" w:type="dxa"/>
            <w:vAlign w:val="center"/>
          </w:tcPr>
          <w:p w14:paraId="6EFCE4C8" w14:textId="77777777" w:rsidR="00A1360A" w:rsidRPr="00B53A15" w:rsidRDefault="00A1360A" w:rsidP="00E30C62">
            <w:pPr>
              <w:keepNext/>
              <w:keepLines/>
              <w:spacing w:after="0"/>
              <w:jc w:val="center"/>
              <w:rPr>
                <w:rFonts w:ascii="Arial" w:hAnsi="Arial" w:cs="Arial"/>
                <w:sz w:val="18"/>
                <w:vertAlign w:val="superscript"/>
              </w:rPr>
            </w:pPr>
            <w:r w:rsidRPr="00B53A15">
              <w:rPr>
                <w:rFonts w:ascii="Arial" w:hAnsi="Arial" w:cs="Arial"/>
                <w:sz w:val="18"/>
              </w:rPr>
              <w:t>longDRX-CycleStartOffset</w:t>
            </w:r>
          </w:p>
        </w:tc>
        <w:tc>
          <w:tcPr>
            <w:tcW w:w="1021" w:type="dxa"/>
            <w:vAlign w:val="center"/>
          </w:tcPr>
          <w:p w14:paraId="76E1C1FE"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sf40</w:t>
            </w:r>
          </w:p>
        </w:tc>
        <w:tc>
          <w:tcPr>
            <w:tcW w:w="3061" w:type="dxa"/>
            <w:vMerge/>
          </w:tcPr>
          <w:p w14:paraId="4DDC187F" w14:textId="77777777" w:rsidR="00A1360A" w:rsidRPr="00B53A15" w:rsidRDefault="00A1360A" w:rsidP="00E30C62">
            <w:pPr>
              <w:keepNext/>
              <w:keepLines/>
              <w:spacing w:after="0"/>
              <w:jc w:val="center"/>
              <w:rPr>
                <w:rFonts w:ascii="Arial" w:hAnsi="Arial" w:cs="Arial"/>
                <w:sz w:val="18"/>
              </w:rPr>
            </w:pPr>
          </w:p>
        </w:tc>
      </w:tr>
      <w:tr w:rsidR="00A1360A" w:rsidRPr="00B53A15" w14:paraId="5D4B5084" w14:textId="77777777" w:rsidTr="00E30C62">
        <w:trPr>
          <w:jc w:val="center"/>
        </w:trPr>
        <w:tc>
          <w:tcPr>
            <w:tcW w:w="3345" w:type="dxa"/>
            <w:vAlign w:val="center"/>
          </w:tcPr>
          <w:p w14:paraId="384C6226"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shortDRX</w:t>
            </w:r>
          </w:p>
        </w:tc>
        <w:tc>
          <w:tcPr>
            <w:tcW w:w="1021" w:type="dxa"/>
            <w:vAlign w:val="center"/>
          </w:tcPr>
          <w:p w14:paraId="655E201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6702462E" w14:textId="77777777" w:rsidR="00A1360A" w:rsidRPr="00B53A15" w:rsidRDefault="00A1360A" w:rsidP="00E30C62">
            <w:pPr>
              <w:keepNext/>
              <w:keepLines/>
              <w:spacing w:after="0"/>
              <w:jc w:val="center"/>
              <w:rPr>
                <w:rFonts w:ascii="Arial" w:hAnsi="Arial" w:cs="Arial"/>
                <w:sz w:val="18"/>
              </w:rPr>
            </w:pPr>
          </w:p>
        </w:tc>
      </w:tr>
    </w:tbl>
    <w:p w14:paraId="2D5CB0D2" w14:textId="77777777" w:rsidR="00A1360A" w:rsidRPr="00B53A15" w:rsidRDefault="00A1360A" w:rsidP="00A1360A"/>
    <w:p w14:paraId="57F82C19" w14:textId="77777777" w:rsidR="00A1360A" w:rsidRPr="00B53A15" w:rsidRDefault="00A1360A" w:rsidP="00A1360A">
      <w:pPr>
        <w:pStyle w:val="TH"/>
      </w:pPr>
      <w:r w:rsidRPr="00B53A15">
        <w:t>Table A.14.4.3.8</w:t>
      </w:r>
      <w:r w:rsidRPr="00B53A15">
        <w:rPr>
          <w:snapToGrid w:val="0"/>
          <w:lang w:eastAsia="zh-CN"/>
        </w:rPr>
        <w:t>.1</w:t>
      </w:r>
      <w:r w:rsidRPr="00B53A15">
        <w:t xml:space="preserve">-5: </w:t>
      </w:r>
      <w:r w:rsidRPr="00B53A15">
        <w:rPr>
          <w:i/>
          <w:noProof/>
        </w:rPr>
        <w:t>TimeAlignmentTimer</w:t>
      </w:r>
      <w:r w:rsidRPr="00B53A15">
        <w:t xml:space="preserve"> -Configuration for </w:t>
      </w:r>
      <w:r w:rsidRPr="00B53A15">
        <w:rPr>
          <w:rFonts w:cs="v4.2.0"/>
        </w:rPr>
        <w:t xml:space="preserve">E-UTRAN </w:t>
      </w:r>
      <w:r w:rsidRPr="00B53A15">
        <w:rPr>
          <w:lang w:eastAsia="zh-CN"/>
        </w:rPr>
        <w:t>HD-</w:t>
      </w:r>
      <w:r w:rsidRPr="00B53A15">
        <w:rPr>
          <w:rFonts w:cs="v4.2.0"/>
        </w:rPr>
        <w:t xml:space="preserve">FDD </w:t>
      </w:r>
      <w:r w:rsidRPr="00B53A15">
        <w:t>out-of-sync testing</w:t>
      </w:r>
      <w:r w:rsidRPr="00B53A15">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A1360A" w:rsidRPr="00B53A15" w14:paraId="24863C28" w14:textId="77777777" w:rsidTr="00E30C62">
        <w:trPr>
          <w:trHeight w:val="370"/>
          <w:jc w:val="center"/>
        </w:trPr>
        <w:tc>
          <w:tcPr>
            <w:tcW w:w="3345" w:type="dxa"/>
            <w:vAlign w:val="center"/>
          </w:tcPr>
          <w:p w14:paraId="66C0A3AE"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075439EF"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tcPr>
          <w:p w14:paraId="453F32A2" w14:textId="77777777" w:rsidR="00A1360A" w:rsidRPr="00B53A15" w:rsidRDefault="00A1360A" w:rsidP="00E30C62">
            <w:pPr>
              <w:keepNext/>
              <w:keepLines/>
              <w:spacing w:after="0"/>
              <w:jc w:val="center"/>
              <w:rPr>
                <w:rFonts w:ascii="Arial" w:hAnsi="Arial" w:cs="Arial"/>
                <w:b/>
                <w:sz w:val="18"/>
              </w:rPr>
            </w:pPr>
            <w:r w:rsidRPr="00B53A15">
              <w:rPr>
                <w:rFonts w:ascii="Arial" w:hAnsi="Arial" w:cs="Arial"/>
                <w:b/>
                <w:sz w:val="18"/>
              </w:rPr>
              <w:t>Comment</w:t>
            </w:r>
          </w:p>
        </w:tc>
      </w:tr>
      <w:tr w:rsidR="00A1360A" w:rsidRPr="00B53A15" w14:paraId="3AC14A9E" w14:textId="77777777" w:rsidTr="00E30C62">
        <w:trPr>
          <w:jc w:val="center"/>
        </w:trPr>
        <w:tc>
          <w:tcPr>
            <w:tcW w:w="3345" w:type="dxa"/>
            <w:vAlign w:val="center"/>
          </w:tcPr>
          <w:p w14:paraId="4CBE931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TimeAlignmentTimer</w:t>
            </w:r>
          </w:p>
        </w:tc>
        <w:tc>
          <w:tcPr>
            <w:tcW w:w="1021" w:type="dxa"/>
            <w:vAlign w:val="center"/>
          </w:tcPr>
          <w:p w14:paraId="461CA00F"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infinity</w:t>
            </w:r>
          </w:p>
        </w:tc>
        <w:tc>
          <w:tcPr>
            <w:tcW w:w="3061" w:type="dxa"/>
          </w:tcPr>
          <w:p w14:paraId="533531B8"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A1360A" w:rsidRPr="00B53A15" w14:paraId="25A7F11D" w14:textId="77777777" w:rsidTr="00E30C62">
        <w:trPr>
          <w:jc w:val="center"/>
        </w:trPr>
        <w:tc>
          <w:tcPr>
            <w:tcW w:w="3345" w:type="dxa"/>
            <w:vAlign w:val="center"/>
          </w:tcPr>
          <w:p w14:paraId="24586305"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sr-ConfigIndex</w:t>
            </w:r>
          </w:p>
        </w:tc>
        <w:tc>
          <w:tcPr>
            <w:tcW w:w="1021" w:type="dxa"/>
            <w:vAlign w:val="center"/>
          </w:tcPr>
          <w:p w14:paraId="6DDB8590"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30</w:t>
            </w:r>
          </w:p>
        </w:tc>
        <w:tc>
          <w:tcPr>
            <w:tcW w:w="3061" w:type="dxa"/>
          </w:tcPr>
          <w:p w14:paraId="199FE1D9" w14:textId="77777777" w:rsidR="00A1360A" w:rsidRPr="00B53A15" w:rsidRDefault="00A1360A"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 10.1 in TS 36.213.</w:t>
            </w:r>
          </w:p>
        </w:tc>
      </w:tr>
    </w:tbl>
    <w:p w14:paraId="36D9B09D" w14:textId="77777777" w:rsidR="00A1360A" w:rsidRPr="00B53A15" w:rsidRDefault="00A1360A" w:rsidP="00A1360A"/>
    <w:p w14:paraId="58595106" w14:textId="77777777" w:rsidR="00A1360A" w:rsidRPr="00B53A15" w:rsidRDefault="00A1360A" w:rsidP="00A1360A">
      <w:pPr>
        <w:pStyle w:val="TH"/>
      </w:pPr>
      <w:r w:rsidRPr="009202B2">
        <w:rPr>
          <w:noProof/>
          <w:lang w:val="en-US"/>
        </w:rPr>
        <w:drawing>
          <wp:inline distT="0" distB="0" distL="0" distR="0" wp14:anchorId="15F92100" wp14:editId="1173AFCE">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7"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p>
    <w:p w14:paraId="758632C9" w14:textId="77777777" w:rsidR="00A1360A" w:rsidRPr="00B53A15" w:rsidRDefault="00A1360A" w:rsidP="00A1360A">
      <w:pPr>
        <w:pStyle w:val="TF"/>
      </w:pPr>
      <w:r w:rsidRPr="00B53A15">
        <w:t>Figure A.14.4.3.8</w:t>
      </w:r>
      <w:r w:rsidRPr="00B53A15">
        <w:rPr>
          <w:snapToGrid w:val="0"/>
          <w:lang w:eastAsia="zh-CN"/>
        </w:rPr>
        <w:t>.1</w:t>
      </w:r>
      <w:r w:rsidRPr="00B53A15">
        <w:t>-1: SNR variation for in-sync testing in DRX</w:t>
      </w:r>
    </w:p>
    <w:p w14:paraId="38574088" w14:textId="77777777" w:rsidR="00A1360A" w:rsidRPr="00B42C3C" w:rsidRDefault="00A1360A" w:rsidP="00A1360A">
      <w:pPr>
        <w:pStyle w:val="Heading5"/>
        <w:rPr>
          <w:lang w:eastAsia="zh-CN"/>
        </w:rPr>
      </w:pPr>
      <w:r w:rsidRPr="00B42C3C">
        <w:rPr>
          <w:lang w:eastAsia="zh-CN"/>
        </w:rPr>
        <w:t>A.14.4.3.8.2</w:t>
      </w:r>
      <w:r w:rsidRPr="00B42C3C">
        <w:rPr>
          <w:lang w:eastAsia="zh-CN"/>
        </w:rPr>
        <w:tab/>
        <w:t>Test Requirements</w:t>
      </w:r>
    </w:p>
    <w:p w14:paraId="06537076" w14:textId="77777777" w:rsidR="00A1360A" w:rsidRPr="00B53A15" w:rsidRDefault="00A1360A" w:rsidP="00A1360A">
      <w:r w:rsidRPr="00B53A15">
        <w:t>The UE behaviour in each test during time durations T1, T2, T3, T4 and T5 shall be as follows:</w:t>
      </w:r>
    </w:p>
    <w:p w14:paraId="4A0E042E" w14:textId="77777777" w:rsidR="00A1360A" w:rsidRPr="00B53A15" w:rsidRDefault="00A1360A" w:rsidP="00A1360A">
      <w:r w:rsidRPr="00B53A15">
        <w:t>During the period from time point A to time point F (11</w:t>
      </w:r>
      <w:r w:rsidRPr="00B53A15">
        <w:rPr>
          <w:rFonts w:eastAsia="Malgun Gothic"/>
        </w:rPr>
        <w:t>4</w:t>
      </w:r>
      <w:r w:rsidRPr="00B53A15">
        <w:t>0 ms after the start of time duration T5) the UE shall transmit uplink signal at least once every DRX cycle, in the On-duration part of the cycle in the subframe according to the configured CQI reporting mode (PUCCH 1-0).</w:t>
      </w:r>
    </w:p>
    <w:p w14:paraId="16C34416" w14:textId="77777777" w:rsidR="00A1360A" w:rsidRPr="00B53A15" w:rsidRDefault="00A1360A" w:rsidP="00A1360A">
      <w:r w:rsidRPr="00B53A15">
        <w:t>The rate of correct events observed during repeated tests shall be at least 90%.</w:t>
      </w:r>
    </w:p>
    <w:p w14:paraId="5C17BEA1" w14:textId="77777777" w:rsidR="00A1360A" w:rsidRPr="00B53A15" w:rsidRDefault="00A1360A" w:rsidP="00A1360A">
      <w:pPr>
        <w:rPr>
          <w:lang w:eastAsia="zh-CN"/>
        </w:rPr>
      </w:pPr>
    </w:p>
    <w:p w14:paraId="79EE6297" w14:textId="2481A033" w:rsidR="000C2B6D" w:rsidRDefault="000C2B6D" w:rsidP="000C2B6D">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6933FD">
        <w:rPr>
          <w:rFonts w:eastAsia="SimSun"/>
          <w:noProof/>
          <w:color w:val="FF0000"/>
          <w:sz w:val="28"/>
          <w:szCs w:val="28"/>
          <w:lang w:eastAsia="zh-CN"/>
        </w:rPr>
        <w:t>4</w:t>
      </w:r>
      <w:r w:rsidRPr="003627B9">
        <w:rPr>
          <w:rFonts w:eastAsia="SimSun" w:hint="eastAsia"/>
          <w:noProof/>
          <w:color w:val="FF0000"/>
          <w:sz w:val="28"/>
          <w:szCs w:val="28"/>
          <w:lang w:eastAsia="zh-CN"/>
        </w:rPr>
        <w:t>&gt;</w:t>
      </w:r>
    </w:p>
    <w:p w14:paraId="4CF5E97A" w14:textId="77777777" w:rsidR="000C2B6D" w:rsidRDefault="000C2B6D" w:rsidP="007341B5">
      <w:pPr>
        <w:jc w:val="center"/>
        <w:rPr>
          <w:rFonts w:eastAsia="SimSun"/>
          <w:noProof/>
          <w:color w:val="FF0000"/>
          <w:sz w:val="28"/>
          <w:szCs w:val="28"/>
          <w:lang w:eastAsia="zh-CN"/>
        </w:rPr>
      </w:pPr>
    </w:p>
    <w:p w14:paraId="68D41139" w14:textId="20CD2F28" w:rsidR="00A64ACA" w:rsidRDefault="00A64ACA" w:rsidP="003D0D1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3D0D1C">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D0D1C">
        <w:rPr>
          <w:rFonts w:eastAsia="SimSun"/>
          <w:noProof/>
          <w:color w:val="FF0000"/>
          <w:sz w:val="28"/>
          <w:szCs w:val="28"/>
          <w:lang w:eastAsia="zh-CN"/>
        </w:rPr>
        <w:t>5</w:t>
      </w:r>
      <w:r w:rsidRPr="003627B9">
        <w:rPr>
          <w:rFonts w:eastAsia="SimSun" w:hint="eastAsia"/>
          <w:noProof/>
          <w:color w:val="FF0000"/>
          <w:sz w:val="28"/>
          <w:szCs w:val="28"/>
          <w:lang w:eastAsia="zh-CN"/>
        </w:rPr>
        <w:t>&gt;</w:t>
      </w:r>
    </w:p>
    <w:p w14:paraId="75499999" w14:textId="77777777" w:rsidR="00212A04" w:rsidRPr="00B53A15" w:rsidRDefault="00212A04" w:rsidP="00212A04">
      <w:pPr>
        <w:pStyle w:val="Heading2"/>
      </w:pPr>
      <w:r w:rsidRPr="00B53A15">
        <w:t>A.14.5</w:t>
      </w:r>
      <w:r>
        <w:tab/>
      </w:r>
      <w:r w:rsidRPr="00B53A15">
        <w:t>UE measurement procedures in RRC_CONNECTED state for satellite access</w:t>
      </w:r>
    </w:p>
    <w:p w14:paraId="2396846F" w14:textId="77777777" w:rsidR="00212A04" w:rsidRDefault="00212A04" w:rsidP="00212A04">
      <w:r w:rsidRPr="00B53A15">
        <w:t>The reference channels in this clause assume transmission of PDSCH with a maximum number of 5 HARQ transmissions unless otherwise specified.</w:t>
      </w:r>
    </w:p>
    <w:p w14:paraId="606367EB" w14:textId="77777777" w:rsidR="00212A04" w:rsidRPr="00B53A15" w:rsidRDefault="00212A04" w:rsidP="00212A04"/>
    <w:p w14:paraId="60969B27" w14:textId="77777777" w:rsidR="00212A04" w:rsidRPr="00B53A15" w:rsidRDefault="00212A04" w:rsidP="00212A04">
      <w:pPr>
        <w:pStyle w:val="Heading3"/>
      </w:pPr>
      <w:r w:rsidRPr="00B53A15">
        <w:t>A.14.5.1 Intra-frequency measurements for satellite access</w:t>
      </w:r>
    </w:p>
    <w:p w14:paraId="0CCB1FE2" w14:textId="77777777" w:rsidR="00212A04" w:rsidRPr="00B53A15" w:rsidRDefault="00212A04" w:rsidP="00212A04">
      <w:pPr>
        <w:pStyle w:val="Heading4"/>
        <w:rPr>
          <w:lang w:eastAsia="zh-CN"/>
        </w:rPr>
      </w:pPr>
      <w:bookmarkStart w:id="526" w:name="_Toc383690996"/>
      <w:r w:rsidRPr="00B53A15">
        <w:rPr>
          <w:lang w:eastAsia="zh-CN"/>
        </w:rPr>
        <w:t>A.14.5.1.1</w:t>
      </w:r>
      <w:r w:rsidRPr="00B53A15">
        <w:rPr>
          <w:lang w:eastAsia="zh-CN"/>
        </w:rPr>
        <w:tab/>
        <w:t>E-UTRAN FDD-FDD intra-frequency event triggered reporting under fading propagation conditions in asynchronous cells for Cat-M1 UE in CEModeA</w:t>
      </w:r>
    </w:p>
    <w:bookmarkEnd w:id="526"/>
    <w:p w14:paraId="6792C61D" w14:textId="77777777" w:rsidR="00212A04" w:rsidRPr="00B53A15" w:rsidRDefault="00212A04" w:rsidP="00212A04">
      <w:pPr>
        <w:pStyle w:val="Heading5"/>
        <w:rPr>
          <w:snapToGrid w:val="0"/>
          <w:lang w:eastAsia="zh-CN"/>
        </w:rPr>
      </w:pPr>
      <w:r w:rsidRPr="00B53A15">
        <w:rPr>
          <w:snapToGrid w:val="0"/>
          <w:lang w:eastAsia="zh-CN"/>
        </w:rPr>
        <w:t>A.14.5.1.1.1</w:t>
      </w:r>
      <w:r w:rsidRPr="00B53A15">
        <w:rPr>
          <w:snapToGrid w:val="0"/>
          <w:lang w:eastAsia="zh-CN"/>
        </w:rPr>
        <w:tab/>
        <w:t>Test Purpose and Environment</w:t>
      </w:r>
    </w:p>
    <w:p w14:paraId="04C73C67" w14:textId="77777777" w:rsidR="00212A04" w:rsidRPr="00B53A15" w:rsidRDefault="00212A04" w:rsidP="00212A04">
      <w:r w:rsidRPr="00B53A15">
        <w:t xml:space="preserve">The purpose of this test is to verify that the </w:t>
      </w:r>
      <w:r w:rsidRPr="00B53A15">
        <w:rPr>
          <w:lang w:eastAsia="zh-CN"/>
        </w:rPr>
        <w:t xml:space="preserve">Cat-M1 </w:t>
      </w:r>
      <w:r w:rsidRPr="00B53A15">
        <w:t xml:space="preserve">UE makes correct reporting of an event. This test will partly verify the FDD intra-frequency cell search requirements </w:t>
      </w:r>
      <w:r w:rsidRPr="00B53A15">
        <w:rPr>
          <w:lang w:eastAsia="zh-CN"/>
        </w:rPr>
        <w:t xml:space="preserve">for Cat-M1 UE </w:t>
      </w:r>
      <w:r w:rsidRPr="00B53A15">
        <w:t>in clause 8.13A.2.</w:t>
      </w:r>
      <w:r w:rsidRPr="00B53A15">
        <w:rPr>
          <w:lang w:eastAsia="zh-CN"/>
        </w:rPr>
        <w:t>1</w:t>
      </w:r>
      <w:r w:rsidRPr="00B53A15">
        <w:t>.1.1.</w:t>
      </w:r>
    </w:p>
    <w:p w14:paraId="6A64E42D" w14:textId="77777777" w:rsidR="00212A04" w:rsidRPr="00B53A15" w:rsidRDefault="00212A04" w:rsidP="00212A04">
      <w:r w:rsidRPr="00B53A15">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3B928B5C" w14:textId="77777777" w:rsidR="00212A04" w:rsidRPr="00B53A15" w:rsidRDefault="00212A04" w:rsidP="00212A04">
      <w:pPr>
        <w:pStyle w:val="TH"/>
        <w:rPr>
          <w:lang w:eastAsia="zh-CN"/>
        </w:rPr>
      </w:pPr>
      <w:r w:rsidRPr="00B53A15">
        <w:t>Table A.14.5.1.1.1-1: General test parameters for E-UTRAN FDD-FDD intra-frequency event triggered reporting under fading propagation conditions in asynchronous cells</w:t>
      </w:r>
      <w:r w:rsidRPr="00B53A15">
        <w:rPr>
          <w:lang w:eastAsia="zh-CN"/>
        </w:rPr>
        <w:t xml:space="preserve"> for Cat-M1 UE in CEModeA</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212A04" w:rsidRPr="00B53A15" w14:paraId="58708069" w14:textId="77777777" w:rsidTr="00E30C62">
        <w:trPr>
          <w:cantSplit/>
          <w:jc w:val="center"/>
        </w:trPr>
        <w:tc>
          <w:tcPr>
            <w:tcW w:w="2518" w:type="dxa"/>
            <w:gridSpan w:val="2"/>
          </w:tcPr>
          <w:p w14:paraId="7FF9094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tcPr>
          <w:p w14:paraId="0FE70115"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835" w:type="dxa"/>
          </w:tcPr>
          <w:p w14:paraId="2C212CF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544" w:type="dxa"/>
          </w:tcPr>
          <w:p w14:paraId="0FC6CB4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41A9F3E5" w14:textId="77777777" w:rsidTr="00E30C62">
        <w:trPr>
          <w:cantSplit/>
          <w:jc w:val="center"/>
        </w:trPr>
        <w:tc>
          <w:tcPr>
            <w:tcW w:w="2518" w:type="dxa"/>
            <w:gridSpan w:val="2"/>
          </w:tcPr>
          <w:p w14:paraId="6EFB2963"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709" w:type="dxa"/>
          </w:tcPr>
          <w:p w14:paraId="346FB4B9" w14:textId="77777777" w:rsidR="00212A04" w:rsidRPr="00B53A15" w:rsidRDefault="00212A04" w:rsidP="00E30C62">
            <w:pPr>
              <w:keepNext/>
              <w:keepLines/>
              <w:spacing w:after="0"/>
              <w:jc w:val="center"/>
              <w:rPr>
                <w:rFonts w:ascii="Arial" w:hAnsi="Arial" w:cs="Arial"/>
                <w:sz w:val="18"/>
                <w:lang w:val="it-IT"/>
              </w:rPr>
            </w:pPr>
          </w:p>
        </w:tc>
        <w:tc>
          <w:tcPr>
            <w:tcW w:w="2835" w:type="dxa"/>
          </w:tcPr>
          <w:p w14:paraId="3C74FD7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3544" w:type="dxa"/>
          </w:tcPr>
          <w:p w14:paraId="6F2D8DE8"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One </w:t>
            </w:r>
            <w:r w:rsidRPr="00B53A15">
              <w:rPr>
                <w:rFonts w:ascii="Arial" w:hAnsi="Arial" w:cs="Arial"/>
                <w:sz w:val="18"/>
                <w:lang w:eastAsia="zh-CN"/>
              </w:rPr>
              <w:t>radio channel</w:t>
            </w:r>
            <w:r w:rsidRPr="00B53A15">
              <w:rPr>
                <w:rFonts w:ascii="Arial" w:hAnsi="Arial" w:cs="Arial"/>
                <w:sz w:val="18"/>
              </w:rPr>
              <w:t xml:space="preserve"> is used.</w:t>
            </w:r>
          </w:p>
        </w:tc>
      </w:tr>
      <w:tr w:rsidR="00212A04" w:rsidRPr="00B53A15" w14:paraId="17AA1426" w14:textId="77777777" w:rsidTr="00E30C62">
        <w:trPr>
          <w:cantSplit/>
          <w:jc w:val="center"/>
        </w:trPr>
        <w:tc>
          <w:tcPr>
            <w:tcW w:w="2518" w:type="dxa"/>
            <w:gridSpan w:val="2"/>
          </w:tcPr>
          <w:p w14:paraId="2FFE6059" w14:textId="77777777" w:rsidR="00212A04" w:rsidRPr="00B53A15" w:rsidRDefault="00212A04" w:rsidP="00E30C62">
            <w:pPr>
              <w:keepNext/>
              <w:keepLines/>
              <w:spacing w:after="0"/>
              <w:rPr>
                <w:rFonts w:ascii="Arial" w:hAnsi="Arial" w:cs="v4.2.0"/>
                <w:sz w:val="18"/>
              </w:rPr>
            </w:pPr>
            <w:r w:rsidRPr="00B53A15">
              <w:rPr>
                <w:rFonts w:ascii="Arial" w:hAnsi="Arial" w:cs="v4.2.0"/>
                <w:sz w:val="18"/>
              </w:rPr>
              <w:t>Satellite information</w:t>
            </w:r>
          </w:p>
        </w:tc>
        <w:tc>
          <w:tcPr>
            <w:tcW w:w="709" w:type="dxa"/>
          </w:tcPr>
          <w:p w14:paraId="4CC30D19" w14:textId="77777777" w:rsidR="00212A04" w:rsidRPr="00B53A15" w:rsidRDefault="00212A04" w:rsidP="00E30C62">
            <w:pPr>
              <w:keepNext/>
              <w:keepLines/>
              <w:spacing w:after="0"/>
              <w:jc w:val="center"/>
              <w:rPr>
                <w:rFonts w:ascii="Arial" w:hAnsi="Arial" w:cs="v4.2.0"/>
                <w:sz w:val="18"/>
              </w:rPr>
            </w:pPr>
          </w:p>
        </w:tc>
        <w:tc>
          <w:tcPr>
            <w:tcW w:w="2835" w:type="dxa"/>
          </w:tcPr>
          <w:p w14:paraId="71DA5EF5" w14:textId="445492BC" w:rsidR="00212A04" w:rsidRPr="00B53A15" w:rsidRDefault="00212A04" w:rsidP="00E30C62">
            <w:pPr>
              <w:keepNext/>
              <w:keepLines/>
              <w:spacing w:after="0"/>
              <w:jc w:val="center"/>
              <w:rPr>
                <w:rFonts w:ascii="Arial" w:hAnsi="Arial" w:cs="v4.2.0"/>
                <w:sz w:val="18"/>
              </w:rPr>
            </w:pPr>
            <w:del w:id="527" w:author="Santhan T" w:date="2023-11-01T14:32:00Z">
              <w:r w:rsidRPr="00B53A15" w:rsidDel="00FD56ED">
                <w:rPr>
                  <w:rFonts w:ascii="Arial" w:hAnsi="Arial" w:cs="v4.2.0"/>
                  <w:sz w:val="18"/>
                </w:rPr>
                <w:delText>GEO</w:delText>
              </w:r>
            </w:del>
            <w:ins w:id="528" w:author="Santhan T" w:date="2023-11-01T14:32:00Z">
              <w:r w:rsidR="00FD56ED">
                <w:rPr>
                  <w:rFonts w:ascii="Arial" w:hAnsi="Arial" w:cs="v4.2.0"/>
                  <w:sz w:val="18"/>
                </w:rPr>
                <w:t>GSO</w:t>
              </w:r>
            </w:ins>
          </w:p>
        </w:tc>
        <w:tc>
          <w:tcPr>
            <w:tcW w:w="3544" w:type="dxa"/>
          </w:tcPr>
          <w:p w14:paraId="6179C5E7" w14:textId="77777777" w:rsidR="00212A04" w:rsidRPr="00B53A15" w:rsidRDefault="00212A04" w:rsidP="00E30C62">
            <w:pPr>
              <w:keepNext/>
              <w:keepLines/>
              <w:spacing w:after="0"/>
              <w:rPr>
                <w:rFonts w:ascii="Arial" w:hAnsi="Arial" w:cs="Arial"/>
                <w:sz w:val="18"/>
              </w:rPr>
            </w:pPr>
          </w:p>
        </w:tc>
      </w:tr>
      <w:tr w:rsidR="00212A04" w:rsidRPr="00B53A15" w14:paraId="450EAC47" w14:textId="77777777" w:rsidTr="00E30C62">
        <w:trPr>
          <w:cantSplit/>
          <w:jc w:val="center"/>
        </w:trPr>
        <w:tc>
          <w:tcPr>
            <w:tcW w:w="2518" w:type="dxa"/>
            <w:gridSpan w:val="2"/>
          </w:tcPr>
          <w:p w14:paraId="72D3B87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709" w:type="dxa"/>
          </w:tcPr>
          <w:p w14:paraId="3F598693" w14:textId="77777777" w:rsidR="00212A04" w:rsidRPr="00B53A15" w:rsidRDefault="00212A04" w:rsidP="00E30C62">
            <w:pPr>
              <w:keepNext/>
              <w:keepLines/>
              <w:spacing w:after="0"/>
              <w:jc w:val="center"/>
              <w:rPr>
                <w:rFonts w:ascii="Arial" w:hAnsi="Arial" w:cs="Arial"/>
                <w:sz w:val="18"/>
              </w:rPr>
            </w:pPr>
          </w:p>
        </w:tc>
        <w:tc>
          <w:tcPr>
            <w:tcW w:w="2835" w:type="dxa"/>
          </w:tcPr>
          <w:p w14:paraId="688C964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3544" w:type="dxa"/>
          </w:tcPr>
          <w:p w14:paraId="746E4309" w14:textId="77777777" w:rsidR="00212A04" w:rsidRPr="00B53A15" w:rsidRDefault="00212A04" w:rsidP="00E30C62">
            <w:pPr>
              <w:keepNext/>
              <w:keepLines/>
              <w:spacing w:after="0"/>
              <w:rPr>
                <w:rFonts w:ascii="Arial" w:hAnsi="Arial" w:cs="Arial"/>
                <w:sz w:val="18"/>
              </w:rPr>
            </w:pPr>
          </w:p>
        </w:tc>
      </w:tr>
      <w:tr w:rsidR="00212A04" w:rsidRPr="00B53A15" w14:paraId="710E65A1" w14:textId="77777777" w:rsidTr="00E30C62">
        <w:trPr>
          <w:cantSplit/>
          <w:jc w:val="center"/>
        </w:trPr>
        <w:tc>
          <w:tcPr>
            <w:tcW w:w="2518" w:type="dxa"/>
            <w:gridSpan w:val="2"/>
          </w:tcPr>
          <w:p w14:paraId="5EF3EAF2"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Neighbour cell</w:t>
            </w:r>
          </w:p>
        </w:tc>
        <w:tc>
          <w:tcPr>
            <w:tcW w:w="709" w:type="dxa"/>
          </w:tcPr>
          <w:p w14:paraId="4E8926DF" w14:textId="77777777" w:rsidR="00212A04" w:rsidRPr="00B53A15" w:rsidRDefault="00212A04" w:rsidP="00E30C62">
            <w:pPr>
              <w:keepNext/>
              <w:keepLines/>
              <w:spacing w:after="0"/>
              <w:jc w:val="center"/>
              <w:rPr>
                <w:rFonts w:ascii="Arial" w:hAnsi="Arial" w:cs="Arial"/>
                <w:sz w:val="18"/>
              </w:rPr>
            </w:pPr>
          </w:p>
        </w:tc>
        <w:tc>
          <w:tcPr>
            <w:tcW w:w="2835" w:type="dxa"/>
          </w:tcPr>
          <w:p w14:paraId="7EA5147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3544" w:type="dxa"/>
          </w:tcPr>
          <w:p w14:paraId="1E10440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7F3D7C00" w14:textId="77777777" w:rsidTr="00E30C62">
        <w:trPr>
          <w:cantSplit/>
          <w:jc w:val="center"/>
        </w:trPr>
        <w:tc>
          <w:tcPr>
            <w:tcW w:w="2518" w:type="dxa"/>
            <w:gridSpan w:val="2"/>
          </w:tcPr>
          <w:p w14:paraId="505DCE5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709" w:type="dxa"/>
          </w:tcPr>
          <w:p w14:paraId="39C0EAF1" w14:textId="77777777" w:rsidR="00212A04" w:rsidRPr="00B53A15" w:rsidRDefault="00212A04" w:rsidP="00E30C62">
            <w:pPr>
              <w:keepNext/>
              <w:keepLines/>
              <w:spacing w:after="0"/>
              <w:jc w:val="center"/>
              <w:rPr>
                <w:rFonts w:ascii="Arial" w:hAnsi="Arial" w:cs="Arial"/>
                <w:sz w:val="18"/>
              </w:rPr>
            </w:pPr>
          </w:p>
        </w:tc>
        <w:tc>
          <w:tcPr>
            <w:tcW w:w="2835" w:type="dxa"/>
          </w:tcPr>
          <w:p w14:paraId="3902008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3544" w:type="dxa"/>
          </w:tcPr>
          <w:p w14:paraId="1CDA56B7" w14:textId="77777777" w:rsidR="00212A04" w:rsidRPr="00B53A15" w:rsidRDefault="00212A04" w:rsidP="00E30C62">
            <w:pPr>
              <w:keepNext/>
              <w:keepLines/>
              <w:spacing w:after="0"/>
              <w:rPr>
                <w:rFonts w:ascii="Arial" w:hAnsi="Arial" w:cs="Arial"/>
                <w:sz w:val="18"/>
              </w:rPr>
            </w:pPr>
          </w:p>
        </w:tc>
      </w:tr>
      <w:tr w:rsidR="00212A04" w:rsidRPr="00B53A15" w14:paraId="25736466" w14:textId="77777777" w:rsidTr="00E30C62">
        <w:trPr>
          <w:cantSplit/>
          <w:jc w:val="center"/>
        </w:trPr>
        <w:tc>
          <w:tcPr>
            <w:tcW w:w="2518" w:type="dxa"/>
            <w:gridSpan w:val="2"/>
          </w:tcPr>
          <w:p w14:paraId="74CAFDD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709" w:type="dxa"/>
          </w:tcPr>
          <w:p w14:paraId="2A781178" w14:textId="77777777" w:rsidR="00212A04" w:rsidRPr="00B53A15" w:rsidRDefault="00212A04" w:rsidP="00E30C62">
            <w:pPr>
              <w:keepNext/>
              <w:keepLines/>
              <w:spacing w:after="0"/>
              <w:jc w:val="center"/>
              <w:rPr>
                <w:rFonts w:ascii="Arial" w:hAnsi="Arial" w:cs="Arial"/>
                <w:sz w:val="18"/>
              </w:rPr>
            </w:pPr>
          </w:p>
        </w:tc>
        <w:tc>
          <w:tcPr>
            <w:tcW w:w="2835" w:type="dxa"/>
          </w:tcPr>
          <w:p w14:paraId="5B42FA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OFF</w:t>
            </w:r>
          </w:p>
        </w:tc>
        <w:tc>
          <w:tcPr>
            <w:tcW w:w="3544" w:type="dxa"/>
          </w:tcPr>
          <w:p w14:paraId="33963B72" w14:textId="77777777" w:rsidR="00212A04" w:rsidRPr="00B53A15" w:rsidRDefault="00212A04" w:rsidP="00E30C62">
            <w:pPr>
              <w:keepNext/>
              <w:keepLines/>
              <w:spacing w:after="0"/>
              <w:rPr>
                <w:rFonts w:ascii="Arial" w:hAnsi="Arial" w:cs="Arial"/>
                <w:sz w:val="18"/>
              </w:rPr>
            </w:pPr>
          </w:p>
        </w:tc>
      </w:tr>
      <w:tr w:rsidR="00212A04" w:rsidRPr="00B53A15" w14:paraId="41197921" w14:textId="77777777" w:rsidTr="00E30C62">
        <w:trPr>
          <w:cantSplit/>
          <w:jc w:val="center"/>
        </w:trPr>
        <w:tc>
          <w:tcPr>
            <w:tcW w:w="534" w:type="dxa"/>
            <w:vMerge w:val="restart"/>
          </w:tcPr>
          <w:p w14:paraId="56DF6AAE"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540C75F1"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7D158B7E"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2835" w:type="dxa"/>
            <w:vAlign w:val="center"/>
          </w:tcPr>
          <w:p w14:paraId="3E956506"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3544" w:type="dxa"/>
          </w:tcPr>
          <w:p w14:paraId="04516196" w14:textId="77777777" w:rsidR="00212A04" w:rsidRPr="00B53A15" w:rsidRDefault="00212A04" w:rsidP="00E30C62">
            <w:pPr>
              <w:keepNext/>
              <w:keepLines/>
              <w:spacing w:after="0"/>
              <w:rPr>
                <w:rFonts w:ascii="Arial" w:hAnsi="Arial" w:cs="Arial"/>
                <w:sz w:val="18"/>
                <w:lang w:eastAsia="zh-CN"/>
              </w:rPr>
            </w:pPr>
          </w:p>
        </w:tc>
      </w:tr>
      <w:tr w:rsidR="00212A04" w:rsidRPr="00B53A15" w14:paraId="3F61D7BB" w14:textId="77777777" w:rsidTr="00E30C62">
        <w:trPr>
          <w:cantSplit/>
          <w:jc w:val="center"/>
        </w:trPr>
        <w:tc>
          <w:tcPr>
            <w:tcW w:w="534" w:type="dxa"/>
            <w:vMerge/>
          </w:tcPr>
          <w:p w14:paraId="0948C554" w14:textId="77777777" w:rsidR="00212A04" w:rsidRPr="00B53A15" w:rsidRDefault="00212A04" w:rsidP="00E30C62">
            <w:pPr>
              <w:keepNext/>
              <w:keepLines/>
              <w:spacing w:after="0"/>
              <w:rPr>
                <w:rFonts w:ascii="Arial" w:hAnsi="Arial" w:cs="Arial"/>
                <w:bCs/>
                <w:sz w:val="18"/>
                <w:lang w:eastAsia="zh-CN"/>
              </w:rPr>
            </w:pPr>
          </w:p>
        </w:tc>
        <w:tc>
          <w:tcPr>
            <w:tcW w:w="1984" w:type="dxa"/>
          </w:tcPr>
          <w:p w14:paraId="47C6CEEE"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30FD48C5"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2835" w:type="dxa"/>
          </w:tcPr>
          <w:p w14:paraId="7FDD6BE7"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6C8181EA" w14:textId="77777777" w:rsidR="00212A04" w:rsidRPr="00B53A15" w:rsidRDefault="00212A04" w:rsidP="00E30C62">
            <w:pPr>
              <w:keepNext/>
              <w:keepLines/>
              <w:spacing w:after="0"/>
              <w:rPr>
                <w:rFonts w:ascii="Arial" w:hAnsi="Arial" w:cs="Arial"/>
                <w:sz w:val="18"/>
                <w:lang w:eastAsia="zh-CN"/>
              </w:rPr>
            </w:pPr>
          </w:p>
        </w:tc>
      </w:tr>
      <w:tr w:rsidR="00212A04" w:rsidRPr="00B53A15" w14:paraId="3258A9FB" w14:textId="77777777" w:rsidTr="00E30C62">
        <w:trPr>
          <w:cantSplit/>
          <w:jc w:val="center"/>
        </w:trPr>
        <w:tc>
          <w:tcPr>
            <w:tcW w:w="534" w:type="dxa"/>
            <w:vMerge/>
          </w:tcPr>
          <w:p w14:paraId="279E062A" w14:textId="77777777" w:rsidR="00212A04" w:rsidRPr="00B53A15" w:rsidRDefault="00212A04" w:rsidP="00E30C62">
            <w:pPr>
              <w:keepNext/>
              <w:keepLines/>
              <w:spacing w:after="0"/>
              <w:rPr>
                <w:rFonts w:ascii="Arial" w:hAnsi="Arial" w:cs="Arial"/>
                <w:bCs/>
                <w:sz w:val="18"/>
                <w:lang w:eastAsia="zh-CN"/>
              </w:rPr>
            </w:pPr>
          </w:p>
        </w:tc>
        <w:tc>
          <w:tcPr>
            <w:tcW w:w="1984" w:type="dxa"/>
          </w:tcPr>
          <w:p w14:paraId="745F3BF1"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048B7FB8"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S</w:t>
            </w:r>
          </w:p>
        </w:tc>
        <w:tc>
          <w:tcPr>
            <w:tcW w:w="2835" w:type="dxa"/>
            <w:vAlign w:val="center"/>
          </w:tcPr>
          <w:p w14:paraId="76AF705C"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4376744E" w14:textId="77777777" w:rsidR="00212A04" w:rsidRPr="00B53A15" w:rsidRDefault="00212A04" w:rsidP="00E30C62">
            <w:pPr>
              <w:keepNext/>
              <w:keepLines/>
              <w:spacing w:after="0"/>
              <w:rPr>
                <w:rFonts w:ascii="Arial" w:hAnsi="Arial" w:cs="Arial"/>
                <w:sz w:val="18"/>
                <w:lang w:eastAsia="zh-CN"/>
              </w:rPr>
            </w:pPr>
          </w:p>
        </w:tc>
      </w:tr>
      <w:tr w:rsidR="00212A04" w:rsidRPr="00B53A15" w14:paraId="12959DE8" w14:textId="77777777" w:rsidTr="00E30C62">
        <w:trPr>
          <w:cantSplit/>
          <w:jc w:val="center"/>
        </w:trPr>
        <w:tc>
          <w:tcPr>
            <w:tcW w:w="2518" w:type="dxa"/>
            <w:gridSpan w:val="2"/>
          </w:tcPr>
          <w:p w14:paraId="0E7DCD44"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709" w:type="dxa"/>
          </w:tcPr>
          <w:p w14:paraId="0B385D55" w14:textId="77777777" w:rsidR="00212A04" w:rsidRPr="00B53A15" w:rsidRDefault="00212A04" w:rsidP="00E30C62">
            <w:pPr>
              <w:keepNext/>
              <w:keepLines/>
              <w:spacing w:after="0"/>
              <w:jc w:val="center"/>
              <w:rPr>
                <w:rFonts w:ascii="Arial" w:hAnsi="Arial" w:cs="Arial"/>
                <w:sz w:val="18"/>
              </w:rPr>
            </w:pPr>
          </w:p>
        </w:tc>
        <w:tc>
          <w:tcPr>
            <w:tcW w:w="2835" w:type="dxa"/>
          </w:tcPr>
          <w:p w14:paraId="0C613F2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3544" w:type="dxa"/>
          </w:tcPr>
          <w:p w14:paraId="09BF7FC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32D3F9F3" w14:textId="77777777" w:rsidTr="00E30C62">
        <w:trPr>
          <w:cantSplit/>
          <w:jc w:val="center"/>
        </w:trPr>
        <w:tc>
          <w:tcPr>
            <w:tcW w:w="2518" w:type="dxa"/>
            <w:gridSpan w:val="2"/>
          </w:tcPr>
          <w:p w14:paraId="10D791F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39088667" w14:textId="77777777" w:rsidR="00212A04" w:rsidRPr="00B53A15" w:rsidRDefault="00212A04" w:rsidP="00E30C62">
            <w:pPr>
              <w:keepNext/>
              <w:keepLines/>
              <w:spacing w:after="0"/>
              <w:jc w:val="center"/>
              <w:rPr>
                <w:rFonts w:ascii="Arial" w:hAnsi="Arial" w:cs="Arial"/>
                <w:sz w:val="18"/>
              </w:rPr>
            </w:pPr>
          </w:p>
        </w:tc>
        <w:tc>
          <w:tcPr>
            <w:tcW w:w="2835" w:type="dxa"/>
          </w:tcPr>
          <w:p w14:paraId="1719020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544" w:type="dxa"/>
          </w:tcPr>
          <w:p w14:paraId="35705E07" w14:textId="77777777" w:rsidR="00212A04" w:rsidRPr="00B53A15" w:rsidRDefault="00212A04" w:rsidP="00E30C62">
            <w:pPr>
              <w:keepNext/>
              <w:keepLines/>
              <w:spacing w:after="0"/>
              <w:rPr>
                <w:rFonts w:ascii="Arial" w:hAnsi="Arial" w:cs="Arial"/>
                <w:sz w:val="18"/>
              </w:rPr>
            </w:pPr>
          </w:p>
        </w:tc>
      </w:tr>
      <w:tr w:rsidR="00212A04" w:rsidRPr="00B53A15" w14:paraId="5F20D87D" w14:textId="77777777" w:rsidTr="00E30C62">
        <w:trPr>
          <w:cantSplit/>
          <w:jc w:val="center"/>
        </w:trPr>
        <w:tc>
          <w:tcPr>
            <w:tcW w:w="2518" w:type="dxa"/>
            <w:gridSpan w:val="2"/>
          </w:tcPr>
          <w:p w14:paraId="0928BD1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709" w:type="dxa"/>
          </w:tcPr>
          <w:p w14:paraId="7AEADEB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2835" w:type="dxa"/>
          </w:tcPr>
          <w:p w14:paraId="1F6EF7A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7F1EE414" w14:textId="77777777" w:rsidR="00212A04" w:rsidRPr="00B53A15" w:rsidRDefault="00212A04" w:rsidP="00E30C62">
            <w:pPr>
              <w:keepNext/>
              <w:keepLines/>
              <w:spacing w:after="0"/>
              <w:rPr>
                <w:rFonts w:ascii="Arial" w:hAnsi="Arial" w:cs="Arial"/>
                <w:sz w:val="18"/>
              </w:rPr>
            </w:pPr>
          </w:p>
        </w:tc>
      </w:tr>
      <w:tr w:rsidR="00212A04" w:rsidRPr="00B53A15" w14:paraId="3DA10C92" w14:textId="77777777" w:rsidTr="00E30C62">
        <w:trPr>
          <w:cantSplit/>
          <w:jc w:val="center"/>
        </w:trPr>
        <w:tc>
          <w:tcPr>
            <w:tcW w:w="2518" w:type="dxa"/>
            <w:gridSpan w:val="2"/>
          </w:tcPr>
          <w:p w14:paraId="0A1E0BC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709" w:type="dxa"/>
          </w:tcPr>
          <w:p w14:paraId="3DB5A48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2835" w:type="dxa"/>
          </w:tcPr>
          <w:p w14:paraId="7C74EE4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2CE739CC" w14:textId="77777777" w:rsidR="00212A04" w:rsidRPr="00B53A15" w:rsidRDefault="00212A04" w:rsidP="00E30C62">
            <w:pPr>
              <w:keepNext/>
              <w:keepLines/>
              <w:spacing w:after="0"/>
              <w:rPr>
                <w:rFonts w:ascii="Arial" w:hAnsi="Arial" w:cs="Arial"/>
                <w:sz w:val="18"/>
              </w:rPr>
            </w:pPr>
          </w:p>
        </w:tc>
      </w:tr>
    </w:tbl>
    <w:p w14:paraId="666BFF20" w14:textId="77777777" w:rsidR="00212A04" w:rsidRPr="00B53A15" w:rsidRDefault="00212A04" w:rsidP="00212A04"/>
    <w:p w14:paraId="58275068" w14:textId="77777777" w:rsidR="00212A04" w:rsidRPr="00B53A15" w:rsidRDefault="00212A04" w:rsidP="00212A04">
      <w:pPr>
        <w:pStyle w:val="TH"/>
      </w:pPr>
      <w:r w:rsidRPr="00B53A15">
        <w:t>Table A.14.5.1.1.1-2: Cell specific test parameters for E-UTRAN FDD-FDD intra-frequency event triggered reporting under fading propagation conditions in asynchronous cells</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33718D4C" w14:textId="77777777" w:rsidTr="00E30C62">
        <w:trPr>
          <w:cantSplit/>
          <w:jc w:val="center"/>
        </w:trPr>
        <w:tc>
          <w:tcPr>
            <w:tcW w:w="2093" w:type="dxa"/>
            <w:vMerge w:val="restart"/>
            <w:tcBorders>
              <w:top w:val="single" w:sz="4" w:space="0" w:color="auto"/>
              <w:left w:val="single" w:sz="4" w:space="0" w:color="auto"/>
            </w:tcBorders>
          </w:tcPr>
          <w:p w14:paraId="7744813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1A1D25B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6B3CD37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178A65D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78963463" w14:textId="77777777" w:rsidTr="00E30C62">
        <w:trPr>
          <w:cantSplit/>
          <w:jc w:val="center"/>
        </w:trPr>
        <w:tc>
          <w:tcPr>
            <w:tcW w:w="2093" w:type="dxa"/>
            <w:vMerge/>
            <w:tcBorders>
              <w:left w:val="single" w:sz="4" w:space="0" w:color="auto"/>
              <w:bottom w:val="single" w:sz="4" w:space="0" w:color="auto"/>
            </w:tcBorders>
          </w:tcPr>
          <w:p w14:paraId="26466C2F"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76B11D2A"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03B8C9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6309781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7D50060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0204434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341EA502" w14:textId="77777777" w:rsidTr="00E30C62">
        <w:trPr>
          <w:cantSplit/>
          <w:jc w:val="center"/>
        </w:trPr>
        <w:tc>
          <w:tcPr>
            <w:tcW w:w="2093" w:type="dxa"/>
            <w:tcBorders>
              <w:left w:val="single" w:sz="4" w:space="0" w:color="auto"/>
              <w:bottom w:val="single" w:sz="4" w:space="0" w:color="auto"/>
            </w:tcBorders>
          </w:tcPr>
          <w:p w14:paraId="3564B740"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73D6D169"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132CAE1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7BFC3E3D" w14:textId="77777777" w:rsidTr="00E30C62">
        <w:trPr>
          <w:cantSplit/>
          <w:jc w:val="center"/>
        </w:trPr>
        <w:tc>
          <w:tcPr>
            <w:tcW w:w="2093" w:type="dxa"/>
            <w:tcBorders>
              <w:left w:val="single" w:sz="4" w:space="0" w:color="auto"/>
              <w:bottom w:val="single" w:sz="4" w:space="0" w:color="auto"/>
            </w:tcBorders>
          </w:tcPr>
          <w:p w14:paraId="16AD079C"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1276" w:type="dxa"/>
            <w:tcBorders>
              <w:bottom w:val="single" w:sz="4" w:space="0" w:color="auto"/>
            </w:tcBorders>
          </w:tcPr>
          <w:p w14:paraId="0709A2E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17BB000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36FC7BF4" w14:textId="77777777" w:rsidTr="00E30C62">
        <w:trPr>
          <w:cantSplit/>
          <w:jc w:val="center"/>
        </w:trPr>
        <w:tc>
          <w:tcPr>
            <w:tcW w:w="2093" w:type="dxa"/>
            <w:tcBorders>
              <w:left w:val="single" w:sz="4" w:space="0" w:color="auto"/>
              <w:bottom w:val="single" w:sz="4" w:space="0" w:color="auto"/>
            </w:tcBorders>
          </w:tcPr>
          <w:p w14:paraId="16ECB17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11619753"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67F7043F"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A6ACE77" w14:textId="3364D188" w:rsidR="00212A04" w:rsidRPr="00B53A15" w:rsidRDefault="00212A04" w:rsidP="00E30C62">
            <w:pPr>
              <w:keepNext/>
              <w:keepLines/>
              <w:spacing w:after="0"/>
              <w:jc w:val="center"/>
              <w:rPr>
                <w:rFonts w:ascii="Arial" w:hAnsi="Arial" w:cs="Arial"/>
                <w:sz w:val="18"/>
                <w:lang w:eastAsia="zh-CN"/>
              </w:rPr>
            </w:pPr>
            <w:del w:id="529"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R.48</w:t>
            </w:r>
            <w:del w:id="530" w:author="Santhan T" w:date="2023-11-01T05:22:00Z">
              <w:r w:rsidRPr="00B53A15" w:rsidDel="000F74C5">
                <w:rPr>
                  <w:rFonts w:ascii="Arial" w:hAnsi="Arial" w:cs="Arial"/>
                  <w:sz w:val="18"/>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3E7F5C1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5CF828F2" w14:textId="77777777" w:rsidTr="00E30C62">
        <w:trPr>
          <w:cantSplit/>
          <w:jc w:val="center"/>
        </w:trPr>
        <w:tc>
          <w:tcPr>
            <w:tcW w:w="2093" w:type="dxa"/>
            <w:tcBorders>
              <w:left w:val="single" w:sz="4" w:space="0" w:color="auto"/>
              <w:bottom w:val="single" w:sz="4" w:space="0" w:color="auto"/>
            </w:tcBorders>
          </w:tcPr>
          <w:p w14:paraId="0F2C0FD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2867860A"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268E018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30DE68D9" w14:textId="48B87ED9" w:rsidR="00212A04" w:rsidRPr="00B53A15" w:rsidRDefault="00212A04" w:rsidP="00E30C62">
            <w:pPr>
              <w:keepNext/>
              <w:keepLines/>
              <w:spacing w:after="0"/>
              <w:jc w:val="center"/>
              <w:rPr>
                <w:rFonts w:ascii="Arial" w:hAnsi="Arial" w:cs="Arial"/>
                <w:sz w:val="18"/>
                <w:lang w:eastAsia="zh-CN"/>
              </w:rPr>
            </w:pPr>
            <w:del w:id="531"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R.46</w:t>
            </w:r>
            <w:del w:id="532"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5F691284" w14:textId="2AF696C1" w:rsidR="00212A04" w:rsidRPr="00B53A15" w:rsidRDefault="00212A04" w:rsidP="00E30C62">
            <w:pPr>
              <w:keepNext/>
              <w:keepLines/>
              <w:spacing w:after="0"/>
              <w:jc w:val="center"/>
              <w:rPr>
                <w:rFonts w:ascii="Arial" w:hAnsi="Arial" w:cs="Arial"/>
                <w:sz w:val="18"/>
                <w:lang w:eastAsia="zh-CN"/>
              </w:rPr>
            </w:pPr>
            <w:del w:id="533"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R.46</w:t>
            </w:r>
            <w:del w:id="534" w:author="Santhan T" w:date="2023-11-01T05:22:00Z">
              <w:r w:rsidRPr="00B53A15" w:rsidDel="000F74C5">
                <w:rPr>
                  <w:rFonts w:ascii="Arial" w:hAnsi="Arial" w:cs="Arial"/>
                  <w:sz w:val="18"/>
                  <w:lang w:eastAsia="zh-CN"/>
                </w:rPr>
                <w:delText>]</w:delText>
              </w:r>
            </w:del>
            <w:r w:rsidRPr="00B53A15">
              <w:rPr>
                <w:rFonts w:ascii="Arial" w:hAnsi="Arial" w:cs="Arial"/>
                <w:sz w:val="18"/>
                <w:lang w:eastAsia="zh-CN"/>
              </w:rPr>
              <w:t xml:space="preserve"> FDD</w:t>
            </w:r>
          </w:p>
        </w:tc>
      </w:tr>
      <w:tr w:rsidR="00212A04" w:rsidRPr="00B53A15" w14:paraId="3F11A57E" w14:textId="77777777" w:rsidTr="00E30C62">
        <w:trPr>
          <w:cantSplit/>
          <w:jc w:val="center"/>
        </w:trPr>
        <w:tc>
          <w:tcPr>
            <w:tcW w:w="2093" w:type="dxa"/>
            <w:tcBorders>
              <w:left w:val="single" w:sz="4" w:space="0" w:color="auto"/>
              <w:bottom w:val="single" w:sz="4" w:space="0" w:color="auto"/>
            </w:tcBorders>
          </w:tcPr>
          <w:p w14:paraId="3747A155"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5205166A"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839C6D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OP.21 FDD</w:t>
            </w:r>
          </w:p>
        </w:tc>
        <w:tc>
          <w:tcPr>
            <w:tcW w:w="2693" w:type="dxa"/>
            <w:gridSpan w:val="2"/>
            <w:tcBorders>
              <w:bottom w:val="single" w:sz="4" w:space="0" w:color="auto"/>
            </w:tcBorders>
          </w:tcPr>
          <w:p w14:paraId="4B8EC468"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OP.6 FDD</w:t>
            </w:r>
          </w:p>
        </w:tc>
      </w:tr>
      <w:tr w:rsidR="00212A04" w:rsidRPr="00B53A15" w14:paraId="1B634111" w14:textId="77777777" w:rsidTr="00E30C62">
        <w:trPr>
          <w:cantSplit/>
          <w:jc w:val="center"/>
        </w:trPr>
        <w:tc>
          <w:tcPr>
            <w:tcW w:w="2093" w:type="dxa"/>
            <w:tcBorders>
              <w:left w:val="single" w:sz="4" w:space="0" w:color="auto"/>
              <w:bottom w:val="single" w:sz="4" w:space="0" w:color="auto"/>
            </w:tcBorders>
          </w:tcPr>
          <w:p w14:paraId="2306B934"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53FBBEF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7BDA7AC5" w14:textId="77777777" w:rsidR="00212A04" w:rsidRPr="00B53A15" w:rsidRDefault="00212A04" w:rsidP="00E30C62">
            <w:pPr>
              <w:keepNext/>
              <w:keepLines/>
              <w:spacing w:after="0"/>
              <w:jc w:val="center"/>
              <w:rPr>
                <w:rFonts w:ascii="Arial" w:hAnsi="Arial" w:cs="Arial"/>
                <w:sz w:val="18"/>
              </w:rPr>
            </w:pPr>
          </w:p>
          <w:p w14:paraId="07A4E4BC" w14:textId="77777777" w:rsidR="00212A04" w:rsidRPr="00B53A15" w:rsidRDefault="00212A04" w:rsidP="00E30C62">
            <w:pPr>
              <w:keepNext/>
              <w:keepLines/>
              <w:spacing w:after="0"/>
              <w:jc w:val="center"/>
              <w:rPr>
                <w:rFonts w:ascii="Arial" w:hAnsi="Arial" w:cs="Arial"/>
                <w:sz w:val="18"/>
              </w:rPr>
            </w:pPr>
          </w:p>
          <w:p w14:paraId="5BE7BBDD" w14:textId="77777777" w:rsidR="00212A04" w:rsidRPr="00B53A15" w:rsidRDefault="00212A04" w:rsidP="00E30C62">
            <w:pPr>
              <w:keepNext/>
              <w:keepLines/>
              <w:spacing w:after="0"/>
              <w:jc w:val="center"/>
              <w:rPr>
                <w:rFonts w:ascii="Arial" w:hAnsi="Arial" w:cs="Arial"/>
                <w:sz w:val="18"/>
              </w:rPr>
            </w:pPr>
          </w:p>
          <w:p w14:paraId="641EF6A2" w14:textId="77777777" w:rsidR="00212A04" w:rsidRPr="00B53A15" w:rsidRDefault="00212A04" w:rsidP="00E30C62">
            <w:pPr>
              <w:keepNext/>
              <w:keepLines/>
              <w:spacing w:after="0"/>
              <w:jc w:val="center"/>
              <w:rPr>
                <w:rFonts w:ascii="Arial" w:hAnsi="Arial" w:cs="Arial"/>
                <w:sz w:val="18"/>
              </w:rPr>
            </w:pPr>
          </w:p>
          <w:p w14:paraId="12E88D88" w14:textId="77777777" w:rsidR="00212A04" w:rsidRPr="00B53A15" w:rsidRDefault="00212A04" w:rsidP="00E30C62">
            <w:pPr>
              <w:keepNext/>
              <w:keepLines/>
              <w:spacing w:after="0"/>
              <w:jc w:val="center"/>
              <w:rPr>
                <w:rFonts w:ascii="Arial" w:hAnsi="Arial" w:cs="Arial"/>
                <w:sz w:val="18"/>
              </w:rPr>
            </w:pPr>
          </w:p>
          <w:p w14:paraId="7E8A44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196D9933" w14:textId="77777777" w:rsidR="00212A04" w:rsidRPr="00B53A15" w:rsidRDefault="00212A04" w:rsidP="00E30C62">
            <w:pPr>
              <w:keepNext/>
              <w:keepLines/>
              <w:spacing w:after="0"/>
              <w:jc w:val="center"/>
              <w:rPr>
                <w:rFonts w:ascii="Arial" w:hAnsi="Arial" w:cs="Arial"/>
                <w:sz w:val="18"/>
              </w:rPr>
            </w:pPr>
          </w:p>
          <w:p w14:paraId="1C9B0548" w14:textId="77777777" w:rsidR="00212A04" w:rsidRPr="00B53A15" w:rsidRDefault="00212A04" w:rsidP="00E30C62">
            <w:pPr>
              <w:keepNext/>
              <w:keepLines/>
              <w:spacing w:after="0"/>
              <w:jc w:val="center"/>
              <w:rPr>
                <w:rFonts w:ascii="Arial" w:hAnsi="Arial" w:cs="Arial"/>
                <w:sz w:val="18"/>
              </w:rPr>
            </w:pPr>
          </w:p>
          <w:p w14:paraId="02266723" w14:textId="77777777" w:rsidR="00212A04" w:rsidRPr="00B53A15" w:rsidRDefault="00212A04" w:rsidP="00E30C62">
            <w:pPr>
              <w:keepNext/>
              <w:keepLines/>
              <w:spacing w:after="0"/>
              <w:jc w:val="center"/>
              <w:rPr>
                <w:rFonts w:ascii="Arial" w:hAnsi="Arial" w:cs="Arial"/>
                <w:sz w:val="18"/>
              </w:rPr>
            </w:pPr>
          </w:p>
          <w:p w14:paraId="164F643D" w14:textId="77777777" w:rsidR="00212A04" w:rsidRPr="00B53A15" w:rsidRDefault="00212A04" w:rsidP="00E30C62">
            <w:pPr>
              <w:keepNext/>
              <w:keepLines/>
              <w:spacing w:after="0"/>
              <w:jc w:val="center"/>
              <w:rPr>
                <w:rFonts w:ascii="Arial" w:hAnsi="Arial" w:cs="Arial"/>
                <w:sz w:val="18"/>
              </w:rPr>
            </w:pPr>
          </w:p>
          <w:p w14:paraId="7EC52651" w14:textId="77777777" w:rsidR="00212A04" w:rsidRPr="00B53A15" w:rsidRDefault="00212A04" w:rsidP="00E30C62">
            <w:pPr>
              <w:keepNext/>
              <w:keepLines/>
              <w:spacing w:after="0"/>
              <w:jc w:val="center"/>
              <w:rPr>
                <w:rFonts w:ascii="Arial" w:hAnsi="Arial" w:cs="Arial"/>
                <w:sz w:val="18"/>
              </w:rPr>
            </w:pPr>
          </w:p>
          <w:p w14:paraId="6C5BDE1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650DC5B5" w14:textId="77777777" w:rsidTr="00E30C62">
        <w:trPr>
          <w:cantSplit/>
          <w:jc w:val="center"/>
        </w:trPr>
        <w:tc>
          <w:tcPr>
            <w:tcW w:w="2093" w:type="dxa"/>
            <w:tcBorders>
              <w:left w:val="single" w:sz="4" w:space="0" w:color="auto"/>
              <w:bottom w:val="single" w:sz="4" w:space="0" w:color="auto"/>
            </w:tcBorders>
          </w:tcPr>
          <w:p w14:paraId="49C3EBA3"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7C33AA7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651FD120"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0A6AB7E" w14:textId="77777777" w:rsidR="00212A04" w:rsidRPr="00B53A15" w:rsidRDefault="00212A04" w:rsidP="00E30C62">
            <w:pPr>
              <w:keepNext/>
              <w:keepLines/>
              <w:spacing w:after="0"/>
              <w:jc w:val="center"/>
              <w:rPr>
                <w:rFonts w:ascii="Arial" w:hAnsi="Arial" w:cs="Arial"/>
                <w:sz w:val="18"/>
              </w:rPr>
            </w:pPr>
          </w:p>
        </w:tc>
      </w:tr>
      <w:tr w:rsidR="00212A04" w:rsidRPr="00B53A15" w14:paraId="23FDB975" w14:textId="77777777" w:rsidTr="00E30C62">
        <w:trPr>
          <w:cantSplit/>
          <w:jc w:val="center"/>
        </w:trPr>
        <w:tc>
          <w:tcPr>
            <w:tcW w:w="2093" w:type="dxa"/>
            <w:tcBorders>
              <w:left w:val="single" w:sz="4" w:space="0" w:color="auto"/>
              <w:bottom w:val="single" w:sz="4" w:space="0" w:color="auto"/>
            </w:tcBorders>
          </w:tcPr>
          <w:p w14:paraId="5C668EC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6580B3A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578C01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46E3BEC" w14:textId="77777777" w:rsidR="00212A04" w:rsidRPr="00B53A15" w:rsidRDefault="00212A04" w:rsidP="00E30C62">
            <w:pPr>
              <w:keepNext/>
              <w:keepLines/>
              <w:spacing w:after="0"/>
              <w:jc w:val="center"/>
              <w:rPr>
                <w:rFonts w:ascii="Arial" w:hAnsi="Arial" w:cs="Arial"/>
                <w:sz w:val="18"/>
              </w:rPr>
            </w:pPr>
          </w:p>
        </w:tc>
      </w:tr>
      <w:tr w:rsidR="00212A04" w:rsidRPr="00B53A15" w14:paraId="4516FB84" w14:textId="77777777" w:rsidTr="00E30C62">
        <w:trPr>
          <w:cantSplit/>
          <w:trHeight w:val="47"/>
          <w:jc w:val="center"/>
        </w:trPr>
        <w:tc>
          <w:tcPr>
            <w:tcW w:w="2093" w:type="dxa"/>
            <w:tcBorders>
              <w:left w:val="single" w:sz="4" w:space="0" w:color="auto"/>
            </w:tcBorders>
          </w:tcPr>
          <w:p w14:paraId="57C0867C"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0FF419B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228C4792"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7AA272B1" w14:textId="77777777" w:rsidR="00212A04" w:rsidRPr="00B53A15" w:rsidRDefault="00212A04" w:rsidP="00E30C62">
            <w:pPr>
              <w:keepNext/>
              <w:keepLines/>
              <w:spacing w:after="0"/>
              <w:jc w:val="center"/>
              <w:rPr>
                <w:rFonts w:ascii="Arial" w:hAnsi="Arial" w:cs="Arial"/>
                <w:sz w:val="18"/>
              </w:rPr>
            </w:pPr>
          </w:p>
        </w:tc>
      </w:tr>
      <w:tr w:rsidR="00212A04" w:rsidRPr="00B53A15" w14:paraId="05E426CF" w14:textId="77777777" w:rsidTr="00E30C62">
        <w:trPr>
          <w:cantSplit/>
          <w:jc w:val="center"/>
        </w:trPr>
        <w:tc>
          <w:tcPr>
            <w:tcW w:w="2093" w:type="dxa"/>
            <w:tcBorders>
              <w:left w:val="single" w:sz="4" w:space="0" w:color="auto"/>
              <w:bottom w:val="single" w:sz="4" w:space="0" w:color="auto"/>
            </w:tcBorders>
          </w:tcPr>
          <w:p w14:paraId="13CA9EE7"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5F3EC87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069DD1E1"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F896B3E" w14:textId="77777777" w:rsidR="00212A04" w:rsidRPr="00B53A15" w:rsidRDefault="00212A04" w:rsidP="00E30C62">
            <w:pPr>
              <w:keepNext/>
              <w:keepLines/>
              <w:spacing w:after="0"/>
              <w:jc w:val="center"/>
              <w:rPr>
                <w:rFonts w:ascii="Arial" w:hAnsi="Arial" w:cs="Arial"/>
                <w:sz w:val="18"/>
              </w:rPr>
            </w:pPr>
          </w:p>
        </w:tc>
      </w:tr>
      <w:tr w:rsidR="00212A04" w:rsidRPr="00B53A15" w14:paraId="6F12FCD9" w14:textId="77777777" w:rsidTr="00E30C62">
        <w:trPr>
          <w:cantSplit/>
          <w:jc w:val="center"/>
        </w:trPr>
        <w:tc>
          <w:tcPr>
            <w:tcW w:w="2093" w:type="dxa"/>
            <w:tcBorders>
              <w:left w:val="single" w:sz="4" w:space="0" w:color="auto"/>
              <w:bottom w:val="single" w:sz="4" w:space="0" w:color="auto"/>
            </w:tcBorders>
          </w:tcPr>
          <w:p w14:paraId="1CB17B4A"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5FD3802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FE9245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3E236629" w14:textId="77777777" w:rsidR="00212A04" w:rsidRPr="00B53A15" w:rsidRDefault="00212A04" w:rsidP="00E30C62">
            <w:pPr>
              <w:keepNext/>
              <w:keepLines/>
              <w:spacing w:after="0"/>
              <w:jc w:val="center"/>
              <w:rPr>
                <w:rFonts w:ascii="Arial" w:hAnsi="Arial" w:cs="Arial"/>
                <w:sz w:val="18"/>
              </w:rPr>
            </w:pPr>
          </w:p>
        </w:tc>
      </w:tr>
      <w:tr w:rsidR="00212A04" w:rsidRPr="00B53A15" w14:paraId="250FC71C" w14:textId="77777777" w:rsidTr="00E30C62">
        <w:trPr>
          <w:cantSplit/>
          <w:jc w:val="center"/>
        </w:trPr>
        <w:tc>
          <w:tcPr>
            <w:tcW w:w="2093" w:type="dxa"/>
            <w:tcBorders>
              <w:left w:val="single" w:sz="4" w:space="0" w:color="auto"/>
              <w:bottom w:val="single" w:sz="4" w:space="0" w:color="auto"/>
            </w:tcBorders>
          </w:tcPr>
          <w:p w14:paraId="467AF56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7624A7C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7746B006"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DDBD1E2" w14:textId="77777777" w:rsidR="00212A04" w:rsidRPr="00B53A15" w:rsidRDefault="00212A04" w:rsidP="00E30C62">
            <w:pPr>
              <w:keepNext/>
              <w:keepLines/>
              <w:spacing w:after="0"/>
              <w:jc w:val="center"/>
              <w:rPr>
                <w:rFonts w:ascii="Arial" w:hAnsi="Arial" w:cs="Arial"/>
                <w:sz w:val="18"/>
              </w:rPr>
            </w:pPr>
          </w:p>
        </w:tc>
      </w:tr>
      <w:tr w:rsidR="00212A04" w:rsidRPr="00B53A15" w14:paraId="738EA8D2" w14:textId="77777777" w:rsidTr="00E30C62">
        <w:trPr>
          <w:cantSplit/>
          <w:jc w:val="center"/>
        </w:trPr>
        <w:tc>
          <w:tcPr>
            <w:tcW w:w="2093" w:type="dxa"/>
            <w:tcBorders>
              <w:left w:val="single" w:sz="4" w:space="0" w:color="auto"/>
              <w:bottom w:val="single" w:sz="4" w:space="0" w:color="auto"/>
            </w:tcBorders>
          </w:tcPr>
          <w:p w14:paraId="6956485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2E21791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53002A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2DE2DEEB" w14:textId="77777777" w:rsidR="00212A04" w:rsidRPr="00B53A15" w:rsidRDefault="00212A04" w:rsidP="00E30C62">
            <w:pPr>
              <w:keepNext/>
              <w:keepLines/>
              <w:spacing w:after="0"/>
              <w:jc w:val="center"/>
              <w:rPr>
                <w:rFonts w:ascii="Arial" w:hAnsi="Arial" w:cs="Arial"/>
                <w:sz w:val="18"/>
              </w:rPr>
            </w:pPr>
          </w:p>
        </w:tc>
      </w:tr>
      <w:tr w:rsidR="00212A04" w:rsidRPr="00B53A15" w14:paraId="1DA76C1C" w14:textId="77777777" w:rsidTr="00E30C62">
        <w:trPr>
          <w:cantSplit/>
          <w:jc w:val="center"/>
        </w:trPr>
        <w:tc>
          <w:tcPr>
            <w:tcW w:w="2093" w:type="dxa"/>
            <w:tcBorders>
              <w:left w:val="single" w:sz="4" w:space="0" w:color="auto"/>
              <w:bottom w:val="single" w:sz="4" w:space="0" w:color="auto"/>
            </w:tcBorders>
            <w:vAlign w:val="center"/>
          </w:tcPr>
          <w:p w14:paraId="42EF7D1F"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 1</w:t>
            </w:r>
          </w:p>
        </w:tc>
        <w:tc>
          <w:tcPr>
            <w:tcW w:w="1276" w:type="dxa"/>
            <w:tcBorders>
              <w:bottom w:val="single" w:sz="4" w:space="0" w:color="auto"/>
            </w:tcBorders>
          </w:tcPr>
          <w:p w14:paraId="789FD96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2764987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939E8DE" w14:textId="77777777" w:rsidR="00212A04" w:rsidRPr="00B53A15" w:rsidRDefault="00212A04" w:rsidP="00E30C62">
            <w:pPr>
              <w:keepNext/>
              <w:keepLines/>
              <w:spacing w:after="0"/>
              <w:jc w:val="center"/>
              <w:rPr>
                <w:rFonts w:ascii="Arial" w:hAnsi="Arial" w:cs="Arial"/>
                <w:sz w:val="18"/>
              </w:rPr>
            </w:pPr>
          </w:p>
        </w:tc>
      </w:tr>
      <w:tr w:rsidR="00212A04" w:rsidRPr="00B53A15" w14:paraId="5C881CA8" w14:textId="77777777" w:rsidTr="00E30C62">
        <w:trPr>
          <w:cantSplit/>
          <w:jc w:val="center"/>
        </w:trPr>
        <w:tc>
          <w:tcPr>
            <w:tcW w:w="2093" w:type="dxa"/>
            <w:tcBorders>
              <w:left w:val="single" w:sz="4" w:space="0" w:color="auto"/>
              <w:bottom w:val="single" w:sz="4" w:space="0" w:color="auto"/>
            </w:tcBorders>
            <w:vAlign w:val="center"/>
          </w:tcPr>
          <w:p w14:paraId="3AEB316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6" w:type="dxa"/>
            <w:tcBorders>
              <w:bottom w:val="single" w:sz="4" w:space="0" w:color="auto"/>
            </w:tcBorders>
          </w:tcPr>
          <w:p w14:paraId="6BD253D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7EE6633F"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677A5E7F" w14:textId="77777777" w:rsidR="00212A04" w:rsidRPr="00B53A15" w:rsidRDefault="00212A04" w:rsidP="00E30C62">
            <w:pPr>
              <w:keepNext/>
              <w:keepLines/>
              <w:spacing w:after="0"/>
              <w:jc w:val="center"/>
              <w:rPr>
                <w:rFonts w:ascii="Arial" w:hAnsi="Arial" w:cs="Arial"/>
                <w:sz w:val="18"/>
              </w:rPr>
            </w:pPr>
          </w:p>
        </w:tc>
      </w:tr>
      <w:tr w:rsidR="00212A04" w:rsidRPr="00B53A15" w14:paraId="78437982" w14:textId="77777777" w:rsidTr="00E30C62">
        <w:trPr>
          <w:cantSplit/>
          <w:trHeight w:val="124"/>
          <w:jc w:val="center"/>
        </w:trPr>
        <w:tc>
          <w:tcPr>
            <w:tcW w:w="2093" w:type="dxa"/>
          </w:tcPr>
          <w:p w14:paraId="6CC02FCC"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2856FEAD">
                <v:shape id="_x0000_i1076" type="#_x0000_t75" style="width:21.85pt;height:21.4pt" o:ole="" fillcolor="window">
                  <v:imagedata r:id="rId20" o:title=""/>
                </v:shape>
                <o:OLEObject Type="Embed" ProgID="Equation.3" ShapeID="_x0000_i1076" DrawAspect="Content" ObjectID="_1762807823" r:id="rId88"/>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23F68BF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5244" w:type="dxa"/>
            <w:gridSpan w:val="4"/>
          </w:tcPr>
          <w:p w14:paraId="44652B8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14:paraId="1EB3BCC2" w14:textId="77777777" w:rsidTr="00E30C62">
        <w:trPr>
          <w:cantSplit/>
          <w:trHeight w:val="219"/>
          <w:jc w:val="center"/>
        </w:trPr>
        <w:tc>
          <w:tcPr>
            <w:tcW w:w="2093" w:type="dxa"/>
          </w:tcPr>
          <w:p w14:paraId="4F997B85"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2C74E9EC">
                <v:shape id="_x0000_i1077" type="#_x0000_t75" style="width:36.45pt;height:21.85pt" o:ole="" fillcolor="window">
                  <v:imagedata r:id="rId22" o:title=""/>
                </v:shape>
                <o:OLEObject Type="Embed" ProgID="Equation.3" ShapeID="_x0000_i1077" DrawAspect="Content" ObjectID="_1762807824" r:id="rId89"/>
              </w:object>
            </w:r>
          </w:p>
        </w:tc>
        <w:tc>
          <w:tcPr>
            <w:tcW w:w="1276" w:type="dxa"/>
          </w:tcPr>
          <w:p w14:paraId="4E246A9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661920E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6D1125A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45DE2D51"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77D585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14:paraId="186C8A5C" w14:textId="77777777" w:rsidTr="00E30C62">
        <w:trPr>
          <w:cantSplit/>
          <w:trHeight w:val="219"/>
          <w:jc w:val="center"/>
        </w:trPr>
        <w:tc>
          <w:tcPr>
            <w:tcW w:w="2093" w:type="dxa"/>
          </w:tcPr>
          <w:p w14:paraId="705D115A"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1C3EC99E">
                <v:shape id="_x0000_i1078" type="#_x0000_t75" style="width:27.8pt;height:21.85pt" o:ole="" fillcolor="window">
                  <v:imagedata r:id="rId24" o:title=""/>
                </v:shape>
                <o:OLEObject Type="Embed" ProgID="Equation.3" ShapeID="_x0000_i1078" DrawAspect="Content" ObjectID="_1762807825" r:id="rId90"/>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3D6F905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7C017A79"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5FC4737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0E8F3BE2"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27F90CC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4CBB529F" w14:textId="77777777" w:rsidTr="00E30C62">
        <w:trPr>
          <w:cantSplit/>
          <w:trHeight w:val="197"/>
          <w:jc w:val="center"/>
        </w:trPr>
        <w:tc>
          <w:tcPr>
            <w:tcW w:w="2093" w:type="dxa"/>
          </w:tcPr>
          <w:p w14:paraId="1704B142"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2A10EF8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1275" w:type="dxa"/>
          </w:tcPr>
          <w:p w14:paraId="66C274A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4D02C7C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7EB6AFD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4186000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4FB804D3" w14:textId="77777777" w:rsidTr="00E30C62">
        <w:trPr>
          <w:cantSplit/>
          <w:jc w:val="center"/>
        </w:trPr>
        <w:tc>
          <w:tcPr>
            <w:tcW w:w="2093" w:type="dxa"/>
          </w:tcPr>
          <w:p w14:paraId="495D8E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2529196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1275" w:type="dxa"/>
          </w:tcPr>
          <w:p w14:paraId="34C17BA9"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7DB1CF0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2960D23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026DF76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76526A3C" w14:textId="77777777" w:rsidTr="00E30C62">
        <w:trPr>
          <w:cantSplit/>
          <w:jc w:val="center"/>
        </w:trPr>
        <w:tc>
          <w:tcPr>
            <w:tcW w:w="2093" w:type="dxa"/>
          </w:tcPr>
          <w:p w14:paraId="619E028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05D3A06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22BE55F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7AF462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0C64984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0A338A6F"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45046BED" w14:textId="77777777" w:rsidTr="00E30C62">
        <w:trPr>
          <w:cantSplit/>
          <w:jc w:val="center"/>
        </w:trPr>
        <w:tc>
          <w:tcPr>
            <w:tcW w:w="2093" w:type="dxa"/>
          </w:tcPr>
          <w:p w14:paraId="52C27C8D"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0A3117B3"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866E5C7"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3E89BC2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39F7DC7A" w14:textId="77777777" w:rsidTr="00E30C62">
        <w:trPr>
          <w:cantSplit/>
          <w:jc w:val="center"/>
        </w:trPr>
        <w:tc>
          <w:tcPr>
            <w:tcW w:w="2093" w:type="dxa"/>
          </w:tcPr>
          <w:p w14:paraId="55AD46AD"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737D440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7A85B19"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00BBA6BA"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39C884BC" w14:textId="77777777" w:rsidTr="00E30C62">
        <w:trPr>
          <w:cantSplit/>
          <w:jc w:val="center"/>
        </w:trPr>
        <w:tc>
          <w:tcPr>
            <w:tcW w:w="2093" w:type="dxa"/>
          </w:tcPr>
          <w:p w14:paraId="74D202E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37C6EB6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ms</w:t>
            </w:r>
          </w:p>
        </w:tc>
        <w:tc>
          <w:tcPr>
            <w:tcW w:w="2551" w:type="dxa"/>
            <w:gridSpan w:val="2"/>
          </w:tcPr>
          <w:p w14:paraId="6542B0C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4A83B52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2465CB60" w14:textId="77777777" w:rsidTr="00E30C62">
        <w:trPr>
          <w:cantSplit/>
          <w:jc w:val="center"/>
        </w:trPr>
        <w:tc>
          <w:tcPr>
            <w:tcW w:w="8613" w:type="dxa"/>
            <w:gridSpan w:val="6"/>
          </w:tcPr>
          <w:p w14:paraId="5C9900A7"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74BAF722"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r w:rsidRPr="00B53A15">
              <w:rPr>
                <w:rFonts w:cs="v4.2.0"/>
                <w:lang w:eastAsia="zh-CN"/>
              </w:rPr>
              <w:t>N</w:t>
            </w:r>
            <w:r w:rsidRPr="00B53A15">
              <w:rPr>
                <w:rFonts w:cs="v4.2.0"/>
                <w:vertAlign w:val="subscript"/>
                <w:lang w:eastAsia="zh-CN"/>
              </w:rPr>
              <w:t>oc</w:t>
            </w:r>
            <w:r w:rsidRPr="00B53A15">
              <w:rPr>
                <w:rFonts w:cs="v4.2.0"/>
                <w:lang w:eastAsia="zh-CN"/>
              </w:rPr>
              <w:t xml:space="preserve"> </w:t>
            </w:r>
            <w:r w:rsidRPr="00B53A15">
              <w:rPr>
                <w:lang w:eastAsia="zh-CN"/>
              </w:rPr>
              <w:t>to be fulfilled.</w:t>
            </w:r>
          </w:p>
          <w:p w14:paraId="43A7C5D8" w14:textId="77777777" w:rsidR="00212A04" w:rsidRPr="00B53A15" w:rsidRDefault="00212A04" w:rsidP="00E30C62">
            <w:pPr>
              <w:pStyle w:val="TAN"/>
              <w:rPr>
                <w:lang w:eastAsia="zh-CN"/>
              </w:rPr>
            </w:pPr>
            <w:r w:rsidRPr="00B53A15">
              <w:rPr>
                <w:lang w:eastAsia="zh-CN"/>
              </w:rPr>
              <w:t>Note 3:</w:t>
            </w:r>
            <w:r w:rsidRPr="00B53A15">
              <w:rPr>
                <w:lang w:eastAsia="zh-CN"/>
              </w:rPr>
              <w:tab/>
              <w:t>Es/Iot, RSRP, SCH_RP and Io have been derived from other parameters for information purposes. They are not settable parameters themselves.</w:t>
            </w:r>
          </w:p>
          <w:p w14:paraId="165DB7ED"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7037F844" w14:textId="77777777" w:rsidR="00212A04" w:rsidRPr="00B53A15" w:rsidRDefault="00212A04" w:rsidP="00212A04">
      <w:pPr>
        <w:rPr>
          <w:snapToGrid w:val="0"/>
        </w:rPr>
      </w:pPr>
    </w:p>
    <w:p w14:paraId="2E3C331A" w14:textId="77777777" w:rsidR="00212A04" w:rsidRPr="00B53A15" w:rsidRDefault="00212A04" w:rsidP="00212A04">
      <w:pPr>
        <w:pStyle w:val="Heading5"/>
        <w:rPr>
          <w:snapToGrid w:val="0"/>
          <w:lang w:eastAsia="zh-CN"/>
        </w:rPr>
      </w:pPr>
      <w:r w:rsidRPr="00B53A15">
        <w:rPr>
          <w:snapToGrid w:val="0"/>
          <w:lang w:eastAsia="zh-CN"/>
        </w:rPr>
        <w:t>A.14.5.1.1.2</w:t>
      </w:r>
      <w:r w:rsidRPr="00B53A15">
        <w:rPr>
          <w:snapToGrid w:val="0"/>
          <w:lang w:eastAsia="zh-CN"/>
        </w:rPr>
        <w:tab/>
        <w:t>Test Requirements</w:t>
      </w:r>
    </w:p>
    <w:p w14:paraId="56814396" w14:textId="77777777" w:rsidR="00212A04" w:rsidRPr="00B53A15" w:rsidRDefault="00212A04" w:rsidP="00212A04">
      <w:r w:rsidRPr="00B53A15">
        <w:t xml:space="preserve">The UE shall send one Event A3 triggered measurement report, with a measurement reporting delay less than </w:t>
      </w:r>
      <w:r w:rsidRPr="00B53A15">
        <w:rPr>
          <w:lang w:eastAsia="zh-CN"/>
        </w:rPr>
        <w:t>2.88s</w:t>
      </w:r>
      <w:r w:rsidRPr="00B53A15">
        <w:t xml:space="preserve"> from the beginning of time period T2.</w:t>
      </w:r>
    </w:p>
    <w:p w14:paraId="380AB4D9" w14:textId="77777777" w:rsidR="00212A04" w:rsidRPr="00B53A15" w:rsidRDefault="00212A04" w:rsidP="00212A04">
      <w:r w:rsidRPr="00B53A15">
        <w:t>The UE shall not send event triggered measurement reports, as long as the reporting criteria are not fulfilled.</w:t>
      </w:r>
    </w:p>
    <w:p w14:paraId="0DC8BD21" w14:textId="77777777" w:rsidR="00212A04" w:rsidRPr="00B53A15" w:rsidRDefault="00212A04" w:rsidP="00212A04">
      <w:r w:rsidRPr="00B53A15">
        <w:t>The rate of correct events observed during repeated tests shall be at least 90%.</w:t>
      </w:r>
    </w:p>
    <w:p w14:paraId="690C5BB9" w14:textId="77777777" w:rsidR="00212A04" w:rsidRDefault="00212A04" w:rsidP="00212A04">
      <w:pPr>
        <w:pStyle w:val="NO"/>
      </w:pPr>
      <w:r w:rsidRPr="00B53A15">
        <w:t>NOTE:</w:t>
      </w:r>
      <w:r w:rsidRPr="00B53A15">
        <w:tab/>
        <w:t>The actual overall delays measured in the test may be up to 2xTTI</w:t>
      </w:r>
      <w:r w:rsidRPr="00B53A15">
        <w:rPr>
          <w:vertAlign w:val="subscript"/>
        </w:rPr>
        <w:t>DCCH</w:t>
      </w:r>
      <w:r w:rsidRPr="00B53A15">
        <w:t xml:space="preserve"> higher than the measurement reporting delays above because of TTI insertion uncertainty of the measurement report in DCCH.</w:t>
      </w:r>
    </w:p>
    <w:p w14:paraId="1A27C604" w14:textId="77777777" w:rsidR="00212A04" w:rsidRPr="00B53A15" w:rsidRDefault="00212A04" w:rsidP="00212A04">
      <w:pPr>
        <w:rPr>
          <w:vertAlign w:val="subscript"/>
        </w:rPr>
      </w:pPr>
    </w:p>
    <w:p w14:paraId="02E439F5" w14:textId="77777777" w:rsidR="00212A04" w:rsidRPr="00B53A15" w:rsidRDefault="00212A04" w:rsidP="00212A04">
      <w:pPr>
        <w:pStyle w:val="Heading4"/>
        <w:rPr>
          <w:lang w:eastAsia="zh-CN"/>
        </w:rPr>
      </w:pPr>
      <w:r w:rsidRPr="00B53A15">
        <w:rPr>
          <w:lang w:eastAsia="zh-CN"/>
        </w:rPr>
        <w:t>A.14.5.1.2</w:t>
      </w:r>
      <w:r w:rsidRPr="00B53A15">
        <w:rPr>
          <w:lang w:eastAsia="zh-CN"/>
        </w:rPr>
        <w:tab/>
        <w:t>E-UTRAN FDD-FDD intra-frequency event triggered reporting under fading propagation conditions in synchronous cells for Cat-M1 UE in CEModeA in DRX</w:t>
      </w:r>
    </w:p>
    <w:p w14:paraId="08902FD1" w14:textId="77777777" w:rsidR="00212A04" w:rsidRPr="00B53A15" w:rsidRDefault="00212A04" w:rsidP="00212A04">
      <w:pPr>
        <w:pStyle w:val="Heading5"/>
        <w:rPr>
          <w:snapToGrid w:val="0"/>
          <w:lang w:eastAsia="zh-CN"/>
        </w:rPr>
      </w:pPr>
      <w:r w:rsidRPr="00B53A15">
        <w:rPr>
          <w:snapToGrid w:val="0"/>
          <w:lang w:eastAsia="zh-CN"/>
        </w:rPr>
        <w:t>A.14.5.1.2.1</w:t>
      </w:r>
      <w:r w:rsidRPr="00B53A15">
        <w:rPr>
          <w:snapToGrid w:val="0"/>
          <w:lang w:eastAsia="zh-CN"/>
        </w:rPr>
        <w:tab/>
        <w:t>Test Purpose and Environment</w:t>
      </w:r>
    </w:p>
    <w:p w14:paraId="1E87272B" w14:textId="77777777" w:rsidR="00212A04" w:rsidRPr="00B53A15" w:rsidRDefault="00212A04" w:rsidP="00212A04">
      <w:r w:rsidRPr="00B53A15">
        <w:t xml:space="preserve">The purpose of the two tests is to verify that the </w:t>
      </w:r>
      <w:r w:rsidRPr="00B53A15">
        <w:rPr>
          <w:lang w:eastAsia="zh-CN"/>
        </w:rPr>
        <w:t xml:space="preserve">Cat-M1 </w:t>
      </w:r>
      <w:r w:rsidRPr="00B53A15">
        <w:t>UE makes correct reporting of an event</w:t>
      </w:r>
      <w:r w:rsidRPr="00B53A15">
        <w:rPr>
          <w:lang w:eastAsia="zh-CN"/>
        </w:rPr>
        <w:t xml:space="preserve"> in DRX</w:t>
      </w:r>
      <w:r w:rsidRPr="00B53A15">
        <w:t>. The tests will partly verify the FDD intra-frequency cell search</w:t>
      </w:r>
      <w:r w:rsidRPr="00B53A15">
        <w:rPr>
          <w:lang w:eastAsia="zh-CN"/>
        </w:rPr>
        <w:t xml:space="preserve"> in DRX</w:t>
      </w:r>
      <w:r w:rsidRPr="00B53A15">
        <w:t xml:space="preserve"> requirements in clause 8.13A.2.</w:t>
      </w:r>
      <w:r w:rsidRPr="00B53A15">
        <w:rPr>
          <w:lang w:eastAsia="zh-CN"/>
        </w:rPr>
        <w:t>1</w:t>
      </w:r>
      <w:r w:rsidRPr="00B53A15">
        <w:t>.1.</w:t>
      </w:r>
      <w:r w:rsidRPr="00B53A15">
        <w:rPr>
          <w:lang w:eastAsia="zh-CN"/>
        </w:rPr>
        <w:t>2</w:t>
      </w:r>
      <w:r w:rsidRPr="00B53A15">
        <w:t>.</w:t>
      </w:r>
    </w:p>
    <w:p w14:paraId="41F6569B" w14:textId="77777777" w:rsidR="00212A04" w:rsidRPr="00B53A15" w:rsidRDefault="00212A04" w:rsidP="00212A04">
      <w:r w:rsidRPr="00B53A15">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14:paraId="22655988" w14:textId="77777777" w:rsidR="00212A04" w:rsidRPr="00B53A15" w:rsidRDefault="00212A04" w:rsidP="00212A04">
      <w:pPr>
        <w:rPr>
          <w:noProof/>
        </w:rPr>
      </w:pPr>
      <w:r w:rsidRPr="00B53A15">
        <w:t xml:space="preserve">In Test 1 UE needs to be provided at least once every 500ms with new </w:t>
      </w:r>
      <w:r w:rsidRPr="00B53A15">
        <w:rPr>
          <w:noProof/>
        </w:rPr>
        <w:t xml:space="preserve">Timing Advance </w:t>
      </w:r>
      <w:r w:rsidRPr="00B53A15">
        <w:t xml:space="preserve">Command </w:t>
      </w:r>
      <w:r w:rsidRPr="00B53A15">
        <w:rPr>
          <w:noProof/>
        </w:rPr>
        <w:t>MAC control element to restart the Time alignment timer to keep UE uplink time alignment. Furhtermore UE is allocated with PUSCH resource at every DRX cycle.</w:t>
      </w:r>
    </w:p>
    <w:p w14:paraId="252870B4" w14:textId="77777777" w:rsidR="00212A04" w:rsidRPr="00B53A15" w:rsidRDefault="00212A04" w:rsidP="00212A04">
      <w:r w:rsidRPr="00B53A15">
        <w:rPr>
          <w:noProof/>
        </w:rPr>
        <w:t>In Test 2 the uplink time aligment is not maintained and UE needs to use RACH to obtain UL allocation for measurement reporting.</w:t>
      </w:r>
    </w:p>
    <w:p w14:paraId="1B786902" w14:textId="77777777" w:rsidR="00212A04" w:rsidRPr="00B53A15" w:rsidRDefault="00212A04" w:rsidP="00212A04">
      <w:pPr>
        <w:pStyle w:val="TH"/>
        <w:rPr>
          <w:lang w:eastAsia="zh-CN"/>
        </w:rPr>
      </w:pPr>
      <w:r w:rsidRPr="00B53A15">
        <w:t xml:space="preserve">Table A.14.5.1.2.1-1: General test parameters for E-UTRAN FDD-FDD intra-frequency event triggered reporting </w:t>
      </w:r>
      <w:r w:rsidRPr="00B53A15">
        <w:rPr>
          <w:lang w:eastAsia="zh-CN"/>
        </w:rPr>
        <w:t>under</w:t>
      </w:r>
      <w:r w:rsidRPr="00B53A15">
        <w:t xml:space="preserve"> fading propagation conditions</w:t>
      </w:r>
      <w:r w:rsidRPr="00B53A15">
        <w:rPr>
          <w:lang w:eastAsia="zh-CN"/>
        </w:rPr>
        <w:t xml:space="preserve"> in synchronous cells for Cat-M1 UE when DRX 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212A04" w:rsidRPr="00B53A15" w14:paraId="6BDDB769" w14:textId="77777777" w:rsidTr="00E30C62">
        <w:trPr>
          <w:cantSplit/>
          <w:trHeight w:val="66"/>
          <w:jc w:val="center"/>
        </w:trPr>
        <w:tc>
          <w:tcPr>
            <w:tcW w:w="2518" w:type="dxa"/>
            <w:gridSpan w:val="2"/>
            <w:vMerge w:val="restart"/>
          </w:tcPr>
          <w:p w14:paraId="75612D5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709" w:type="dxa"/>
            <w:vMerge w:val="restart"/>
          </w:tcPr>
          <w:p w14:paraId="2C165F7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835" w:type="dxa"/>
            <w:gridSpan w:val="2"/>
          </w:tcPr>
          <w:p w14:paraId="71593CD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544" w:type="dxa"/>
            <w:vMerge w:val="restart"/>
          </w:tcPr>
          <w:p w14:paraId="07809B9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4750E3AE" w14:textId="77777777" w:rsidTr="00E30C62">
        <w:trPr>
          <w:cantSplit/>
          <w:trHeight w:val="65"/>
          <w:jc w:val="center"/>
        </w:trPr>
        <w:tc>
          <w:tcPr>
            <w:tcW w:w="2518" w:type="dxa"/>
            <w:gridSpan w:val="2"/>
            <w:vMerge/>
          </w:tcPr>
          <w:p w14:paraId="33D222E4" w14:textId="77777777" w:rsidR="00212A04" w:rsidRPr="00B53A15" w:rsidRDefault="00212A04" w:rsidP="00E30C62">
            <w:pPr>
              <w:keepNext/>
              <w:keepLines/>
              <w:spacing w:after="0"/>
              <w:jc w:val="center"/>
              <w:rPr>
                <w:rFonts w:ascii="Arial" w:hAnsi="Arial" w:cs="Arial"/>
                <w:b/>
                <w:sz w:val="18"/>
              </w:rPr>
            </w:pPr>
          </w:p>
        </w:tc>
        <w:tc>
          <w:tcPr>
            <w:tcW w:w="709" w:type="dxa"/>
            <w:vMerge/>
          </w:tcPr>
          <w:p w14:paraId="1F916676" w14:textId="77777777" w:rsidR="00212A04" w:rsidRPr="00B53A15" w:rsidRDefault="00212A04" w:rsidP="00E30C62">
            <w:pPr>
              <w:keepNext/>
              <w:keepLines/>
              <w:spacing w:after="0"/>
              <w:jc w:val="center"/>
              <w:rPr>
                <w:rFonts w:ascii="Arial" w:hAnsi="Arial" w:cs="Arial"/>
                <w:b/>
                <w:sz w:val="18"/>
              </w:rPr>
            </w:pPr>
          </w:p>
        </w:tc>
        <w:tc>
          <w:tcPr>
            <w:tcW w:w="1417" w:type="dxa"/>
          </w:tcPr>
          <w:p w14:paraId="28148A58"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Test1</w:t>
            </w:r>
          </w:p>
        </w:tc>
        <w:tc>
          <w:tcPr>
            <w:tcW w:w="1418" w:type="dxa"/>
          </w:tcPr>
          <w:p w14:paraId="370C24C4"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Test2</w:t>
            </w:r>
          </w:p>
        </w:tc>
        <w:tc>
          <w:tcPr>
            <w:tcW w:w="3544" w:type="dxa"/>
            <w:vMerge/>
          </w:tcPr>
          <w:p w14:paraId="67EB4207" w14:textId="77777777" w:rsidR="00212A04" w:rsidRPr="00B53A15" w:rsidRDefault="00212A04" w:rsidP="00E30C62">
            <w:pPr>
              <w:keepNext/>
              <w:keepLines/>
              <w:spacing w:after="0"/>
              <w:jc w:val="center"/>
              <w:rPr>
                <w:rFonts w:ascii="Arial" w:hAnsi="Arial" w:cs="Arial"/>
                <w:b/>
                <w:sz w:val="18"/>
              </w:rPr>
            </w:pPr>
          </w:p>
        </w:tc>
      </w:tr>
      <w:tr w:rsidR="00212A04" w:rsidRPr="00B53A15" w14:paraId="2B8398C3" w14:textId="77777777" w:rsidTr="00E30C62">
        <w:trPr>
          <w:cantSplit/>
          <w:jc w:val="center"/>
        </w:trPr>
        <w:tc>
          <w:tcPr>
            <w:tcW w:w="2518" w:type="dxa"/>
            <w:gridSpan w:val="2"/>
          </w:tcPr>
          <w:p w14:paraId="053B5B96"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709" w:type="dxa"/>
          </w:tcPr>
          <w:p w14:paraId="51354702" w14:textId="77777777" w:rsidR="00212A04" w:rsidRPr="00B53A15" w:rsidRDefault="00212A04" w:rsidP="00E30C62">
            <w:pPr>
              <w:keepNext/>
              <w:keepLines/>
              <w:spacing w:after="0"/>
              <w:jc w:val="center"/>
              <w:rPr>
                <w:rFonts w:ascii="Arial" w:hAnsi="Arial" w:cs="Arial"/>
                <w:sz w:val="18"/>
                <w:lang w:val="it-IT"/>
              </w:rPr>
            </w:pPr>
          </w:p>
        </w:tc>
        <w:tc>
          <w:tcPr>
            <w:tcW w:w="1417" w:type="dxa"/>
          </w:tcPr>
          <w:p w14:paraId="03F1F67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1418" w:type="dxa"/>
          </w:tcPr>
          <w:p w14:paraId="7487F0F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1</w:t>
            </w:r>
          </w:p>
        </w:tc>
        <w:tc>
          <w:tcPr>
            <w:tcW w:w="3544" w:type="dxa"/>
          </w:tcPr>
          <w:p w14:paraId="1E33279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One </w:t>
            </w:r>
            <w:r w:rsidRPr="00B53A15">
              <w:rPr>
                <w:rFonts w:ascii="Arial" w:hAnsi="Arial" w:cs="Arial"/>
                <w:sz w:val="18"/>
                <w:lang w:eastAsia="zh-CN"/>
              </w:rPr>
              <w:t>radio channel</w:t>
            </w:r>
            <w:r w:rsidRPr="00B53A15">
              <w:rPr>
                <w:rFonts w:ascii="Arial" w:hAnsi="Arial" w:cs="Arial"/>
                <w:sz w:val="18"/>
              </w:rPr>
              <w:t xml:space="preserve"> is used.</w:t>
            </w:r>
          </w:p>
        </w:tc>
      </w:tr>
      <w:tr w:rsidR="00212A04" w:rsidRPr="00B53A15" w14:paraId="1C3865BB" w14:textId="77777777" w:rsidTr="00E30C62">
        <w:trPr>
          <w:cantSplit/>
          <w:jc w:val="center"/>
        </w:trPr>
        <w:tc>
          <w:tcPr>
            <w:tcW w:w="2518" w:type="dxa"/>
            <w:gridSpan w:val="2"/>
          </w:tcPr>
          <w:p w14:paraId="72884BCD"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Satellite information</w:t>
            </w:r>
          </w:p>
        </w:tc>
        <w:tc>
          <w:tcPr>
            <w:tcW w:w="709" w:type="dxa"/>
          </w:tcPr>
          <w:p w14:paraId="71D0E4F1" w14:textId="77777777" w:rsidR="00212A04" w:rsidRPr="00B53A15" w:rsidRDefault="00212A04" w:rsidP="00E30C62">
            <w:pPr>
              <w:keepNext/>
              <w:keepLines/>
              <w:spacing w:after="0"/>
              <w:jc w:val="center"/>
              <w:rPr>
                <w:rFonts w:ascii="Arial" w:hAnsi="Arial" w:cs="Arial"/>
                <w:sz w:val="18"/>
              </w:rPr>
            </w:pPr>
          </w:p>
        </w:tc>
        <w:tc>
          <w:tcPr>
            <w:tcW w:w="1417" w:type="dxa"/>
          </w:tcPr>
          <w:p w14:paraId="75EBD9EC" w14:textId="0AEB3D3D" w:rsidR="00212A04" w:rsidRPr="00B53A15" w:rsidRDefault="00212A04" w:rsidP="00E30C62">
            <w:pPr>
              <w:keepNext/>
              <w:keepLines/>
              <w:spacing w:after="0"/>
              <w:jc w:val="center"/>
              <w:rPr>
                <w:rFonts w:ascii="Arial" w:hAnsi="Arial" w:cs="v4.2.0"/>
                <w:sz w:val="18"/>
              </w:rPr>
            </w:pPr>
            <w:del w:id="535" w:author="Santhan T" w:date="2023-11-01T14:32:00Z">
              <w:r w:rsidRPr="00B53A15" w:rsidDel="00FD56ED">
                <w:rPr>
                  <w:rFonts w:ascii="Arial" w:hAnsi="Arial" w:cs="v4.2.0"/>
                  <w:sz w:val="18"/>
                </w:rPr>
                <w:delText>GEO</w:delText>
              </w:r>
            </w:del>
            <w:ins w:id="536" w:author="Santhan T" w:date="2023-11-01T14:32:00Z">
              <w:r w:rsidR="00FD56ED">
                <w:rPr>
                  <w:rFonts w:ascii="Arial" w:hAnsi="Arial" w:cs="v4.2.0"/>
                  <w:sz w:val="18"/>
                </w:rPr>
                <w:t>GSO</w:t>
              </w:r>
            </w:ins>
          </w:p>
        </w:tc>
        <w:tc>
          <w:tcPr>
            <w:tcW w:w="1418" w:type="dxa"/>
          </w:tcPr>
          <w:p w14:paraId="741433FC" w14:textId="2F57470E" w:rsidR="00212A04" w:rsidRPr="00B53A15" w:rsidRDefault="00212A04" w:rsidP="00E30C62">
            <w:pPr>
              <w:keepNext/>
              <w:keepLines/>
              <w:spacing w:after="0"/>
              <w:jc w:val="center"/>
              <w:rPr>
                <w:rFonts w:ascii="Arial" w:hAnsi="Arial" w:cs="v4.2.0"/>
                <w:sz w:val="18"/>
              </w:rPr>
            </w:pPr>
            <w:del w:id="537" w:author="Santhan T" w:date="2023-11-01T14:32:00Z">
              <w:r w:rsidRPr="00B53A15" w:rsidDel="00FD56ED">
                <w:rPr>
                  <w:rFonts w:ascii="Arial" w:hAnsi="Arial" w:cs="v4.2.0"/>
                  <w:sz w:val="18"/>
                </w:rPr>
                <w:delText>GEO</w:delText>
              </w:r>
            </w:del>
            <w:ins w:id="538" w:author="Santhan T" w:date="2023-11-01T14:32:00Z">
              <w:r w:rsidR="00FD56ED">
                <w:rPr>
                  <w:rFonts w:ascii="Arial" w:hAnsi="Arial" w:cs="v4.2.0"/>
                  <w:sz w:val="18"/>
                </w:rPr>
                <w:t>GSO</w:t>
              </w:r>
            </w:ins>
          </w:p>
        </w:tc>
        <w:tc>
          <w:tcPr>
            <w:tcW w:w="3544" w:type="dxa"/>
          </w:tcPr>
          <w:p w14:paraId="461B3120" w14:textId="77777777" w:rsidR="00212A04" w:rsidRPr="00B53A15" w:rsidRDefault="00212A04" w:rsidP="00E30C62">
            <w:pPr>
              <w:keepNext/>
              <w:keepLines/>
              <w:spacing w:after="0"/>
              <w:rPr>
                <w:rFonts w:ascii="Arial" w:hAnsi="Arial" w:cs="Arial"/>
                <w:sz w:val="18"/>
              </w:rPr>
            </w:pPr>
          </w:p>
        </w:tc>
      </w:tr>
      <w:tr w:rsidR="00212A04" w:rsidRPr="00B53A15" w14:paraId="5A624B9C" w14:textId="77777777" w:rsidTr="00E30C62">
        <w:trPr>
          <w:cantSplit/>
          <w:jc w:val="center"/>
        </w:trPr>
        <w:tc>
          <w:tcPr>
            <w:tcW w:w="2518" w:type="dxa"/>
            <w:gridSpan w:val="2"/>
          </w:tcPr>
          <w:p w14:paraId="3AA366E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709" w:type="dxa"/>
          </w:tcPr>
          <w:p w14:paraId="29AEF5E5" w14:textId="77777777" w:rsidR="00212A04" w:rsidRPr="00B53A15" w:rsidRDefault="00212A04" w:rsidP="00E30C62">
            <w:pPr>
              <w:keepNext/>
              <w:keepLines/>
              <w:spacing w:after="0"/>
              <w:jc w:val="center"/>
              <w:rPr>
                <w:rFonts w:ascii="Arial" w:hAnsi="Arial" w:cs="Arial"/>
                <w:sz w:val="18"/>
              </w:rPr>
            </w:pPr>
          </w:p>
        </w:tc>
        <w:tc>
          <w:tcPr>
            <w:tcW w:w="1417" w:type="dxa"/>
          </w:tcPr>
          <w:p w14:paraId="381C2D7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1418" w:type="dxa"/>
          </w:tcPr>
          <w:p w14:paraId="2C089E1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1</w:t>
            </w:r>
          </w:p>
        </w:tc>
        <w:tc>
          <w:tcPr>
            <w:tcW w:w="3544" w:type="dxa"/>
          </w:tcPr>
          <w:p w14:paraId="61A6E313" w14:textId="77777777" w:rsidR="00212A04" w:rsidRPr="00B53A15" w:rsidRDefault="00212A04" w:rsidP="00E30C62">
            <w:pPr>
              <w:keepNext/>
              <w:keepLines/>
              <w:spacing w:after="0"/>
              <w:rPr>
                <w:rFonts w:ascii="Arial" w:hAnsi="Arial" w:cs="Arial"/>
                <w:sz w:val="18"/>
              </w:rPr>
            </w:pPr>
          </w:p>
        </w:tc>
      </w:tr>
      <w:tr w:rsidR="00212A04" w:rsidRPr="00B53A15" w14:paraId="29AFA17D" w14:textId="77777777" w:rsidTr="00E30C62">
        <w:trPr>
          <w:cantSplit/>
          <w:jc w:val="center"/>
        </w:trPr>
        <w:tc>
          <w:tcPr>
            <w:tcW w:w="2518" w:type="dxa"/>
            <w:gridSpan w:val="2"/>
          </w:tcPr>
          <w:p w14:paraId="07FB753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Neighbour cell</w:t>
            </w:r>
          </w:p>
        </w:tc>
        <w:tc>
          <w:tcPr>
            <w:tcW w:w="709" w:type="dxa"/>
          </w:tcPr>
          <w:p w14:paraId="54CD8FA2" w14:textId="77777777" w:rsidR="00212A04" w:rsidRPr="00B53A15" w:rsidRDefault="00212A04" w:rsidP="00E30C62">
            <w:pPr>
              <w:keepNext/>
              <w:keepLines/>
              <w:spacing w:after="0"/>
              <w:jc w:val="center"/>
              <w:rPr>
                <w:rFonts w:ascii="Arial" w:hAnsi="Arial" w:cs="Arial"/>
                <w:sz w:val="18"/>
              </w:rPr>
            </w:pPr>
          </w:p>
        </w:tc>
        <w:tc>
          <w:tcPr>
            <w:tcW w:w="1417" w:type="dxa"/>
          </w:tcPr>
          <w:p w14:paraId="6D0C17F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1418" w:type="dxa"/>
          </w:tcPr>
          <w:p w14:paraId="0400179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Cell 2</w:t>
            </w:r>
          </w:p>
        </w:tc>
        <w:tc>
          <w:tcPr>
            <w:tcW w:w="3544" w:type="dxa"/>
          </w:tcPr>
          <w:p w14:paraId="129643B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66103E1F" w14:textId="77777777" w:rsidTr="00E30C62">
        <w:trPr>
          <w:cantSplit/>
          <w:jc w:val="center"/>
        </w:trPr>
        <w:tc>
          <w:tcPr>
            <w:tcW w:w="2518" w:type="dxa"/>
            <w:gridSpan w:val="2"/>
          </w:tcPr>
          <w:p w14:paraId="51D2F72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709" w:type="dxa"/>
          </w:tcPr>
          <w:p w14:paraId="255F61BD" w14:textId="77777777" w:rsidR="00212A04" w:rsidRPr="00B53A15" w:rsidRDefault="00212A04" w:rsidP="00E30C62">
            <w:pPr>
              <w:keepNext/>
              <w:keepLines/>
              <w:spacing w:after="0"/>
              <w:jc w:val="center"/>
              <w:rPr>
                <w:rFonts w:ascii="Arial" w:hAnsi="Arial" w:cs="Arial"/>
                <w:sz w:val="18"/>
              </w:rPr>
            </w:pPr>
          </w:p>
        </w:tc>
        <w:tc>
          <w:tcPr>
            <w:tcW w:w="1417" w:type="dxa"/>
          </w:tcPr>
          <w:p w14:paraId="573564B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1418" w:type="dxa"/>
          </w:tcPr>
          <w:p w14:paraId="36652D7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Normal</w:t>
            </w:r>
          </w:p>
        </w:tc>
        <w:tc>
          <w:tcPr>
            <w:tcW w:w="3544" w:type="dxa"/>
          </w:tcPr>
          <w:p w14:paraId="628D695F" w14:textId="77777777" w:rsidR="00212A04" w:rsidRPr="00B53A15" w:rsidRDefault="00212A04" w:rsidP="00E30C62">
            <w:pPr>
              <w:keepNext/>
              <w:keepLines/>
              <w:spacing w:after="0"/>
              <w:rPr>
                <w:rFonts w:ascii="Arial" w:hAnsi="Arial" w:cs="Arial"/>
                <w:sz w:val="18"/>
              </w:rPr>
            </w:pPr>
          </w:p>
        </w:tc>
      </w:tr>
      <w:tr w:rsidR="00212A04" w:rsidRPr="00B53A15" w14:paraId="19AA23A5" w14:textId="77777777" w:rsidTr="00E30C62">
        <w:trPr>
          <w:cantSplit/>
          <w:jc w:val="center"/>
        </w:trPr>
        <w:tc>
          <w:tcPr>
            <w:tcW w:w="2518" w:type="dxa"/>
            <w:gridSpan w:val="2"/>
          </w:tcPr>
          <w:p w14:paraId="182C189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709" w:type="dxa"/>
          </w:tcPr>
          <w:p w14:paraId="6EB7E67D" w14:textId="77777777" w:rsidR="00212A04" w:rsidRPr="00B53A15" w:rsidRDefault="00212A04" w:rsidP="00E30C62">
            <w:pPr>
              <w:keepNext/>
              <w:keepLines/>
              <w:spacing w:after="0"/>
              <w:jc w:val="center"/>
              <w:rPr>
                <w:rFonts w:ascii="Arial" w:hAnsi="Arial" w:cs="Arial"/>
                <w:sz w:val="18"/>
              </w:rPr>
            </w:pPr>
          </w:p>
        </w:tc>
        <w:tc>
          <w:tcPr>
            <w:tcW w:w="1417" w:type="dxa"/>
          </w:tcPr>
          <w:p w14:paraId="20124BD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ON</w:t>
            </w:r>
          </w:p>
        </w:tc>
        <w:tc>
          <w:tcPr>
            <w:tcW w:w="1418" w:type="dxa"/>
          </w:tcPr>
          <w:p w14:paraId="78F519E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ON</w:t>
            </w:r>
          </w:p>
        </w:tc>
        <w:tc>
          <w:tcPr>
            <w:tcW w:w="3544" w:type="dxa"/>
          </w:tcPr>
          <w:p w14:paraId="6DEF8AB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 related parameters are defined in Table A.14.5.1.2.1-</w:t>
            </w:r>
            <w:r w:rsidRPr="00B53A15">
              <w:rPr>
                <w:rFonts w:ascii="Arial" w:hAnsi="Arial" w:cs="Arial"/>
                <w:sz w:val="18"/>
                <w:lang w:eastAsia="zh-CN"/>
              </w:rPr>
              <w:t>3</w:t>
            </w:r>
          </w:p>
        </w:tc>
      </w:tr>
      <w:tr w:rsidR="00212A04" w:rsidRPr="00B53A15" w14:paraId="07307E0D" w14:textId="77777777" w:rsidTr="00E30C62">
        <w:trPr>
          <w:cantSplit/>
          <w:jc w:val="center"/>
        </w:trPr>
        <w:tc>
          <w:tcPr>
            <w:tcW w:w="534" w:type="dxa"/>
            <w:vMerge w:val="restart"/>
          </w:tcPr>
          <w:p w14:paraId="2F26203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64AEF5C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2717FA03"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1417" w:type="dxa"/>
            <w:vAlign w:val="center"/>
          </w:tcPr>
          <w:p w14:paraId="5DDEFE55"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1418" w:type="dxa"/>
            <w:vAlign w:val="center"/>
          </w:tcPr>
          <w:p w14:paraId="4ECFFA64"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-6</w:t>
            </w:r>
          </w:p>
        </w:tc>
        <w:tc>
          <w:tcPr>
            <w:tcW w:w="3544" w:type="dxa"/>
          </w:tcPr>
          <w:p w14:paraId="1BC59D4E" w14:textId="77777777" w:rsidR="00212A04" w:rsidRPr="00B53A15" w:rsidRDefault="00212A04" w:rsidP="00E30C62">
            <w:pPr>
              <w:keepNext/>
              <w:keepLines/>
              <w:spacing w:after="0"/>
              <w:rPr>
                <w:rFonts w:ascii="Arial" w:hAnsi="Arial" w:cs="Arial"/>
                <w:sz w:val="18"/>
                <w:lang w:eastAsia="zh-CN"/>
              </w:rPr>
            </w:pPr>
          </w:p>
        </w:tc>
      </w:tr>
      <w:tr w:rsidR="00212A04" w:rsidRPr="00B53A15" w14:paraId="0A92A6C9" w14:textId="77777777" w:rsidTr="00E30C62">
        <w:trPr>
          <w:cantSplit/>
          <w:jc w:val="center"/>
        </w:trPr>
        <w:tc>
          <w:tcPr>
            <w:tcW w:w="534" w:type="dxa"/>
            <w:vMerge/>
          </w:tcPr>
          <w:p w14:paraId="6A605B7D" w14:textId="77777777" w:rsidR="00212A04" w:rsidRPr="00B53A15" w:rsidRDefault="00212A04" w:rsidP="00E30C62">
            <w:pPr>
              <w:keepNext/>
              <w:keepLines/>
              <w:spacing w:after="0"/>
              <w:rPr>
                <w:rFonts w:ascii="Arial" w:hAnsi="Arial" w:cs="Arial"/>
                <w:bCs/>
                <w:sz w:val="18"/>
                <w:lang w:eastAsia="zh-CN"/>
              </w:rPr>
            </w:pPr>
          </w:p>
        </w:tc>
        <w:tc>
          <w:tcPr>
            <w:tcW w:w="1984" w:type="dxa"/>
          </w:tcPr>
          <w:p w14:paraId="0DA2AF0B"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3521EA4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dB</w:t>
            </w:r>
          </w:p>
        </w:tc>
        <w:tc>
          <w:tcPr>
            <w:tcW w:w="1417" w:type="dxa"/>
          </w:tcPr>
          <w:p w14:paraId="7126536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1418" w:type="dxa"/>
          </w:tcPr>
          <w:p w14:paraId="66598E0C"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14AB4C16" w14:textId="77777777" w:rsidR="00212A04" w:rsidRPr="00B53A15" w:rsidRDefault="00212A04" w:rsidP="00E30C62">
            <w:pPr>
              <w:keepNext/>
              <w:keepLines/>
              <w:spacing w:after="0"/>
              <w:rPr>
                <w:rFonts w:ascii="Arial" w:hAnsi="Arial" w:cs="Arial"/>
                <w:sz w:val="18"/>
                <w:lang w:eastAsia="zh-CN"/>
              </w:rPr>
            </w:pPr>
          </w:p>
        </w:tc>
      </w:tr>
      <w:tr w:rsidR="00212A04" w:rsidRPr="00B53A15" w14:paraId="302FF5A4" w14:textId="77777777" w:rsidTr="00E30C62">
        <w:trPr>
          <w:cantSplit/>
          <w:jc w:val="center"/>
        </w:trPr>
        <w:tc>
          <w:tcPr>
            <w:tcW w:w="534" w:type="dxa"/>
            <w:vMerge/>
          </w:tcPr>
          <w:p w14:paraId="371528BD" w14:textId="77777777" w:rsidR="00212A04" w:rsidRPr="00B53A15" w:rsidRDefault="00212A04" w:rsidP="00E30C62">
            <w:pPr>
              <w:keepNext/>
              <w:keepLines/>
              <w:spacing w:after="0"/>
              <w:rPr>
                <w:rFonts w:ascii="Arial" w:hAnsi="Arial" w:cs="Arial"/>
                <w:bCs/>
                <w:sz w:val="18"/>
                <w:lang w:eastAsia="zh-CN"/>
              </w:rPr>
            </w:pPr>
          </w:p>
        </w:tc>
        <w:tc>
          <w:tcPr>
            <w:tcW w:w="1984" w:type="dxa"/>
          </w:tcPr>
          <w:p w14:paraId="41C8AB9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4A6B539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s</w:t>
            </w:r>
          </w:p>
        </w:tc>
        <w:tc>
          <w:tcPr>
            <w:tcW w:w="1417" w:type="dxa"/>
            <w:vAlign w:val="center"/>
          </w:tcPr>
          <w:p w14:paraId="12718C63"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1418" w:type="dxa"/>
            <w:vAlign w:val="center"/>
          </w:tcPr>
          <w:p w14:paraId="292379F9"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0</w:t>
            </w:r>
          </w:p>
        </w:tc>
        <w:tc>
          <w:tcPr>
            <w:tcW w:w="3544" w:type="dxa"/>
          </w:tcPr>
          <w:p w14:paraId="510B0E49" w14:textId="77777777" w:rsidR="00212A04" w:rsidRPr="00B53A15" w:rsidRDefault="00212A04" w:rsidP="00E30C62">
            <w:pPr>
              <w:keepNext/>
              <w:keepLines/>
              <w:spacing w:after="0"/>
              <w:rPr>
                <w:rFonts w:ascii="Arial" w:hAnsi="Arial" w:cs="Arial"/>
                <w:sz w:val="18"/>
                <w:lang w:eastAsia="zh-CN"/>
              </w:rPr>
            </w:pPr>
          </w:p>
        </w:tc>
      </w:tr>
      <w:tr w:rsidR="00212A04" w:rsidRPr="00B53A15" w14:paraId="319BDD3F" w14:textId="77777777" w:rsidTr="00E30C62">
        <w:trPr>
          <w:cantSplit/>
          <w:jc w:val="center"/>
        </w:trPr>
        <w:tc>
          <w:tcPr>
            <w:tcW w:w="2518" w:type="dxa"/>
            <w:gridSpan w:val="2"/>
          </w:tcPr>
          <w:p w14:paraId="3AEF565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709" w:type="dxa"/>
          </w:tcPr>
          <w:p w14:paraId="0AD11A0F" w14:textId="77777777" w:rsidR="00212A04" w:rsidRPr="00B53A15" w:rsidRDefault="00212A04" w:rsidP="00E30C62">
            <w:pPr>
              <w:keepNext/>
              <w:keepLines/>
              <w:spacing w:after="0"/>
              <w:jc w:val="center"/>
              <w:rPr>
                <w:rFonts w:ascii="Arial" w:hAnsi="Arial" w:cs="Arial"/>
                <w:sz w:val="18"/>
              </w:rPr>
            </w:pPr>
          </w:p>
        </w:tc>
        <w:tc>
          <w:tcPr>
            <w:tcW w:w="1417" w:type="dxa"/>
          </w:tcPr>
          <w:p w14:paraId="12E176F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1418" w:type="dxa"/>
          </w:tcPr>
          <w:p w14:paraId="6E9E6A9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0</w:t>
            </w:r>
          </w:p>
        </w:tc>
        <w:tc>
          <w:tcPr>
            <w:tcW w:w="3544" w:type="dxa"/>
          </w:tcPr>
          <w:p w14:paraId="4E6C739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3F1D5348" w14:textId="77777777" w:rsidTr="00E30C62">
        <w:trPr>
          <w:cantSplit/>
          <w:jc w:val="center"/>
        </w:trPr>
        <w:tc>
          <w:tcPr>
            <w:tcW w:w="2518" w:type="dxa"/>
            <w:gridSpan w:val="2"/>
          </w:tcPr>
          <w:p w14:paraId="43838ED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290C40A6" w14:textId="77777777" w:rsidR="00212A04" w:rsidRPr="00B53A15" w:rsidRDefault="00212A04" w:rsidP="00E30C62">
            <w:pPr>
              <w:keepNext/>
              <w:keepLines/>
              <w:spacing w:after="0"/>
              <w:jc w:val="center"/>
              <w:rPr>
                <w:rFonts w:ascii="Arial" w:hAnsi="Arial" w:cs="Arial"/>
                <w:sz w:val="18"/>
              </w:rPr>
            </w:pPr>
          </w:p>
        </w:tc>
        <w:tc>
          <w:tcPr>
            <w:tcW w:w="1417" w:type="dxa"/>
          </w:tcPr>
          <w:p w14:paraId="5618F90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1418" w:type="dxa"/>
          </w:tcPr>
          <w:p w14:paraId="1716110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544" w:type="dxa"/>
          </w:tcPr>
          <w:p w14:paraId="44991091" w14:textId="77777777" w:rsidR="00212A04" w:rsidRPr="00B53A15" w:rsidRDefault="00212A04" w:rsidP="00E30C62">
            <w:pPr>
              <w:keepNext/>
              <w:keepLines/>
              <w:spacing w:after="0"/>
              <w:rPr>
                <w:rFonts w:ascii="Arial" w:hAnsi="Arial" w:cs="Arial"/>
                <w:sz w:val="18"/>
              </w:rPr>
            </w:pPr>
          </w:p>
        </w:tc>
      </w:tr>
      <w:tr w:rsidR="00212A04" w:rsidRPr="00B53A15" w14:paraId="0B4C759D" w14:textId="77777777" w:rsidTr="00E30C62">
        <w:trPr>
          <w:cantSplit/>
          <w:jc w:val="center"/>
        </w:trPr>
        <w:tc>
          <w:tcPr>
            <w:tcW w:w="2518" w:type="dxa"/>
            <w:gridSpan w:val="2"/>
          </w:tcPr>
          <w:p w14:paraId="6310CB5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709" w:type="dxa"/>
          </w:tcPr>
          <w:p w14:paraId="1656C9A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1417" w:type="dxa"/>
          </w:tcPr>
          <w:p w14:paraId="1A83438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1418" w:type="dxa"/>
          </w:tcPr>
          <w:p w14:paraId="38C2FB9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3544" w:type="dxa"/>
          </w:tcPr>
          <w:p w14:paraId="2B3AD6BA" w14:textId="77777777" w:rsidR="00212A04" w:rsidRPr="00B53A15" w:rsidRDefault="00212A04" w:rsidP="00E30C62">
            <w:pPr>
              <w:keepNext/>
              <w:keepLines/>
              <w:spacing w:after="0"/>
              <w:rPr>
                <w:rFonts w:ascii="Arial" w:hAnsi="Arial" w:cs="Arial"/>
                <w:sz w:val="18"/>
              </w:rPr>
            </w:pPr>
          </w:p>
        </w:tc>
      </w:tr>
      <w:tr w:rsidR="00212A04" w:rsidRPr="00B53A15" w14:paraId="12EAFDF2" w14:textId="77777777" w:rsidTr="00E30C62">
        <w:trPr>
          <w:cantSplit/>
          <w:jc w:val="center"/>
        </w:trPr>
        <w:tc>
          <w:tcPr>
            <w:tcW w:w="2518" w:type="dxa"/>
            <w:gridSpan w:val="2"/>
          </w:tcPr>
          <w:p w14:paraId="0F48CBE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709" w:type="dxa"/>
          </w:tcPr>
          <w:p w14:paraId="76C3E5F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s</w:t>
            </w:r>
          </w:p>
        </w:tc>
        <w:tc>
          <w:tcPr>
            <w:tcW w:w="1417" w:type="dxa"/>
          </w:tcPr>
          <w:p w14:paraId="545913C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5</w:t>
            </w:r>
          </w:p>
        </w:tc>
        <w:tc>
          <w:tcPr>
            <w:tcW w:w="1418" w:type="dxa"/>
          </w:tcPr>
          <w:p w14:paraId="7858D99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30</w:t>
            </w:r>
          </w:p>
        </w:tc>
        <w:tc>
          <w:tcPr>
            <w:tcW w:w="3544" w:type="dxa"/>
          </w:tcPr>
          <w:p w14:paraId="039F5776" w14:textId="77777777" w:rsidR="00212A04" w:rsidRPr="00B53A15" w:rsidRDefault="00212A04" w:rsidP="00E30C62">
            <w:pPr>
              <w:keepNext/>
              <w:keepLines/>
              <w:spacing w:after="0"/>
              <w:rPr>
                <w:rFonts w:ascii="Arial" w:hAnsi="Arial" w:cs="Arial"/>
                <w:sz w:val="18"/>
              </w:rPr>
            </w:pPr>
          </w:p>
        </w:tc>
      </w:tr>
    </w:tbl>
    <w:p w14:paraId="5C1CE99B" w14:textId="77777777" w:rsidR="00212A04" w:rsidRPr="00B53A15" w:rsidRDefault="00212A04" w:rsidP="00212A04">
      <w:pPr>
        <w:rPr>
          <w:snapToGrid w:val="0"/>
          <w:lang w:eastAsia="zh-CN"/>
        </w:rPr>
      </w:pPr>
    </w:p>
    <w:p w14:paraId="5C3ABE17" w14:textId="77777777" w:rsidR="00212A04" w:rsidRPr="00B53A15" w:rsidRDefault="00212A04" w:rsidP="00212A04">
      <w:pPr>
        <w:keepNext/>
        <w:keepLines/>
        <w:spacing w:before="60"/>
        <w:jc w:val="center"/>
        <w:rPr>
          <w:rFonts w:ascii="Arial" w:hAnsi="Arial"/>
          <w:b/>
        </w:rPr>
      </w:pPr>
      <w:r w:rsidRPr="00B53A15">
        <w:rPr>
          <w:rFonts w:ascii="Arial" w:hAnsi="Arial"/>
          <w:b/>
        </w:rPr>
        <w:t>T</w:t>
      </w:r>
      <w:r w:rsidRPr="00093C4A">
        <w:rPr>
          <w:rFonts w:ascii="Arial" w:hAnsi="Arial"/>
          <w:b/>
        </w:rPr>
        <w:t>able A.14.5.1.2.1-2: Cell specific test parameters for E-UTRAN FDD-FDD intra-frequency event triggered reporting under fading propagation conditions in synchronous cells for Cat-M1 UE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07E28503" w14:textId="77777777" w:rsidTr="00E30C62">
        <w:trPr>
          <w:cantSplit/>
          <w:jc w:val="center"/>
        </w:trPr>
        <w:tc>
          <w:tcPr>
            <w:tcW w:w="2093" w:type="dxa"/>
            <w:vMerge w:val="restart"/>
            <w:tcBorders>
              <w:top w:val="single" w:sz="4" w:space="0" w:color="auto"/>
              <w:left w:val="single" w:sz="4" w:space="0" w:color="auto"/>
            </w:tcBorders>
          </w:tcPr>
          <w:p w14:paraId="549B6FF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6A22467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3FF736B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09FB471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2242A589" w14:textId="77777777" w:rsidTr="00E30C62">
        <w:trPr>
          <w:cantSplit/>
          <w:jc w:val="center"/>
        </w:trPr>
        <w:tc>
          <w:tcPr>
            <w:tcW w:w="2093" w:type="dxa"/>
            <w:vMerge/>
            <w:tcBorders>
              <w:left w:val="single" w:sz="4" w:space="0" w:color="auto"/>
              <w:bottom w:val="single" w:sz="4" w:space="0" w:color="auto"/>
            </w:tcBorders>
          </w:tcPr>
          <w:p w14:paraId="18158727"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0CEEAC74"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3B5A83F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1A86039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22453FD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55AE7EC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1CC32976" w14:textId="77777777" w:rsidTr="00E30C62">
        <w:trPr>
          <w:cantSplit/>
          <w:jc w:val="center"/>
        </w:trPr>
        <w:tc>
          <w:tcPr>
            <w:tcW w:w="2093" w:type="dxa"/>
            <w:tcBorders>
              <w:left w:val="single" w:sz="4" w:space="0" w:color="auto"/>
              <w:bottom w:val="single" w:sz="4" w:space="0" w:color="auto"/>
            </w:tcBorders>
          </w:tcPr>
          <w:p w14:paraId="71D53B4E"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1C510491"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6B28F16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6DE1E86D" w14:textId="77777777" w:rsidTr="00E30C62">
        <w:trPr>
          <w:cantSplit/>
          <w:jc w:val="center"/>
        </w:trPr>
        <w:tc>
          <w:tcPr>
            <w:tcW w:w="2093" w:type="dxa"/>
            <w:tcBorders>
              <w:left w:val="single" w:sz="4" w:space="0" w:color="auto"/>
              <w:bottom w:val="single" w:sz="4" w:space="0" w:color="auto"/>
            </w:tcBorders>
          </w:tcPr>
          <w:p w14:paraId="061A4A58"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1276" w:type="dxa"/>
            <w:tcBorders>
              <w:bottom w:val="single" w:sz="4" w:space="0" w:color="auto"/>
            </w:tcBorders>
          </w:tcPr>
          <w:p w14:paraId="39A2C77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34CB149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6B9D08CF" w14:textId="77777777" w:rsidTr="00E30C62">
        <w:trPr>
          <w:cantSplit/>
          <w:jc w:val="center"/>
        </w:trPr>
        <w:tc>
          <w:tcPr>
            <w:tcW w:w="2093" w:type="dxa"/>
            <w:tcBorders>
              <w:left w:val="single" w:sz="4" w:space="0" w:color="auto"/>
              <w:bottom w:val="single" w:sz="4" w:space="0" w:color="auto"/>
            </w:tcBorders>
          </w:tcPr>
          <w:p w14:paraId="0E9E9C4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75DF15CE"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0A5465E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62D59E96" w14:textId="20CFF364" w:rsidR="00212A04" w:rsidRPr="00B53A15" w:rsidRDefault="00212A04" w:rsidP="00E30C62">
            <w:pPr>
              <w:keepNext/>
              <w:keepLines/>
              <w:spacing w:after="0"/>
              <w:jc w:val="center"/>
              <w:rPr>
                <w:rFonts w:ascii="Arial" w:hAnsi="Arial" w:cs="Arial"/>
                <w:sz w:val="18"/>
                <w:lang w:eastAsia="zh-CN"/>
              </w:rPr>
            </w:pPr>
            <w:del w:id="539"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R.48</w:t>
            </w:r>
            <w:del w:id="540"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3831DAA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33D9CFAC" w14:textId="77777777" w:rsidTr="00E30C62">
        <w:trPr>
          <w:cantSplit/>
          <w:jc w:val="center"/>
        </w:trPr>
        <w:tc>
          <w:tcPr>
            <w:tcW w:w="2093" w:type="dxa"/>
            <w:tcBorders>
              <w:left w:val="single" w:sz="4" w:space="0" w:color="auto"/>
              <w:bottom w:val="single" w:sz="4" w:space="0" w:color="auto"/>
            </w:tcBorders>
          </w:tcPr>
          <w:p w14:paraId="0267E17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66424EA7"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18D03922"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72C9D61" w14:textId="34D4771A" w:rsidR="00212A04" w:rsidRPr="00B53A15" w:rsidRDefault="00212A04" w:rsidP="00E30C62">
            <w:pPr>
              <w:keepNext/>
              <w:keepLines/>
              <w:spacing w:after="0"/>
              <w:jc w:val="center"/>
              <w:rPr>
                <w:rFonts w:ascii="Arial" w:hAnsi="Arial" w:cs="Arial"/>
                <w:sz w:val="18"/>
                <w:lang w:eastAsia="zh-CN"/>
              </w:rPr>
            </w:pPr>
            <w:del w:id="541"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R.46</w:t>
            </w:r>
            <w:del w:id="542"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c>
          <w:tcPr>
            <w:tcW w:w="2693" w:type="dxa"/>
            <w:gridSpan w:val="2"/>
            <w:tcBorders>
              <w:bottom w:val="single" w:sz="4" w:space="0" w:color="auto"/>
            </w:tcBorders>
          </w:tcPr>
          <w:p w14:paraId="559E456A" w14:textId="150F2E8E" w:rsidR="00212A04" w:rsidRPr="00B53A15" w:rsidRDefault="00212A04" w:rsidP="00E30C62">
            <w:pPr>
              <w:keepNext/>
              <w:keepLines/>
              <w:spacing w:after="0"/>
              <w:jc w:val="center"/>
              <w:rPr>
                <w:rFonts w:ascii="Arial" w:hAnsi="Arial" w:cs="Arial"/>
                <w:sz w:val="18"/>
                <w:lang w:eastAsia="zh-CN"/>
              </w:rPr>
            </w:pPr>
            <w:del w:id="543"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R.46</w:t>
            </w:r>
            <w:del w:id="544" w:author="Santhan T" w:date="2023-11-01T05:23:00Z">
              <w:r w:rsidRPr="00B53A15" w:rsidDel="00AA3E02">
                <w:rPr>
                  <w:rFonts w:ascii="Arial" w:hAnsi="Arial" w:cs="Arial"/>
                  <w:sz w:val="18"/>
                  <w:lang w:eastAsia="zh-CN"/>
                </w:rPr>
                <w:delText>]</w:delText>
              </w:r>
            </w:del>
            <w:r w:rsidRPr="00B53A15">
              <w:rPr>
                <w:rFonts w:ascii="Arial" w:hAnsi="Arial" w:cs="Arial"/>
                <w:sz w:val="18"/>
                <w:lang w:eastAsia="zh-CN"/>
              </w:rPr>
              <w:t xml:space="preserve"> FDD</w:t>
            </w:r>
          </w:p>
        </w:tc>
      </w:tr>
      <w:tr w:rsidR="00212A04" w:rsidRPr="00B53A15" w14:paraId="40AC8680" w14:textId="77777777" w:rsidTr="00E30C62">
        <w:trPr>
          <w:cantSplit/>
          <w:jc w:val="center"/>
        </w:trPr>
        <w:tc>
          <w:tcPr>
            <w:tcW w:w="2093" w:type="dxa"/>
            <w:tcBorders>
              <w:left w:val="single" w:sz="4" w:space="0" w:color="auto"/>
              <w:bottom w:val="single" w:sz="4" w:space="0" w:color="auto"/>
            </w:tcBorders>
          </w:tcPr>
          <w:p w14:paraId="4600BCFF"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255F4F5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54747CA0"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v4.2.0"/>
                <w:sz w:val="18"/>
                <w:lang w:eastAsia="zh-CN"/>
              </w:rPr>
              <w:t>OP.21 FDD</w:t>
            </w:r>
          </w:p>
        </w:tc>
        <w:tc>
          <w:tcPr>
            <w:tcW w:w="2693" w:type="dxa"/>
            <w:gridSpan w:val="2"/>
            <w:tcBorders>
              <w:bottom w:val="single" w:sz="4" w:space="0" w:color="auto"/>
            </w:tcBorders>
          </w:tcPr>
          <w:p w14:paraId="13DDD7CD"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OP.6 FDD</w:t>
            </w:r>
          </w:p>
        </w:tc>
      </w:tr>
      <w:tr w:rsidR="00212A04" w:rsidRPr="00B53A15" w14:paraId="68B81967" w14:textId="77777777" w:rsidTr="00E30C62">
        <w:trPr>
          <w:cantSplit/>
          <w:jc w:val="center"/>
        </w:trPr>
        <w:tc>
          <w:tcPr>
            <w:tcW w:w="2093" w:type="dxa"/>
            <w:tcBorders>
              <w:left w:val="single" w:sz="4" w:space="0" w:color="auto"/>
              <w:bottom w:val="single" w:sz="4" w:space="0" w:color="auto"/>
            </w:tcBorders>
          </w:tcPr>
          <w:p w14:paraId="35B0AABA"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55926D5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6D78D521" w14:textId="77777777" w:rsidR="00212A04" w:rsidRPr="00B53A15" w:rsidRDefault="00212A04" w:rsidP="00E30C62">
            <w:pPr>
              <w:keepNext/>
              <w:keepLines/>
              <w:spacing w:after="0"/>
              <w:jc w:val="center"/>
              <w:rPr>
                <w:rFonts w:ascii="Arial" w:hAnsi="Arial" w:cs="Arial"/>
                <w:sz w:val="18"/>
              </w:rPr>
            </w:pPr>
          </w:p>
          <w:p w14:paraId="4F9533DF" w14:textId="77777777" w:rsidR="00212A04" w:rsidRPr="00B53A15" w:rsidRDefault="00212A04" w:rsidP="00E30C62">
            <w:pPr>
              <w:keepNext/>
              <w:keepLines/>
              <w:spacing w:after="0"/>
              <w:jc w:val="center"/>
              <w:rPr>
                <w:rFonts w:ascii="Arial" w:hAnsi="Arial" w:cs="Arial"/>
                <w:sz w:val="18"/>
              </w:rPr>
            </w:pPr>
          </w:p>
          <w:p w14:paraId="29F3C69C" w14:textId="77777777" w:rsidR="00212A04" w:rsidRPr="00B53A15" w:rsidRDefault="00212A04" w:rsidP="00E30C62">
            <w:pPr>
              <w:keepNext/>
              <w:keepLines/>
              <w:spacing w:after="0"/>
              <w:jc w:val="center"/>
              <w:rPr>
                <w:rFonts w:ascii="Arial" w:hAnsi="Arial" w:cs="Arial"/>
                <w:sz w:val="18"/>
              </w:rPr>
            </w:pPr>
          </w:p>
          <w:p w14:paraId="081704EC" w14:textId="77777777" w:rsidR="00212A04" w:rsidRPr="00B53A15" w:rsidRDefault="00212A04" w:rsidP="00E30C62">
            <w:pPr>
              <w:keepNext/>
              <w:keepLines/>
              <w:spacing w:after="0"/>
              <w:jc w:val="center"/>
              <w:rPr>
                <w:rFonts w:ascii="Arial" w:hAnsi="Arial" w:cs="Arial"/>
                <w:sz w:val="18"/>
              </w:rPr>
            </w:pPr>
          </w:p>
          <w:p w14:paraId="762498B0" w14:textId="77777777" w:rsidR="00212A04" w:rsidRPr="00B53A15" w:rsidRDefault="00212A04" w:rsidP="00E30C62">
            <w:pPr>
              <w:keepNext/>
              <w:keepLines/>
              <w:spacing w:after="0"/>
              <w:jc w:val="center"/>
              <w:rPr>
                <w:rFonts w:ascii="Arial" w:hAnsi="Arial" w:cs="Arial"/>
                <w:sz w:val="18"/>
              </w:rPr>
            </w:pPr>
          </w:p>
          <w:p w14:paraId="750298A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7FA78DFE" w14:textId="77777777" w:rsidR="00212A04" w:rsidRPr="00B53A15" w:rsidRDefault="00212A04" w:rsidP="00E30C62">
            <w:pPr>
              <w:keepNext/>
              <w:keepLines/>
              <w:spacing w:after="0"/>
              <w:jc w:val="center"/>
              <w:rPr>
                <w:rFonts w:ascii="Arial" w:hAnsi="Arial" w:cs="Arial"/>
                <w:sz w:val="18"/>
              </w:rPr>
            </w:pPr>
          </w:p>
          <w:p w14:paraId="59FF3A30" w14:textId="77777777" w:rsidR="00212A04" w:rsidRPr="00B53A15" w:rsidRDefault="00212A04" w:rsidP="00E30C62">
            <w:pPr>
              <w:keepNext/>
              <w:keepLines/>
              <w:spacing w:after="0"/>
              <w:jc w:val="center"/>
              <w:rPr>
                <w:rFonts w:ascii="Arial" w:hAnsi="Arial" w:cs="Arial"/>
                <w:sz w:val="18"/>
              </w:rPr>
            </w:pPr>
          </w:p>
          <w:p w14:paraId="2F683973" w14:textId="77777777" w:rsidR="00212A04" w:rsidRPr="00B53A15" w:rsidRDefault="00212A04" w:rsidP="00E30C62">
            <w:pPr>
              <w:keepNext/>
              <w:keepLines/>
              <w:spacing w:after="0"/>
              <w:jc w:val="center"/>
              <w:rPr>
                <w:rFonts w:ascii="Arial" w:hAnsi="Arial" w:cs="Arial"/>
                <w:sz w:val="18"/>
              </w:rPr>
            </w:pPr>
          </w:p>
          <w:p w14:paraId="4C70CDD6" w14:textId="77777777" w:rsidR="00212A04" w:rsidRPr="00B53A15" w:rsidRDefault="00212A04" w:rsidP="00E30C62">
            <w:pPr>
              <w:keepNext/>
              <w:keepLines/>
              <w:spacing w:after="0"/>
              <w:jc w:val="center"/>
              <w:rPr>
                <w:rFonts w:ascii="Arial" w:hAnsi="Arial" w:cs="Arial"/>
                <w:sz w:val="18"/>
              </w:rPr>
            </w:pPr>
          </w:p>
          <w:p w14:paraId="1E957B83" w14:textId="77777777" w:rsidR="00212A04" w:rsidRPr="00B53A15" w:rsidRDefault="00212A04" w:rsidP="00E30C62">
            <w:pPr>
              <w:keepNext/>
              <w:keepLines/>
              <w:spacing w:after="0"/>
              <w:jc w:val="center"/>
              <w:rPr>
                <w:rFonts w:ascii="Arial" w:hAnsi="Arial" w:cs="Arial"/>
                <w:sz w:val="18"/>
              </w:rPr>
            </w:pPr>
          </w:p>
          <w:p w14:paraId="67B0123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44C164DC" w14:textId="77777777" w:rsidTr="00E30C62">
        <w:trPr>
          <w:cantSplit/>
          <w:jc w:val="center"/>
        </w:trPr>
        <w:tc>
          <w:tcPr>
            <w:tcW w:w="2093" w:type="dxa"/>
            <w:tcBorders>
              <w:left w:val="single" w:sz="4" w:space="0" w:color="auto"/>
              <w:bottom w:val="single" w:sz="4" w:space="0" w:color="auto"/>
            </w:tcBorders>
          </w:tcPr>
          <w:p w14:paraId="79B3788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7524CE4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2009786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265C7A02" w14:textId="77777777" w:rsidR="00212A04" w:rsidRPr="00B53A15" w:rsidRDefault="00212A04" w:rsidP="00E30C62">
            <w:pPr>
              <w:keepNext/>
              <w:keepLines/>
              <w:spacing w:after="0"/>
              <w:jc w:val="center"/>
              <w:rPr>
                <w:rFonts w:ascii="Arial" w:hAnsi="Arial" w:cs="Arial"/>
                <w:sz w:val="18"/>
              </w:rPr>
            </w:pPr>
          </w:p>
        </w:tc>
      </w:tr>
      <w:tr w:rsidR="00212A04" w:rsidRPr="00B53A15" w14:paraId="7B8252D8" w14:textId="77777777" w:rsidTr="00E30C62">
        <w:trPr>
          <w:cantSplit/>
          <w:jc w:val="center"/>
        </w:trPr>
        <w:tc>
          <w:tcPr>
            <w:tcW w:w="2093" w:type="dxa"/>
            <w:tcBorders>
              <w:left w:val="single" w:sz="4" w:space="0" w:color="auto"/>
              <w:bottom w:val="single" w:sz="4" w:space="0" w:color="auto"/>
            </w:tcBorders>
          </w:tcPr>
          <w:p w14:paraId="4A47265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26977A7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C42791B"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3D2CD208" w14:textId="77777777" w:rsidR="00212A04" w:rsidRPr="00B53A15" w:rsidRDefault="00212A04" w:rsidP="00E30C62">
            <w:pPr>
              <w:keepNext/>
              <w:keepLines/>
              <w:spacing w:after="0"/>
              <w:jc w:val="center"/>
              <w:rPr>
                <w:rFonts w:ascii="Arial" w:hAnsi="Arial" w:cs="Arial"/>
                <w:sz w:val="18"/>
              </w:rPr>
            </w:pPr>
          </w:p>
        </w:tc>
      </w:tr>
      <w:tr w:rsidR="00212A04" w:rsidRPr="00B53A15" w14:paraId="335F911A" w14:textId="77777777" w:rsidTr="00E30C62">
        <w:trPr>
          <w:cantSplit/>
          <w:trHeight w:val="47"/>
          <w:jc w:val="center"/>
        </w:trPr>
        <w:tc>
          <w:tcPr>
            <w:tcW w:w="2093" w:type="dxa"/>
            <w:tcBorders>
              <w:left w:val="single" w:sz="4" w:space="0" w:color="auto"/>
            </w:tcBorders>
          </w:tcPr>
          <w:p w14:paraId="51B135C8"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166929A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5B709A87"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9E50E3B" w14:textId="77777777" w:rsidR="00212A04" w:rsidRPr="00B53A15" w:rsidRDefault="00212A04" w:rsidP="00E30C62">
            <w:pPr>
              <w:keepNext/>
              <w:keepLines/>
              <w:spacing w:after="0"/>
              <w:jc w:val="center"/>
              <w:rPr>
                <w:rFonts w:ascii="Arial" w:hAnsi="Arial" w:cs="Arial"/>
                <w:sz w:val="18"/>
              </w:rPr>
            </w:pPr>
          </w:p>
        </w:tc>
      </w:tr>
      <w:tr w:rsidR="00212A04" w:rsidRPr="00B53A15" w14:paraId="195AB17B" w14:textId="77777777" w:rsidTr="00E30C62">
        <w:trPr>
          <w:cantSplit/>
          <w:jc w:val="center"/>
        </w:trPr>
        <w:tc>
          <w:tcPr>
            <w:tcW w:w="2093" w:type="dxa"/>
            <w:tcBorders>
              <w:left w:val="single" w:sz="4" w:space="0" w:color="auto"/>
              <w:bottom w:val="single" w:sz="4" w:space="0" w:color="auto"/>
            </w:tcBorders>
          </w:tcPr>
          <w:p w14:paraId="60FBB848"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33D9945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3D1CED47"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9C7998F" w14:textId="77777777" w:rsidR="00212A04" w:rsidRPr="00B53A15" w:rsidRDefault="00212A04" w:rsidP="00E30C62">
            <w:pPr>
              <w:keepNext/>
              <w:keepLines/>
              <w:spacing w:after="0"/>
              <w:jc w:val="center"/>
              <w:rPr>
                <w:rFonts w:ascii="Arial" w:hAnsi="Arial" w:cs="Arial"/>
                <w:sz w:val="18"/>
              </w:rPr>
            </w:pPr>
          </w:p>
        </w:tc>
      </w:tr>
      <w:tr w:rsidR="00212A04" w:rsidRPr="00B53A15" w14:paraId="7507A416" w14:textId="77777777" w:rsidTr="00E30C62">
        <w:trPr>
          <w:cantSplit/>
          <w:jc w:val="center"/>
        </w:trPr>
        <w:tc>
          <w:tcPr>
            <w:tcW w:w="2093" w:type="dxa"/>
            <w:tcBorders>
              <w:left w:val="single" w:sz="4" w:space="0" w:color="auto"/>
              <w:bottom w:val="single" w:sz="4" w:space="0" w:color="auto"/>
            </w:tcBorders>
          </w:tcPr>
          <w:p w14:paraId="47578DCE"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04E7F4AD"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1A2465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9719255" w14:textId="77777777" w:rsidR="00212A04" w:rsidRPr="00B53A15" w:rsidRDefault="00212A04" w:rsidP="00E30C62">
            <w:pPr>
              <w:keepNext/>
              <w:keepLines/>
              <w:spacing w:after="0"/>
              <w:jc w:val="center"/>
              <w:rPr>
                <w:rFonts w:ascii="Arial" w:hAnsi="Arial" w:cs="Arial"/>
                <w:sz w:val="18"/>
              </w:rPr>
            </w:pPr>
          </w:p>
        </w:tc>
      </w:tr>
      <w:tr w:rsidR="00212A04" w:rsidRPr="00B53A15" w14:paraId="01C8F258" w14:textId="77777777" w:rsidTr="00E30C62">
        <w:trPr>
          <w:cantSplit/>
          <w:jc w:val="center"/>
        </w:trPr>
        <w:tc>
          <w:tcPr>
            <w:tcW w:w="2093" w:type="dxa"/>
            <w:tcBorders>
              <w:left w:val="single" w:sz="4" w:space="0" w:color="auto"/>
              <w:bottom w:val="single" w:sz="4" w:space="0" w:color="auto"/>
            </w:tcBorders>
          </w:tcPr>
          <w:p w14:paraId="412EDEB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3E22327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0F81830"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8C4D26A" w14:textId="77777777" w:rsidR="00212A04" w:rsidRPr="00B53A15" w:rsidRDefault="00212A04" w:rsidP="00E30C62">
            <w:pPr>
              <w:keepNext/>
              <w:keepLines/>
              <w:spacing w:after="0"/>
              <w:jc w:val="center"/>
              <w:rPr>
                <w:rFonts w:ascii="Arial" w:hAnsi="Arial" w:cs="Arial"/>
                <w:sz w:val="18"/>
              </w:rPr>
            </w:pPr>
          </w:p>
        </w:tc>
      </w:tr>
      <w:tr w:rsidR="00212A04" w:rsidRPr="00B53A15" w14:paraId="4A6765D0" w14:textId="77777777" w:rsidTr="00E30C62">
        <w:trPr>
          <w:cantSplit/>
          <w:jc w:val="center"/>
        </w:trPr>
        <w:tc>
          <w:tcPr>
            <w:tcW w:w="2093" w:type="dxa"/>
            <w:tcBorders>
              <w:left w:val="single" w:sz="4" w:space="0" w:color="auto"/>
              <w:bottom w:val="single" w:sz="4" w:space="0" w:color="auto"/>
            </w:tcBorders>
          </w:tcPr>
          <w:p w14:paraId="1505D88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1C50CCF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62D3543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0522522" w14:textId="77777777" w:rsidR="00212A04" w:rsidRPr="00B53A15" w:rsidRDefault="00212A04" w:rsidP="00E30C62">
            <w:pPr>
              <w:keepNext/>
              <w:keepLines/>
              <w:spacing w:after="0"/>
              <w:jc w:val="center"/>
              <w:rPr>
                <w:rFonts w:ascii="Arial" w:hAnsi="Arial" w:cs="Arial"/>
                <w:sz w:val="18"/>
              </w:rPr>
            </w:pPr>
          </w:p>
        </w:tc>
      </w:tr>
      <w:tr w:rsidR="00212A04" w:rsidRPr="00B53A15" w14:paraId="6E33EB17" w14:textId="77777777" w:rsidTr="00E30C62">
        <w:trPr>
          <w:cantSplit/>
          <w:jc w:val="center"/>
        </w:trPr>
        <w:tc>
          <w:tcPr>
            <w:tcW w:w="2093" w:type="dxa"/>
            <w:tcBorders>
              <w:left w:val="single" w:sz="4" w:space="0" w:color="auto"/>
              <w:bottom w:val="single" w:sz="4" w:space="0" w:color="auto"/>
            </w:tcBorders>
            <w:vAlign w:val="center"/>
          </w:tcPr>
          <w:p w14:paraId="7BB9BBF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 1</w:t>
            </w:r>
          </w:p>
        </w:tc>
        <w:tc>
          <w:tcPr>
            <w:tcW w:w="1276" w:type="dxa"/>
            <w:tcBorders>
              <w:bottom w:val="single" w:sz="4" w:space="0" w:color="auto"/>
            </w:tcBorders>
          </w:tcPr>
          <w:p w14:paraId="1F6C158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10826AA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7642729D" w14:textId="77777777" w:rsidR="00212A04" w:rsidRPr="00B53A15" w:rsidRDefault="00212A04" w:rsidP="00E30C62">
            <w:pPr>
              <w:keepNext/>
              <w:keepLines/>
              <w:spacing w:after="0"/>
              <w:jc w:val="center"/>
              <w:rPr>
                <w:rFonts w:ascii="Arial" w:hAnsi="Arial" w:cs="Arial"/>
                <w:sz w:val="18"/>
              </w:rPr>
            </w:pPr>
          </w:p>
        </w:tc>
      </w:tr>
      <w:tr w:rsidR="00212A04" w:rsidRPr="00B53A15" w14:paraId="563CCFB8" w14:textId="77777777" w:rsidTr="00E30C62">
        <w:trPr>
          <w:cantSplit/>
          <w:jc w:val="center"/>
        </w:trPr>
        <w:tc>
          <w:tcPr>
            <w:tcW w:w="2093" w:type="dxa"/>
            <w:tcBorders>
              <w:left w:val="single" w:sz="4" w:space="0" w:color="auto"/>
              <w:bottom w:val="single" w:sz="4" w:space="0" w:color="auto"/>
            </w:tcBorders>
            <w:vAlign w:val="center"/>
          </w:tcPr>
          <w:p w14:paraId="58CECD8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6" w:type="dxa"/>
            <w:tcBorders>
              <w:bottom w:val="single" w:sz="4" w:space="0" w:color="auto"/>
            </w:tcBorders>
          </w:tcPr>
          <w:p w14:paraId="10AEF3AF"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22C732EE"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4EF98A55" w14:textId="77777777" w:rsidR="00212A04" w:rsidRPr="00B53A15" w:rsidRDefault="00212A04" w:rsidP="00E30C62">
            <w:pPr>
              <w:keepNext/>
              <w:keepLines/>
              <w:spacing w:after="0"/>
              <w:jc w:val="center"/>
              <w:rPr>
                <w:rFonts w:ascii="Arial" w:hAnsi="Arial" w:cs="Arial"/>
                <w:sz w:val="18"/>
              </w:rPr>
            </w:pPr>
          </w:p>
        </w:tc>
      </w:tr>
      <w:tr w:rsidR="00212A04" w:rsidRPr="00B53A15" w14:paraId="1C1B6B33" w14:textId="77777777" w:rsidTr="00E30C62">
        <w:trPr>
          <w:cantSplit/>
          <w:trHeight w:val="124"/>
          <w:jc w:val="center"/>
        </w:trPr>
        <w:tc>
          <w:tcPr>
            <w:tcW w:w="2093" w:type="dxa"/>
          </w:tcPr>
          <w:p w14:paraId="75F9B4CF"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2FC985CC">
                <v:shape id="_x0000_i1079" type="#_x0000_t75" style="width:21.85pt;height:21.4pt" o:ole="" fillcolor="window">
                  <v:imagedata r:id="rId20" o:title=""/>
                </v:shape>
                <o:OLEObject Type="Embed" ProgID="Equation.3" ShapeID="_x0000_i1079" DrawAspect="Content" ObjectID="_1762807826" r:id="rId91"/>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079A69C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5244" w:type="dxa"/>
            <w:gridSpan w:val="4"/>
          </w:tcPr>
          <w:p w14:paraId="49D8C57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14:paraId="4D836AA4" w14:textId="77777777" w:rsidTr="00E30C62">
        <w:trPr>
          <w:cantSplit/>
          <w:trHeight w:val="219"/>
          <w:jc w:val="center"/>
        </w:trPr>
        <w:tc>
          <w:tcPr>
            <w:tcW w:w="2093" w:type="dxa"/>
          </w:tcPr>
          <w:p w14:paraId="62EC53A0"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611E9CF4">
                <v:shape id="_x0000_i1080" type="#_x0000_t75" style="width:36.45pt;height:21.85pt" o:ole="" fillcolor="window">
                  <v:imagedata r:id="rId22" o:title=""/>
                </v:shape>
                <o:OLEObject Type="Embed" ProgID="Equation.3" ShapeID="_x0000_i1080" DrawAspect="Content" ObjectID="_1762807827" r:id="rId92"/>
              </w:object>
            </w:r>
          </w:p>
        </w:tc>
        <w:tc>
          <w:tcPr>
            <w:tcW w:w="1276" w:type="dxa"/>
          </w:tcPr>
          <w:p w14:paraId="1F5101A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01B87BE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1D75C414"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49EFFC79"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16B58A32"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14:paraId="758BF367" w14:textId="77777777" w:rsidTr="00E30C62">
        <w:trPr>
          <w:cantSplit/>
          <w:trHeight w:val="219"/>
          <w:jc w:val="center"/>
        </w:trPr>
        <w:tc>
          <w:tcPr>
            <w:tcW w:w="2093" w:type="dxa"/>
          </w:tcPr>
          <w:p w14:paraId="459F048C"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6E781F2B">
                <v:shape id="_x0000_i1081" type="#_x0000_t75" style="width:27.8pt;height:21.85pt" o:ole="" fillcolor="window">
                  <v:imagedata r:id="rId24" o:title=""/>
                </v:shape>
                <o:OLEObject Type="Embed" ProgID="Equation.3" ShapeID="_x0000_i1081" DrawAspect="Content" ObjectID="_1762807828" r:id="rId93"/>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007E491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07C62C0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5894D9DF"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61771B9C"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316B1EDE"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2E25A202" w14:textId="77777777" w:rsidTr="00E30C62">
        <w:trPr>
          <w:cantSplit/>
          <w:trHeight w:val="197"/>
          <w:jc w:val="center"/>
        </w:trPr>
        <w:tc>
          <w:tcPr>
            <w:tcW w:w="2093" w:type="dxa"/>
          </w:tcPr>
          <w:p w14:paraId="15059E92"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13A10D1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1275" w:type="dxa"/>
          </w:tcPr>
          <w:p w14:paraId="24804B8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68DF4766"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58C2F277"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49DC93F9"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6F832E7D" w14:textId="77777777" w:rsidTr="00E30C62">
        <w:trPr>
          <w:cantSplit/>
          <w:jc w:val="center"/>
        </w:trPr>
        <w:tc>
          <w:tcPr>
            <w:tcW w:w="2093" w:type="dxa"/>
          </w:tcPr>
          <w:p w14:paraId="74C4E57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40A2FB2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1275" w:type="dxa"/>
          </w:tcPr>
          <w:p w14:paraId="478A4F4D"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20111D0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4B939080"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71B5B1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70EDF4B8" w14:textId="77777777" w:rsidTr="00E30C62">
        <w:trPr>
          <w:cantSplit/>
          <w:jc w:val="center"/>
        </w:trPr>
        <w:tc>
          <w:tcPr>
            <w:tcW w:w="2093" w:type="dxa"/>
          </w:tcPr>
          <w:p w14:paraId="169B723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647964B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201AD92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4109072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1265460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523C5DF9"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2323B3AF" w14:textId="77777777" w:rsidTr="00E30C62">
        <w:trPr>
          <w:cantSplit/>
          <w:jc w:val="center"/>
        </w:trPr>
        <w:tc>
          <w:tcPr>
            <w:tcW w:w="2093" w:type="dxa"/>
          </w:tcPr>
          <w:p w14:paraId="73D219D2"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5E358B8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47372FE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2B34C98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218966D9" w14:textId="77777777" w:rsidTr="00E30C62">
        <w:trPr>
          <w:cantSplit/>
          <w:jc w:val="center"/>
        </w:trPr>
        <w:tc>
          <w:tcPr>
            <w:tcW w:w="2093" w:type="dxa"/>
          </w:tcPr>
          <w:p w14:paraId="2BB0F52D"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3EBA867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4C4F872"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637BDAE5"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199D3228" w14:textId="77777777" w:rsidTr="00E30C62">
        <w:trPr>
          <w:cantSplit/>
          <w:jc w:val="center"/>
        </w:trPr>
        <w:tc>
          <w:tcPr>
            <w:tcW w:w="2093" w:type="dxa"/>
          </w:tcPr>
          <w:p w14:paraId="2F3B5CA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135DAFD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sym w:font="Symbol" w:char="F06D"/>
            </w:r>
            <w:r w:rsidRPr="00B53A15">
              <w:rPr>
                <w:rFonts w:ascii="Arial" w:hAnsi="Arial" w:cs="v4.2.0"/>
                <w:sz w:val="18"/>
              </w:rPr>
              <w:t>s</w:t>
            </w:r>
          </w:p>
        </w:tc>
        <w:tc>
          <w:tcPr>
            <w:tcW w:w="2551" w:type="dxa"/>
            <w:gridSpan w:val="2"/>
          </w:tcPr>
          <w:p w14:paraId="0C2F575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0F35AF9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054F96ED" w14:textId="77777777" w:rsidTr="00E30C62">
        <w:trPr>
          <w:cantSplit/>
          <w:jc w:val="center"/>
        </w:trPr>
        <w:tc>
          <w:tcPr>
            <w:tcW w:w="8613" w:type="dxa"/>
            <w:gridSpan w:val="6"/>
          </w:tcPr>
          <w:p w14:paraId="3E99F243"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32EFC3FD"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r w:rsidRPr="00B53A15">
              <w:rPr>
                <w:rFonts w:cs="v4.2.0"/>
                <w:lang w:eastAsia="zh-CN"/>
              </w:rPr>
              <w:t>N</w:t>
            </w:r>
            <w:r w:rsidRPr="00B53A15">
              <w:rPr>
                <w:rFonts w:cs="v4.2.0"/>
                <w:vertAlign w:val="subscript"/>
                <w:lang w:eastAsia="zh-CN"/>
              </w:rPr>
              <w:t>oc</w:t>
            </w:r>
            <w:r w:rsidRPr="00B53A15">
              <w:rPr>
                <w:rFonts w:cs="v4.2.0"/>
                <w:lang w:eastAsia="zh-CN"/>
              </w:rPr>
              <w:t xml:space="preserve"> </w:t>
            </w:r>
            <w:r w:rsidRPr="00B53A15">
              <w:rPr>
                <w:lang w:eastAsia="zh-CN"/>
              </w:rPr>
              <w:t>to be fulfilled.</w:t>
            </w:r>
          </w:p>
          <w:p w14:paraId="333E9DF9" w14:textId="77777777" w:rsidR="00212A04" w:rsidRPr="00B53A15" w:rsidRDefault="00212A04" w:rsidP="00E30C62">
            <w:pPr>
              <w:pStyle w:val="TAN"/>
              <w:rPr>
                <w:lang w:eastAsia="zh-CN"/>
              </w:rPr>
            </w:pPr>
            <w:r w:rsidRPr="00B53A15">
              <w:rPr>
                <w:lang w:eastAsia="zh-CN"/>
              </w:rPr>
              <w:t>Note 3:</w:t>
            </w:r>
            <w:r w:rsidRPr="00B53A15">
              <w:rPr>
                <w:lang w:eastAsia="zh-CN"/>
              </w:rPr>
              <w:tab/>
              <w:t>Es/Iot, RSRP, SCH_RP and Io have been derived from other parameters for information purposes. They are not settable parameters themselves.</w:t>
            </w:r>
          </w:p>
          <w:p w14:paraId="043F23DD"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595DBA11" w14:textId="77777777" w:rsidR="00212A04" w:rsidRPr="00B53A15" w:rsidRDefault="00212A04" w:rsidP="00212A04">
      <w:pPr>
        <w:rPr>
          <w:snapToGrid w:val="0"/>
          <w:lang w:eastAsia="zh-CN"/>
        </w:rPr>
      </w:pPr>
    </w:p>
    <w:p w14:paraId="7BB81250" w14:textId="77777777" w:rsidR="00212A04" w:rsidRPr="00B53A15" w:rsidRDefault="00212A04" w:rsidP="00212A04">
      <w:pPr>
        <w:pStyle w:val="TH"/>
      </w:pPr>
      <w:r w:rsidRPr="00B53A15">
        <w:t>Table A.14.5.1.2.1-</w:t>
      </w:r>
      <w:r w:rsidRPr="00B53A15">
        <w:rPr>
          <w:lang w:eastAsia="zh-CN"/>
        </w:rPr>
        <w:t>3</w:t>
      </w:r>
      <w:r w:rsidRPr="00B53A15">
        <w:t xml:space="preserve">: </w:t>
      </w:r>
      <w:r w:rsidRPr="00B53A15">
        <w:rPr>
          <w:lang w:eastAsia="zh-CN"/>
        </w:rPr>
        <w:t>DRX</w:t>
      </w:r>
      <w:r w:rsidRPr="00B53A15">
        <w:t xml:space="preserve">-Configuration </w:t>
      </w:r>
      <w:r w:rsidRPr="00B53A15">
        <w:rPr>
          <w:lang w:eastAsia="zh-CN"/>
        </w:rPr>
        <w:t>for</w:t>
      </w:r>
      <w:r w:rsidRPr="00B53A15">
        <w:t xml:space="preserve"> E-UTRAN FDD-FDD intra-frequency event triggered reporting</w:t>
      </w:r>
      <w:r w:rsidRPr="00B53A15">
        <w:rPr>
          <w:lang w:eastAsia="zh-CN"/>
        </w:rPr>
        <w:t xml:space="preserve"> in DRX</w:t>
      </w:r>
      <w:r w:rsidRPr="00B53A15">
        <w:t xml:space="preserve"> under fading propagation conditions in synchronous cells</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5F098D12" w14:textId="77777777" w:rsidTr="00E30C62">
        <w:trPr>
          <w:trHeight w:val="105"/>
          <w:jc w:val="center"/>
        </w:trPr>
        <w:tc>
          <w:tcPr>
            <w:tcW w:w="3345" w:type="dxa"/>
            <w:vMerge w:val="restart"/>
            <w:vAlign w:val="center"/>
          </w:tcPr>
          <w:p w14:paraId="5FA375B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tcPr>
          <w:p w14:paraId="1CE86BB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1B790AB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0D9D1A60"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31A7BF6F" w14:textId="77777777" w:rsidTr="00E30C62">
        <w:trPr>
          <w:trHeight w:val="105"/>
          <w:jc w:val="center"/>
        </w:trPr>
        <w:tc>
          <w:tcPr>
            <w:tcW w:w="3345" w:type="dxa"/>
            <w:vMerge/>
            <w:vAlign w:val="center"/>
          </w:tcPr>
          <w:p w14:paraId="0C75CE39" w14:textId="77777777" w:rsidR="00212A04" w:rsidRPr="00B53A15" w:rsidRDefault="00212A04" w:rsidP="00E30C62">
            <w:pPr>
              <w:keepNext/>
              <w:keepLines/>
              <w:spacing w:after="0"/>
              <w:jc w:val="center"/>
              <w:rPr>
                <w:rFonts w:ascii="Arial" w:hAnsi="Arial" w:cs="Arial"/>
                <w:b/>
                <w:sz w:val="18"/>
              </w:rPr>
            </w:pPr>
          </w:p>
        </w:tc>
        <w:tc>
          <w:tcPr>
            <w:tcW w:w="1021" w:type="dxa"/>
          </w:tcPr>
          <w:p w14:paraId="1E751CA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0DD8F22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56CDD66C" w14:textId="77777777" w:rsidR="00212A04" w:rsidRPr="00B53A15" w:rsidRDefault="00212A04" w:rsidP="00E30C62">
            <w:pPr>
              <w:keepNext/>
              <w:keepLines/>
              <w:spacing w:after="0"/>
              <w:jc w:val="center"/>
              <w:rPr>
                <w:rFonts w:ascii="Arial" w:hAnsi="Arial" w:cs="Arial"/>
                <w:b/>
                <w:sz w:val="18"/>
              </w:rPr>
            </w:pPr>
          </w:p>
        </w:tc>
      </w:tr>
      <w:tr w:rsidR="00212A04" w:rsidRPr="00B53A15" w14:paraId="550C8D23" w14:textId="77777777" w:rsidTr="00E30C62">
        <w:trPr>
          <w:jc w:val="center"/>
        </w:trPr>
        <w:tc>
          <w:tcPr>
            <w:tcW w:w="3345" w:type="dxa"/>
            <w:vAlign w:val="center"/>
          </w:tcPr>
          <w:p w14:paraId="0B67C2C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onDurationTimer</w:t>
            </w:r>
          </w:p>
        </w:tc>
        <w:tc>
          <w:tcPr>
            <w:tcW w:w="1021" w:type="dxa"/>
          </w:tcPr>
          <w:p w14:paraId="26A7B0F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0A3C024B"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val="restart"/>
          </w:tcPr>
          <w:p w14:paraId="3B30AA9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w:t>
            </w:r>
            <w:smartTag w:uri="urn:schemas-microsoft-com:office:smarttags" w:element="chsdate">
              <w:smartTagPr>
                <w:attr w:name="IsROCDate" w:val="False"/>
                <w:attr w:name="IsLunarDate" w:val="False"/>
                <w:attr w:name="Day" w:val="30"/>
                <w:attr w:name="Month" w:val="12"/>
                <w:attr w:name="Year" w:val="1899"/>
              </w:smartTagPr>
              <w:r w:rsidRPr="00B53A15">
                <w:rPr>
                  <w:rFonts w:ascii="Arial" w:hAnsi="Arial" w:cs="Arial"/>
                  <w:sz w:val="18"/>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B53A15">
                  <w:rPr>
                    <w:rFonts w:ascii="Arial" w:hAnsi="Arial" w:cs="Arial"/>
                    <w:sz w:val="18"/>
                  </w:rPr>
                  <w:t>3.2</w:t>
                </w:r>
              </w:smartTag>
            </w:smartTag>
            <w:r w:rsidRPr="00B53A15">
              <w:rPr>
                <w:rFonts w:ascii="Arial" w:hAnsi="Arial" w:cs="Arial"/>
                <w:sz w:val="18"/>
              </w:rPr>
              <w:t xml:space="preserve"> in TS 36.331</w:t>
            </w:r>
          </w:p>
        </w:tc>
      </w:tr>
      <w:tr w:rsidR="00212A04" w:rsidRPr="00B53A15" w14:paraId="263D8401" w14:textId="77777777" w:rsidTr="00E30C62">
        <w:trPr>
          <w:jc w:val="center"/>
        </w:trPr>
        <w:tc>
          <w:tcPr>
            <w:tcW w:w="3345" w:type="dxa"/>
            <w:vAlign w:val="center"/>
          </w:tcPr>
          <w:p w14:paraId="5D8F595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drx-InactivityTimer</w:t>
            </w:r>
          </w:p>
        </w:tc>
        <w:tc>
          <w:tcPr>
            <w:tcW w:w="1021" w:type="dxa"/>
          </w:tcPr>
          <w:p w14:paraId="5F6378C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061E700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58BB5876" w14:textId="77777777" w:rsidR="00212A04" w:rsidRPr="00B53A15" w:rsidRDefault="00212A04" w:rsidP="00E30C62">
            <w:pPr>
              <w:keepNext/>
              <w:keepLines/>
              <w:spacing w:after="0"/>
              <w:jc w:val="center"/>
              <w:rPr>
                <w:rFonts w:ascii="Arial" w:hAnsi="Arial" w:cs="Arial"/>
                <w:sz w:val="18"/>
              </w:rPr>
            </w:pPr>
          </w:p>
        </w:tc>
      </w:tr>
      <w:tr w:rsidR="00212A04" w:rsidRPr="00B53A15" w14:paraId="506A8874" w14:textId="77777777" w:rsidTr="00E30C62">
        <w:trPr>
          <w:jc w:val="center"/>
        </w:trPr>
        <w:tc>
          <w:tcPr>
            <w:tcW w:w="3345" w:type="dxa"/>
            <w:vAlign w:val="center"/>
          </w:tcPr>
          <w:p w14:paraId="20FDEBB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drx-RetransmissionTimer</w:t>
            </w:r>
          </w:p>
        </w:tc>
        <w:tc>
          <w:tcPr>
            <w:tcW w:w="1021" w:type="dxa"/>
          </w:tcPr>
          <w:p w14:paraId="48496F2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1021" w:type="dxa"/>
            <w:vAlign w:val="center"/>
          </w:tcPr>
          <w:p w14:paraId="443AF00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241839B5" w14:textId="77777777" w:rsidR="00212A04" w:rsidRPr="00B53A15" w:rsidRDefault="00212A04" w:rsidP="00E30C62">
            <w:pPr>
              <w:keepNext/>
              <w:keepLines/>
              <w:spacing w:after="0"/>
              <w:jc w:val="center"/>
              <w:rPr>
                <w:rFonts w:ascii="Arial" w:hAnsi="Arial" w:cs="Arial"/>
                <w:sz w:val="18"/>
              </w:rPr>
            </w:pPr>
          </w:p>
        </w:tc>
      </w:tr>
      <w:tr w:rsidR="00212A04" w:rsidRPr="00B53A15" w14:paraId="78543058" w14:textId="77777777" w:rsidTr="00E30C62">
        <w:trPr>
          <w:trHeight w:val="151"/>
          <w:jc w:val="center"/>
        </w:trPr>
        <w:tc>
          <w:tcPr>
            <w:tcW w:w="3345" w:type="dxa"/>
            <w:vAlign w:val="center"/>
          </w:tcPr>
          <w:p w14:paraId="2201B0B8" w14:textId="77777777" w:rsidR="00212A04" w:rsidRPr="00B53A15" w:rsidRDefault="00212A04" w:rsidP="00E30C62">
            <w:pPr>
              <w:keepNext/>
              <w:keepLines/>
              <w:spacing w:after="0"/>
              <w:jc w:val="center"/>
              <w:rPr>
                <w:rFonts w:ascii="Arial" w:hAnsi="Arial" w:cs="Arial"/>
                <w:sz w:val="18"/>
                <w:vertAlign w:val="superscript"/>
              </w:rPr>
            </w:pPr>
            <w:r w:rsidRPr="00B53A15">
              <w:rPr>
                <w:rFonts w:ascii="Arial" w:hAnsi="Arial" w:cs="Arial"/>
                <w:sz w:val="18"/>
              </w:rPr>
              <w:t>longDRX-CycleStartOffset</w:t>
            </w:r>
          </w:p>
        </w:tc>
        <w:tc>
          <w:tcPr>
            <w:tcW w:w="1021" w:type="dxa"/>
          </w:tcPr>
          <w:p w14:paraId="35E54FD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sf40</w:t>
            </w:r>
          </w:p>
        </w:tc>
        <w:tc>
          <w:tcPr>
            <w:tcW w:w="1021" w:type="dxa"/>
            <w:vAlign w:val="center"/>
          </w:tcPr>
          <w:p w14:paraId="3935ED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64DFC9F9" w14:textId="77777777" w:rsidR="00212A04" w:rsidRPr="00B53A15" w:rsidRDefault="00212A04" w:rsidP="00E30C62">
            <w:pPr>
              <w:keepNext/>
              <w:keepLines/>
              <w:spacing w:after="0"/>
              <w:jc w:val="center"/>
              <w:rPr>
                <w:rFonts w:ascii="Arial" w:hAnsi="Arial" w:cs="Arial"/>
                <w:sz w:val="18"/>
              </w:rPr>
            </w:pPr>
          </w:p>
        </w:tc>
      </w:tr>
      <w:tr w:rsidR="00212A04" w:rsidRPr="00B53A15" w14:paraId="7D47370D" w14:textId="77777777" w:rsidTr="00E30C62">
        <w:trPr>
          <w:jc w:val="center"/>
        </w:trPr>
        <w:tc>
          <w:tcPr>
            <w:tcW w:w="3345" w:type="dxa"/>
            <w:vAlign w:val="center"/>
          </w:tcPr>
          <w:p w14:paraId="50CF867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shortDRX</w:t>
            </w:r>
          </w:p>
        </w:tc>
        <w:tc>
          <w:tcPr>
            <w:tcW w:w="1021" w:type="dxa"/>
          </w:tcPr>
          <w:p w14:paraId="4466960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1021" w:type="dxa"/>
            <w:vAlign w:val="center"/>
          </w:tcPr>
          <w:p w14:paraId="2E95EA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486246E9" w14:textId="77777777" w:rsidR="00212A04" w:rsidRPr="00B53A15" w:rsidRDefault="00212A04" w:rsidP="00E30C62">
            <w:pPr>
              <w:keepNext/>
              <w:keepLines/>
              <w:spacing w:after="0"/>
              <w:jc w:val="center"/>
              <w:rPr>
                <w:rFonts w:ascii="Arial" w:hAnsi="Arial" w:cs="Arial"/>
                <w:sz w:val="18"/>
              </w:rPr>
            </w:pPr>
          </w:p>
        </w:tc>
      </w:tr>
    </w:tbl>
    <w:p w14:paraId="3017E8D5" w14:textId="77777777" w:rsidR="00212A04" w:rsidRPr="00B53A15" w:rsidRDefault="00212A04" w:rsidP="00212A04"/>
    <w:p w14:paraId="204BF7A4" w14:textId="77777777" w:rsidR="00212A04" w:rsidRPr="00B53A15" w:rsidRDefault="00212A04" w:rsidP="00212A04">
      <w:pPr>
        <w:pStyle w:val="TH"/>
      </w:pPr>
      <w:r w:rsidRPr="00B53A15">
        <w:t xml:space="preserve">Table A.14.5.1.2.1-4: </w:t>
      </w:r>
      <w:r w:rsidRPr="00B53A15">
        <w:rPr>
          <w:i/>
          <w:noProof/>
        </w:rPr>
        <w:t>TimeAlignmentTimer</w:t>
      </w:r>
      <w:r w:rsidRPr="00B53A15">
        <w:t xml:space="preserve"> -Configuration for E-UTRAN FDD-FDD intra-frequency event triggered reporting </w:t>
      </w:r>
      <w:r w:rsidRPr="00B53A15">
        <w:rPr>
          <w:lang w:eastAsia="zh-CN"/>
        </w:rPr>
        <w:t>in DRX</w:t>
      </w:r>
      <w:r w:rsidRPr="00B53A15">
        <w:t xml:space="preserve"> under fading propagation conditions in synchronous cells</w:t>
      </w:r>
      <w:r w:rsidRPr="00B53A15">
        <w:rPr>
          <w:lang w:eastAsia="zh-CN"/>
        </w:rPr>
        <w:t xml:space="preserve"> 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5E7E0CCB" w14:textId="77777777" w:rsidTr="00E30C62">
        <w:trPr>
          <w:trHeight w:val="105"/>
          <w:jc w:val="center"/>
        </w:trPr>
        <w:tc>
          <w:tcPr>
            <w:tcW w:w="3345" w:type="dxa"/>
            <w:vMerge w:val="restart"/>
            <w:vAlign w:val="center"/>
          </w:tcPr>
          <w:p w14:paraId="1D681444"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3CDE2555"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314B034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25CA57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13DCBD0A" w14:textId="77777777" w:rsidTr="00E30C62">
        <w:trPr>
          <w:trHeight w:val="105"/>
          <w:jc w:val="center"/>
        </w:trPr>
        <w:tc>
          <w:tcPr>
            <w:tcW w:w="3345" w:type="dxa"/>
            <w:vMerge/>
            <w:vAlign w:val="center"/>
          </w:tcPr>
          <w:p w14:paraId="24BDA63C" w14:textId="77777777" w:rsidR="00212A04" w:rsidRPr="00B53A15" w:rsidRDefault="00212A04" w:rsidP="00E30C62">
            <w:pPr>
              <w:keepNext/>
              <w:keepLines/>
              <w:spacing w:after="0"/>
              <w:jc w:val="center"/>
              <w:rPr>
                <w:rFonts w:ascii="Arial" w:hAnsi="Arial" w:cs="Arial"/>
                <w:b/>
                <w:sz w:val="18"/>
              </w:rPr>
            </w:pPr>
          </w:p>
        </w:tc>
        <w:tc>
          <w:tcPr>
            <w:tcW w:w="1021" w:type="dxa"/>
            <w:vAlign w:val="center"/>
          </w:tcPr>
          <w:p w14:paraId="1A9F012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60FBCED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373C001A" w14:textId="77777777" w:rsidR="00212A04" w:rsidRPr="00B53A15" w:rsidRDefault="00212A04" w:rsidP="00E30C62">
            <w:pPr>
              <w:keepNext/>
              <w:keepLines/>
              <w:spacing w:after="0"/>
              <w:jc w:val="center"/>
              <w:rPr>
                <w:rFonts w:ascii="Arial" w:hAnsi="Arial" w:cs="Arial"/>
                <w:b/>
                <w:sz w:val="18"/>
              </w:rPr>
            </w:pPr>
          </w:p>
        </w:tc>
      </w:tr>
      <w:tr w:rsidR="00212A04" w:rsidRPr="00B53A15" w14:paraId="6DD4D064" w14:textId="77777777" w:rsidTr="00E30C62">
        <w:trPr>
          <w:jc w:val="center"/>
        </w:trPr>
        <w:tc>
          <w:tcPr>
            <w:tcW w:w="3345" w:type="dxa"/>
            <w:vAlign w:val="center"/>
          </w:tcPr>
          <w:p w14:paraId="164CE91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TimeAlignmentTimer</w:t>
            </w:r>
          </w:p>
        </w:tc>
        <w:tc>
          <w:tcPr>
            <w:tcW w:w="1021" w:type="dxa"/>
            <w:vAlign w:val="center"/>
          </w:tcPr>
          <w:p w14:paraId="1F96397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1021" w:type="dxa"/>
            <w:vAlign w:val="center"/>
          </w:tcPr>
          <w:p w14:paraId="612799F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3061" w:type="dxa"/>
          </w:tcPr>
          <w:p w14:paraId="47499B3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212A04" w:rsidRPr="00B53A15" w14:paraId="395FECCC" w14:textId="77777777" w:rsidTr="00E30C62">
        <w:trPr>
          <w:jc w:val="center"/>
        </w:trPr>
        <w:tc>
          <w:tcPr>
            <w:tcW w:w="3345" w:type="dxa"/>
            <w:vAlign w:val="center"/>
          </w:tcPr>
          <w:p w14:paraId="184B81B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sr-ConfigIndex</w:t>
            </w:r>
          </w:p>
        </w:tc>
        <w:tc>
          <w:tcPr>
            <w:tcW w:w="1021" w:type="dxa"/>
            <w:vAlign w:val="center"/>
          </w:tcPr>
          <w:p w14:paraId="23BD21C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1021" w:type="dxa"/>
            <w:vAlign w:val="center"/>
          </w:tcPr>
          <w:p w14:paraId="29C59B4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3061" w:type="dxa"/>
          </w:tcPr>
          <w:p w14:paraId="1CE286F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section10.1 in TS 36.213.</w:t>
            </w:r>
          </w:p>
        </w:tc>
      </w:tr>
    </w:tbl>
    <w:p w14:paraId="300C23C1" w14:textId="77777777" w:rsidR="00212A04" w:rsidRPr="00B53A15" w:rsidRDefault="00212A04" w:rsidP="00212A04"/>
    <w:p w14:paraId="5CC46E31" w14:textId="77777777" w:rsidR="00212A04" w:rsidRPr="00B53A15" w:rsidRDefault="00212A04" w:rsidP="00212A04">
      <w:pPr>
        <w:pStyle w:val="Heading5"/>
        <w:rPr>
          <w:snapToGrid w:val="0"/>
          <w:lang w:eastAsia="zh-CN"/>
        </w:rPr>
      </w:pPr>
      <w:r w:rsidRPr="00B53A15">
        <w:rPr>
          <w:snapToGrid w:val="0"/>
          <w:lang w:eastAsia="zh-CN"/>
        </w:rPr>
        <w:t>A.14.5.1.2.2</w:t>
      </w:r>
      <w:r w:rsidRPr="00B53A15">
        <w:rPr>
          <w:snapToGrid w:val="0"/>
          <w:lang w:eastAsia="zh-CN"/>
        </w:rPr>
        <w:tab/>
        <w:t>Test Requirements</w:t>
      </w:r>
    </w:p>
    <w:p w14:paraId="76C427C9" w14:textId="77777777" w:rsidR="00212A04" w:rsidRPr="00B53A15" w:rsidRDefault="00212A04" w:rsidP="00212A04">
      <w:r w:rsidRPr="00B53A15">
        <w:t xml:space="preserve">In Test 1, the UE shall send one Event A3 triggered measurement report, with a measurement reporting delay less than </w:t>
      </w:r>
      <w:r w:rsidRPr="00B53A15">
        <w:rPr>
          <w:lang w:eastAsia="zh-CN"/>
        </w:rPr>
        <w:t>1.44</w:t>
      </w:r>
      <w:r w:rsidRPr="00B53A15">
        <w:t xml:space="preserve"> s from the beginning of time period T2. The measurement reporting delay is defined as the time from the beginning of time period T2 to the moment when the UE send the measurement report on PUSCH.</w:t>
      </w:r>
    </w:p>
    <w:p w14:paraId="5E374FFD" w14:textId="77777777" w:rsidR="00212A04" w:rsidRPr="00B53A15" w:rsidRDefault="00212A04" w:rsidP="00212A04">
      <w:r w:rsidRPr="00B53A15">
        <w:t xml:space="preserve">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w:t>
      </w:r>
      <w:r w:rsidRPr="00B53A15">
        <w:rPr>
          <w:lang w:eastAsia="zh-CN"/>
        </w:rPr>
        <w:t>scheduling request (SR)</w:t>
      </w:r>
      <w:r w:rsidRPr="00B53A15">
        <w:t xml:space="preserve"> to obtain allocation to send the measurement report on PUSCH.</w:t>
      </w:r>
    </w:p>
    <w:p w14:paraId="0B04946D" w14:textId="77777777" w:rsidR="00212A04" w:rsidRPr="00B53A15" w:rsidRDefault="00212A04" w:rsidP="00212A04">
      <w:r w:rsidRPr="00B53A15">
        <w:t>The UE shall not send event triggered measurement reports, as long as the reporting criteria are not fulfilled.</w:t>
      </w:r>
    </w:p>
    <w:p w14:paraId="49BEC235" w14:textId="77777777" w:rsidR="00212A04" w:rsidRPr="00B53A15" w:rsidRDefault="00212A04" w:rsidP="00212A04">
      <w:r w:rsidRPr="00B53A15">
        <w:t>The rate of correct events observed during repeated tests shall be at least 90%.</w:t>
      </w:r>
    </w:p>
    <w:p w14:paraId="362D5654" w14:textId="77777777" w:rsidR="00212A04" w:rsidRPr="00B53A15" w:rsidRDefault="00212A04" w:rsidP="00212A04">
      <w:pPr>
        <w:pStyle w:val="NO"/>
      </w:pPr>
      <w:r w:rsidRPr="00B53A15">
        <w:t>NOTE 1:</w:t>
      </w:r>
      <w:r w:rsidRPr="00B53A15">
        <w:tab/>
        <w:t>The actual overall delays measured in the test may be up to one DRX cycle higher than the</w:t>
      </w:r>
      <w:r w:rsidRPr="00B53A15">
        <w:rPr>
          <w:lang w:eastAsia="zh-CN"/>
        </w:rPr>
        <w:t xml:space="preserve"> </w:t>
      </w:r>
      <w:r w:rsidRPr="00B53A15">
        <w:t>measurement reporting delays above because UE is allowed to delay the initiation of the measurement</w:t>
      </w:r>
      <w:r w:rsidRPr="00B53A15">
        <w:rPr>
          <w:lang w:eastAsia="zh-CN"/>
        </w:rPr>
        <w:t xml:space="preserve"> </w:t>
      </w:r>
      <w:r w:rsidRPr="00B53A15">
        <w:t>reporting procedure to the next until the Active Time.</w:t>
      </w:r>
    </w:p>
    <w:p w14:paraId="04559DA6" w14:textId="77777777" w:rsidR="00212A04" w:rsidRPr="00B53A15" w:rsidRDefault="00212A04" w:rsidP="00212A04">
      <w:pPr>
        <w:pStyle w:val="NO"/>
      </w:pPr>
      <w:r w:rsidRPr="00B53A15">
        <w:t>NOTE 2:</w:t>
      </w:r>
      <w:r w:rsidRPr="00B53A15">
        <w:tab/>
        <w:t>In order to calculate the rate of correct events the system simulator shall verify that it has received</w:t>
      </w:r>
      <w:r w:rsidRPr="00B53A15">
        <w:rPr>
          <w:lang w:eastAsia="zh-CN"/>
        </w:rPr>
        <w:t xml:space="preserve"> </w:t>
      </w:r>
      <w:r w:rsidRPr="00B53A15">
        <w:t>correct Event A3 measurement report.</w:t>
      </w:r>
    </w:p>
    <w:p w14:paraId="638DA791" w14:textId="77777777" w:rsidR="00212A04" w:rsidRPr="00B53A15" w:rsidRDefault="00212A04" w:rsidP="00212A04">
      <w:pPr>
        <w:pStyle w:val="Heading4"/>
        <w:rPr>
          <w:lang w:eastAsia="zh-CN"/>
        </w:rPr>
      </w:pPr>
      <w:r w:rsidRPr="00B53A15">
        <w:rPr>
          <w:lang w:eastAsia="zh-CN"/>
        </w:rPr>
        <w:t>A.14.5.1.3</w:t>
      </w:r>
      <w:r w:rsidRPr="00B53A15">
        <w:rPr>
          <w:lang w:eastAsia="zh-CN"/>
        </w:rPr>
        <w:tab/>
        <w:t>E-UTRAN HD-FDD intra-frequency event triggered reporting under fading propagation conditions in asynchronous cells for Cat-M1 UE in CEModeA</w:t>
      </w:r>
    </w:p>
    <w:p w14:paraId="4C6263B4" w14:textId="77777777" w:rsidR="00212A04" w:rsidRPr="00B53A15" w:rsidRDefault="00212A04" w:rsidP="00212A04">
      <w:pPr>
        <w:pStyle w:val="Heading5"/>
        <w:rPr>
          <w:sz w:val="24"/>
        </w:rPr>
      </w:pPr>
      <w:r w:rsidRPr="00B53A15">
        <w:rPr>
          <w:snapToGrid w:val="0"/>
          <w:lang w:eastAsia="zh-CN"/>
        </w:rPr>
        <w:t>A.14.5.1.3.1</w:t>
      </w:r>
      <w:r w:rsidRPr="00B53A15">
        <w:rPr>
          <w:snapToGrid w:val="0"/>
          <w:lang w:eastAsia="zh-CN"/>
        </w:rPr>
        <w:tab/>
        <w:t>Test Purpose and Environment</w:t>
      </w:r>
    </w:p>
    <w:p w14:paraId="7597DE28" w14:textId="77777777" w:rsidR="00212A04" w:rsidRPr="00B53A15" w:rsidRDefault="00212A04" w:rsidP="00212A04">
      <w:r w:rsidRPr="00B53A15">
        <w:rPr>
          <w:lang w:val="en-US"/>
        </w:rPr>
        <w:t xml:space="preserve">The purpose of this test is to verify that the </w:t>
      </w:r>
      <w:r w:rsidRPr="00B53A15">
        <w:rPr>
          <w:lang w:val="en-US" w:eastAsia="zh-CN"/>
        </w:rPr>
        <w:t xml:space="preserve">Cat-M1 </w:t>
      </w:r>
      <w:r w:rsidRPr="00B53A15">
        <w:rPr>
          <w:lang w:val="en-US"/>
        </w:rPr>
        <w:t xml:space="preserve">UE makes correct reporting of an event. This test will partly verify the </w:t>
      </w:r>
      <w:r w:rsidRPr="00B53A15">
        <w:rPr>
          <w:lang w:val="en-US" w:eastAsia="zh-CN"/>
        </w:rPr>
        <w:t>HD-</w:t>
      </w:r>
      <w:r w:rsidRPr="00B53A15">
        <w:rPr>
          <w:lang w:val="en-US"/>
        </w:rPr>
        <w:t>FDD intra-frequency cell search requirements in clause 8.13A.2.1.2.1</w:t>
      </w:r>
      <w:r w:rsidRPr="00B53A15">
        <w:t>.</w:t>
      </w:r>
    </w:p>
    <w:p w14:paraId="5E32A8B4" w14:textId="77777777" w:rsidR="00212A04" w:rsidRPr="00B53A15" w:rsidRDefault="00212A04" w:rsidP="00212A04">
      <w:r w:rsidRPr="00B53A15">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B53A15">
        <w:t>. At the beginning of T2 the transmission power of cell 2 is increased to the same level as for cell 1, and due to usage of an offset this shall result in reporting of Event A3.</w:t>
      </w:r>
    </w:p>
    <w:p w14:paraId="587EEB1D" w14:textId="77777777" w:rsidR="00212A04" w:rsidRPr="00B53A15" w:rsidRDefault="00212A04" w:rsidP="00212A04">
      <w:pPr>
        <w:pStyle w:val="TH"/>
      </w:pPr>
      <w:r w:rsidRPr="00B53A15">
        <w:t>Table A.14.5.1.3.1-1: General test parameters for E-UTRAN HD-FDD intra-frequency event triggered reporting under fading propagation conditions in asynchronous cells for Cat-M1 UE in CEModeA</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212A04" w:rsidRPr="00B53A15" w14:paraId="6595A6CA" w14:textId="77777777" w:rsidTr="00E30C62">
        <w:trPr>
          <w:cantSplit/>
        </w:trPr>
        <w:tc>
          <w:tcPr>
            <w:tcW w:w="2518" w:type="dxa"/>
            <w:gridSpan w:val="2"/>
          </w:tcPr>
          <w:p w14:paraId="180E9CB1"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Parameter</w:t>
            </w:r>
          </w:p>
        </w:tc>
        <w:tc>
          <w:tcPr>
            <w:tcW w:w="709" w:type="dxa"/>
          </w:tcPr>
          <w:p w14:paraId="039DEE0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Unit</w:t>
            </w:r>
          </w:p>
        </w:tc>
        <w:tc>
          <w:tcPr>
            <w:tcW w:w="2977" w:type="dxa"/>
          </w:tcPr>
          <w:p w14:paraId="5CC106BD"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Value</w:t>
            </w:r>
          </w:p>
        </w:tc>
        <w:tc>
          <w:tcPr>
            <w:tcW w:w="3652" w:type="dxa"/>
          </w:tcPr>
          <w:p w14:paraId="742C6117"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Comment</w:t>
            </w:r>
          </w:p>
        </w:tc>
      </w:tr>
      <w:tr w:rsidR="00212A04" w:rsidRPr="00B53A15" w14:paraId="6E967AF2" w14:textId="77777777" w:rsidTr="00E30C62">
        <w:trPr>
          <w:cantSplit/>
        </w:trPr>
        <w:tc>
          <w:tcPr>
            <w:tcW w:w="2518" w:type="dxa"/>
            <w:gridSpan w:val="2"/>
          </w:tcPr>
          <w:p w14:paraId="392C81E7" w14:textId="77777777" w:rsidR="00212A04" w:rsidRPr="00B53A15" w:rsidRDefault="00212A04" w:rsidP="00E30C62">
            <w:pPr>
              <w:keepNext/>
              <w:keepLines/>
              <w:spacing w:after="0"/>
              <w:rPr>
                <w:rFonts w:ascii="Arial" w:hAnsi="Arial" w:cs="Arial"/>
                <w:sz w:val="18"/>
                <w:lang w:val="it-IT" w:eastAsia="zh-CN"/>
              </w:rPr>
            </w:pPr>
            <w:r w:rsidRPr="00B53A15">
              <w:rPr>
                <w:rFonts w:ascii="Arial" w:hAnsi="Arial" w:cs="Arial"/>
                <w:sz w:val="18"/>
                <w:lang w:val="it-IT" w:eastAsia="zh-CN"/>
              </w:rPr>
              <w:t>E-UTRA RF Channel Number</w:t>
            </w:r>
          </w:p>
        </w:tc>
        <w:tc>
          <w:tcPr>
            <w:tcW w:w="709" w:type="dxa"/>
          </w:tcPr>
          <w:p w14:paraId="7B8051AE" w14:textId="77777777" w:rsidR="00212A04" w:rsidRPr="00B53A15" w:rsidRDefault="00212A04" w:rsidP="00E30C62">
            <w:pPr>
              <w:keepNext/>
              <w:keepLines/>
              <w:spacing w:after="0"/>
              <w:jc w:val="center"/>
              <w:rPr>
                <w:rFonts w:ascii="Arial" w:hAnsi="Arial" w:cs="Arial"/>
                <w:sz w:val="18"/>
                <w:lang w:val="it-IT" w:eastAsia="zh-CN"/>
              </w:rPr>
            </w:pPr>
          </w:p>
        </w:tc>
        <w:tc>
          <w:tcPr>
            <w:tcW w:w="2977" w:type="dxa"/>
          </w:tcPr>
          <w:p w14:paraId="04CA8D7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652" w:type="dxa"/>
          </w:tcPr>
          <w:p w14:paraId="69A15DC0" w14:textId="77777777" w:rsidR="00212A04" w:rsidRPr="00B53A15" w:rsidRDefault="00212A04" w:rsidP="00E30C62">
            <w:pPr>
              <w:keepNext/>
              <w:keepLines/>
              <w:spacing w:after="0"/>
              <w:rPr>
                <w:rFonts w:ascii="Arial" w:hAnsi="Arial" w:cs="Arial"/>
                <w:sz w:val="18"/>
                <w:lang w:val="en-US" w:eastAsia="zh-CN"/>
              </w:rPr>
            </w:pPr>
            <w:r w:rsidRPr="00B53A15">
              <w:rPr>
                <w:rFonts w:ascii="Arial" w:hAnsi="Arial" w:cs="Arial"/>
                <w:sz w:val="18"/>
                <w:lang w:val="en-US" w:eastAsia="zh-CN"/>
              </w:rPr>
              <w:t>One radio channel is used for this test</w:t>
            </w:r>
          </w:p>
        </w:tc>
      </w:tr>
      <w:tr w:rsidR="00212A04" w:rsidRPr="00B53A15" w14:paraId="6E360527" w14:textId="77777777" w:rsidTr="00E30C62">
        <w:trPr>
          <w:cantSplit/>
        </w:trPr>
        <w:tc>
          <w:tcPr>
            <w:tcW w:w="2518" w:type="dxa"/>
            <w:gridSpan w:val="2"/>
          </w:tcPr>
          <w:p w14:paraId="1DF77AD8"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Satellite information</w:t>
            </w:r>
          </w:p>
        </w:tc>
        <w:tc>
          <w:tcPr>
            <w:tcW w:w="709" w:type="dxa"/>
          </w:tcPr>
          <w:p w14:paraId="3A307DB8"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7153E018" w14:textId="7BC19747" w:rsidR="00212A04" w:rsidRPr="00B53A15" w:rsidRDefault="00212A04" w:rsidP="00E30C62">
            <w:pPr>
              <w:keepNext/>
              <w:keepLines/>
              <w:spacing w:after="0"/>
              <w:jc w:val="center"/>
              <w:rPr>
                <w:rFonts w:ascii="Arial" w:hAnsi="Arial" w:cs="Arial"/>
                <w:sz w:val="18"/>
                <w:lang w:eastAsia="zh-CN"/>
              </w:rPr>
            </w:pPr>
            <w:del w:id="545" w:author="Santhan T" w:date="2023-11-01T14:32:00Z">
              <w:r w:rsidRPr="00B53A15" w:rsidDel="00FD56ED">
                <w:rPr>
                  <w:rFonts w:ascii="Arial" w:hAnsi="Arial" w:cs="v4.2.0"/>
                  <w:sz w:val="18"/>
                </w:rPr>
                <w:delText>GEO</w:delText>
              </w:r>
            </w:del>
            <w:ins w:id="546" w:author="Santhan T" w:date="2023-11-01T14:32:00Z">
              <w:r w:rsidR="00FD56ED">
                <w:rPr>
                  <w:rFonts w:ascii="Arial" w:hAnsi="Arial" w:cs="v4.2.0"/>
                  <w:sz w:val="18"/>
                </w:rPr>
                <w:t>GSO</w:t>
              </w:r>
            </w:ins>
          </w:p>
        </w:tc>
        <w:tc>
          <w:tcPr>
            <w:tcW w:w="3652" w:type="dxa"/>
          </w:tcPr>
          <w:p w14:paraId="39C8FA45" w14:textId="77777777" w:rsidR="00212A04" w:rsidRPr="00B53A15" w:rsidRDefault="00212A04" w:rsidP="00E30C62">
            <w:pPr>
              <w:keepNext/>
              <w:keepLines/>
              <w:spacing w:after="0"/>
              <w:rPr>
                <w:rFonts w:ascii="Arial" w:hAnsi="Arial" w:cs="Arial"/>
                <w:sz w:val="18"/>
                <w:lang w:eastAsia="zh-CN"/>
              </w:rPr>
            </w:pPr>
          </w:p>
        </w:tc>
      </w:tr>
      <w:tr w:rsidR="00212A04" w:rsidRPr="00B53A15" w14:paraId="6D2ADCFA" w14:textId="77777777" w:rsidTr="00E30C62">
        <w:trPr>
          <w:cantSplit/>
        </w:trPr>
        <w:tc>
          <w:tcPr>
            <w:tcW w:w="2518" w:type="dxa"/>
            <w:gridSpan w:val="2"/>
          </w:tcPr>
          <w:p w14:paraId="29708C1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Active Cell</w:t>
            </w:r>
          </w:p>
        </w:tc>
        <w:tc>
          <w:tcPr>
            <w:tcW w:w="709" w:type="dxa"/>
          </w:tcPr>
          <w:p w14:paraId="5DBA85C0"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57A9F03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 1</w:t>
            </w:r>
          </w:p>
        </w:tc>
        <w:tc>
          <w:tcPr>
            <w:tcW w:w="3652" w:type="dxa"/>
          </w:tcPr>
          <w:p w14:paraId="2D71432D" w14:textId="77777777" w:rsidR="00212A04" w:rsidRPr="00B53A15" w:rsidRDefault="00212A04" w:rsidP="00E30C62">
            <w:pPr>
              <w:keepNext/>
              <w:keepLines/>
              <w:spacing w:after="0"/>
              <w:rPr>
                <w:rFonts w:ascii="Arial" w:hAnsi="Arial" w:cs="Arial"/>
                <w:sz w:val="18"/>
                <w:lang w:eastAsia="zh-CN"/>
              </w:rPr>
            </w:pPr>
          </w:p>
        </w:tc>
      </w:tr>
      <w:tr w:rsidR="00212A04" w:rsidRPr="00B53A15" w14:paraId="02A33220" w14:textId="77777777" w:rsidTr="00E30C62">
        <w:trPr>
          <w:cantSplit/>
        </w:trPr>
        <w:tc>
          <w:tcPr>
            <w:tcW w:w="2518" w:type="dxa"/>
            <w:gridSpan w:val="2"/>
          </w:tcPr>
          <w:p w14:paraId="206C558A"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bCs/>
                <w:sz w:val="18"/>
                <w:lang w:eastAsia="zh-CN"/>
              </w:rPr>
              <w:t>Neighbour cell</w:t>
            </w:r>
          </w:p>
        </w:tc>
        <w:tc>
          <w:tcPr>
            <w:tcW w:w="709" w:type="dxa"/>
          </w:tcPr>
          <w:p w14:paraId="771A4634" w14:textId="77777777" w:rsidR="00212A04" w:rsidRPr="00B53A15" w:rsidRDefault="00212A04" w:rsidP="00E30C62">
            <w:pPr>
              <w:keepNext/>
              <w:keepLines/>
              <w:spacing w:after="0"/>
              <w:jc w:val="center"/>
              <w:rPr>
                <w:rFonts w:ascii="Arial" w:hAnsi="Arial" w:cs="Arial"/>
                <w:bCs/>
                <w:sz w:val="18"/>
                <w:lang w:eastAsia="zh-CN"/>
              </w:rPr>
            </w:pPr>
          </w:p>
        </w:tc>
        <w:tc>
          <w:tcPr>
            <w:tcW w:w="2977" w:type="dxa"/>
          </w:tcPr>
          <w:p w14:paraId="4604262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 2</w:t>
            </w:r>
          </w:p>
        </w:tc>
        <w:tc>
          <w:tcPr>
            <w:tcW w:w="3652" w:type="dxa"/>
          </w:tcPr>
          <w:p w14:paraId="2837E043"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bCs/>
                <w:sz w:val="18"/>
                <w:lang w:eastAsia="zh-CN"/>
              </w:rPr>
              <w:t>Cell to be identified</w:t>
            </w:r>
          </w:p>
        </w:tc>
      </w:tr>
      <w:tr w:rsidR="00212A04" w:rsidRPr="00B53A15" w14:paraId="5003DB92" w14:textId="77777777" w:rsidTr="00E30C62">
        <w:trPr>
          <w:cantSplit/>
        </w:trPr>
        <w:tc>
          <w:tcPr>
            <w:tcW w:w="2518" w:type="dxa"/>
            <w:gridSpan w:val="2"/>
          </w:tcPr>
          <w:p w14:paraId="49C6A98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CP length</w:t>
            </w:r>
          </w:p>
        </w:tc>
        <w:tc>
          <w:tcPr>
            <w:tcW w:w="709" w:type="dxa"/>
          </w:tcPr>
          <w:p w14:paraId="65635B57"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2FB416A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Normal</w:t>
            </w:r>
          </w:p>
        </w:tc>
        <w:tc>
          <w:tcPr>
            <w:tcW w:w="3652" w:type="dxa"/>
          </w:tcPr>
          <w:p w14:paraId="2AD532A0" w14:textId="77777777" w:rsidR="00212A04" w:rsidRPr="00B53A15" w:rsidRDefault="00212A04" w:rsidP="00E30C62">
            <w:pPr>
              <w:keepNext/>
              <w:keepLines/>
              <w:spacing w:after="0"/>
              <w:rPr>
                <w:rFonts w:ascii="Arial" w:hAnsi="Arial" w:cs="Arial"/>
                <w:sz w:val="18"/>
                <w:lang w:eastAsia="zh-CN"/>
              </w:rPr>
            </w:pPr>
          </w:p>
        </w:tc>
      </w:tr>
      <w:tr w:rsidR="00212A04" w:rsidRPr="00B53A15" w14:paraId="6517809E" w14:textId="77777777" w:rsidTr="00E30C62">
        <w:trPr>
          <w:cantSplit/>
        </w:trPr>
        <w:tc>
          <w:tcPr>
            <w:tcW w:w="2518" w:type="dxa"/>
            <w:gridSpan w:val="2"/>
          </w:tcPr>
          <w:p w14:paraId="3F0B59C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DRX</w:t>
            </w:r>
          </w:p>
        </w:tc>
        <w:tc>
          <w:tcPr>
            <w:tcW w:w="709" w:type="dxa"/>
          </w:tcPr>
          <w:p w14:paraId="317F72FF"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016B5C5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OFF</w:t>
            </w:r>
          </w:p>
        </w:tc>
        <w:tc>
          <w:tcPr>
            <w:tcW w:w="3652" w:type="dxa"/>
          </w:tcPr>
          <w:p w14:paraId="0EC2DFFC" w14:textId="77777777" w:rsidR="00212A04" w:rsidRPr="00B53A15" w:rsidRDefault="00212A04" w:rsidP="00E30C62">
            <w:pPr>
              <w:keepNext/>
              <w:keepLines/>
              <w:spacing w:after="0"/>
              <w:rPr>
                <w:rFonts w:ascii="Arial" w:hAnsi="Arial" w:cs="Arial"/>
                <w:sz w:val="18"/>
                <w:lang w:eastAsia="zh-CN"/>
              </w:rPr>
            </w:pPr>
          </w:p>
        </w:tc>
      </w:tr>
      <w:tr w:rsidR="00212A04" w:rsidRPr="00B53A15" w14:paraId="008392E2" w14:textId="77777777" w:rsidTr="00E30C62">
        <w:trPr>
          <w:cantSplit/>
        </w:trPr>
        <w:tc>
          <w:tcPr>
            <w:tcW w:w="534" w:type="dxa"/>
            <w:vMerge w:val="restart"/>
          </w:tcPr>
          <w:p w14:paraId="51AE09F9"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1984" w:type="dxa"/>
          </w:tcPr>
          <w:p w14:paraId="1CC16C14"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709" w:type="dxa"/>
          </w:tcPr>
          <w:p w14:paraId="435BEDD8"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dB</w:t>
            </w:r>
          </w:p>
        </w:tc>
        <w:tc>
          <w:tcPr>
            <w:tcW w:w="2977" w:type="dxa"/>
            <w:vAlign w:val="center"/>
          </w:tcPr>
          <w:p w14:paraId="38C0423F"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-6</w:t>
            </w:r>
          </w:p>
        </w:tc>
        <w:tc>
          <w:tcPr>
            <w:tcW w:w="3652" w:type="dxa"/>
          </w:tcPr>
          <w:p w14:paraId="42BA4F5E" w14:textId="77777777" w:rsidR="00212A04" w:rsidRPr="00B53A15" w:rsidRDefault="00212A04" w:rsidP="00E30C62">
            <w:pPr>
              <w:keepNext/>
              <w:keepLines/>
              <w:spacing w:after="0"/>
              <w:rPr>
                <w:rFonts w:ascii="Arial" w:hAnsi="Arial" w:cs="Arial"/>
                <w:bCs/>
                <w:sz w:val="18"/>
                <w:lang w:eastAsia="zh-CN"/>
              </w:rPr>
            </w:pPr>
          </w:p>
        </w:tc>
      </w:tr>
      <w:tr w:rsidR="00212A04" w:rsidRPr="00B53A15" w14:paraId="10BB10C5" w14:textId="77777777" w:rsidTr="00E30C62">
        <w:trPr>
          <w:cantSplit/>
        </w:trPr>
        <w:tc>
          <w:tcPr>
            <w:tcW w:w="534" w:type="dxa"/>
            <w:vMerge/>
          </w:tcPr>
          <w:p w14:paraId="52A69163" w14:textId="77777777" w:rsidR="00212A04" w:rsidRPr="00B53A15" w:rsidRDefault="00212A04" w:rsidP="00E30C62">
            <w:pPr>
              <w:keepNext/>
              <w:keepLines/>
              <w:spacing w:after="0"/>
              <w:rPr>
                <w:rFonts w:ascii="Arial" w:hAnsi="Arial" w:cs="Arial"/>
                <w:bCs/>
                <w:sz w:val="18"/>
                <w:lang w:eastAsia="zh-CN"/>
              </w:rPr>
            </w:pPr>
          </w:p>
        </w:tc>
        <w:tc>
          <w:tcPr>
            <w:tcW w:w="1984" w:type="dxa"/>
          </w:tcPr>
          <w:p w14:paraId="5B246007"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709" w:type="dxa"/>
          </w:tcPr>
          <w:p w14:paraId="1D84C26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2977" w:type="dxa"/>
          </w:tcPr>
          <w:p w14:paraId="0923162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2214BD9E" w14:textId="77777777" w:rsidR="00212A04" w:rsidRPr="00B53A15" w:rsidRDefault="00212A04" w:rsidP="00E30C62">
            <w:pPr>
              <w:keepNext/>
              <w:keepLines/>
              <w:spacing w:after="0"/>
              <w:rPr>
                <w:rFonts w:ascii="Arial" w:hAnsi="Arial" w:cs="Arial"/>
                <w:bCs/>
                <w:sz w:val="18"/>
                <w:lang w:eastAsia="zh-CN"/>
              </w:rPr>
            </w:pPr>
          </w:p>
        </w:tc>
      </w:tr>
      <w:tr w:rsidR="00212A04" w:rsidRPr="00B53A15" w14:paraId="1484C76D" w14:textId="77777777" w:rsidTr="00E30C62">
        <w:trPr>
          <w:cantSplit/>
        </w:trPr>
        <w:tc>
          <w:tcPr>
            <w:tcW w:w="534" w:type="dxa"/>
            <w:vMerge/>
          </w:tcPr>
          <w:p w14:paraId="737F1C25" w14:textId="77777777" w:rsidR="00212A04" w:rsidRPr="00B53A15" w:rsidRDefault="00212A04" w:rsidP="00E30C62">
            <w:pPr>
              <w:keepNext/>
              <w:keepLines/>
              <w:spacing w:after="0"/>
              <w:rPr>
                <w:rFonts w:ascii="Arial" w:hAnsi="Arial" w:cs="Arial"/>
                <w:bCs/>
                <w:sz w:val="18"/>
                <w:lang w:eastAsia="zh-CN"/>
              </w:rPr>
            </w:pPr>
          </w:p>
        </w:tc>
        <w:tc>
          <w:tcPr>
            <w:tcW w:w="1984" w:type="dxa"/>
          </w:tcPr>
          <w:p w14:paraId="6E67BBB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709" w:type="dxa"/>
          </w:tcPr>
          <w:p w14:paraId="1C983FB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vAlign w:val="center"/>
          </w:tcPr>
          <w:p w14:paraId="17D0C47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3F0DEE89" w14:textId="77777777" w:rsidR="00212A04" w:rsidRPr="00B53A15" w:rsidRDefault="00212A04" w:rsidP="00E30C62">
            <w:pPr>
              <w:keepNext/>
              <w:keepLines/>
              <w:spacing w:after="0"/>
              <w:rPr>
                <w:rFonts w:ascii="Arial" w:hAnsi="Arial" w:cs="Arial"/>
                <w:sz w:val="18"/>
                <w:lang w:eastAsia="zh-CN"/>
              </w:rPr>
            </w:pPr>
          </w:p>
        </w:tc>
      </w:tr>
      <w:tr w:rsidR="00212A04" w:rsidRPr="00B53A15" w14:paraId="7C6DACA2" w14:textId="77777777" w:rsidTr="00E30C62">
        <w:trPr>
          <w:cantSplit/>
        </w:trPr>
        <w:tc>
          <w:tcPr>
            <w:tcW w:w="2518" w:type="dxa"/>
            <w:gridSpan w:val="2"/>
          </w:tcPr>
          <w:p w14:paraId="44E3694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Filter coefficient</w:t>
            </w:r>
          </w:p>
        </w:tc>
        <w:tc>
          <w:tcPr>
            <w:tcW w:w="709" w:type="dxa"/>
          </w:tcPr>
          <w:p w14:paraId="634AA9F9" w14:textId="77777777" w:rsidR="00212A04" w:rsidRPr="00B53A15" w:rsidRDefault="00212A04" w:rsidP="00E30C62">
            <w:pPr>
              <w:keepNext/>
              <w:keepLines/>
              <w:spacing w:after="0"/>
              <w:jc w:val="center"/>
              <w:rPr>
                <w:rFonts w:ascii="Arial" w:hAnsi="Arial" w:cs="Arial"/>
                <w:sz w:val="18"/>
                <w:lang w:eastAsia="zh-CN"/>
              </w:rPr>
            </w:pPr>
          </w:p>
        </w:tc>
        <w:tc>
          <w:tcPr>
            <w:tcW w:w="2977" w:type="dxa"/>
            <w:vAlign w:val="center"/>
          </w:tcPr>
          <w:p w14:paraId="4267A5D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3652" w:type="dxa"/>
          </w:tcPr>
          <w:p w14:paraId="1D52615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L3 filtering is not used</w:t>
            </w:r>
          </w:p>
        </w:tc>
      </w:tr>
      <w:tr w:rsidR="00212A04" w:rsidRPr="00B53A15" w14:paraId="586204B2" w14:textId="77777777" w:rsidTr="00E30C62">
        <w:trPr>
          <w:cantSplit/>
        </w:trPr>
        <w:tc>
          <w:tcPr>
            <w:tcW w:w="2518" w:type="dxa"/>
            <w:gridSpan w:val="2"/>
          </w:tcPr>
          <w:p w14:paraId="1684B51F"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709" w:type="dxa"/>
          </w:tcPr>
          <w:p w14:paraId="7C2519E2" w14:textId="77777777" w:rsidR="00212A04" w:rsidRPr="00B53A15" w:rsidRDefault="00212A04" w:rsidP="00E30C62">
            <w:pPr>
              <w:keepNext/>
              <w:keepLines/>
              <w:spacing w:after="0"/>
              <w:jc w:val="center"/>
              <w:rPr>
                <w:rFonts w:ascii="Arial" w:hAnsi="Arial" w:cs="Arial"/>
                <w:sz w:val="18"/>
                <w:lang w:eastAsia="zh-CN"/>
              </w:rPr>
            </w:pPr>
          </w:p>
        </w:tc>
        <w:tc>
          <w:tcPr>
            <w:tcW w:w="2977" w:type="dxa"/>
          </w:tcPr>
          <w:p w14:paraId="365EF91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c>
          <w:tcPr>
            <w:tcW w:w="3652" w:type="dxa"/>
          </w:tcPr>
          <w:p w14:paraId="74861F0C" w14:textId="77777777" w:rsidR="00212A04" w:rsidRPr="00B53A15" w:rsidRDefault="00212A04" w:rsidP="00E30C62">
            <w:pPr>
              <w:keepNext/>
              <w:keepLines/>
              <w:spacing w:after="0"/>
              <w:rPr>
                <w:rFonts w:ascii="Arial" w:hAnsi="Arial" w:cs="Arial"/>
                <w:sz w:val="18"/>
                <w:lang w:eastAsia="zh-CN"/>
              </w:rPr>
            </w:pPr>
          </w:p>
        </w:tc>
      </w:tr>
      <w:tr w:rsidR="00212A04" w:rsidRPr="00B53A15" w14:paraId="62C7E69F" w14:textId="77777777" w:rsidTr="00E30C62">
        <w:trPr>
          <w:cantSplit/>
        </w:trPr>
        <w:tc>
          <w:tcPr>
            <w:tcW w:w="2518" w:type="dxa"/>
            <w:gridSpan w:val="2"/>
          </w:tcPr>
          <w:p w14:paraId="435B0BE3"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T1</w:t>
            </w:r>
          </w:p>
        </w:tc>
        <w:tc>
          <w:tcPr>
            <w:tcW w:w="709" w:type="dxa"/>
          </w:tcPr>
          <w:p w14:paraId="16E3DA8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tcPr>
          <w:p w14:paraId="3E436FC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3652" w:type="dxa"/>
          </w:tcPr>
          <w:p w14:paraId="3C249729" w14:textId="77777777" w:rsidR="00212A04" w:rsidRPr="00B53A15" w:rsidRDefault="00212A04" w:rsidP="00E30C62">
            <w:pPr>
              <w:keepNext/>
              <w:keepLines/>
              <w:spacing w:after="0"/>
              <w:rPr>
                <w:rFonts w:ascii="Arial" w:hAnsi="Arial" w:cs="Arial"/>
                <w:sz w:val="18"/>
                <w:lang w:eastAsia="zh-CN"/>
              </w:rPr>
            </w:pPr>
          </w:p>
        </w:tc>
      </w:tr>
      <w:tr w:rsidR="00212A04" w:rsidRPr="00B53A15" w14:paraId="72C38BF5" w14:textId="77777777" w:rsidTr="00E30C62">
        <w:trPr>
          <w:cantSplit/>
        </w:trPr>
        <w:tc>
          <w:tcPr>
            <w:tcW w:w="2518" w:type="dxa"/>
            <w:gridSpan w:val="2"/>
          </w:tcPr>
          <w:p w14:paraId="29E73C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T2</w:t>
            </w:r>
          </w:p>
        </w:tc>
        <w:tc>
          <w:tcPr>
            <w:tcW w:w="709" w:type="dxa"/>
          </w:tcPr>
          <w:p w14:paraId="271172A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2977" w:type="dxa"/>
          </w:tcPr>
          <w:p w14:paraId="63693F2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3652" w:type="dxa"/>
          </w:tcPr>
          <w:p w14:paraId="57A868A6" w14:textId="77777777" w:rsidR="00212A04" w:rsidRPr="00B53A15" w:rsidRDefault="00212A04" w:rsidP="00E30C62">
            <w:pPr>
              <w:keepNext/>
              <w:keepLines/>
              <w:spacing w:after="0"/>
              <w:rPr>
                <w:rFonts w:ascii="Arial" w:hAnsi="Arial" w:cs="Arial"/>
                <w:sz w:val="18"/>
                <w:lang w:eastAsia="zh-CN"/>
              </w:rPr>
            </w:pPr>
          </w:p>
        </w:tc>
      </w:tr>
    </w:tbl>
    <w:p w14:paraId="52DD262C" w14:textId="77777777" w:rsidR="00212A04" w:rsidRPr="00B53A15" w:rsidRDefault="00212A04" w:rsidP="00212A04">
      <w:pPr>
        <w:rPr>
          <w:rFonts w:cs="v4.2.0"/>
          <w:lang w:eastAsia="zh-CN"/>
        </w:rPr>
      </w:pPr>
    </w:p>
    <w:p w14:paraId="090E3CAE" w14:textId="77777777" w:rsidR="00212A04" w:rsidRPr="00B53A15" w:rsidRDefault="00212A04" w:rsidP="00212A04">
      <w:pPr>
        <w:pStyle w:val="TH"/>
      </w:pPr>
      <w:r w:rsidRPr="00B53A15">
        <w:t>Table A.14.5.1.3.1-2: Cell specific test parameters for E-UTRAN HD-FDD intra-frequency event triggered reporting under fading propagation conditions in asynchronous cells for Cat-M1 UE in CEModeA</w:t>
      </w:r>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212A04" w:rsidRPr="00B53A15" w14:paraId="4D817D92" w14:textId="77777777" w:rsidTr="00E30C62">
        <w:trPr>
          <w:cantSplit/>
        </w:trPr>
        <w:tc>
          <w:tcPr>
            <w:tcW w:w="2034" w:type="dxa"/>
            <w:vMerge w:val="restart"/>
          </w:tcPr>
          <w:p w14:paraId="023A98C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Parameter</w:t>
            </w:r>
          </w:p>
        </w:tc>
        <w:tc>
          <w:tcPr>
            <w:tcW w:w="1355" w:type="dxa"/>
            <w:vMerge w:val="restart"/>
          </w:tcPr>
          <w:p w14:paraId="1D03112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Unit</w:t>
            </w:r>
          </w:p>
        </w:tc>
        <w:tc>
          <w:tcPr>
            <w:tcW w:w="1614" w:type="dxa"/>
            <w:gridSpan w:val="2"/>
          </w:tcPr>
          <w:p w14:paraId="19B52A3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Cell 1</w:t>
            </w:r>
          </w:p>
        </w:tc>
        <w:tc>
          <w:tcPr>
            <w:tcW w:w="1614" w:type="dxa"/>
            <w:gridSpan w:val="2"/>
          </w:tcPr>
          <w:p w14:paraId="56211077"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Cell 2</w:t>
            </w:r>
          </w:p>
        </w:tc>
      </w:tr>
      <w:tr w:rsidR="00212A04" w:rsidRPr="00B53A15" w14:paraId="402D7CF1" w14:textId="77777777" w:rsidTr="00E30C62">
        <w:trPr>
          <w:cantSplit/>
        </w:trPr>
        <w:tc>
          <w:tcPr>
            <w:tcW w:w="2034" w:type="dxa"/>
            <w:vMerge/>
          </w:tcPr>
          <w:p w14:paraId="7BBB29CB" w14:textId="77777777" w:rsidR="00212A04" w:rsidRPr="00B53A15" w:rsidRDefault="00212A04" w:rsidP="00E30C62">
            <w:pPr>
              <w:keepNext/>
              <w:keepLines/>
              <w:spacing w:after="0"/>
              <w:jc w:val="center"/>
              <w:rPr>
                <w:rFonts w:ascii="Arial" w:hAnsi="Arial" w:cs="Arial"/>
                <w:b/>
                <w:sz w:val="18"/>
                <w:lang w:eastAsia="zh-CN"/>
              </w:rPr>
            </w:pPr>
          </w:p>
        </w:tc>
        <w:tc>
          <w:tcPr>
            <w:tcW w:w="1355" w:type="dxa"/>
            <w:vMerge/>
          </w:tcPr>
          <w:p w14:paraId="563F5631" w14:textId="77777777" w:rsidR="00212A04" w:rsidRPr="00B53A15" w:rsidRDefault="00212A04" w:rsidP="00E30C62">
            <w:pPr>
              <w:keepNext/>
              <w:keepLines/>
              <w:spacing w:after="0"/>
              <w:jc w:val="center"/>
              <w:rPr>
                <w:rFonts w:ascii="Arial" w:hAnsi="Arial" w:cs="Arial"/>
                <w:b/>
                <w:sz w:val="18"/>
                <w:lang w:eastAsia="zh-CN"/>
              </w:rPr>
            </w:pPr>
          </w:p>
        </w:tc>
        <w:tc>
          <w:tcPr>
            <w:tcW w:w="807" w:type="dxa"/>
          </w:tcPr>
          <w:p w14:paraId="56DA82F8"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T1</w:t>
            </w:r>
          </w:p>
        </w:tc>
        <w:tc>
          <w:tcPr>
            <w:tcW w:w="807" w:type="dxa"/>
          </w:tcPr>
          <w:p w14:paraId="17DF56E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T2</w:t>
            </w:r>
          </w:p>
        </w:tc>
        <w:tc>
          <w:tcPr>
            <w:tcW w:w="807" w:type="dxa"/>
          </w:tcPr>
          <w:p w14:paraId="6E15006E"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T1</w:t>
            </w:r>
          </w:p>
        </w:tc>
        <w:tc>
          <w:tcPr>
            <w:tcW w:w="807" w:type="dxa"/>
          </w:tcPr>
          <w:p w14:paraId="36BE5E1E"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T2</w:t>
            </w:r>
          </w:p>
        </w:tc>
      </w:tr>
      <w:tr w:rsidR="00212A04" w:rsidRPr="00B53A15" w14:paraId="2282A125" w14:textId="77777777" w:rsidTr="00E30C62">
        <w:trPr>
          <w:cantSplit/>
          <w:trHeight w:val="228"/>
        </w:trPr>
        <w:tc>
          <w:tcPr>
            <w:tcW w:w="2034" w:type="dxa"/>
          </w:tcPr>
          <w:p w14:paraId="2C1EED70" w14:textId="77777777" w:rsidR="00212A04" w:rsidRPr="00752653" w:rsidRDefault="00212A04" w:rsidP="00E30C62">
            <w:pPr>
              <w:keepNext/>
              <w:keepLines/>
              <w:spacing w:after="0"/>
              <w:rPr>
                <w:rFonts w:ascii="Arial" w:hAnsi="Arial" w:cs="Arial"/>
                <w:sz w:val="18"/>
                <w:lang w:val="sv-SE"/>
                <w:rPrChange w:id="547" w:author="Santhan T" w:date="2023-11-01T05:23:00Z">
                  <w:rPr>
                    <w:rFonts w:ascii="Arial" w:hAnsi="Arial" w:cs="Arial"/>
                    <w:sz w:val="18"/>
                  </w:rPr>
                </w:rPrChange>
              </w:rPr>
            </w:pPr>
            <w:r w:rsidRPr="00B53A15">
              <w:rPr>
                <w:rFonts w:ascii="Arial" w:hAnsi="Arial" w:cs="Arial"/>
                <w:sz w:val="18"/>
                <w:lang w:val="it-IT" w:eastAsia="zh-CN"/>
              </w:rPr>
              <w:t>E-UTRA RF Channel Number</w:t>
            </w:r>
          </w:p>
        </w:tc>
        <w:tc>
          <w:tcPr>
            <w:tcW w:w="1355" w:type="dxa"/>
          </w:tcPr>
          <w:p w14:paraId="3987AAE5" w14:textId="77777777" w:rsidR="00212A04" w:rsidRPr="00752653" w:rsidRDefault="00212A04" w:rsidP="00E30C62">
            <w:pPr>
              <w:keepNext/>
              <w:keepLines/>
              <w:spacing w:after="0"/>
              <w:jc w:val="center"/>
              <w:rPr>
                <w:rFonts w:ascii="Arial" w:hAnsi="Arial" w:cs="Arial"/>
                <w:sz w:val="18"/>
                <w:lang w:val="sv-SE" w:eastAsia="zh-CN"/>
                <w:rPrChange w:id="548" w:author="Santhan T" w:date="2023-11-01T05:23:00Z">
                  <w:rPr>
                    <w:rFonts w:ascii="Arial" w:hAnsi="Arial" w:cs="Arial"/>
                    <w:sz w:val="18"/>
                    <w:lang w:eastAsia="zh-CN"/>
                  </w:rPr>
                </w:rPrChange>
              </w:rPr>
            </w:pPr>
          </w:p>
        </w:tc>
        <w:tc>
          <w:tcPr>
            <w:tcW w:w="3228" w:type="dxa"/>
            <w:gridSpan w:val="4"/>
          </w:tcPr>
          <w:p w14:paraId="24B3D86D"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1</w:t>
            </w:r>
          </w:p>
        </w:tc>
      </w:tr>
      <w:tr w:rsidR="00212A04" w:rsidRPr="00B53A15" w14:paraId="57966623" w14:textId="77777777" w:rsidTr="00E30C62">
        <w:trPr>
          <w:cantSplit/>
          <w:trHeight w:val="228"/>
        </w:trPr>
        <w:tc>
          <w:tcPr>
            <w:tcW w:w="2034" w:type="dxa"/>
          </w:tcPr>
          <w:p w14:paraId="086CD03A"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BW</w:t>
            </w:r>
            <w:r w:rsidRPr="00B53A15">
              <w:rPr>
                <w:rFonts w:ascii="Arial" w:hAnsi="Arial" w:cs="Arial"/>
                <w:b/>
                <w:sz w:val="18"/>
                <w:vertAlign w:val="subscript"/>
                <w:lang w:eastAsia="zh-CN"/>
              </w:rPr>
              <w:t>channel</w:t>
            </w:r>
          </w:p>
        </w:tc>
        <w:tc>
          <w:tcPr>
            <w:tcW w:w="1355" w:type="dxa"/>
          </w:tcPr>
          <w:p w14:paraId="517CF4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MHz</w:t>
            </w:r>
          </w:p>
        </w:tc>
        <w:tc>
          <w:tcPr>
            <w:tcW w:w="3228" w:type="dxa"/>
            <w:gridSpan w:val="4"/>
          </w:tcPr>
          <w:p w14:paraId="41CFAFC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26D01343" w14:textId="77777777" w:rsidTr="00E30C62">
        <w:trPr>
          <w:cantSplit/>
          <w:trHeight w:val="228"/>
        </w:trPr>
        <w:tc>
          <w:tcPr>
            <w:tcW w:w="2034" w:type="dxa"/>
          </w:tcPr>
          <w:p w14:paraId="3FD9438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0D01553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DL Reference Measurement Channel</w:t>
            </w:r>
          </w:p>
        </w:tc>
        <w:tc>
          <w:tcPr>
            <w:tcW w:w="1355" w:type="dxa"/>
          </w:tcPr>
          <w:p w14:paraId="072EBC0E"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6F12AD9" w14:textId="6AA0B44D" w:rsidR="00212A04" w:rsidRPr="00B53A15" w:rsidRDefault="00212A04" w:rsidP="00E30C62">
            <w:pPr>
              <w:keepNext/>
              <w:keepLines/>
              <w:spacing w:after="0"/>
              <w:jc w:val="center"/>
              <w:rPr>
                <w:rFonts w:ascii="Arial" w:hAnsi="Arial" w:cs="Arial"/>
                <w:sz w:val="18"/>
                <w:lang w:eastAsia="zh-CN"/>
              </w:rPr>
            </w:pPr>
            <w:del w:id="549"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R.49</w:t>
            </w:r>
            <w:del w:id="550"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 xml:space="preserve"> HD-FDD</w:t>
            </w:r>
          </w:p>
        </w:tc>
        <w:tc>
          <w:tcPr>
            <w:tcW w:w="1614" w:type="dxa"/>
            <w:gridSpan w:val="2"/>
          </w:tcPr>
          <w:p w14:paraId="0D057E6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0AFFBDA9" w14:textId="77777777" w:rsidTr="00E30C62">
        <w:trPr>
          <w:cantSplit/>
          <w:trHeight w:val="228"/>
        </w:trPr>
        <w:tc>
          <w:tcPr>
            <w:tcW w:w="2034" w:type="dxa"/>
          </w:tcPr>
          <w:p w14:paraId="177FA7E4"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1758924C"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DL Reference Measurement Channel</w:t>
            </w:r>
          </w:p>
        </w:tc>
        <w:tc>
          <w:tcPr>
            <w:tcW w:w="1355" w:type="dxa"/>
          </w:tcPr>
          <w:p w14:paraId="3BF1377D"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FEA93FF" w14:textId="6D83914F" w:rsidR="00212A04" w:rsidRPr="00B53A15" w:rsidRDefault="00212A04" w:rsidP="00E30C62">
            <w:pPr>
              <w:keepNext/>
              <w:keepLines/>
              <w:spacing w:after="0"/>
              <w:jc w:val="center"/>
              <w:rPr>
                <w:rFonts w:ascii="Arial" w:hAnsi="Arial" w:cs="Arial"/>
                <w:sz w:val="18"/>
                <w:lang w:eastAsia="zh-CN"/>
              </w:rPr>
            </w:pPr>
            <w:del w:id="551"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52"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c>
          <w:tcPr>
            <w:tcW w:w="1614" w:type="dxa"/>
            <w:gridSpan w:val="2"/>
          </w:tcPr>
          <w:p w14:paraId="553C7274" w14:textId="2D35A2E7" w:rsidR="00212A04" w:rsidRPr="00B53A15" w:rsidRDefault="00212A04" w:rsidP="00E30C62">
            <w:pPr>
              <w:keepNext/>
              <w:keepLines/>
              <w:spacing w:after="0"/>
              <w:jc w:val="center"/>
              <w:rPr>
                <w:rFonts w:ascii="Arial" w:hAnsi="Arial" w:cs="Arial"/>
                <w:sz w:val="18"/>
                <w:lang w:eastAsia="zh-CN"/>
              </w:rPr>
            </w:pPr>
            <w:del w:id="553"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54"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r>
      <w:tr w:rsidR="00212A04" w:rsidRPr="00B53A15" w14:paraId="33C188E3" w14:textId="77777777" w:rsidTr="00E30C62">
        <w:trPr>
          <w:cantSplit/>
          <w:trHeight w:val="228"/>
        </w:trPr>
        <w:tc>
          <w:tcPr>
            <w:tcW w:w="2034" w:type="dxa"/>
          </w:tcPr>
          <w:p w14:paraId="101BB6F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 Patterns</w:t>
            </w:r>
          </w:p>
        </w:tc>
        <w:tc>
          <w:tcPr>
            <w:tcW w:w="1355" w:type="dxa"/>
          </w:tcPr>
          <w:p w14:paraId="1247E367"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6AEB919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OP.21 FDD</w:t>
            </w:r>
          </w:p>
        </w:tc>
        <w:tc>
          <w:tcPr>
            <w:tcW w:w="1614" w:type="dxa"/>
            <w:gridSpan w:val="2"/>
          </w:tcPr>
          <w:p w14:paraId="6A3CA63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OP.6 FDD</w:t>
            </w:r>
          </w:p>
        </w:tc>
      </w:tr>
      <w:tr w:rsidR="00212A04" w:rsidRPr="00B53A15" w14:paraId="2FDBC0A2" w14:textId="77777777" w:rsidTr="00E30C62">
        <w:trPr>
          <w:cantSplit/>
          <w:trHeight w:val="129"/>
        </w:trPr>
        <w:tc>
          <w:tcPr>
            <w:tcW w:w="2034" w:type="dxa"/>
          </w:tcPr>
          <w:p w14:paraId="22AD3E70"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PBCH_RA</w:t>
            </w:r>
          </w:p>
        </w:tc>
        <w:tc>
          <w:tcPr>
            <w:tcW w:w="1355" w:type="dxa"/>
          </w:tcPr>
          <w:p w14:paraId="6B411D9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val="restart"/>
            <w:vAlign w:val="center"/>
          </w:tcPr>
          <w:p w14:paraId="3C18E79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c>
          <w:tcPr>
            <w:tcW w:w="1614" w:type="dxa"/>
            <w:gridSpan w:val="2"/>
            <w:vMerge w:val="restart"/>
            <w:vAlign w:val="center"/>
          </w:tcPr>
          <w:p w14:paraId="2279A5D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672B1AD7" w14:textId="77777777" w:rsidTr="00E30C62">
        <w:trPr>
          <w:cantSplit/>
          <w:trHeight w:val="129"/>
        </w:trPr>
        <w:tc>
          <w:tcPr>
            <w:tcW w:w="2034" w:type="dxa"/>
          </w:tcPr>
          <w:p w14:paraId="1C79E20B"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PBCH_RB</w:t>
            </w:r>
          </w:p>
        </w:tc>
        <w:tc>
          <w:tcPr>
            <w:tcW w:w="1355" w:type="dxa"/>
          </w:tcPr>
          <w:p w14:paraId="0AE175A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066B16E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5598AB5"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7C1FED8C" w14:textId="77777777" w:rsidTr="00E30C62">
        <w:trPr>
          <w:cantSplit/>
          <w:trHeight w:val="129"/>
        </w:trPr>
        <w:tc>
          <w:tcPr>
            <w:tcW w:w="2034" w:type="dxa"/>
          </w:tcPr>
          <w:p w14:paraId="7BB1A92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PSS_RA</w:t>
            </w:r>
          </w:p>
        </w:tc>
        <w:tc>
          <w:tcPr>
            <w:tcW w:w="1355" w:type="dxa"/>
          </w:tcPr>
          <w:p w14:paraId="69B44C4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44E0639E"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6F5A73F8"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5E04A881" w14:textId="77777777" w:rsidTr="00E30C62">
        <w:trPr>
          <w:cantSplit/>
          <w:trHeight w:val="129"/>
        </w:trPr>
        <w:tc>
          <w:tcPr>
            <w:tcW w:w="2034" w:type="dxa"/>
          </w:tcPr>
          <w:p w14:paraId="6FE908D2"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SSS_RA</w:t>
            </w:r>
          </w:p>
        </w:tc>
        <w:tc>
          <w:tcPr>
            <w:tcW w:w="1355" w:type="dxa"/>
          </w:tcPr>
          <w:p w14:paraId="5A044EF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7255F1C8"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66296B42"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69ACC344" w14:textId="77777777" w:rsidTr="00E30C62">
        <w:trPr>
          <w:cantSplit/>
          <w:trHeight w:val="129"/>
        </w:trPr>
        <w:tc>
          <w:tcPr>
            <w:tcW w:w="2034" w:type="dxa"/>
          </w:tcPr>
          <w:p w14:paraId="45A0B492"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355" w:type="dxa"/>
          </w:tcPr>
          <w:p w14:paraId="413C20D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3AC42C0C"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12DAA9B2"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23905EAC" w14:textId="77777777" w:rsidTr="00E30C62">
        <w:trPr>
          <w:cantSplit/>
          <w:trHeight w:val="129"/>
        </w:trPr>
        <w:tc>
          <w:tcPr>
            <w:tcW w:w="2034" w:type="dxa"/>
          </w:tcPr>
          <w:p w14:paraId="23CBEAFC"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355" w:type="dxa"/>
          </w:tcPr>
          <w:p w14:paraId="610292D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3AC9603C"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A7DB4DD"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17440B58" w14:textId="77777777" w:rsidTr="00E30C62">
        <w:trPr>
          <w:cantSplit/>
          <w:trHeight w:val="129"/>
        </w:trPr>
        <w:tc>
          <w:tcPr>
            <w:tcW w:w="2034" w:type="dxa"/>
          </w:tcPr>
          <w:p w14:paraId="748CC4E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PDSCH_RA</w:t>
            </w:r>
          </w:p>
        </w:tc>
        <w:tc>
          <w:tcPr>
            <w:tcW w:w="1355" w:type="dxa"/>
          </w:tcPr>
          <w:p w14:paraId="576A924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2E7AAF3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339FDF3E"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0D32B2D7" w14:textId="77777777" w:rsidTr="00E30C62">
        <w:trPr>
          <w:cantSplit/>
          <w:trHeight w:val="129"/>
        </w:trPr>
        <w:tc>
          <w:tcPr>
            <w:tcW w:w="2034" w:type="dxa"/>
          </w:tcPr>
          <w:p w14:paraId="2873DCD4"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PDSCH_RB</w:t>
            </w:r>
          </w:p>
        </w:tc>
        <w:tc>
          <w:tcPr>
            <w:tcW w:w="1355" w:type="dxa"/>
          </w:tcPr>
          <w:p w14:paraId="7FEB6AC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056C7C96"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2DF438C5"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24522F25" w14:textId="77777777" w:rsidTr="00E30C62">
        <w:trPr>
          <w:cantSplit/>
          <w:trHeight w:val="129"/>
        </w:trPr>
        <w:tc>
          <w:tcPr>
            <w:tcW w:w="2034" w:type="dxa"/>
            <w:vAlign w:val="center"/>
          </w:tcPr>
          <w:p w14:paraId="6D038A57"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OCNG_RA</w:t>
            </w:r>
            <w:r w:rsidRPr="00B53A15">
              <w:rPr>
                <w:rFonts w:ascii="Arial" w:hAnsi="Arial" w:cs="Arial"/>
                <w:sz w:val="18"/>
                <w:vertAlign w:val="superscript"/>
                <w:lang w:eastAsia="zh-CN"/>
              </w:rPr>
              <w:t>Note 1</w:t>
            </w:r>
          </w:p>
        </w:tc>
        <w:tc>
          <w:tcPr>
            <w:tcW w:w="1355" w:type="dxa"/>
          </w:tcPr>
          <w:p w14:paraId="3BDF1A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78FCF44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1B339119"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5021D6B1" w14:textId="77777777" w:rsidTr="00E30C62">
        <w:trPr>
          <w:cantSplit/>
          <w:trHeight w:val="129"/>
        </w:trPr>
        <w:tc>
          <w:tcPr>
            <w:tcW w:w="2034" w:type="dxa"/>
            <w:vAlign w:val="center"/>
          </w:tcPr>
          <w:p w14:paraId="7FE767B8" w14:textId="77777777" w:rsidR="00212A04" w:rsidRPr="00B53A15" w:rsidRDefault="00212A04" w:rsidP="00E30C62">
            <w:pPr>
              <w:keepNext/>
              <w:keepLines/>
              <w:spacing w:after="0"/>
              <w:rPr>
                <w:rFonts w:ascii="Arial" w:hAnsi="Arial" w:cs="Arial"/>
                <w:noProof/>
                <w:sz w:val="18"/>
                <w:lang w:val="en-US" w:eastAsia="zh-CN"/>
              </w:rPr>
            </w:pPr>
            <w:r w:rsidRPr="00B53A15">
              <w:rPr>
                <w:rFonts w:ascii="Arial" w:hAnsi="Arial" w:cs="Arial"/>
                <w:noProof/>
                <w:sz w:val="18"/>
                <w:lang w:val="en-US" w:eastAsia="zh-CN"/>
              </w:rPr>
              <w:t>OCNG_RB</w:t>
            </w:r>
            <w:r w:rsidRPr="00B53A15">
              <w:rPr>
                <w:rFonts w:ascii="Arial" w:hAnsi="Arial" w:cs="Arial"/>
                <w:noProof/>
                <w:sz w:val="18"/>
                <w:vertAlign w:val="superscript"/>
                <w:lang w:val="en-US" w:eastAsia="zh-CN"/>
              </w:rPr>
              <w:t xml:space="preserve">Note 1 </w:t>
            </w:r>
          </w:p>
        </w:tc>
        <w:tc>
          <w:tcPr>
            <w:tcW w:w="1355" w:type="dxa"/>
          </w:tcPr>
          <w:p w14:paraId="6B82F06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1614" w:type="dxa"/>
            <w:gridSpan w:val="2"/>
            <w:vMerge/>
          </w:tcPr>
          <w:p w14:paraId="194DBBA5"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Merge/>
          </w:tcPr>
          <w:p w14:paraId="56247824" w14:textId="77777777" w:rsidR="00212A04" w:rsidRPr="00B53A15" w:rsidRDefault="00212A04" w:rsidP="00E30C62">
            <w:pPr>
              <w:keepNext/>
              <w:keepLines/>
              <w:spacing w:after="0"/>
              <w:jc w:val="center"/>
              <w:rPr>
                <w:rFonts w:ascii="Arial" w:hAnsi="Arial" w:cs="Arial"/>
                <w:sz w:val="18"/>
                <w:lang w:eastAsia="zh-CN"/>
              </w:rPr>
            </w:pPr>
          </w:p>
        </w:tc>
      </w:tr>
      <w:tr w:rsidR="00212A04" w:rsidRPr="00B53A15" w14:paraId="706ACB72" w14:textId="77777777" w:rsidTr="00E30C62">
        <w:trPr>
          <w:cantSplit/>
          <w:trHeight w:val="129"/>
        </w:trPr>
        <w:tc>
          <w:tcPr>
            <w:tcW w:w="2034" w:type="dxa"/>
          </w:tcPr>
          <w:p w14:paraId="3D36276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N</w:t>
            </w:r>
            <w:r w:rsidRPr="00B53A15">
              <w:rPr>
                <w:rFonts w:ascii="Arial" w:hAnsi="Arial" w:cs="Arial"/>
                <w:sz w:val="18"/>
                <w:vertAlign w:val="subscript"/>
                <w:lang w:eastAsia="zh-CN"/>
              </w:rPr>
              <w:t>oc</w:t>
            </w:r>
            <w:r w:rsidRPr="00B53A15">
              <w:rPr>
                <w:rFonts w:ascii="Arial" w:hAnsi="Arial" w:cs="Arial"/>
                <w:sz w:val="18"/>
                <w:vertAlign w:val="superscript"/>
                <w:lang w:eastAsia="zh-CN"/>
              </w:rPr>
              <w:t>Note 2</w:t>
            </w:r>
          </w:p>
        </w:tc>
        <w:tc>
          <w:tcPr>
            <w:tcW w:w="1355" w:type="dxa"/>
          </w:tcPr>
          <w:p w14:paraId="61938CB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3228" w:type="dxa"/>
            <w:gridSpan w:val="4"/>
            <w:vAlign w:val="center"/>
          </w:tcPr>
          <w:p w14:paraId="748A159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-98</w:t>
            </w:r>
          </w:p>
        </w:tc>
      </w:tr>
      <w:tr w:rsidR="00212A04" w:rsidRPr="00B53A15" w14:paraId="43AFD3AD" w14:textId="77777777" w:rsidTr="00E30C62">
        <w:trPr>
          <w:cantSplit/>
          <w:trHeight w:val="129"/>
        </w:trPr>
        <w:tc>
          <w:tcPr>
            <w:tcW w:w="2034" w:type="dxa"/>
          </w:tcPr>
          <w:p w14:paraId="4C0BB7D8"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Ê</w:t>
            </w:r>
            <w:r w:rsidRPr="00B53A15">
              <w:rPr>
                <w:rFonts w:ascii="Arial" w:hAnsi="Arial" w:cs="Arial"/>
                <w:sz w:val="18"/>
                <w:vertAlign w:val="subscript"/>
                <w:lang w:eastAsia="zh-CN"/>
              </w:rPr>
              <w:t>s</w:t>
            </w:r>
            <w:r w:rsidRPr="00B53A15">
              <w:rPr>
                <w:rFonts w:ascii="Arial" w:hAnsi="Arial" w:cs="Arial"/>
                <w:sz w:val="18"/>
                <w:lang w:eastAsia="zh-CN"/>
              </w:rPr>
              <w:t>/N</w:t>
            </w:r>
            <w:r w:rsidRPr="00B53A15">
              <w:rPr>
                <w:rFonts w:ascii="Arial" w:hAnsi="Arial" w:cs="Arial"/>
                <w:sz w:val="18"/>
                <w:vertAlign w:val="subscript"/>
                <w:lang w:eastAsia="zh-CN"/>
              </w:rPr>
              <w:t>oc</w:t>
            </w:r>
          </w:p>
        </w:tc>
        <w:tc>
          <w:tcPr>
            <w:tcW w:w="1355" w:type="dxa"/>
          </w:tcPr>
          <w:p w14:paraId="7898B4C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807" w:type="dxa"/>
          </w:tcPr>
          <w:p w14:paraId="155D2CCA" w14:textId="77777777" w:rsidR="00212A04" w:rsidRPr="00B53A15" w:rsidDel="00B36E6D"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tcPr>
          <w:p w14:paraId="328BEEDE"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tcPr>
          <w:p w14:paraId="3D5777F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5FA1225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r>
      <w:tr w:rsidR="00212A04" w:rsidRPr="00B53A15" w14:paraId="580BBCBA" w14:textId="77777777" w:rsidTr="00E30C62">
        <w:trPr>
          <w:cantSplit/>
          <w:trHeight w:val="129"/>
        </w:trPr>
        <w:tc>
          <w:tcPr>
            <w:tcW w:w="2034" w:type="dxa"/>
          </w:tcPr>
          <w:p w14:paraId="4B586CC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Ê</w:t>
            </w:r>
            <w:r w:rsidRPr="00B53A15">
              <w:rPr>
                <w:rFonts w:ascii="Arial" w:hAnsi="Arial" w:cs="Arial"/>
                <w:sz w:val="18"/>
                <w:vertAlign w:val="subscript"/>
                <w:lang w:eastAsia="zh-CN"/>
              </w:rPr>
              <w:t>s</w:t>
            </w:r>
            <w:r w:rsidRPr="00B53A15">
              <w:rPr>
                <w:rFonts w:ascii="Arial" w:hAnsi="Arial" w:cs="Arial"/>
                <w:sz w:val="18"/>
                <w:lang w:eastAsia="zh-CN"/>
              </w:rPr>
              <w:t>/I</w:t>
            </w:r>
            <w:r w:rsidRPr="00B53A15">
              <w:rPr>
                <w:rFonts w:ascii="Arial" w:hAnsi="Arial" w:cs="Arial"/>
                <w:sz w:val="18"/>
                <w:vertAlign w:val="subscript"/>
                <w:lang w:eastAsia="zh-CN"/>
              </w:rPr>
              <w:t>ot</w:t>
            </w:r>
            <w:r w:rsidRPr="00B53A15">
              <w:rPr>
                <w:rFonts w:ascii="Arial" w:hAnsi="Arial" w:cs="Arial"/>
                <w:sz w:val="18"/>
                <w:vertAlign w:val="superscript"/>
                <w:lang w:eastAsia="zh-CN"/>
              </w:rPr>
              <w:t xml:space="preserve"> Note 3</w:t>
            </w:r>
          </w:p>
        </w:tc>
        <w:tc>
          <w:tcPr>
            <w:tcW w:w="1355" w:type="dxa"/>
          </w:tcPr>
          <w:p w14:paraId="1A524C2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807" w:type="dxa"/>
            <w:vAlign w:val="center"/>
          </w:tcPr>
          <w:p w14:paraId="6240A55F" w14:textId="77777777" w:rsidR="00212A04" w:rsidRPr="00B53A15" w:rsidDel="00B36E6D"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4</w:t>
            </w:r>
          </w:p>
        </w:tc>
        <w:tc>
          <w:tcPr>
            <w:tcW w:w="807" w:type="dxa"/>
            <w:vAlign w:val="center"/>
          </w:tcPr>
          <w:p w14:paraId="65151D9A"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Arial"/>
                <w:sz w:val="18"/>
              </w:rPr>
              <w:t>-1.46</w:t>
            </w:r>
          </w:p>
        </w:tc>
        <w:tc>
          <w:tcPr>
            <w:tcW w:w="807" w:type="dxa"/>
          </w:tcPr>
          <w:p w14:paraId="761D92F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679B9E1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-1.46</w:t>
            </w:r>
          </w:p>
        </w:tc>
      </w:tr>
      <w:tr w:rsidR="00212A04" w:rsidRPr="00B53A15" w14:paraId="7AA5C34F" w14:textId="77777777" w:rsidTr="00E30C62">
        <w:trPr>
          <w:cantSplit/>
          <w:trHeight w:val="129"/>
        </w:trPr>
        <w:tc>
          <w:tcPr>
            <w:tcW w:w="2034" w:type="dxa"/>
          </w:tcPr>
          <w:p w14:paraId="55542182"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RSRP</w:t>
            </w:r>
            <w:r w:rsidRPr="00B53A15">
              <w:rPr>
                <w:rFonts w:ascii="Arial" w:hAnsi="Arial" w:cs="Arial"/>
                <w:sz w:val="18"/>
                <w:vertAlign w:val="superscript"/>
                <w:lang w:eastAsia="zh-CN"/>
              </w:rPr>
              <w:t xml:space="preserve"> Note 3</w:t>
            </w:r>
          </w:p>
        </w:tc>
        <w:tc>
          <w:tcPr>
            <w:tcW w:w="1355" w:type="dxa"/>
          </w:tcPr>
          <w:p w14:paraId="17964E5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807" w:type="dxa"/>
          </w:tcPr>
          <w:p w14:paraId="7C476E5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5B5FDAB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075573D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744AF4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r>
      <w:tr w:rsidR="00212A04" w:rsidRPr="00B53A15" w14:paraId="24D46340" w14:textId="77777777" w:rsidTr="00E30C62">
        <w:trPr>
          <w:cantSplit/>
        </w:trPr>
        <w:tc>
          <w:tcPr>
            <w:tcW w:w="2034" w:type="dxa"/>
          </w:tcPr>
          <w:p w14:paraId="4442A476"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SCH_RP</w:t>
            </w:r>
            <w:r w:rsidRPr="00B53A15">
              <w:rPr>
                <w:rFonts w:ascii="Arial" w:hAnsi="Arial" w:cs="Arial"/>
                <w:sz w:val="18"/>
                <w:vertAlign w:val="superscript"/>
                <w:lang w:eastAsia="zh-CN"/>
              </w:rPr>
              <w:t xml:space="preserve"> Note 3</w:t>
            </w:r>
          </w:p>
        </w:tc>
        <w:tc>
          <w:tcPr>
            <w:tcW w:w="1355" w:type="dxa"/>
          </w:tcPr>
          <w:p w14:paraId="4BAC18F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dBm/15 kHz</w:t>
            </w:r>
          </w:p>
        </w:tc>
        <w:tc>
          <w:tcPr>
            <w:tcW w:w="807" w:type="dxa"/>
          </w:tcPr>
          <w:p w14:paraId="244663E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3B730974" w14:textId="77777777" w:rsidR="00212A04" w:rsidRPr="00B53A15" w:rsidDel="004B51DC"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c>
          <w:tcPr>
            <w:tcW w:w="807" w:type="dxa"/>
          </w:tcPr>
          <w:p w14:paraId="473E88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-infinity</w:t>
            </w:r>
          </w:p>
        </w:tc>
        <w:tc>
          <w:tcPr>
            <w:tcW w:w="807" w:type="dxa"/>
          </w:tcPr>
          <w:p w14:paraId="451A810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-94</w:t>
            </w:r>
          </w:p>
        </w:tc>
      </w:tr>
      <w:tr w:rsidR="00212A04" w:rsidRPr="00B53A15" w14:paraId="2FA3FC5B" w14:textId="77777777" w:rsidTr="00E30C62">
        <w:trPr>
          <w:cantSplit/>
          <w:trHeight w:val="133"/>
        </w:trPr>
        <w:tc>
          <w:tcPr>
            <w:tcW w:w="2034" w:type="dxa"/>
          </w:tcPr>
          <w:p w14:paraId="02F05E34"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355" w:type="dxa"/>
          </w:tcPr>
          <w:p w14:paraId="5A5A9D1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807" w:type="dxa"/>
          </w:tcPr>
          <w:p w14:paraId="6149A85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807" w:type="dxa"/>
          </w:tcPr>
          <w:p w14:paraId="61CCF84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1614" w:type="dxa"/>
            <w:gridSpan w:val="2"/>
            <w:vAlign w:val="center"/>
          </w:tcPr>
          <w:p w14:paraId="0F5DF61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22B5B31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 xml:space="preserve">Cell 1 columns </w:t>
            </w:r>
          </w:p>
        </w:tc>
      </w:tr>
      <w:tr w:rsidR="00212A04" w:rsidRPr="00B53A15" w14:paraId="1C98C9BB" w14:textId="77777777" w:rsidTr="00E30C62">
        <w:trPr>
          <w:cantSplit/>
          <w:trHeight w:val="133"/>
        </w:trPr>
        <w:tc>
          <w:tcPr>
            <w:tcW w:w="2034" w:type="dxa"/>
          </w:tcPr>
          <w:p w14:paraId="4114EC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Propagation Condition</w:t>
            </w:r>
          </w:p>
        </w:tc>
        <w:tc>
          <w:tcPr>
            <w:tcW w:w="1355" w:type="dxa"/>
          </w:tcPr>
          <w:p w14:paraId="5ACA61DA"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tcPr>
          <w:p w14:paraId="2118D09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ETU</w:t>
            </w:r>
            <w:r w:rsidRPr="00B53A15">
              <w:rPr>
                <w:rFonts w:ascii="Arial" w:hAnsi="Arial" w:cs="v4.2.0"/>
                <w:sz w:val="18"/>
                <w:lang w:eastAsia="zh-CN"/>
              </w:rPr>
              <w:t>30</w:t>
            </w:r>
          </w:p>
        </w:tc>
        <w:tc>
          <w:tcPr>
            <w:tcW w:w="1614" w:type="dxa"/>
            <w:gridSpan w:val="2"/>
            <w:vAlign w:val="center"/>
          </w:tcPr>
          <w:p w14:paraId="50064BD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t>ETU</w:t>
            </w:r>
            <w:r w:rsidRPr="00B53A15">
              <w:rPr>
                <w:rFonts w:ascii="Arial" w:hAnsi="Arial" w:cs="v4.2.0"/>
                <w:sz w:val="18"/>
                <w:lang w:eastAsia="zh-CN"/>
              </w:rPr>
              <w:t>30</w:t>
            </w:r>
          </w:p>
        </w:tc>
      </w:tr>
      <w:tr w:rsidR="00212A04" w:rsidRPr="00B53A15" w14:paraId="0C39EA3B" w14:textId="77777777" w:rsidTr="00E30C62">
        <w:trPr>
          <w:cantSplit/>
          <w:trHeight w:val="133"/>
        </w:trPr>
        <w:tc>
          <w:tcPr>
            <w:tcW w:w="2034" w:type="dxa"/>
          </w:tcPr>
          <w:p w14:paraId="2C7FD51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bCs/>
                <w:sz w:val="18"/>
              </w:rPr>
              <w:t>Correlation Matrix and</w:t>
            </w:r>
            <w:r w:rsidRPr="00B53A15">
              <w:rPr>
                <w:rFonts w:ascii="Arial" w:hAnsi="Arial" w:cs="Arial"/>
                <w:sz w:val="18"/>
                <w:lang w:eastAsia="zh-CN"/>
              </w:rPr>
              <w:t xml:space="preserve"> Antenna Configuration</w:t>
            </w:r>
          </w:p>
        </w:tc>
        <w:tc>
          <w:tcPr>
            <w:tcW w:w="1355" w:type="dxa"/>
          </w:tcPr>
          <w:p w14:paraId="3F1F8CA2" w14:textId="77777777" w:rsidR="00212A04" w:rsidRPr="00B53A15" w:rsidRDefault="00212A04" w:rsidP="00E30C62">
            <w:pPr>
              <w:keepNext/>
              <w:keepLines/>
              <w:spacing w:after="0"/>
              <w:jc w:val="center"/>
              <w:rPr>
                <w:rFonts w:ascii="Arial" w:hAnsi="Arial" w:cs="Arial"/>
                <w:sz w:val="18"/>
                <w:lang w:eastAsia="zh-CN"/>
              </w:rPr>
            </w:pPr>
          </w:p>
        </w:tc>
        <w:tc>
          <w:tcPr>
            <w:tcW w:w="1614" w:type="dxa"/>
            <w:gridSpan w:val="2"/>
            <w:vAlign w:val="center"/>
          </w:tcPr>
          <w:p w14:paraId="3862E73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1x1 Low</w:t>
            </w:r>
          </w:p>
        </w:tc>
        <w:tc>
          <w:tcPr>
            <w:tcW w:w="1614" w:type="dxa"/>
            <w:gridSpan w:val="2"/>
            <w:vAlign w:val="center"/>
          </w:tcPr>
          <w:p w14:paraId="454BE91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1x1 Low</w:t>
            </w:r>
          </w:p>
        </w:tc>
      </w:tr>
      <w:tr w:rsidR="00212A04" w:rsidRPr="00B53A15" w14:paraId="10F6A9FF" w14:textId="77777777" w:rsidTr="00E30C62">
        <w:trPr>
          <w:cantSplit/>
          <w:trHeight w:val="133"/>
        </w:trPr>
        <w:tc>
          <w:tcPr>
            <w:tcW w:w="2034" w:type="dxa"/>
          </w:tcPr>
          <w:p w14:paraId="24DB88DD"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355" w:type="dxa"/>
          </w:tcPr>
          <w:p w14:paraId="151E5F4E"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ms</w:t>
            </w:r>
          </w:p>
        </w:tc>
        <w:tc>
          <w:tcPr>
            <w:tcW w:w="1614" w:type="dxa"/>
            <w:gridSpan w:val="2"/>
          </w:tcPr>
          <w:p w14:paraId="493ADEB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1614" w:type="dxa"/>
            <w:gridSpan w:val="2"/>
            <w:vAlign w:val="center"/>
          </w:tcPr>
          <w:p w14:paraId="727F19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1D03304B" w14:textId="77777777" w:rsidTr="00E30C62">
        <w:trPr>
          <w:cantSplit/>
          <w:trHeight w:val="133"/>
        </w:trPr>
        <w:tc>
          <w:tcPr>
            <w:tcW w:w="6617" w:type="dxa"/>
            <w:gridSpan w:val="6"/>
          </w:tcPr>
          <w:p w14:paraId="61E467D6"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12707288"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r w:rsidRPr="00B53A15">
              <w:rPr>
                <w:rFonts w:cs="v4.2.0"/>
                <w:lang w:eastAsia="zh-CN"/>
              </w:rPr>
              <w:t>N</w:t>
            </w:r>
            <w:r w:rsidRPr="00B53A15">
              <w:rPr>
                <w:rFonts w:cs="v4.2.0"/>
                <w:vertAlign w:val="subscript"/>
                <w:lang w:eastAsia="zh-CN"/>
              </w:rPr>
              <w:t>oc</w:t>
            </w:r>
            <w:r w:rsidRPr="00B53A15">
              <w:rPr>
                <w:rFonts w:cs="v4.2.0"/>
                <w:lang w:eastAsia="zh-CN"/>
              </w:rPr>
              <w:t xml:space="preserve"> </w:t>
            </w:r>
            <w:r w:rsidRPr="00B53A15">
              <w:rPr>
                <w:lang w:eastAsia="zh-CN"/>
              </w:rPr>
              <w:t>to be fulfilled.</w:t>
            </w:r>
          </w:p>
          <w:p w14:paraId="7EE6938F" w14:textId="77777777" w:rsidR="00212A04" w:rsidRPr="00B53A15" w:rsidRDefault="00212A04" w:rsidP="00E30C62">
            <w:pPr>
              <w:pStyle w:val="TAN"/>
              <w:rPr>
                <w:lang w:eastAsia="zh-CN"/>
              </w:rPr>
            </w:pPr>
            <w:r w:rsidRPr="00B53A15">
              <w:rPr>
                <w:lang w:eastAsia="zh-CN"/>
              </w:rPr>
              <w:t>Note 3:</w:t>
            </w:r>
            <w:r w:rsidRPr="00B53A15">
              <w:rPr>
                <w:lang w:eastAsia="zh-CN"/>
              </w:rPr>
              <w:tab/>
              <w:t>Es/Iot, RSRP, SCH_RP and Io have been derived from other parameters for information purposes. They are not settable parameters themselves.</w:t>
            </w:r>
          </w:p>
          <w:p w14:paraId="6EB7D214" w14:textId="77777777" w:rsidR="00212A04" w:rsidRPr="00B53A15" w:rsidRDefault="00212A04" w:rsidP="00E30C62">
            <w:pPr>
              <w:pStyle w:val="TAN"/>
              <w:rPr>
                <w:lang w:eastAsia="zh-CN"/>
              </w:rPr>
            </w:pPr>
            <w:r w:rsidRPr="00B53A15">
              <w:rPr>
                <w:lang w:eastAsia="zh-CN"/>
              </w:rPr>
              <w:t>Note 4:</w:t>
            </w:r>
            <w:r w:rsidRPr="00B53A15">
              <w:rPr>
                <w:lang w:eastAsia="zh-CN"/>
              </w:rPr>
              <w:tab/>
              <w:t>The resources for uplink transmission are assigned to the UE prior to the start of time period T2.</w:t>
            </w:r>
          </w:p>
        </w:tc>
      </w:tr>
    </w:tbl>
    <w:p w14:paraId="1E607DCC" w14:textId="77777777" w:rsidR="00212A04" w:rsidRPr="00B53A15" w:rsidRDefault="00212A04" w:rsidP="00212A04">
      <w:pPr>
        <w:rPr>
          <w:noProof/>
        </w:rPr>
      </w:pPr>
    </w:p>
    <w:p w14:paraId="76C6B8B3" w14:textId="77777777" w:rsidR="00212A04" w:rsidRPr="00B53A15" w:rsidRDefault="00212A04" w:rsidP="00212A04">
      <w:pPr>
        <w:pStyle w:val="Heading5"/>
        <w:rPr>
          <w:snapToGrid w:val="0"/>
          <w:lang w:eastAsia="zh-CN"/>
        </w:rPr>
      </w:pPr>
      <w:r w:rsidRPr="00B53A15">
        <w:rPr>
          <w:snapToGrid w:val="0"/>
          <w:lang w:eastAsia="zh-CN"/>
        </w:rPr>
        <w:t>A.14.5.1.3.2</w:t>
      </w:r>
      <w:r w:rsidRPr="00B53A15">
        <w:rPr>
          <w:snapToGrid w:val="0"/>
          <w:lang w:eastAsia="zh-CN"/>
        </w:rPr>
        <w:tab/>
        <w:t>Test Requirements</w:t>
      </w:r>
    </w:p>
    <w:p w14:paraId="40A890B5" w14:textId="77777777" w:rsidR="00212A04" w:rsidRPr="00B53A15" w:rsidRDefault="00212A04" w:rsidP="00212A04">
      <w:pPr>
        <w:rPr>
          <w:lang w:eastAsia="zh-CN"/>
        </w:rPr>
      </w:pPr>
      <w:r w:rsidRPr="00B53A15">
        <w:rPr>
          <w:lang w:val="en-US"/>
        </w:rPr>
        <w:t xml:space="preserve">The UE shall send one Event A3 triggered measurement report, with a measurement reporting delay less than </w:t>
      </w:r>
      <w:r w:rsidRPr="00B53A15">
        <w:rPr>
          <w:lang w:val="en-US" w:eastAsia="zh-CN"/>
        </w:rPr>
        <w:t>2.88s</w:t>
      </w:r>
      <w:r w:rsidRPr="00B53A15">
        <w:rPr>
          <w:lang w:val="en-US"/>
        </w:rPr>
        <w:t xml:space="preserve"> from the beginning of time period T2</w:t>
      </w:r>
      <w:r w:rsidRPr="00B53A15">
        <w:rPr>
          <w:lang w:eastAsia="zh-CN"/>
        </w:rPr>
        <w:t>.</w:t>
      </w:r>
    </w:p>
    <w:p w14:paraId="1DC435F7" w14:textId="77777777" w:rsidR="00212A04" w:rsidRPr="00B53A15" w:rsidRDefault="00212A04" w:rsidP="00212A04">
      <w:pPr>
        <w:rPr>
          <w:lang w:eastAsia="zh-CN"/>
        </w:rPr>
      </w:pPr>
      <w:r w:rsidRPr="00B53A15">
        <w:rPr>
          <w:lang w:eastAsia="zh-CN"/>
        </w:rPr>
        <w:t>The UE shall not send event triggered measurement reports as long as the reporting criteria are not fulfilled.</w:t>
      </w:r>
    </w:p>
    <w:p w14:paraId="0B56FFC7" w14:textId="77777777" w:rsidR="00212A04" w:rsidRPr="00B53A15" w:rsidRDefault="00212A04" w:rsidP="00212A04">
      <w:pPr>
        <w:rPr>
          <w:lang w:eastAsia="zh-CN"/>
        </w:rPr>
      </w:pPr>
      <w:r w:rsidRPr="00B53A15">
        <w:rPr>
          <w:lang w:eastAsia="zh-CN"/>
        </w:rPr>
        <w:t xml:space="preserve">The rate of correct events observed during repeated tests shall be at least 90%. </w:t>
      </w:r>
    </w:p>
    <w:p w14:paraId="239F2DDE" w14:textId="77777777" w:rsidR="00212A04" w:rsidRDefault="00212A04" w:rsidP="00212A04">
      <w:pPr>
        <w:pStyle w:val="NO"/>
        <w:rPr>
          <w:lang w:eastAsia="zh-CN"/>
        </w:rPr>
      </w:pPr>
      <w:r w:rsidRPr="00B53A15">
        <w:rPr>
          <w:lang w:eastAsia="zh-CN"/>
        </w:rPr>
        <w:t>NOTE:</w:t>
      </w:r>
      <w:r w:rsidRPr="00B53A15">
        <w:rPr>
          <w:lang w:eastAsia="zh-CN"/>
        </w:rPr>
        <w:tab/>
        <w:t>The actual overall delays measured in the tests may be up to 2×TTI</w:t>
      </w:r>
      <w:r w:rsidRPr="00B53A15">
        <w:rPr>
          <w:vertAlign w:val="subscript"/>
          <w:lang w:eastAsia="zh-CN"/>
        </w:rPr>
        <w:t>DCCH</w:t>
      </w:r>
      <w:r w:rsidRPr="00B53A15">
        <w:rPr>
          <w:lang w:eastAsia="zh-CN"/>
        </w:rPr>
        <w:t xml:space="preserve"> higher than the measurement reporting delays above because of TTI insertion uncertainty of the measurement report in DCCH.</w:t>
      </w:r>
    </w:p>
    <w:p w14:paraId="2CAF5672" w14:textId="77777777" w:rsidR="00212A04" w:rsidRPr="00B53A15" w:rsidRDefault="00212A04" w:rsidP="00212A04">
      <w:pPr>
        <w:keepLines/>
        <w:ind w:left="1135" w:hanging="851"/>
        <w:rPr>
          <w:lang w:eastAsia="zh-CN"/>
        </w:rPr>
      </w:pPr>
    </w:p>
    <w:p w14:paraId="5D94211D" w14:textId="77777777" w:rsidR="00212A04" w:rsidRPr="00B53A15" w:rsidRDefault="00212A04" w:rsidP="00212A04">
      <w:pPr>
        <w:pStyle w:val="Heading4"/>
        <w:rPr>
          <w:lang w:eastAsia="zh-CN"/>
        </w:rPr>
      </w:pPr>
      <w:r w:rsidRPr="00B53A15">
        <w:rPr>
          <w:lang w:eastAsia="zh-CN"/>
        </w:rPr>
        <w:t>A.14.5.1.4</w:t>
      </w:r>
      <w:r w:rsidRPr="00B53A15">
        <w:rPr>
          <w:lang w:eastAsia="zh-CN"/>
        </w:rPr>
        <w:tab/>
        <w:t>E-UTRAN HD-FDD intra-frequency event triggered reporting under fading propagation conditions in synchronous cells for Cat-M1 UE in CEModeA in DRX</w:t>
      </w:r>
    </w:p>
    <w:p w14:paraId="16C73D3D" w14:textId="77777777" w:rsidR="00212A04" w:rsidRPr="00B53A15" w:rsidRDefault="00212A04" w:rsidP="00212A04">
      <w:pPr>
        <w:pStyle w:val="Heading5"/>
        <w:rPr>
          <w:snapToGrid w:val="0"/>
          <w:lang w:eastAsia="zh-CN"/>
        </w:rPr>
      </w:pPr>
      <w:r w:rsidRPr="00B53A15">
        <w:rPr>
          <w:snapToGrid w:val="0"/>
          <w:lang w:eastAsia="zh-CN"/>
        </w:rPr>
        <w:t>A.14.5.1.4.1</w:t>
      </w:r>
      <w:r w:rsidRPr="00B53A15">
        <w:rPr>
          <w:snapToGrid w:val="0"/>
          <w:lang w:eastAsia="zh-CN"/>
        </w:rPr>
        <w:tab/>
        <w:t>Test Purpose and Environment</w:t>
      </w:r>
    </w:p>
    <w:p w14:paraId="74850F9E" w14:textId="77777777" w:rsidR="00212A04" w:rsidRPr="00B53A15" w:rsidRDefault="00212A04" w:rsidP="00212A04">
      <w:pPr>
        <w:rPr>
          <w:lang w:val="en-US"/>
        </w:rPr>
      </w:pPr>
      <w:r w:rsidRPr="00B53A15">
        <w:rPr>
          <w:lang w:val="en-US"/>
        </w:rPr>
        <w:t xml:space="preserve">The purpose of the two tests is to verify that the </w:t>
      </w:r>
      <w:r w:rsidRPr="00B53A15">
        <w:rPr>
          <w:lang w:val="en-US" w:eastAsia="zh-CN"/>
        </w:rPr>
        <w:t xml:space="preserve">Cat-M1 </w:t>
      </w:r>
      <w:r w:rsidRPr="00B53A15">
        <w:rPr>
          <w:lang w:val="en-US"/>
        </w:rPr>
        <w:t>UE makes correct reporting of an event</w:t>
      </w:r>
      <w:r w:rsidRPr="00B53A15">
        <w:rPr>
          <w:lang w:val="en-US" w:eastAsia="zh-CN"/>
        </w:rPr>
        <w:t xml:space="preserve"> in DRX</w:t>
      </w:r>
      <w:r w:rsidRPr="00B53A15">
        <w:rPr>
          <w:lang w:val="en-US"/>
        </w:rPr>
        <w:t xml:space="preserve">. The tests will partly verify the </w:t>
      </w:r>
      <w:r w:rsidRPr="00B53A15">
        <w:rPr>
          <w:lang w:val="en-US" w:eastAsia="zh-CN"/>
        </w:rPr>
        <w:t>HD</w:t>
      </w:r>
      <w:r w:rsidRPr="00B53A15">
        <w:rPr>
          <w:lang w:val="en-US"/>
        </w:rPr>
        <w:t>-FDD intra-frequency cell search</w:t>
      </w:r>
      <w:r w:rsidRPr="00B53A15">
        <w:rPr>
          <w:lang w:val="en-US" w:eastAsia="zh-CN"/>
        </w:rPr>
        <w:t xml:space="preserve"> in DRX</w:t>
      </w:r>
      <w:r w:rsidRPr="00B53A15">
        <w:rPr>
          <w:lang w:val="en-US"/>
        </w:rPr>
        <w:t xml:space="preserve"> requirements in clause 8.13A.2.1.2.2.</w:t>
      </w:r>
    </w:p>
    <w:p w14:paraId="2FB52506" w14:textId="77777777" w:rsidR="00212A04" w:rsidRPr="00B53A15" w:rsidRDefault="00212A04" w:rsidP="00212A04">
      <w:pPr>
        <w:rPr>
          <w:lang w:val="en-US"/>
        </w:rPr>
      </w:pPr>
      <w:r w:rsidRPr="00B53A15">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535A1E23" w14:textId="77777777" w:rsidR="00212A04" w:rsidRPr="00B53A15" w:rsidRDefault="00212A04" w:rsidP="00212A04">
      <w:pPr>
        <w:rPr>
          <w:noProof/>
          <w:lang w:val="en-US"/>
        </w:rPr>
      </w:pPr>
      <w:r w:rsidRPr="00B53A15">
        <w:rPr>
          <w:lang w:val="en-US"/>
        </w:rPr>
        <w:t xml:space="preserve">In Test 1 UE needs to be provided at least once every 500ms with new </w:t>
      </w:r>
      <w:r w:rsidRPr="00B53A15">
        <w:rPr>
          <w:noProof/>
          <w:lang w:val="en-US"/>
        </w:rPr>
        <w:t xml:space="preserve">Timing Advance </w:t>
      </w:r>
      <w:r w:rsidRPr="00B53A15">
        <w:rPr>
          <w:lang w:val="en-US"/>
        </w:rPr>
        <w:t xml:space="preserve">Command </w:t>
      </w:r>
      <w:r w:rsidRPr="00B53A15">
        <w:rPr>
          <w:noProof/>
          <w:lang w:val="en-US"/>
        </w:rPr>
        <w:t>MAC control element to restart the Time alignment timer to keep UE uplink time alignment. Furhtermore UE is allocated with PUSCH resource at every DRX cycle.</w:t>
      </w:r>
    </w:p>
    <w:p w14:paraId="4342FF14" w14:textId="77777777" w:rsidR="00212A04" w:rsidRPr="00B53A15" w:rsidRDefault="00212A04" w:rsidP="00212A04">
      <w:pPr>
        <w:rPr>
          <w:lang w:val="en-US"/>
        </w:rPr>
      </w:pPr>
      <w:r w:rsidRPr="00B53A15">
        <w:rPr>
          <w:noProof/>
          <w:lang w:val="en-US"/>
        </w:rPr>
        <w:t>In Test 2 the uplink time aligment is not maintained and UE needs to use RACH to obtain UL allocation for measurement reporting.</w:t>
      </w:r>
    </w:p>
    <w:p w14:paraId="7C407E59" w14:textId="77777777" w:rsidR="00212A04" w:rsidRPr="00B53A15" w:rsidRDefault="00212A04" w:rsidP="00212A04">
      <w:pPr>
        <w:pStyle w:val="TH"/>
        <w:rPr>
          <w:lang w:eastAsia="zh-CN"/>
        </w:rPr>
      </w:pPr>
      <w:r w:rsidRPr="00B53A15">
        <w:t xml:space="preserve">Table A.14.5.1.4.1-1: General test parameters for E-UTRAN HD-FDD intra-frequency event triggered reporting </w:t>
      </w:r>
      <w:r w:rsidRPr="00B53A15">
        <w:rPr>
          <w:lang w:eastAsia="zh-CN"/>
        </w:rPr>
        <w:t>under</w:t>
      </w:r>
      <w:r w:rsidRPr="00B53A15">
        <w:t xml:space="preserve"> fading propagation conditions</w:t>
      </w:r>
      <w:r w:rsidRPr="00B53A15">
        <w:rPr>
          <w:lang w:eastAsia="zh-CN"/>
        </w:rPr>
        <w:t xml:space="preserve"> in synchronous cells for Cat-M1 UE in CEModeA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894"/>
        <w:gridCol w:w="566"/>
        <w:gridCol w:w="1017"/>
        <w:gridCol w:w="1017"/>
        <w:gridCol w:w="4567"/>
      </w:tblGrid>
      <w:tr w:rsidR="00212A04" w:rsidRPr="00B53A15" w14:paraId="71888531" w14:textId="77777777" w:rsidTr="00E30C62">
        <w:trPr>
          <w:cantSplit/>
          <w:trHeight w:val="66"/>
        </w:trPr>
        <w:tc>
          <w:tcPr>
            <w:tcW w:w="0" w:type="auto"/>
            <w:gridSpan w:val="2"/>
            <w:vMerge w:val="restart"/>
          </w:tcPr>
          <w:p w14:paraId="513C259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Pr>
          <w:p w14:paraId="0B7B55C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0" w:type="auto"/>
            <w:gridSpan w:val="2"/>
          </w:tcPr>
          <w:p w14:paraId="1597263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0" w:type="auto"/>
          </w:tcPr>
          <w:p w14:paraId="62A1BACF"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2B9EF324" w14:textId="77777777" w:rsidTr="00E30C62">
        <w:trPr>
          <w:cantSplit/>
          <w:trHeight w:val="65"/>
        </w:trPr>
        <w:tc>
          <w:tcPr>
            <w:tcW w:w="0" w:type="auto"/>
            <w:gridSpan w:val="2"/>
            <w:vMerge/>
          </w:tcPr>
          <w:p w14:paraId="1D6A9B85" w14:textId="77777777" w:rsidR="00212A04" w:rsidRPr="00B53A15" w:rsidRDefault="00212A04" w:rsidP="00E30C62">
            <w:pPr>
              <w:keepNext/>
              <w:keepLines/>
              <w:spacing w:after="0"/>
              <w:jc w:val="center"/>
              <w:rPr>
                <w:rFonts w:ascii="Arial" w:hAnsi="Arial" w:cs="Arial"/>
                <w:b/>
                <w:sz w:val="18"/>
              </w:rPr>
            </w:pPr>
          </w:p>
        </w:tc>
        <w:tc>
          <w:tcPr>
            <w:tcW w:w="0" w:type="auto"/>
            <w:vMerge/>
          </w:tcPr>
          <w:p w14:paraId="1DDCF464" w14:textId="77777777" w:rsidR="00212A04" w:rsidRPr="00B53A15" w:rsidRDefault="00212A04" w:rsidP="00E30C62">
            <w:pPr>
              <w:keepNext/>
              <w:keepLines/>
              <w:spacing w:after="0"/>
              <w:jc w:val="center"/>
              <w:rPr>
                <w:rFonts w:ascii="Arial" w:hAnsi="Arial" w:cs="Arial"/>
                <w:b/>
                <w:sz w:val="18"/>
              </w:rPr>
            </w:pPr>
          </w:p>
        </w:tc>
        <w:tc>
          <w:tcPr>
            <w:tcW w:w="0" w:type="auto"/>
          </w:tcPr>
          <w:p w14:paraId="40986736"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Test1</w:t>
            </w:r>
          </w:p>
        </w:tc>
        <w:tc>
          <w:tcPr>
            <w:tcW w:w="0" w:type="auto"/>
          </w:tcPr>
          <w:p w14:paraId="31BC5603" w14:textId="77777777" w:rsidR="00212A04" w:rsidRPr="00B53A15" w:rsidRDefault="00212A04" w:rsidP="00E30C62">
            <w:pPr>
              <w:keepNext/>
              <w:keepLines/>
              <w:spacing w:after="0"/>
              <w:jc w:val="center"/>
              <w:rPr>
                <w:rFonts w:ascii="Arial" w:hAnsi="Arial" w:cs="Arial"/>
                <w:b/>
                <w:sz w:val="18"/>
                <w:lang w:eastAsia="zh-CN"/>
              </w:rPr>
            </w:pPr>
            <w:r w:rsidRPr="00B53A15">
              <w:rPr>
                <w:rFonts w:ascii="Arial" w:hAnsi="Arial" w:cs="Arial"/>
                <w:b/>
                <w:sz w:val="18"/>
                <w:lang w:eastAsia="zh-CN"/>
              </w:rPr>
              <w:t>Test2</w:t>
            </w:r>
          </w:p>
        </w:tc>
        <w:tc>
          <w:tcPr>
            <w:tcW w:w="0" w:type="auto"/>
          </w:tcPr>
          <w:p w14:paraId="213C914D" w14:textId="77777777" w:rsidR="00212A04" w:rsidRPr="00B53A15" w:rsidRDefault="00212A04" w:rsidP="00E30C62">
            <w:pPr>
              <w:keepNext/>
              <w:keepLines/>
              <w:spacing w:after="0"/>
              <w:jc w:val="center"/>
              <w:rPr>
                <w:rFonts w:ascii="Arial" w:hAnsi="Arial" w:cs="Arial"/>
                <w:b/>
                <w:sz w:val="18"/>
              </w:rPr>
            </w:pPr>
          </w:p>
        </w:tc>
      </w:tr>
      <w:tr w:rsidR="00212A04" w:rsidRPr="00B53A15" w14:paraId="43FE4F57" w14:textId="77777777" w:rsidTr="00E30C62">
        <w:trPr>
          <w:cantSplit/>
        </w:trPr>
        <w:tc>
          <w:tcPr>
            <w:tcW w:w="0" w:type="auto"/>
            <w:gridSpan w:val="2"/>
          </w:tcPr>
          <w:p w14:paraId="0BE28073"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0" w:type="auto"/>
          </w:tcPr>
          <w:p w14:paraId="0B66837D" w14:textId="77777777" w:rsidR="00212A04" w:rsidRPr="00B53A15" w:rsidRDefault="00212A04" w:rsidP="00E30C62">
            <w:pPr>
              <w:keepNext/>
              <w:keepLines/>
              <w:spacing w:after="0"/>
              <w:jc w:val="center"/>
              <w:rPr>
                <w:rFonts w:ascii="Arial" w:hAnsi="Arial" w:cs="Arial"/>
                <w:sz w:val="18"/>
                <w:lang w:val="it-IT"/>
              </w:rPr>
            </w:pPr>
          </w:p>
        </w:tc>
        <w:tc>
          <w:tcPr>
            <w:tcW w:w="0" w:type="auto"/>
          </w:tcPr>
          <w:p w14:paraId="76CEFF5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1</w:t>
            </w:r>
          </w:p>
        </w:tc>
        <w:tc>
          <w:tcPr>
            <w:tcW w:w="0" w:type="auto"/>
          </w:tcPr>
          <w:p w14:paraId="7E279262" w14:textId="77777777" w:rsidR="00212A04" w:rsidRPr="00B53A15" w:rsidRDefault="00212A04" w:rsidP="00E30C62">
            <w:pPr>
              <w:keepNext/>
              <w:keepLines/>
              <w:spacing w:after="0"/>
              <w:jc w:val="center"/>
              <w:rPr>
                <w:rFonts w:ascii="Arial" w:hAnsi="Arial" w:cs="Arial"/>
                <w:sz w:val="18"/>
                <w:lang w:val="en-US" w:eastAsia="zh-CN"/>
              </w:rPr>
            </w:pPr>
            <w:r w:rsidRPr="00B53A15">
              <w:rPr>
                <w:rFonts w:ascii="Arial" w:hAnsi="Arial" w:cs="Arial"/>
                <w:sz w:val="18"/>
                <w:lang w:val="en-US" w:eastAsia="zh-CN"/>
              </w:rPr>
              <w:t>1</w:t>
            </w:r>
          </w:p>
        </w:tc>
        <w:tc>
          <w:tcPr>
            <w:tcW w:w="0" w:type="auto"/>
          </w:tcPr>
          <w:p w14:paraId="4F27C6B1"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val="en-US" w:eastAsia="zh-CN"/>
              </w:rPr>
              <w:t>One radio channel is used for this test</w:t>
            </w:r>
          </w:p>
        </w:tc>
      </w:tr>
      <w:tr w:rsidR="00212A04" w:rsidRPr="00B53A15" w14:paraId="6925EC3B" w14:textId="77777777" w:rsidTr="00E30C62">
        <w:trPr>
          <w:cantSplit/>
        </w:trPr>
        <w:tc>
          <w:tcPr>
            <w:tcW w:w="0" w:type="auto"/>
            <w:gridSpan w:val="2"/>
          </w:tcPr>
          <w:p w14:paraId="0E368AAF" w14:textId="77777777" w:rsidR="00212A04" w:rsidRPr="00B53A15" w:rsidRDefault="00212A04" w:rsidP="00E30C62">
            <w:pPr>
              <w:keepNext/>
              <w:keepLines/>
              <w:spacing w:after="0"/>
              <w:rPr>
                <w:rFonts w:ascii="Arial" w:hAnsi="Arial" w:cs="Arial"/>
                <w:b/>
                <w:bCs/>
                <w:sz w:val="18"/>
              </w:rPr>
            </w:pPr>
            <w:r w:rsidRPr="00B53A15">
              <w:rPr>
                <w:rFonts w:ascii="Arial" w:hAnsi="Arial" w:cs="v4.2.0"/>
                <w:sz w:val="18"/>
              </w:rPr>
              <w:t>Satellite information</w:t>
            </w:r>
          </w:p>
        </w:tc>
        <w:tc>
          <w:tcPr>
            <w:tcW w:w="0" w:type="auto"/>
          </w:tcPr>
          <w:p w14:paraId="5D731963" w14:textId="77777777" w:rsidR="00212A04" w:rsidRPr="00B53A15" w:rsidRDefault="00212A04" w:rsidP="00E30C62">
            <w:pPr>
              <w:keepNext/>
              <w:keepLines/>
              <w:spacing w:after="0"/>
              <w:jc w:val="center"/>
              <w:rPr>
                <w:rFonts w:ascii="Arial" w:hAnsi="Arial" w:cs="Arial"/>
                <w:sz w:val="18"/>
              </w:rPr>
            </w:pPr>
          </w:p>
        </w:tc>
        <w:tc>
          <w:tcPr>
            <w:tcW w:w="0" w:type="auto"/>
          </w:tcPr>
          <w:p w14:paraId="23A1E58D" w14:textId="3C82BE0E" w:rsidR="00212A04" w:rsidRPr="00B53A15" w:rsidRDefault="00212A04" w:rsidP="00E30C62">
            <w:pPr>
              <w:keepNext/>
              <w:keepLines/>
              <w:spacing w:after="0"/>
              <w:jc w:val="center"/>
              <w:rPr>
                <w:rFonts w:ascii="Arial" w:hAnsi="Arial" w:cs="Arial"/>
                <w:sz w:val="18"/>
              </w:rPr>
            </w:pPr>
            <w:del w:id="555" w:author="Santhan T" w:date="2023-11-01T14:32:00Z">
              <w:r w:rsidRPr="00B53A15" w:rsidDel="00FD56ED">
                <w:rPr>
                  <w:rFonts w:ascii="Arial" w:hAnsi="Arial" w:cs="v4.2.0"/>
                  <w:sz w:val="18"/>
                </w:rPr>
                <w:delText>GEO</w:delText>
              </w:r>
            </w:del>
            <w:ins w:id="556" w:author="Santhan T" w:date="2023-11-01T14:32:00Z">
              <w:r w:rsidR="00FD56ED">
                <w:rPr>
                  <w:rFonts w:ascii="Arial" w:hAnsi="Arial" w:cs="v4.2.0"/>
                  <w:sz w:val="18"/>
                </w:rPr>
                <w:t>GSO</w:t>
              </w:r>
            </w:ins>
          </w:p>
        </w:tc>
        <w:tc>
          <w:tcPr>
            <w:tcW w:w="0" w:type="auto"/>
          </w:tcPr>
          <w:p w14:paraId="14F00BFF" w14:textId="6801798C" w:rsidR="00212A04" w:rsidRPr="00B53A15" w:rsidRDefault="00212A04" w:rsidP="00E30C62">
            <w:pPr>
              <w:keepNext/>
              <w:keepLines/>
              <w:spacing w:after="0"/>
              <w:jc w:val="center"/>
              <w:rPr>
                <w:rFonts w:ascii="Arial" w:hAnsi="Arial" w:cs="Arial"/>
                <w:sz w:val="18"/>
                <w:lang w:eastAsia="zh-CN"/>
              </w:rPr>
            </w:pPr>
            <w:del w:id="557" w:author="Santhan T" w:date="2023-11-01T14:32:00Z">
              <w:r w:rsidRPr="00B53A15" w:rsidDel="00FD56ED">
                <w:rPr>
                  <w:rFonts w:ascii="Arial" w:hAnsi="Arial" w:cs="v4.2.0"/>
                  <w:sz w:val="18"/>
                </w:rPr>
                <w:delText>GEO</w:delText>
              </w:r>
            </w:del>
            <w:ins w:id="558" w:author="Santhan T" w:date="2023-11-01T14:32:00Z">
              <w:r w:rsidR="00FD56ED">
                <w:rPr>
                  <w:rFonts w:ascii="Arial" w:hAnsi="Arial" w:cs="v4.2.0"/>
                  <w:sz w:val="18"/>
                </w:rPr>
                <w:t>GSO</w:t>
              </w:r>
            </w:ins>
          </w:p>
        </w:tc>
        <w:tc>
          <w:tcPr>
            <w:tcW w:w="0" w:type="auto"/>
          </w:tcPr>
          <w:p w14:paraId="5808EAD6" w14:textId="77777777" w:rsidR="00212A04" w:rsidRPr="00B53A15" w:rsidRDefault="00212A04" w:rsidP="00E30C62">
            <w:pPr>
              <w:keepNext/>
              <w:keepLines/>
              <w:spacing w:after="0"/>
              <w:rPr>
                <w:rFonts w:ascii="Arial" w:hAnsi="Arial" w:cs="Arial"/>
                <w:sz w:val="18"/>
              </w:rPr>
            </w:pPr>
          </w:p>
        </w:tc>
      </w:tr>
      <w:tr w:rsidR="00212A04" w:rsidRPr="00B53A15" w14:paraId="47D01938" w14:textId="77777777" w:rsidTr="00E30C62">
        <w:trPr>
          <w:cantSplit/>
        </w:trPr>
        <w:tc>
          <w:tcPr>
            <w:tcW w:w="0" w:type="auto"/>
            <w:gridSpan w:val="2"/>
          </w:tcPr>
          <w:p w14:paraId="6EE48120"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Active cell</w:t>
            </w:r>
          </w:p>
        </w:tc>
        <w:tc>
          <w:tcPr>
            <w:tcW w:w="0" w:type="auto"/>
          </w:tcPr>
          <w:p w14:paraId="4F3AA5D4" w14:textId="77777777" w:rsidR="00212A04" w:rsidRPr="00B53A15" w:rsidRDefault="00212A04" w:rsidP="00E30C62">
            <w:pPr>
              <w:keepNext/>
              <w:keepLines/>
              <w:spacing w:after="0"/>
              <w:jc w:val="center"/>
              <w:rPr>
                <w:rFonts w:ascii="Arial" w:hAnsi="Arial" w:cs="Arial"/>
                <w:sz w:val="18"/>
              </w:rPr>
            </w:pPr>
          </w:p>
        </w:tc>
        <w:tc>
          <w:tcPr>
            <w:tcW w:w="0" w:type="auto"/>
          </w:tcPr>
          <w:p w14:paraId="17F8A3F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Cell 1</w:t>
            </w:r>
          </w:p>
        </w:tc>
        <w:tc>
          <w:tcPr>
            <w:tcW w:w="0" w:type="auto"/>
          </w:tcPr>
          <w:p w14:paraId="38B5F39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Cell1</w:t>
            </w:r>
          </w:p>
        </w:tc>
        <w:tc>
          <w:tcPr>
            <w:tcW w:w="0" w:type="auto"/>
          </w:tcPr>
          <w:p w14:paraId="374E0986" w14:textId="77777777" w:rsidR="00212A04" w:rsidRPr="00B53A15" w:rsidRDefault="00212A04" w:rsidP="00E30C62">
            <w:pPr>
              <w:keepNext/>
              <w:keepLines/>
              <w:spacing w:after="0"/>
              <w:rPr>
                <w:rFonts w:ascii="Arial" w:hAnsi="Arial" w:cs="Arial"/>
                <w:sz w:val="18"/>
              </w:rPr>
            </w:pPr>
          </w:p>
        </w:tc>
      </w:tr>
      <w:tr w:rsidR="00212A04" w:rsidRPr="00B53A15" w14:paraId="57A9AA05" w14:textId="77777777" w:rsidTr="00E30C62">
        <w:trPr>
          <w:cantSplit/>
        </w:trPr>
        <w:tc>
          <w:tcPr>
            <w:tcW w:w="0" w:type="auto"/>
            <w:gridSpan w:val="2"/>
          </w:tcPr>
          <w:p w14:paraId="15645462"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Neighbour cell</w:t>
            </w:r>
          </w:p>
        </w:tc>
        <w:tc>
          <w:tcPr>
            <w:tcW w:w="0" w:type="auto"/>
          </w:tcPr>
          <w:p w14:paraId="450601AD" w14:textId="77777777" w:rsidR="00212A04" w:rsidRPr="00B53A15" w:rsidRDefault="00212A04" w:rsidP="00E30C62">
            <w:pPr>
              <w:keepNext/>
              <w:keepLines/>
              <w:spacing w:after="0"/>
              <w:jc w:val="center"/>
              <w:rPr>
                <w:rFonts w:ascii="Arial" w:hAnsi="Arial" w:cs="Arial"/>
                <w:sz w:val="18"/>
              </w:rPr>
            </w:pPr>
          </w:p>
        </w:tc>
        <w:tc>
          <w:tcPr>
            <w:tcW w:w="0" w:type="auto"/>
          </w:tcPr>
          <w:p w14:paraId="127B2E08"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Cell 2</w:t>
            </w:r>
          </w:p>
        </w:tc>
        <w:tc>
          <w:tcPr>
            <w:tcW w:w="0" w:type="auto"/>
          </w:tcPr>
          <w:p w14:paraId="1AA196C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Cell2</w:t>
            </w:r>
          </w:p>
        </w:tc>
        <w:tc>
          <w:tcPr>
            <w:tcW w:w="0" w:type="auto"/>
          </w:tcPr>
          <w:p w14:paraId="442196F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Cell to be identified.</w:t>
            </w:r>
          </w:p>
        </w:tc>
      </w:tr>
      <w:tr w:rsidR="00212A04" w:rsidRPr="00B53A15" w14:paraId="227B7B39" w14:textId="77777777" w:rsidTr="00E30C62">
        <w:trPr>
          <w:cantSplit/>
        </w:trPr>
        <w:tc>
          <w:tcPr>
            <w:tcW w:w="0" w:type="auto"/>
            <w:gridSpan w:val="2"/>
          </w:tcPr>
          <w:p w14:paraId="22EC5A4F"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CP length</w:t>
            </w:r>
          </w:p>
        </w:tc>
        <w:tc>
          <w:tcPr>
            <w:tcW w:w="0" w:type="auto"/>
          </w:tcPr>
          <w:p w14:paraId="60515008" w14:textId="77777777" w:rsidR="00212A04" w:rsidRPr="00B53A15" w:rsidRDefault="00212A04" w:rsidP="00E30C62">
            <w:pPr>
              <w:keepNext/>
              <w:keepLines/>
              <w:spacing w:after="0"/>
              <w:jc w:val="center"/>
              <w:rPr>
                <w:rFonts w:ascii="Arial" w:hAnsi="Arial" w:cs="Arial"/>
                <w:sz w:val="18"/>
              </w:rPr>
            </w:pPr>
          </w:p>
        </w:tc>
        <w:tc>
          <w:tcPr>
            <w:tcW w:w="0" w:type="auto"/>
          </w:tcPr>
          <w:p w14:paraId="2A7819C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Normal</w:t>
            </w:r>
          </w:p>
        </w:tc>
        <w:tc>
          <w:tcPr>
            <w:tcW w:w="0" w:type="auto"/>
          </w:tcPr>
          <w:p w14:paraId="5C80A23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Normal</w:t>
            </w:r>
          </w:p>
        </w:tc>
        <w:tc>
          <w:tcPr>
            <w:tcW w:w="0" w:type="auto"/>
          </w:tcPr>
          <w:p w14:paraId="4DDC9636" w14:textId="77777777" w:rsidR="00212A04" w:rsidRPr="00B53A15" w:rsidRDefault="00212A04" w:rsidP="00E30C62">
            <w:pPr>
              <w:keepNext/>
              <w:keepLines/>
              <w:spacing w:after="0"/>
              <w:rPr>
                <w:rFonts w:ascii="Arial" w:hAnsi="Arial" w:cs="Arial"/>
                <w:sz w:val="18"/>
              </w:rPr>
            </w:pPr>
          </w:p>
        </w:tc>
      </w:tr>
      <w:tr w:rsidR="00212A04" w:rsidRPr="00B53A15" w14:paraId="7A8B7353" w14:textId="77777777" w:rsidTr="00E30C62">
        <w:trPr>
          <w:cantSplit/>
        </w:trPr>
        <w:tc>
          <w:tcPr>
            <w:tcW w:w="0" w:type="auto"/>
            <w:gridSpan w:val="2"/>
          </w:tcPr>
          <w:p w14:paraId="7632F8D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w:t>
            </w:r>
          </w:p>
        </w:tc>
        <w:tc>
          <w:tcPr>
            <w:tcW w:w="0" w:type="auto"/>
          </w:tcPr>
          <w:p w14:paraId="1C826193" w14:textId="77777777" w:rsidR="00212A04" w:rsidRPr="00B53A15" w:rsidRDefault="00212A04" w:rsidP="00E30C62">
            <w:pPr>
              <w:keepNext/>
              <w:keepLines/>
              <w:spacing w:after="0"/>
              <w:jc w:val="center"/>
              <w:rPr>
                <w:rFonts w:ascii="Arial" w:hAnsi="Arial" w:cs="Arial"/>
                <w:sz w:val="18"/>
              </w:rPr>
            </w:pPr>
          </w:p>
        </w:tc>
        <w:tc>
          <w:tcPr>
            <w:tcW w:w="0" w:type="auto"/>
          </w:tcPr>
          <w:p w14:paraId="50E600DE"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ON</w:t>
            </w:r>
          </w:p>
        </w:tc>
        <w:tc>
          <w:tcPr>
            <w:tcW w:w="0" w:type="auto"/>
          </w:tcPr>
          <w:p w14:paraId="22BC34E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ON</w:t>
            </w:r>
          </w:p>
        </w:tc>
        <w:tc>
          <w:tcPr>
            <w:tcW w:w="0" w:type="auto"/>
          </w:tcPr>
          <w:p w14:paraId="2945EC6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DRX related parameters are defined in Table A.14.5.1.4.1-</w:t>
            </w:r>
            <w:r w:rsidRPr="00B53A15">
              <w:rPr>
                <w:rFonts w:ascii="Arial" w:hAnsi="Arial" w:cs="Arial"/>
                <w:sz w:val="18"/>
                <w:lang w:eastAsia="zh-CN"/>
              </w:rPr>
              <w:t>3</w:t>
            </w:r>
          </w:p>
        </w:tc>
      </w:tr>
      <w:tr w:rsidR="00212A04" w:rsidRPr="00B53A15" w14:paraId="025084C5" w14:textId="77777777" w:rsidTr="00E30C62">
        <w:trPr>
          <w:cantSplit/>
        </w:trPr>
        <w:tc>
          <w:tcPr>
            <w:tcW w:w="0" w:type="auto"/>
            <w:vMerge w:val="restart"/>
          </w:tcPr>
          <w:p w14:paraId="52D428AB"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A3</w:t>
            </w:r>
          </w:p>
        </w:tc>
        <w:tc>
          <w:tcPr>
            <w:tcW w:w="0" w:type="auto"/>
          </w:tcPr>
          <w:p w14:paraId="30290928"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Offset</w:t>
            </w:r>
          </w:p>
        </w:tc>
        <w:tc>
          <w:tcPr>
            <w:tcW w:w="0" w:type="auto"/>
          </w:tcPr>
          <w:p w14:paraId="3150FFA0"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dB</w:t>
            </w:r>
          </w:p>
        </w:tc>
        <w:tc>
          <w:tcPr>
            <w:tcW w:w="0" w:type="auto"/>
            <w:vAlign w:val="center"/>
          </w:tcPr>
          <w:p w14:paraId="0B6B6A88"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sz w:val="18"/>
                <w:lang w:eastAsia="zh-CN"/>
              </w:rPr>
              <w:t>-6</w:t>
            </w:r>
          </w:p>
        </w:tc>
        <w:tc>
          <w:tcPr>
            <w:tcW w:w="0" w:type="auto"/>
          </w:tcPr>
          <w:p w14:paraId="32E288DF"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bCs/>
                <w:sz w:val="18"/>
                <w:lang w:eastAsia="zh-CN"/>
              </w:rPr>
              <w:t>-6</w:t>
            </w:r>
          </w:p>
        </w:tc>
        <w:tc>
          <w:tcPr>
            <w:tcW w:w="0" w:type="auto"/>
          </w:tcPr>
          <w:p w14:paraId="37A9A5F5" w14:textId="77777777" w:rsidR="00212A04" w:rsidRPr="00B53A15" w:rsidRDefault="00212A04" w:rsidP="00E30C62">
            <w:pPr>
              <w:keepNext/>
              <w:keepLines/>
              <w:spacing w:after="0"/>
              <w:rPr>
                <w:rFonts w:ascii="Arial" w:hAnsi="Arial" w:cs="Arial"/>
                <w:bCs/>
                <w:sz w:val="18"/>
                <w:lang w:eastAsia="zh-CN"/>
              </w:rPr>
            </w:pPr>
          </w:p>
        </w:tc>
      </w:tr>
      <w:tr w:rsidR="00212A04" w:rsidRPr="00B53A15" w14:paraId="3DC124B5" w14:textId="77777777" w:rsidTr="00E30C62">
        <w:trPr>
          <w:cantSplit/>
        </w:trPr>
        <w:tc>
          <w:tcPr>
            <w:tcW w:w="0" w:type="auto"/>
            <w:vMerge/>
          </w:tcPr>
          <w:p w14:paraId="66022818" w14:textId="77777777" w:rsidR="00212A04" w:rsidRPr="00B53A15" w:rsidRDefault="00212A04" w:rsidP="00E30C62">
            <w:pPr>
              <w:keepNext/>
              <w:keepLines/>
              <w:spacing w:after="0"/>
              <w:rPr>
                <w:rFonts w:ascii="Arial" w:hAnsi="Arial" w:cs="Arial"/>
                <w:bCs/>
                <w:sz w:val="18"/>
                <w:lang w:eastAsia="zh-CN"/>
              </w:rPr>
            </w:pPr>
          </w:p>
        </w:tc>
        <w:tc>
          <w:tcPr>
            <w:tcW w:w="0" w:type="auto"/>
          </w:tcPr>
          <w:p w14:paraId="7BC91934" w14:textId="77777777" w:rsidR="00212A04" w:rsidRPr="00B53A15" w:rsidRDefault="00212A04" w:rsidP="00E30C62">
            <w:pPr>
              <w:keepNext/>
              <w:keepLines/>
              <w:spacing w:after="0"/>
              <w:rPr>
                <w:rFonts w:ascii="Arial" w:hAnsi="Arial" w:cs="Arial"/>
                <w:bCs/>
                <w:sz w:val="18"/>
                <w:lang w:eastAsia="zh-CN"/>
              </w:rPr>
            </w:pPr>
            <w:r w:rsidRPr="00B53A15">
              <w:rPr>
                <w:rFonts w:ascii="Arial" w:hAnsi="Arial" w:cs="Arial"/>
                <w:sz w:val="18"/>
                <w:lang w:eastAsia="zh-CN"/>
              </w:rPr>
              <w:t>Hysteresis</w:t>
            </w:r>
          </w:p>
        </w:tc>
        <w:tc>
          <w:tcPr>
            <w:tcW w:w="0" w:type="auto"/>
          </w:tcPr>
          <w:p w14:paraId="6CD8D3B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w:t>
            </w:r>
          </w:p>
        </w:tc>
        <w:tc>
          <w:tcPr>
            <w:tcW w:w="0" w:type="auto"/>
          </w:tcPr>
          <w:p w14:paraId="553F7FE1"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0019B794" w14:textId="77777777" w:rsidR="00212A04" w:rsidRPr="00B53A15" w:rsidRDefault="00212A04" w:rsidP="00E30C62">
            <w:pPr>
              <w:keepNext/>
              <w:keepLines/>
              <w:spacing w:after="0"/>
              <w:jc w:val="center"/>
              <w:rPr>
                <w:rFonts w:ascii="Arial" w:hAnsi="Arial" w:cs="Arial"/>
                <w:bCs/>
                <w:sz w:val="18"/>
                <w:lang w:eastAsia="zh-CN"/>
              </w:rPr>
            </w:pPr>
            <w:r w:rsidRPr="00B53A15">
              <w:rPr>
                <w:rFonts w:ascii="Arial" w:hAnsi="Arial" w:cs="Arial"/>
                <w:bCs/>
                <w:sz w:val="18"/>
                <w:lang w:eastAsia="zh-CN"/>
              </w:rPr>
              <w:t>0</w:t>
            </w:r>
          </w:p>
        </w:tc>
        <w:tc>
          <w:tcPr>
            <w:tcW w:w="0" w:type="auto"/>
          </w:tcPr>
          <w:p w14:paraId="75A45E43" w14:textId="77777777" w:rsidR="00212A04" w:rsidRPr="00B53A15" w:rsidRDefault="00212A04" w:rsidP="00E30C62">
            <w:pPr>
              <w:keepNext/>
              <w:keepLines/>
              <w:spacing w:after="0"/>
              <w:rPr>
                <w:rFonts w:ascii="Arial" w:hAnsi="Arial" w:cs="Arial"/>
                <w:bCs/>
                <w:sz w:val="18"/>
                <w:lang w:eastAsia="zh-CN"/>
              </w:rPr>
            </w:pPr>
          </w:p>
        </w:tc>
      </w:tr>
      <w:tr w:rsidR="00212A04" w:rsidRPr="00B53A15" w14:paraId="396CB039" w14:textId="77777777" w:rsidTr="00E30C62">
        <w:trPr>
          <w:cantSplit/>
        </w:trPr>
        <w:tc>
          <w:tcPr>
            <w:tcW w:w="0" w:type="auto"/>
            <w:vMerge/>
          </w:tcPr>
          <w:p w14:paraId="35A9F850" w14:textId="77777777" w:rsidR="00212A04" w:rsidRPr="00B53A15" w:rsidRDefault="00212A04" w:rsidP="00E30C62">
            <w:pPr>
              <w:keepNext/>
              <w:keepLines/>
              <w:spacing w:after="0"/>
              <w:rPr>
                <w:rFonts w:ascii="Arial" w:hAnsi="Arial" w:cs="Arial"/>
                <w:bCs/>
                <w:sz w:val="18"/>
                <w:lang w:eastAsia="zh-CN"/>
              </w:rPr>
            </w:pPr>
          </w:p>
        </w:tc>
        <w:tc>
          <w:tcPr>
            <w:tcW w:w="0" w:type="auto"/>
          </w:tcPr>
          <w:p w14:paraId="54A7F69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Time To Trigger</w:t>
            </w:r>
          </w:p>
        </w:tc>
        <w:tc>
          <w:tcPr>
            <w:tcW w:w="0" w:type="auto"/>
          </w:tcPr>
          <w:p w14:paraId="4AACF84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w:t>
            </w:r>
          </w:p>
        </w:tc>
        <w:tc>
          <w:tcPr>
            <w:tcW w:w="0" w:type="auto"/>
            <w:vAlign w:val="center"/>
          </w:tcPr>
          <w:p w14:paraId="68BD45F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4032A2FF"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71A3F14B" w14:textId="77777777" w:rsidR="00212A04" w:rsidRPr="00B53A15" w:rsidRDefault="00212A04" w:rsidP="00E30C62">
            <w:pPr>
              <w:keepNext/>
              <w:keepLines/>
              <w:spacing w:after="0"/>
              <w:rPr>
                <w:rFonts w:ascii="Arial" w:hAnsi="Arial" w:cs="Arial"/>
                <w:sz w:val="18"/>
                <w:lang w:eastAsia="zh-CN"/>
              </w:rPr>
            </w:pPr>
          </w:p>
        </w:tc>
      </w:tr>
      <w:tr w:rsidR="00212A04" w:rsidRPr="00B53A15" w14:paraId="7FB6CA52" w14:textId="77777777" w:rsidTr="00E30C62">
        <w:trPr>
          <w:cantSplit/>
        </w:trPr>
        <w:tc>
          <w:tcPr>
            <w:tcW w:w="0" w:type="auto"/>
            <w:gridSpan w:val="2"/>
          </w:tcPr>
          <w:p w14:paraId="19B15CCA"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Filter coefficient</w:t>
            </w:r>
          </w:p>
        </w:tc>
        <w:tc>
          <w:tcPr>
            <w:tcW w:w="0" w:type="auto"/>
          </w:tcPr>
          <w:p w14:paraId="4441824E" w14:textId="77777777" w:rsidR="00212A04" w:rsidRPr="00B53A15" w:rsidRDefault="00212A04" w:rsidP="00E30C62">
            <w:pPr>
              <w:keepNext/>
              <w:keepLines/>
              <w:spacing w:after="0"/>
              <w:jc w:val="center"/>
              <w:rPr>
                <w:rFonts w:ascii="Arial" w:hAnsi="Arial" w:cs="Arial"/>
                <w:sz w:val="18"/>
              </w:rPr>
            </w:pPr>
          </w:p>
        </w:tc>
        <w:tc>
          <w:tcPr>
            <w:tcW w:w="0" w:type="auto"/>
          </w:tcPr>
          <w:p w14:paraId="2030CAC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0</w:t>
            </w:r>
          </w:p>
        </w:tc>
        <w:tc>
          <w:tcPr>
            <w:tcW w:w="0" w:type="auto"/>
          </w:tcPr>
          <w:p w14:paraId="0ADFB8A4"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43BB3396"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L3 filtering is not used</w:t>
            </w:r>
          </w:p>
        </w:tc>
      </w:tr>
      <w:tr w:rsidR="00212A04" w:rsidRPr="00B53A15" w14:paraId="4946F7DA" w14:textId="77777777" w:rsidTr="00E30C62">
        <w:trPr>
          <w:cantSplit/>
        </w:trPr>
        <w:tc>
          <w:tcPr>
            <w:tcW w:w="0" w:type="auto"/>
            <w:gridSpan w:val="2"/>
          </w:tcPr>
          <w:p w14:paraId="227C9AE9"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Gap pattern ID</w:t>
            </w:r>
          </w:p>
        </w:tc>
        <w:tc>
          <w:tcPr>
            <w:tcW w:w="0" w:type="auto"/>
          </w:tcPr>
          <w:p w14:paraId="214F9E82" w14:textId="77777777" w:rsidR="00212A04" w:rsidRPr="00B53A15" w:rsidRDefault="00212A04" w:rsidP="00E30C62">
            <w:pPr>
              <w:keepNext/>
              <w:keepLines/>
              <w:spacing w:after="0"/>
              <w:jc w:val="center"/>
              <w:rPr>
                <w:rFonts w:ascii="Arial" w:hAnsi="Arial" w:cs="Arial"/>
                <w:sz w:val="18"/>
              </w:rPr>
            </w:pPr>
          </w:p>
        </w:tc>
        <w:tc>
          <w:tcPr>
            <w:tcW w:w="0" w:type="auto"/>
          </w:tcPr>
          <w:p w14:paraId="0680AE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11A4033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0</w:t>
            </w:r>
          </w:p>
        </w:tc>
        <w:tc>
          <w:tcPr>
            <w:tcW w:w="0" w:type="auto"/>
          </w:tcPr>
          <w:p w14:paraId="5C1C6B2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 xml:space="preserve">As specified in TS </w:t>
            </w:r>
            <w:r w:rsidRPr="00B53A15">
              <w:rPr>
                <w:rFonts w:ascii="Arial" w:hAnsi="Arial" w:cs="Arial"/>
                <w:sz w:val="18"/>
                <w:lang w:eastAsia="zh-CN"/>
              </w:rPr>
              <w:t>36</w:t>
            </w:r>
            <w:r w:rsidRPr="00B53A15">
              <w:rPr>
                <w:rFonts w:ascii="Arial" w:hAnsi="Arial" w:cs="Arial"/>
                <w:sz w:val="18"/>
              </w:rPr>
              <w:t>.1</w:t>
            </w:r>
            <w:r w:rsidRPr="00B53A15">
              <w:rPr>
                <w:rFonts w:ascii="Arial" w:hAnsi="Arial" w:cs="Arial"/>
                <w:sz w:val="18"/>
                <w:lang w:eastAsia="zh-CN"/>
              </w:rPr>
              <w:t>33</w:t>
            </w:r>
            <w:r w:rsidRPr="00B53A15">
              <w:rPr>
                <w:rFonts w:ascii="Arial" w:hAnsi="Arial" w:cs="Arial"/>
                <w:sz w:val="18"/>
              </w:rPr>
              <w:t xml:space="preserve"> clause 8.1.2.1.</w:t>
            </w:r>
          </w:p>
        </w:tc>
      </w:tr>
      <w:tr w:rsidR="00212A04" w:rsidRPr="00B53A15" w14:paraId="2E00759A" w14:textId="77777777" w:rsidTr="00E30C62">
        <w:trPr>
          <w:cantSplit/>
        </w:trPr>
        <w:tc>
          <w:tcPr>
            <w:tcW w:w="0" w:type="auto"/>
            <w:gridSpan w:val="2"/>
          </w:tcPr>
          <w:p w14:paraId="429F53BE"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T1</w:t>
            </w:r>
          </w:p>
        </w:tc>
        <w:tc>
          <w:tcPr>
            <w:tcW w:w="0" w:type="auto"/>
          </w:tcPr>
          <w:p w14:paraId="755C68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w:t>
            </w:r>
          </w:p>
        </w:tc>
        <w:tc>
          <w:tcPr>
            <w:tcW w:w="0" w:type="auto"/>
          </w:tcPr>
          <w:p w14:paraId="7532422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5</w:t>
            </w:r>
          </w:p>
        </w:tc>
        <w:tc>
          <w:tcPr>
            <w:tcW w:w="0" w:type="auto"/>
          </w:tcPr>
          <w:p w14:paraId="2421E9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5</w:t>
            </w:r>
          </w:p>
        </w:tc>
        <w:tc>
          <w:tcPr>
            <w:tcW w:w="0" w:type="auto"/>
          </w:tcPr>
          <w:p w14:paraId="43F8772B" w14:textId="77777777" w:rsidR="00212A04" w:rsidRPr="00B53A15" w:rsidRDefault="00212A04" w:rsidP="00E30C62">
            <w:pPr>
              <w:keepNext/>
              <w:keepLines/>
              <w:spacing w:after="0"/>
              <w:rPr>
                <w:rFonts w:ascii="Arial" w:hAnsi="Arial" w:cs="Arial"/>
                <w:sz w:val="18"/>
              </w:rPr>
            </w:pPr>
          </w:p>
        </w:tc>
      </w:tr>
      <w:tr w:rsidR="00212A04" w:rsidRPr="00B53A15" w14:paraId="4D312704" w14:textId="77777777" w:rsidTr="00E30C62">
        <w:trPr>
          <w:cantSplit/>
        </w:trPr>
        <w:tc>
          <w:tcPr>
            <w:tcW w:w="0" w:type="auto"/>
            <w:gridSpan w:val="2"/>
          </w:tcPr>
          <w:p w14:paraId="62AC6BA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T2</w:t>
            </w:r>
          </w:p>
        </w:tc>
        <w:tc>
          <w:tcPr>
            <w:tcW w:w="0" w:type="auto"/>
          </w:tcPr>
          <w:p w14:paraId="0BAA2C2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w:t>
            </w:r>
          </w:p>
        </w:tc>
        <w:tc>
          <w:tcPr>
            <w:tcW w:w="0" w:type="auto"/>
          </w:tcPr>
          <w:p w14:paraId="1A6B8E4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5</w:t>
            </w:r>
          </w:p>
        </w:tc>
        <w:tc>
          <w:tcPr>
            <w:tcW w:w="0" w:type="auto"/>
          </w:tcPr>
          <w:p w14:paraId="2B3E450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35</w:t>
            </w:r>
          </w:p>
        </w:tc>
        <w:tc>
          <w:tcPr>
            <w:tcW w:w="0" w:type="auto"/>
          </w:tcPr>
          <w:p w14:paraId="0EEA4A4D" w14:textId="77777777" w:rsidR="00212A04" w:rsidRPr="00B53A15" w:rsidRDefault="00212A04" w:rsidP="00E30C62">
            <w:pPr>
              <w:keepNext/>
              <w:keepLines/>
              <w:spacing w:after="0"/>
              <w:rPr>
                <w:rFonts w:ascii="Arial" w:hAnsi="Arial" w:cs="Arial"/>
                <w:sz w:val="18"/>
              </w:rPr>
            </w:pPr>
          </w:p>
        </w:tc>
      </w:tr>
    </w:tbl>
    <w:p w14:paraId="71B2A362" w14:textId="77777777" w:rsidR="00212A04" w:rsidRPr="00B53A15" w:rsidRDefault="00212A04" w:rsidP="00212A04"/>
    <w:p w14:paraId="6D32EC1F" w14:textId="77777777" w:rsidR="00212A04" w:rsidRPr="00B53A15" w:rsidRDefault="00212A04" w:rsidP="00212A04">
      <w:pPr>
        <w:pStyle w:val="TH"/>
      </w:pPr>
      <w:r w:rsidRPr="00B53A15">
        <w:t xml:space="preserve">Table A.14.5.1.4.1-2: Cell specific test parameters for E-UTRAN HD-FDD intra-frequency event triggered reporting under fading propagation conditions in synchronous cells </w:t>
      </w:r>
      <w:r w:rsidRPr="00B53A15">
        <w:rPr>
          <w:lang w:eastAsia="zh-CN"/>
        </w:rPr>
        <w:t>for Cat-M1 UE in CEModeA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212A04" w:rsidRPr="00B53A15" w14:paraId="29EF36C2" w14:textId="77777777" w:rsidTr="00E30C62">
        <w:trPr>
          <w:cantSplit/>
          <w:jc w:val="center"/>
        </w:trPr>
        <w:tc>
          <w:tcPr>
            <w:tcW w:w="2093" w:type="dxa"/>
            <w:vMerge w:val="restart"/>
            <w:tcBorders>
              <w:top w:val="single" w:sz="4" w:space="0" w:color="auto"/>
              <w:left w:val="single" w:sz="4" w:space="0" w:color="auto"/>
            </w:tcBorders>
          </w:tcPr>
          <w:p w14:paraId="5599557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Parameter</w:t>
            </w:r>
          </w:p>
        </w:tc>
        <w:tc>
          <w:tcPr>
            <w:tcW w:w="1276" w:type="dxa"/>
            <w:vMerge w:val="restart"/>
            <w:tcBorders>
              <w:top w:val="single" w:sz="4" w:space="0" w:color="auto"/>
            </w:tcBorders>
          </w:tcPr>
          <w:p w14:paraId="7670F8A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Unit</w:t>
            </w:r>
          </w:p>
        </w:tc>
        <w:tc>
          <w:tcPr>
            <w:tcW w:w="2551" w:type="dxa"/>
            <w:gridSpan w:val="2"/>
            <w:tcBorders>
              <w:top w:val="single" w:sz="4" w:space="0" w:color="auto"/>
            </w:tcBorders>
          </w:tcPr>
          <w:p w14:paraId="67009FAC"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1</w:t>
            </w:r>
          </w:p>
        </w:tc>
        <w:tc>
          <w:tcPr>
            <w:tcW w:w="2693" w:type="dxa"/>
            <w:gridSpan w:val="2"/>
            <w:tcBorders>
              <w:top w:val="single" w:sz="4" w:space="0" w:color="auto"/>
              <w:right w:val="single" w:sz="4" w:space="0" w:color="auto"/>
            </w:tcBorders>
          </w:tcPr>
          <w:p w14:paraId="1DFA6486"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Cell 2</w:t>
            </w:r>
          </w:p>
        </w:tc>
      </w:tr>
      <w:tr w:rsidR="00212A04" w:rsidRPr="00B53A15" w14:paraId="2A46F0AB" w14:textId="77777777" w:rsidTr="00E30C62">
        <w:trPr>
          <w:cantSplit/>
          <w:jc w:val="center"/>
        </w:trPr>
        <w:tc>
          <w:tcPr>
            <w:tcW w:w="2093" w:type="dxa"/>
            <w:vMerge/>
            <w:tcBorders>
              <w:left w:val="single" w:sz="4" w:space="0" w:color="auto"/>
              <w:bottom w:val="single" w:sz="4" w:space="0" w:color="auto"/>
            </w:tcBorders>
          </w:tcPr>
          <w:p w14:paraId="59146E4B" w14:textId="77777777" w:rsidR="00212A04" w:rsidRPr="00B53A15" w:rsidRDefault="00212A04" w:rsidP="00E30C62">
            <w:pPr>
              <w:keepNext/>
              <w:keepLines/>
              <w:spacing w:after="0"/>
              <w:jc w:val="center"/>
              <w:rPr>
                <w:rFonts w:ascii="Arial" w:hAnsi="Arial" w:cs="Arial"/>
                <w:b/>
                <w:sz w:val="18"/>
              </w:rPr>
            </w:pPr>
          </w:p>
        </w:tc>
        <w:tc>
          <w:tcPr>
            <w:tcW w:w="1276" w:type="dxa"/>
            <w:vMerge/>
            <w:tcBorders>
              <w:bottom w:val="single" w:sz="4" w:space="0" w:color="auto"/>
            </w:tcBorders>
          </w:tcPr>
          <w:p w14:paraId="7FD80776" w14:textId="77777777" w:rsidR="00212A04" w:rsidRPr="00B53A15" w:rsidRDefault="00212A04" w:rsidP="00E30C62">
            <w:pPr>
              <w:keepNext/>
              <w:keepLines/>
              <w:spacing w:after="0"/>
              <w:jc w:val="center"/>
              <w:rPr>
                <w:rFonts w:ascii="Arial" w:hAnsi="Arial" w:cs="Arial"/>
                <w:b/>
                <w:sz w:val="18"/>
              </w:rPr>
            </w:pPr>
          </w:p>
        </w:tc>
        <w:tc>
          <w:tcPr>
            <w:tcW w:w="1275" w:type="dxa"/>
            <w:tcBorders>
              <w:bottom w:val="single" w:sz="4" w:space="0" w:color="auto"/>
            </w:tcBorders>
          </w:tcPr>
          <w:p w14:paraId="1DA3405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276" w:type="dxa"/>
            <w:tcBorders>
              <w:bottom w:val="single" w:sz="4" w:space="0" w:color="auto"/>
            </w:tcBorders>
          </w:tcPr>
          <w:p w14:paraId="1AE90B6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c>
          <w:tcPr>
            <w:tcW w:w="1134" w:type="dxa"/>
            <w:tcBorders>
              <w:bottom w:val="single" w:sz="4" w:space="0" w:color="auto"/>
            </w:tcBorders>
          </w:tcPr>
          <w:p w14:paraId="79680DB1"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T1</w:t>
            </w:r>
          </w:p>
        </w:tc>
        <w:tc>
          <w:tcPr>
            <w:tcW w:w="1559" w:type="dxa"/>
            <w:tcBorders>
              <w:bottom w:val="single" w:sz="4" w:space="0" w:color="auto"/>
            </w:tcBorders>
          </w:tcPr>
          <w:p w14:paraId="27E228E0"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T2</w:t>
            </w:r>
          </w:p>
        </w:tc>
      </w:tr>
      <w:tr w:rsidR="00212A04" w:rsidRPr="00B53A15" w14:paraId="792244EC" w14:textId="77777777" w:rsidTr="00E30C62">
        <w:trPr>
          <w:cantSplit/>
          <w:jc w:val="center"/>
        </w:trPr>
        <w:tc>
          <w:tcPr>
            <w:tcW w:w="2093" w:type="dxa"/>
            <w:tcBorders>
              <w:left w:val="single" w:sz="4" w:space="0" w:color="auto"/>
              <w:bottom w:val="single" w:sz="4" w:space="0" w:color="auto"/>
            </w:tcBorders>
          </w:tcPr>
          <w:p w14:paraId="7E8B9B0C" w14:textId="77777777" w:rsidR="00212A04" w:rsidRPr="00B53A15" w:rsidRDefault="00212A04" w:rsidP="00E30C62">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bottom w:val="single" w:sz="4" w:space="0" w:color="auto"/>
            </w:tcBorders>
          </w:tcPr>
          <w:p w14:paraId="4CC80DC6" w14:textId="77777777" w:rsidR="00212A04" w:rsidRPr="00B53A15" w:rsidRDefault="00212A04" w:rsidP="00E30C62">
            <w:pPr>
              <w:keepNext/>
              <w:keepLines/>
              <w:spacing w:after="0"/>
              <w:jc w:val="center"/>
              <w:rPr>
                <w:rFonts w:ascii="Arial" w:hAnsi="Arial" w:cs="Arial"/>
                <w:sz w:val="18"/>
                <w:lang w:val="it-IT"/>
              </w:rPr>
            </w:pPr>
          </w:p>
        </w:tc>
        <w:tc>
          <w:tcPr>
            <w:tcW w:w="5244" w:type="dxa"/>
            <w:gridSpan w:val="4"/>
          </w:tcPr>
          <w:p w14:paraId="31C54CD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w:t>
            </w:r>
          </w:p>
        </w:tc>
      </w:tr>
      <w:tr w:rsidR="00212A04" w:rsidRPr="00B53A15" w14:paraId="135549B0" w14:textId="77777777" w:rsidTr="00E30C62">
        <w:trPr>
          <w:cantSplit/>
          <w:jc w:val="center"/>
        </w:trPr>
        <w:tc>
          <w:tcPr>
            <w:tcW w:w="2093" w:type="dxa"/>
            <w:tcBorders>
              <w:left w:val="single" w:sz="4" w:space="0" w:color="auto"/>
              <w:bottom w:val="single" w:sz="4" w:space="0" w:color="auto"/>
            </w:tcBorders>
          </w:tcPr>
          <w:p w14:paraId="32BB09FF"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BW</w:t>
            </w:r>
            <w:r w:rsidRPr="00B53A15">
              <w:rPr>
                <w:rFonts w:ascii="Arial" w:hAnsi="Arial" w:cs="Arial"/>
                <w:sz w:val="18"/>
                <w:vertAlign w:val="subscript"/>
              </w:rPr>
              <w:t>channel</w:t>
            </w:r>
          </w:p>
        </w:tc>
        <w:tc>
          <w:tcPr>
            <w:tcW w:w="1276" w:type="dxa"/>
            <w:tcBorders>
              <w:bottom w:val="single" w:sz="4" w:space="0" w:color="auto"/>
            </w:tcBorders>
          </w:tcPr>
          <w:p w14:paraId="4C7B43A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MHz</w:t>
            </w:r>
          </w:p>
        </w:tc>
        <w:tc>
          <w:tcPr>
            <w:tcW w:w="5244" w:type="dxa"/>
            <w:gridSpan w:val="4"/>
          </w:tcPr>
          <w:p w14:paraId="2FDED9C6"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1.4</w:t>
            </w:r>
          </w:p>
        </w:tc>
      </w:tr>
      <w:tr w:rsidR="00212A04" w:rsidRPr="00B53A15" w14:paraId="6EC6E942" w14:textId="77777777" w:rsidTr="00E30C62">
        <w:trPr>
          <w:cantSplit/>
          <w:jc w:val="center"/>
        </w:trPr>
        <w:tc>
          <w:tcPr>
            <w:tcW w:w="2093" w:type="dxa"/>
            <w:tcBorders>
              <w:left w:val="single" w:sz="4" w:space="0" w:color="auto"/>
              <w:bottom w:val="single" w:sz="4" w:space="0" w:color="auto"/>
            </w:tcBorders>
          </w:tcPr>
          <w:p w14:paraId="49F8A6B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 parameters:</w:t>
            </w:r>
          </w:p>
          <w:p w14:paraId="6320F37A"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02297B39"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0C68DC67" w14:textId="292ACBA3" w:rsidR="00212A04" w:rsidRPr="00B53A15" w:rsidRDefault="00212A04" w:rsidP="00E30C62">
            <w:pPr>
              <w:keepNext/>
              <w:keepLines/>
              <w:spacing w:after="0"/>
              <w:jc w:val="center"/>
              <w:rPr>
                <w:rFonts w:ascii="Arial" w:hAnsi="Arial" w:cs="Arial"/>
                <w:sz w:val="18"/>
                <w:lang w:eastAsia="zh-CN"/>
              </w:rPr>
            </w:pPr>
            <w:del w:id="559" w:author="Santhan T" w:date="2023-11-01T05:23:00Z">
              <w:r w:rsidRPr="00B53A15" w:rsidDel="00752653">
                <w:rPr>
                  <w:rFonts w:cs="Arial"/>
                  <w:lang w:val="da-DK" w:eastAsia="zh-CN"/>
                </w:rPr>
                <w:delText>[</w:delText>
              </w:r>
            </w:del>
            <w:r w:rsidRPr="00B53A15">
              <w:rPr>
                <w:rFonts w:cs="Arial"/>
                <w:lang w:val="da-DK" w:eastAsia="zh-CN"/>
              </w:rPr>
              <w:t>R.49</w:t>
            </w:r>
            <w:del w:id="560" w:author="Santhan T" w:date="2023-11-01T05:23:00Z">
              <w:r w:rsidRPr="00B53A15" w:rsidDel="00752653">
                <w:rPr>
                  <w:rFonts w:cs="Arial"/>
                  <w:lang w:val="da-DK" w:eastAsia="zh-CN"/>
                </w:rPr>
                <w:delText>]</w:delText>
              </w:r>
            </w:del>
            <w:r w:rsidRPr="00B53A15">
              <w:rPr>
                <w:rFonts w:cs="Arial"/>
                <w:lang w:val="da-DK" w:eastAsia="zh-CN"/>
              </w:rPr>
              <w:t xml:space="preserve"> </w:t>
            </w:r>
            <w:r w:rsidRPr="00B53A15">
              <w:rPr>
                <w:rFonts w:ascii="Arial" w:hAnsi="Arial" w:cs="Arial"/>
                <w:sz w:val="18"/>
                <w:lang w:eastAsia="zh-CN"/>
              </w:rPr>
              <w:t>HD-FDD</w:t>
            </w:r>
          </w:p>
        </w:tc>
        <w:tc>
          <w:tcPr>
            <w:tcW w:w="2693" w:type="dxa"/>
            <w:gridSpan w:val="2"/>
            <w:tcBorders>
              <w:bottom w:val="single" w:sz="4" w:space="0" w:color="auto"/>
            </w:tcBorders>
          </w:tcPr>
          <w:p w14:paraId="2DDC12B8"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r>
      <w:tr w:rsidR="00212A04" w:rsidRPr="00B53A15" w14:paraId="13850804" w14:textId="77777777" w:rsidTr="00E30C62">
        <w:trPr>
          <w:cantSplit/>
          <w:jc w:val="center"/>
        </w:trPr>
        <w:tc>
          <w:tcPr>
            <w:tcW w:w="2093" w:type="dxa"/>
            <w:tcBorders>
              <w:left w:val="single" w:sz="4" w:space="0" w:color="auto"/>
              <w:bottom w:val="single" w:sz="4" w:space="0" w:color="auto"/>
            </w:tcBorders>
          </w:tcPr>
          <w:p w14:paraId="5FEF846B"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MPDCCH parameters:</w:t>
            </w:r>
          </w:p>
          <w:p w14:paraId="02B7F3A3" w14:textId="77777777" w:rsidR="00212A04" w:rsidRPr="00B53A15" w:rsidRDefault="00212A04" w:rsidP="00E30C62">
            <w:pPr>
              <w:keepNext/>
              <w:keepLines/>
              <w:spacing w:after="0"/>
              <w:rPr>
                <w:rFonts w:ascii="Arial" w:hAnsi="Arial" w:cs="Arial"/>
                <w:bCs/>
                <w:sz w:val="18"/>
              </w:rPr>
            </w:pPr>
            <w:r w:rsidRPr="00B53A15">
              <w:rPr>
                <w:rFonts w:ascii="Arial" w:hAnsi="Arial" w:cs="Arial"/>
                <w:sz w:val="18"/>
              </w:rPr>
              <w:t>DL Reference Measurement Channel</w:t>
            </w:r>
          </w:p>
        </w:tc>
        <w:tc>
          <w:tcPr>
            <w:tcW w:w="1276" w:type="dxa"/>
            <w:tcBorders>
              <w:bottom w:val="single" w:sz="4" w:space="0" w:color="auto"/>
            </w:tcBorders>
          </w:tcPr>
          <w:p w14:paraId="660A63DE"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37A62992" w14:textId="2967A823" w:rsidR="00212A04" w:rsidRPr="00B53A15" w:rsidRDefault="00212A04" w:rsidP="00E30C62">
            <w:pPr>
              <w:keepNext/>
              <w:keepLines/>
              <w:spacing w:after="0"/>
              <w:jc w:val="center"/>
              <w:rPr>
                <w:rFonts w:ascii="Arial" w:hAnsi="Arial" w:cs="Arial"/>
                <w:sz w:val="18"/>
              </w:rPr>
            </w:pPr>
            <w:del w:id="561"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62"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c>
          <w:tcPr>
            <w:tcW w:w="2693" w:type="dxa"/>
            <w:gridSpan w:val="2"/>
            <w:tcBorders>
              <w:bottom w:val="single" w:sz="4" w:space="0" w:color="auto"/>
            </w:tcBorders>
          </w:tcPr>
          <w:p w14:paraId="7C95A26C" w14:textId="46736716" w:rsidR="00212A04" w:rsidRPr="00B53A15" w:rsidRDefault="00212A04" w:rsidP="00E30C62">
            <w:pPr>
              <w:keepNext/>
              <w:keepLines/>
              <w:spacing w:after="0"/>
              <w:jc w:val="center"/>
              <w:rPr>
                <w:rFonts w:ascii="Arial" w:hAnsi="Arial" w:cs="Arial"/>
                <w:sz w:val="18"/>
                <w:lang w:eastAsia="zh-CN"/>
              </w:rPr>
            </w:pPr>
            <w:del w:id="563" w:author="Santhan T" w:date="2023-11-01T05:23:00Z">
              <w:r w:rsidRPr="00B53A15" w:rsidDel="00752653">
                <w:rPr>
                  <w:rFonts w:ascii="Arial" w:hAnsi="Arial" w:cs="Arial"/>
                  <w:sz w:val="18"/>
                  <w:lang w:eastAsia="zh-CN"/>
                </w:rPr>
                <w:delText>[</w:delText>
              </w:r>
            </w:del>
            <w:r w:rsidRPr="00B53A15">
              <w:rPr>
                <w:rFonts w:ascii="Arial" w:hAnsi="Arial" w:cs="Arial"/>
                <w:sz w:val="18"/>
                <w:lang w:eastAsia="zh-CN"/>
              </w:rPr>
              <w:t>R.4</w:t>
            </w:r>
            <w:r w:rsidRPr="00B53A15">
              <w:rPr>
                <w:rFonts w:ascii="Arial" w:hAnsi="Arial" w:cs="Arial"/>
                <w:sz w:val="18"/>
              </w:rPr>
              <w:t>7</w:t>
            </w:r>
            <w:del w:id="564" w:author="Santhan T" w:date="2023-11-01T05:23:00Z">
              <w:r w:rsidRPr="00B53A15" w:rsidDel="00752653">
                <w:rPr>
                  <w:rFonts w:ascii="Arial" w:hAnsi="Arial" w:cs="Arial"/>
                  <w:sz w:val="18"/>
                </w:rPr>
                <w:delText>]</w:delText>
              </w:r>
            </w:del>
            <w:r w:rsidRPr="00B53A15">
              <w:rPr>
                <w:rFonts w:ascii="Arial" w:hAnsi="Arial" w:cs="Arial"/>
                <w:sz w:val="18"/>
                <w:lang w:eastAsia="zh-CN"/>
              </w:rPr>
              <w:t xml:space="preserve"> HD-FDD</w:t>
            </w:r>
          </w:p>
        </w:tc>
      </w:tr>
      <w:tr w:rsidR="00212A04" w:rsidRPr="00B53A15" w14:paraId="798CAE32" w14:textId="77777777" w:rsidTr="00E30C62">
        <w:trPr>
          <w:cantSplit/>
          <w:jc w:val="center"/>
        </w:trPr>
        <w:tc>
          <w:tcPr>
            <w:tcW w:w="2093" w:type="dxa"/>
            <w:tcBorders>
              <w:left w:val="single" w:sz="4" w:space="0" w:color="auto"/>
              <w:bottom w:val="single" w:sz="4" w:space="0" w:color="auto"/>
            </w:tcBorders>
          </w:tcPr>
          <w:p w14:paraId="719141D0"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 xml:space="preserve">OCNG Patterns </w:t>
            </w:r>
          </w:p>
        </w:tc>
        <w:tc>
          <w:tcPr>
            <w:tcW w:w="1276" w:type="dxa"/>
            <w:tcBorders>
              <w:bottom w:val="single" w:sz="4" w:space="0" w:color="auto"/>
            </w:tcBorders>
          </w:tcPr>
          <w:p w14:paraId="6C96C9E3"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6FCBF715"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OP.21 FDD</w:t>
            </w:r>
          </w:p>
        </w:tc>
        <w:tc>
          <w:tcPr>
            <w:tcW w:w="2693" w:type="dxa"/>
            <w:gridSpan w:val="2"/>
            <w:tcBorders>
              <w:bottom w:val="single" w:sz="4" w:space="0" w:color="auto"/>
            </w:tcBorders>
          </w:tcPr>
          <w:p w14:paraId="7ED2D6F0"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OP.6 FDD</w:t>
            </w:r>
          </w:p>
        </w:tc>
      </w:tr>
      <w:tr w:rsidR="00212A04" w:rsidRPr="00B53A15" w14:paraId="6ECA4687" w14:textId="77777777" w:rsidTr="00E30C62">
        <w:trPr>
          <w:cantSplit/>
          <w:jc w:val="center"/>
        </w:trPr>
        <w:tc>
          <w:tcPr>
            <w:tcW w:w="2093" w:type="dxa"/>
            <w:tcBorders>
              <w:left w:val="single" w:sz="4" w:space="0" w:color="auto"/>
              <w:bottom w:val="single" w:sz="4" w:space="0" w:color="auto"/>
            </w:tcBorders>
          </w:tcPr>
          <w:p w14:paraId="25039B7E"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PBCH_RA</w:t>
            </w:r>
          </w:p>
        </w:tc>
        <w:tc>
          <w:tcPr>
            <w:tcW w:w="1276" w:type="dxa"/>
            <w:tcBorders>
              <w:bottom w:val="single" w:sz="4" w:space="0" w:color="auto"/>
            </w:tcBorders>
          </w:tcPr>
          <w:p w14:paraId="1670F6D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val="restart"/>
          </w:tcPr>
          <w:p w14:paraId="06BA1CDA" w14:textId="77777777" w:rsidR="00212A04" w:rsidRPr="00B53A15" w:rsidRDefault="00212A04" w:rsidP="00E30C62">
            <w:pPr>
              <w:keepNext/>
              <w:keepLines/>
              <w:spacing w:after="0"/>
              <w:jc w:val="center"/>
              <w:rPr>
                <w:rFonts w:ascii="Arial" w:hAnsi="Arial" w:cs="Arial"/>
                <w:sz w:val="18"/>
              </w:rPr>
            </w:pPr>
          </w:p>
          <w:p w14:paraId="2CF19803" w14:textId="77777777" w:rsidR="00212A04" w:rsidRPr="00B53A15" w:rsidRDefault="00212A04" w:rsidP="00E30C62">
            <w:pPr>
              <w:keepNext/>
              <w:keepLines/>
              <w:spacing w:after="0"/>
              <w:jc w:val="center"/>
              <w:rPr>
                <w:rFonts w:ascii="Arial" w:hAnsi="Arial" w:cs="Arial"/>
                <w:sz w:val="18"/>
              </w:rPr>
            </w:pPr>
          </w:p>
          <w:p w14:paraId="4B616323" w14:textId="77777777" w:rsidR="00212A04" w:rsidRPr="00B53A15" w:rsidRDefault="00212A04" w:rsidP="00E30C62">
            <w:pPr>
              <w:keepNext/>
              <w:keepLines/>
              <w:spacing w:after="0"/>
              <w:jc w:val="center"/>
              <w:rPr>
                <w:rFonts w:ascii="Arial" w:hAnsi="Arial" w:cs="Arial"/>
                <w:sz w:val="18"/>
              </w:rPr>
            </w:pPr>
          </w:p>
          <w:p w14:paraId="72250A75" w14:textId="77777777" w:rsidR="00212A04" w:rsidRPr="00B53A15" w:rsidRDefault="00212A04" w:rsidP="00E30C62">
            <w:pPr>
              <w:keepNext/>
              <w:keepLines/>
              <w:spacing w:after="0"/>
              <w:jc w:val="center"/>
              <w:rPr>
                <w:rFonts w:ascii="Arial" w:hAnsi="Arial" w:cs="Arial"/>
                <w:sz w:val="18"/>
              </w:rPr>
            </w:pPr>
          </w:p>
          <w:p w14:paraId="120F150E" w14:textId="77777777" w:rsidR="00212A04" w:rsidRPr="00B53A15" w:rsidRDefault="00212A04" w:rsidP="00E30C62">
            <w:pPr>
              <w:keepNext/>
              <w:keepLines/>
              <w:spacing w:after="0"/>
              <w:jc w:val="center"/>
              <w:rPr>
                <w:rFonts w:ascii="Arial" w:hAnsi="Arial" w:cs="Arial"/>
                <w:sz w:val="18"/>
              </w:rPr>
            </w:pPr>
          </w:p>
          <w:p w14:paraId="67A778F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c>
          <w:tcPr>
            <w:tcW w:w="2693" w:type="dxa"/>
            <w:gridSpan w:val="2"/>
            <w:vMerge w:val="restart"/>
          </w:tcPr>
          <w:p w14:paraId="1ED7EB54" w14:textId="77777777" w:rsidR="00212A04" w:rsidRPr="00B53A15" w:rsidRDefault="00212A04" w:rsidP="00E30C62">
            <w:pPr>
              <w:keepNext/>
              <w:keepLines/>
              <w:spacing w:after="0"/>
              <w:jc w:val="center"/>
              <w:rPr>
                <w:rFonts w:ascii="Arial" w:hAnsi="Arial" w:cs="Arial"/>
                <w:sz w:val="18"/>
              </w:rPr>
            </w:pPr>
          </w:p>
          <w:p w14:paraId="5C6BC251" w14:textId="77777777" w:rsidR="00212A04" w:rsidRPr="00B53A15" w:rsidRDefault="00212A04" w:rsidP="00E30C62">
            <w:pPr>
              <w:keepNext/>
              <w:keepLines/>
              <w:spacing w:after="0"/>
              <w:jc w:val="center"/>
              <w:rPr>
                <w:rFonts w:ascii="Arial" w:hAnsi="Arial" w:cs="Arial"/>
                <w:sz w:val="18"/>
              </w:rPr>
            </w:pPr>
          </w:p>
          <w:p w14:paraId="2D0A7E3C" w14:textId="77777777" w:rsidR="00212A04" w:rsidRPr="00B53A15" w:rsidRDefault="00212A04" w:rsidP="00E30C62">
            <w:pPr>
              <w:keepNext/>
              <w:keepLines/>
              <w:spacing w:after="0"/>
              <w:jc w:val="center"/>
              <w:rPr>
                <w:rFonts w:ascii="Arial" w:hAnsi="Arial" w:cs="Arial"/>
                <w:sz w:val="18"/>
              </w:rPr>
            </w:pPr>
          </w:p>
          <w:p w14:paraId="0699915A" w14:textId="77777777" w:rsidR="00212A04" w:rsidRPr="00B53A15" w:rsidRDefault="00212A04" w:rsidP="00E30C62">
            <w:pPr>
              <w:keepNext/>
              <w:keepLines/>
              <w:spacing w:after="0"/>
              <w:jc w:val="center"/>
              <w:rPr>
                <w:rFonts w:ascii="Arial" w:hAnsi="Arial" w:cs="Arial"/>
                <w:sz w:val="18"/>
              </w:rPr>
            </w:pPr>
          </w:p>
          <w:p w14:paraId="4C69DD18" w14:textId="77777777" w:rsidR="00212A04" w:rsidRPr="00B53A15" w:rsidRDefault="00212A04" w:rsidP="00E30C62">
            <w:pPr>
              <w:keepNext/>
              <w:keepLines/>
              <w:spacing w:after="0"/>
              <w:jc w:val="center"/>
              <w:rPr>
                <w:rFonts w:ascii="Arial" w:hAnsi="Arial" w:cs="Arial"/>
                <w:sz w:val="18"/>
              </w:rPr>
            </w:pPr>
          </w:p>
          <w:p w14:paraId="1453D2C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-3</w:t>
            </w:r>
          </w:p>
        </w:tc>
      </w:tr>
      <w:tr w:rsidR="00212A04" w:rsidRPr="00B53A15" w14:paraId="2422490A" w14:textId="77777777" w:rsidTr="00E30C62">
        <w:trPr>
          <w:cantSplit/>
          <w:jc w:val="center"/>
        </w:trPr>
        <w:tc>
          <w:tcPr>
            <w:tcW w:w="2093" w:type="dxa"/>
            <w:tcBorders>
              <w:left w:val="single" w:sz="4" w:space="0" w:color="auto"/>
              <w:bottom w:val="single" w:sz="4" w:space="0" w:color="auto"/>
            </w:tcBorders>
          </w:tcPr>
          <w:p w14:paraId="61009D41" w14:textId="77777777" w:rsidR="00212A04" w:rsidRPr="00B53A15" w:rsidRDefault="00212A04" w:rsidP="00E30C62">
            <w:pPr>
              <w:keepNext/>
              <w:keepLines/>
              <w:spacing w:after="0"/>
              <w:rPr>
                <w:rFonts w:ascii="Arial" w:hAnsi="Arial" w:cs="Arial"/>
                <w:sz w:val="18"/>
              </w:rPr>
            </w:pPr>
            <w:r w:rsidRPr="00B53A15">
              <w:rPr>
                <w:rFonts w:ascii="Arial" w:hAnsi="Arial" w:cs="Arial"/>
                <w:bCs/>
                <w:sz w:val="18"/>
              </w:rPr>
              <w:t>PBCH_RB</w:t>
            </w:r>
          </w:p>
        </w:tc>
        <w:tc>
          <w:tcPr>
            <w:tcW w:w="1276" w:type="dxa"/>
            <w:tcBorders>
              <w:bottom w:val="single" w:sz="4" w:space="0" w:color="auto"/>
            </w:tcBorders>
          </w:tcPr>
          <w:p w14:paraId="6F9DBC5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114EA3B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0EB0B6F" w14:textId="77777777" w:rsidR="00212A04" w:rsidRPr="00B53A15" w:rsidRDefault="00212A04" w:rsidP="00E30C62">
            <w:pPr>
              <w:keepNext/>
              <w:keepLines/>
              <w:spacing w:after="0"/>
              <w:jc w:val="center"/>
              <w:rPr>
                <w:rFonts w:ascii="Arial" w:hAnsi="Arial" w:cs="Arial"/>
                <w:sz w:val="18"/>
              </w:rPr>
            </w:pPr>
          </w:p>
        </w:tc>
      </w:tr>
      <w:tr w:rsidR="00212A04" w:rsidRPr="00B53A15" w14:paraId="5109FA7A" w14:textId="77777777" w:rsidTr="00E30C62">
        <w:trPr>
          <w:cantSplit/>
          <w:jc w:val="center"/>
        </w:trPr>
        <w:tc>
          <w:tcPr>
            <w:tcW w:w="2093" w:type="dxa"/>
            <w:tcBorders>
              <w:left w:val="single" w:sz="4" w:space="0" w:color="auto"/>
              <w:bottom w:val="single" w:sz="4" w:space="0" w:color="auto"/>
            </w:tcBorders>
          </w:tcPr>
          <w:p w14:paraId="5258C273"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PSS_RA</w:t>
            </w:r>
          </w:p>
        </w:tc>
        <w:tc>
          <w:tcPr>
            <w:tcW w:w="1276" w:type="dxa"/>
            <w:tcBorders>
              <w:bottom w:val="single" w:sz="4" w:space="0" w:color="auto"/>
            </w:tcBorders>
          </w:tcPr>
          <w:p w14:paraId="322889F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dB</w:t>
            </w:r>
          </w:p>
        </w:tc>
        <w:tc>
          <w:tcPr>
            <w:tcW w:w="2551" w:type="dxa"/>
            <w:gridSpan w:val="2"/>
            <w:vMerge/>
          </w:tcPr>
          <w:p w14:paraId="5842DBC5"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7F5F022" w14:textId="77777777" w:rsidR="00212A04" w:rsidRPr="00B53A15" w:rsidRDefault="00212A04" w:rsidP="00E30C62">
            <w:pPr>
              <w:keepNext/>
              <w:keepLines/>
              <w:spacing w:after="0"/>
              <w:jc w:val="center"/>
              <w:rPr>
                <w:rFonts w:ascii="Arial" w:hAnsi="Arial" w:cs="Arial"/>
                <w:sz w:val="18"/>
              </w:rPr>
            </w:pPr>
          </w:p>
        </w:tc>
      </w:tr>
      <w:tr w:rsidR="00212A04" w:rsidRPr="00B53A15" w14:paraId="1F711408" w14:textId="77777777" w:rsidTr="00E30C62">
        <w:trPr>
          <w:cantSplit/>
          <w:trHeight w:val="47"/>
          <w:jc w:val="center"/>
        </w:trPr>
        <w:tc>
          <w:tcPr>
            <w:tcW w:w="2093" w:type="dxa"/>
            <w:tcBorders>
              <w:left w:val="single" w:sz="4" w:space="0" w:color="auto"/>
            </w:tcBorders>
          </w:tcPr>
          <w:p w14:paraId="06DB0805"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SSS_RA</w:t>
            </w:r>
          </w:p>
        </w:tc>
        <w:tc>
          <w:tcPr>
            <w:tcW w:w="1276" w:type="dxa"/>
          </w:tcPr>
          <w:p w14:paraId="1BCF584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rPr>
              <w:t>dB</w:t>
            </w:r>
          </w:p>
        </w:tc>
        <w:tc>
          <w:tcPr>
            <w:tcW w:w="2551" w:type="dxa"/>
            <w:gridSpan w:val="2"/>
            <w:vMerge/>
          </w:tcPr>
          <w:p w14:paraId="7C7B2316"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AFE0E23" w14:textId="77777777" w:rsidR="00212A04" w:rsidRPr="00B53A15" w:rsidRDefault="00212A04" w:rsidP="00E30C62">
            <w:pPr>
              <w:keepNext/>
              <w:keepLines/>
              <w:spacing w:after="0"/>
              <w:jc w:val="center"/>
              <w:rPr>
                <w:rFonts w:ascii="Arial" w:hAnsi="Arial" w:cs="Arial"/>
                <w:sz w:val="18"/>
              </w:rPr>
            </w:pPr>
          </w:p>
        </w:tc>
      </w:tr>
      <w:tr w:rsidR="00212A04" w:rsidRPr="00B53A15" w14:paraId="063BF18C" w14:textId="77777777" w:rsidTr="00E30C62">
        <w:trPr>
          <w:cantSplit/>
          <w:jc w:val="center"/>
        </w:trPr>
        <w:tc>
          <w:tcPr>
            <w:tcW w:w="2093" w:type="dxa"/>
            <w:tcBorders>
              <w:left w:val="single" w:sz="4" w:space="0" w:color="auto"/>
              <w:bottom w:val="single" w:sz="4" w:space="0" w:color="auto"/>
            </w:tcBorders>
          </w:tcPr>
          <w:p w14:paraId="73D69140"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76" w:type="dxa"/>
            <w:tcBorders>
              <w:bottom w:val="single" w:sz="4" w:space="0" w:color="auto"/>
            </w:tcBorders>
          </w:tcPr>
          <w:p w14:paraId="098F2908"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425D73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4ABE6BD7" w14:textId="77777777" w:rsidR="00212A04" w:rsidRPr="00B53A15" w:rsidRDefault="00212A04" w:rsidP="00E30C62">
            <w:pPr>
              <w:keepNext/>
              <w:keepLines/>
              <w:spacing w:after="0"/>
              <w:jc w:val="center"/>
              <w:rPr>
                <w:rFonts w:ascii="Arial" w:hAnsi="Arial" w:cs="Arial"/>
                <w:sz w:val="18"/>
              </w:rPr>
            </w:pPr>
          </w:p>
        </w:tc>
      </w:tr>
      <w:tr w:rsidR="00212A04" w:rsidRPr="00B53A15" w14:paraId="2179D44C" w14:textId="77777777" w:rsidTr="00E30C62">
        <w:trPr>
          <w:cantSplit/>
          <w:jc w:val="center"/>
        </w:trPr>
        <w:tc>
          <w:tcPr>
            <w:tcW w:w="2093" w:type="dxa"/>
            <w:tcBorders>
              <w:left w:val="single" w:sz="4" w:space="0" w:color="auto"/>
              <w:bottom w:val="single" w:sz="4" w:space="0" w:color="auto"/>
            </w:tcBorders>
          </w:tcPr>
          <w:p w14:paraId="44AE448D" w14:textId="77777777" w:rsidR="00212A04" w:rsidRPr="00B53A15" w:rsidRDefault="00212A04" w:rsidP="00E30C62">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76" w:type="dxa"/>
            <w:tcBorders>
              <w:bottom w:val="single" w:sz="4" w:space="0" w:color="auto"/>
            </w:tcBorders>
          </w:tcPr>
          <w:p w14:paraId="6C88B401"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36E81F3"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517C1D38" w14:textId="77777777" w:rsidR="00212A04" w:rsidRPr="00B53A15" w:rsidRDefault="00212A04" w:rsidP="00E30C62">
            <w:pPr>
              <w:keepNext/>
              <w:keepLines/>
              <w:spacing w:after="0"/>
              <w:jc w:val="center"/>
              <w:rPr>
                <w:rFonts w:ascii="Arial" w:hAnsi="Arial" w:cs="Arial"/>
                <w:sz w:val="18"/>
              </w:rPr>
            </w:pPr>
          </w:p>
        </w:tc>
      </w:tr>
      <w:tr w:rsidR="00212A04" w:rsidRPr="00B53A15" w14:paraId="183C7C04" w14:textId="77777777" w:rsidTr="00E30C62">
        <w:trPr>
          <w:cantSplit/>
          <w:jc w:val="center"/>
        </w:trPr>
        <w:tc>
          <w:tcPr>
            <w:tcW w:w="2093" w:type="dxa"/>
            <w:tcBorders>
              <w:left w:val="single" w:sz="4" w:space="0" w:color="auto"/>
              <w:bottom w:val="single" w:sz="4" w:space="0" w:color="auto"/>
            </w:tcBorders>
          </w:tcPr>
          <w:p w14:paraId="59D2311D"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PDSCH_RA</w:t>
            </w:r>
          </w:p>
        </w:tc>
        <w:tc>
          <w:tcPr>
            <w:tcW w:w="1276" w:type="dxa"/>
            <w:tcBorders>
              <w:bottom w:val="single" w:sz="4" w:space="0" w:color="auto"/>
            </w:tcBorders>
          </w:tcPr>
          <w:p w14:paraId="6FB306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4212AB01"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61370EB7" w14:textId="77777777" w:rsidR="00212A04" w:rsidRPr="00B53A15" w:rsidRDefault="00212A04" w:rsidP="00E30C62">
            <w:pPr>
              <w:keepNext/>
              <w:keepLines/>
              <w:spacing w:after="0"/>
              <w:jc w:val="center"/>
              <w:rPr>
                <w:rFonts w:ascii="Arial" w:hAnsi="Arial" w:cs="Arial"/>
                <w:sz w:val="18"/>
              </w:rPr>
            </w:pPr>
          </w:p>
        </w:tc>
      </w:tr>
      <w:tr w:rsidR="00212A04" w:rsidRPr="00B53A15" w14:paraId="53BE3258" w14:textId="77777777" w:rsidTr="00E30C62">
        <w:trPr>
          <w:cantSplit/>
          <w:jc w:val="center"/>
        </w:trPr>
        <w:tc>
          <w:tcPr>
            <w:tcW w:w="2093" w:type="dxa"/>
            <w:tcBorders>
              <w:left w:val="single" w:sz="4" w:space="0" w:color="auto"/>
              <w:bottom w:val="single" w:sz="4" w:space="0" w:color="auto"/>
            </w:tcBorders>
          </w:tcPr>
          <w:p w14:paraId="636E70C1"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PDSCH_RB</w:t>
            </w:r>
          </w:p>
        </w:tc>
        <w:tc>
          <w:tcPr>
            <w:tcW w:w="1276" w:type="dxa"/>
            <w:tcBorders>
              <w:bottom w:val="single" w:sz="4" w:space="0" w:color="auto"/>
            </w:tcBorders>
          </w:tcPr>
          <w:p w14:paraId="1EE88B0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5A299EF8"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09C488BB" w14:textId="77777777" w:rsidR="00212A04" w:rsidRPr="00B53A15" w:rsidRDefault="00212A04" w:rsidP="00E30C62">
            <w:pPr>
              <w:keepNext/>
              <w:keepLines/>
              <w:spacing w:after="0"/>
              <w:jc w:val="center"/>
              <w:rPr>
                <w:rFonts w:ascii="Arial" w:hAnsi="Arial" w:cs="Arial"/>
                <w:sz w:val="18"/>
              </w:rPr>
            </w:pPr>
          </w:p>
        </w:tc>
      </w:tr>
      <w:tr w:rsidR="00212A04" w:rsidRPr="00B53A15" w14:paraId="4D8F1011" w14:textId="77777777" w:rsidTr="00E30C62">
        <w:trPr>
          <w:cantSplit/>
          <w:jc w:val="center"/>
        </w:trPr>
        <w:tc>
          <w:tcPr>
            <w:tcW w:w="2093" w:type="dxa"/>
            <w:tcBorders>
              <w:left w:val="single" w:sz="4" w:space="0" w:color="auto"/>
              <w:bottom w:val="single" w:sz="4" w:space="0" w:color="auto"/>
            </w:tcBorders>
            <w:vAlign w:val="center"/>
          </w:tcPr>
          <w:p w14:paraId="429E2D97"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 1</w:t>
            </w:r>
          </w:p>
        </w:tc>
        <w:tc>
          <w:tcPr>
            <w:tcW w:w="1276" w:type="dxa"/>
            <w:tcBorders>
              <w:bottom w:val="single" w:sz="4" w:space="0" w:color="auto"/>
            </w:tcBorders>
          </w:tcPr>
          <w:p w14:paraId="4947C89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Pr>
          <w:p w14:paraId="61E7B879" w14:textId="77777777" w:rsidR="00212A04" w:rsidRPr="00B53A15" w:rsidRDefault="00212A04" w:rsidP="00E30C62">
            <w:pPr>
              <w:keepNext/>
              <w:keepLines/>
              <w:spacing w:after="0"/>
              <w:jc w:val="center"/>
              <w:rPr>
                <w:rFonts w:ascii="Arial" w:hAnsi="Arial" w:cs="Arial"/>
                <w:sz w:val="18"/>
              </w:rPr>
            </w:pPr>
          </w:p>
        </w:tc>
        <w:tc>
          <w:tcPr>
            <w:tcW w:w="2693" w:type="dxa"/>
            <w:gridSpan w:val="2"/>
            <w:vMerge/>
          </w:tcPr>
          <w:p w14:paraId="119CF5D1" w14:textId="77777777" w:rsidR="00212A04" w:rsidRPr="00B53A15" w:rsidRDefault="00212A04" w:rsidP="00E30C62">
            <w:pPr>
              <w:keepNext/>
              <w:keepLines/>
              <w:spacing w:after="0"/>
              <w:jc w:val="center"/>
              <w:rPr>
                <w:rFonts w:ascii="Arial" w:hAnsi="Arial" w:cs="Arial"/>
                <w:sz w:val="18"/>
              </w:rPr>
            </w:pPr>
          </w:p>
        </w:tc>
      </w:tr>
      <w:tr w:rsidR="00212A04" w:rsidRPr="00B53A15" w14:paraId="30023D4B" w14:textId="77777777" w:rsidTr="00E30C62">
        <w:trPr>
          <w:cantSplit/>
          <w:jc w:val="center"/>
        </w:trPr>
        <w:tc>
          <w:tcPr>
            <w:tcW w:w="2093" w:type="dxa"/>
            <w:tcBorders>
              <w:left w:val="single" w:sz="4" w:space="0" w:color="auto"/>
              <w:bottom w:val="single" w:sz="4" w:space="0" w:color="auto"/>
            </w:tcBorders>
            <w:vAlign w:val="center"/>
          </w:tcPr>
          <w:p w14:paraId="04683E69" w14:textId="77777777" w:rsidR="00212A04" w:rsidRPr="00B53A15" w:rsidRDefault="00212A04" w:rsidP="00E30C62">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 xml:space="preserve">Note 1 </w:t>
            </w:r>
          </w:p>
        </w:tc>
        <w:tc>
          <w:tcPr>
            <w:tcW w:w="1276" w:type="dxa"/>
            <w:tcBorders>
              <w:bottom w:val="single" w:sz="4" w:space="0" w:color="auto"/>
            </w:tcBorders>
          </w:tcPr>
          <w:p w14:paraId="2E2EFAA4"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2551" w:type="dxa"/>
            <w:gridSpan w:val="2"/>
            <w:vMerge/>
            <w:tcBorders>
              <w:bottom w:val="single" w:sz="4" w:space="0" w:color="auto"/>
            </w:tcBorders>
          </w:tcPr>
          <w:p w14:paraId="5B523DC4" w14:textId="77777777" w:rsidR="00212A04" w:rsidRPr="00B53A15" w:rsidRDefault="00212A04" w:rsidP="00E30C62">
            <w:pPr>
              <w:keepNext/>
              <w:keepLines/>
              <w:spacing w:after="0"/>
              <w:jc w:val="center"/>
              <w:rPr>
                <w:rFonts w:ascii="Arial" w:hAnsi="Arial" w:cs="Arial"/>
                <w:sz w:val="18"/>
              </w:rPr>
            </w:pPr>
          </w:p>
        </w:tc>
        <w:tc>
          <w:tcPr>
            <w:tcW w:w="2693" w:type="dxa"/>
            <w:gridSpan w:val="2"/>
            <w:vMerge/>
            <w:tcBorders>
              <w:bottom w:val="single" w:sz="4" w:space="0" w:color="auto"/>
            </w:tcBorders>
          </w:tcPr>
          <w:p w14:paraId="7D188062" w14:textId="77777777" w:rsidR="00212A04" w:rsidRPr="00B53A15" w:rsidRDefault="00212A04" w:rsidP="00E30C62">
            <w:pPr>
              <w:keepNext/>
              <w:keepLines/>
              <w:spacing w:after="0"/>
              <w:jc w:val="center"/>
              <w:rPr>
                <w:rFonts w:ascii="Arial" w:hAnsi="Arial" w:cs="Arial"/>
                <w:sz w:val="18"/>
              </w:rPr>
            </w:pPr>
          </w:p>
        </w:tc>
      </w:tr>
      <w:tr w:rsidR="00212A04" w:rsidRPr="00B53A15" w14:paraId="107CF681" w14:textId="77777777" w:rsidTr="00E30C62">
        <w:trPr>
          <w:cantSplit/>
          <w:trHeight w:val="124"/>
          <w:jc w:val="center"/>
        </w:trPr>
        <w:tc>
          <w:tcPr>
            <w:tcW w:w="2093" w:type="dxa"/>
          </w:tcPr>
          <w:p w14:paraId="60F62C4D" w14:textId="77777777" w:rsidR="00212A04" w:rsidRPr="00B53A15" w:rsidRDefault="00212A04" w:rsidP="00E30C62">
            <w:pPr>
              <w:keepNext/>
              <w:keepLines/>
              <w:spacing w:after="0"/>
              <w:rPr>
                <w:rFonts w:ascii="Arial" w:hAnsi="Arial" w:cs="Arial"/>
                <w:sz w:val="18"/>
                <w:lang w:eastAsia="zh-CN"/>
              </w:rPr>
            </w:pPr>
            <w:r w:rsidRPr="00523D7D">
              <w:rPr>
                <w:rFonts w:ascii="Arial" w:hAnsi="Arial" w:cs="v4.2.0"/>
                <w:position w:val="-12"/>
                <w:sz w:val="18"/>
              </w:rPr>
              <w:object w:dxaOrig="400" w:dyaOrig="360" w14:anchorId="1150AF5B">
                <v:shape id="_x0000_i1082" type="#_x0000_t75" style="width:21.85pt;height:21.4pt" o:ole="" fillcolor="window">
                  <v:imagedata r:id="rId20" o:title=""/>
                </v:shape>
                <o:OLEObject Type="Embed" ProgID="Equation.3" ShapeID="_x0000_i1082" DrawAspect="Content" ObjectID="_1762807829" r:id="rId94"/>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2</w:t>
            </w:r>
          </w:p>
        </w:tc>
        <w:tc>
          <w:tcPr>
            <w:tcW w:w="1276" w:type="dxa"/>
          </w:tcPr>
          <w:p w14:paraId="5F0E7FC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5244" w:type="dxa"/>
            <w:gridSpan w:val="4"/>
          </w:tcPr>
          <w:p w14:paraId="4A49E903"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-98</w:t>
            </w:r>
          </w:p>
        </w:tc>
      </w:tr>
      <w:tr w:rsidR="00212A04" w:rsidRPr="00B53A15" w:rsidDel="004B51DC" w14:paraId="3DE0FC71" w14:textId="77777777" w:rsidTr="00E30C62">
        <w:trPr>
          <w:cantSplit/>
          <w:trHeight w:val="219"/>
          <w:jc w:val="center"/>
        </w:trPr>
        <w:tc>
          <w:tcPr>
            <w:tcW w:w="2093" w:type="dxa"/>
          </w:tcPr>
          <w:p w14:paraId="2509613F"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800" w:dyaOrig="380" w14:anchorId="5F63FDEA">
                <v:shape id="_x0000_i1083" type="#_x0000_t75" style="width:36.45pt;height:21.85pt" o:ole="" fillcolor="window">
                  <v:imagedata r:id="rId22" o:title=""/>
                </v:shape>
                <o:OLEObject Type="Embed" ProgID="Equation.3" ShapeID="_x0000_i1083" DrawAspect="Content" ObjectID="_1762807830" r:id="rId95"/>
              </w:object>
            </w:r>
          </w:p>
        </w:tc>
        <w:tc>
          <w:tcPr>
            <w:tcW w:w="1276" w:type="dxa"/>
          </w:tcPr>
          <w:p w14:paraId="73E4721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1DF9019F"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74BFE595"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134" w:type="dxa"/>
          </w:tcPr>
          <w:p w14:paraId="00D78782"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67763BCC"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r>
      <w:tr w:rsidR="00212A04" w:rsidRPr="00B53A15" w:rsidDel="004B51DC" w14:paraId="5BD9BFF7" w14:textId="77777777" w:rsidTr="00E30C62">
        <w:trPr>
          <w:cantSplit/>
          <w:trHeight w:val="219"/>
          <w:jc w:val="center"/>
        </w:trPr>
        <w:tc>
          <w:tcPr>
            <w:tcW w:w="2093" w:type="dxa"/>
          </w:tcPr>
          <w:p w14:paraId="7B415F9A" w14:textId="77777777" w:rsidR="00212A04" w:rsidRPr="00B53A15" w:rsidRDefault="00212A04" w:rsidP="00E30C62">
            <w:pPr>
              <w:keepNext/>
              <w:keepLines/>
              <w:spacing w:after="0"/>
              <w:rPr>
                <w:rFonts w:ascii="Arial" w:hAnsi="Arial" w:cs="Arial"/>
                <w:sz w:val="18"/>
              </w:rPr>
            </w:pPr>
            <w:r w:rsidRPr="00523D7D">
              <w:rPr>
                <w:rFonts w:ascii="Arial" w:hAnsi="Arial" w:cs="v4.2.0"/>
                <w:position w:val="-12"/>
                <w:sz w:val="18"/>
              </w:rPr>
              <w:object w:dxaOrig="620" w:dyaOrig="380" w14:anchorId="1A10DB44">
                <v:shape id="_x0000_i1084" type="#_x0000_t75" style="width:27.8pt;height:21.85pt" o:ole="" fillcolor="window">
                  <v:imagedata r:id="rId24" o:title=""/>
                </v:shape>
                <o:OLEObject Type="Embed" ProgID="Equation.3" ShapeID="_x0000_i1084" DrawAspect="Content" ObjectID="_1762807831" r:id="rId96"/>
              </w:objec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15FD8E0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w:t>
            </w:r>
          </w:p>
        </w:tc>
        <w:tc>
          <w:tcPr>
            <w:tcW w:w="1275" w:type="dxa"/>
          </w:tcPr>
          <w:p w14:paraId="3B3DAE54"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4</w:t>
            </w:r>
          </w:p>
        </w:tc>
        <w:tc>
          <w:tcPr>
            <w:tcW w:w="1276" w:type="dxa"/>
          </w:tcPr>
          <w:p w14:paraId="4855B0E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Arial"/>
                <w:sz w:val="18"/>
              </w:rPr>
              <w:t>-1.46</w:t>
            </w:r>
          </w:p>
        </w:tc>
        <w:tc>
          <w:tcPr>
            <w:tcW w:w="1134" w:type="dxa"/>
          </w:tcPr>
          <w:p w14:paraId="1A711080" w14:textId="77777777" w:rsidR="00212A04" w:rsidRPr="00B53A15" w:rsidDel="00B36E6D"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E92ABE7"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-1.46</w:t>
            </w:r>
          </w:p>
        </w:tc>
      </w:tr>
      <w:tr w:rsidR="00212A04" w:rsidRPr="00B53A15" w14:paraId="169E811D" w14:textId="77777777" w:rsidTr="00E30C62">
        <w:trPr>
          <w:cantSplit/>
          <w:trHeight w:val="197"/>
          <w:jc w:val="center"/>
        </w:trPr>
        <w:tc>
          <w:tcPr>
            <w:tcW w:w="2093" w:type="dxa"/>
          </w:tcPr>
          <w:p w14:paraId="4BA65B18" w14:textId="77777777" w:rsidR="00212A04" w:rsidRPr="00B53A15" w:rsidRDefault="00212A04" w:rsidP="00E30C62">
            <w:pPr>
              <w:keepNext/>
              <w:keepLines/>
              <w:spacing w:after="0"/>
              <w:rPr>
                <w:rFonts w:ascii="Arial" w:hAnsi="Arial" w:cs="Arial"/>
                <w:sz w:val="18"/>
                <w:lang w:eastAsia="zh-CN"/>
              </w:rPr>
            </w:pPr>
            <w:r w:rsidRPr="00B53A15">
              <w:rPr>
                <w:rFonts w:ascii="Arial" w:hAnsi="Arial" w:cs="v4.2.0"/>
                <w:sz w:val="18"/>
              </w:rPr>
              <w:t>RSRP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480184E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1275" w:type="dxa"/>
          </w:tcPr>
          <w:p w14:paraId="7D5576CC"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52BB763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7CB394AA"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105B38CB"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4BC0B25D" w14:textId="77777777" w:rsidTr="00E30C62">
        <w:trPr>
          <w:cantSplit/>
          <w:jc w:val="center"/>
        </w:trPr>
        <w:tc>
          <w:tcPr>
            <w:tcW w:w="2093" w:type="dxa"/>
          </w:tcPr>
          <w:p w14:paraId="59CC06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rPr>
              <w:t>SCH_RP</w:t>
            </w:r>
            <w:r w:rsidRPr="00B53A15">
              <w:rPr>
                <w:rFonts w:ascii="Arial" w:hAnsi="Arial" w:cs="Arial"/>
                <w:sz w:val="18"/>
                <w:vertAlign w:val="superscript"/>
              </w:rPr>
              <w:t xml:space="preserve"> Note </w:t>
            </w:r>
            <w:r w:rsidRPr="00B53A15">
              <w:rPr>
                <w:rFonts w:ascii="Arial" w:hAnsi="Arial" w:cs="Arial"/>
                <w:sz w:val="18"/>
                <w:vertAlign w:val="superscript"/>
                <w:lang w:eastAsia="zh-CN"/>
              </w:rPr>
              <w:t>3</w:t>
            </w:r>
          </w:p>
        </w:tc>
        <w:tc>
          <w:tcPr>
            <w:tcW w:w="1276" w:type="dxa"/>
          </w:tcPr>
          <w:p w14:paraId="031AD73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dBm/15 KHz</w:t>
            </w:r>
          </w:p>
        </w:tc>
        <w:tc>
          <w:tcPr>
            <w:tcW w:w="1275" w:type="dxa"/>
          </w:tcPr>
          <w:p w14:paraId="37BE727B" w14:textId="77777777" w:rsidR="00212A04" w:rsidRPr="00B53A15" w:rsidDel="004B51DC" w:rsidRDefault="00212A04" w:rsidP="00E30C62">
            <w:pPr>
              <w:keepNext/>
              <w:keepLines/>
              <w:spacing w:after="0"/>
              <w:jc w:val="center"/>
              <w:rPr>
                <w:rFonts w:ascii="Arial" w:hAnsi="Arial" w:cs="Arial"/>
                <w:sz w:val="18"/>
              </w:rPr>
            </w:pPr>
            <w:r w:rsidRPr="00B53A15">
              <w:rPr>
                <w:rFonts w:ascii="Arial" w:hAnsi="Arial" w:cs="v4.2.0"/>
                <w:sz w:val="18"/>
              </w:rPr>
              <w:t>-94</w:t>
            </w:r>
          </w:p>
        </w:tc>
        <w:tc>
          <w:tcPr>
            <w:tcW w:w="1276" w:type="dxa"/>
          </w:tcPr>
          <w:p w14:paraId="203A9FF2"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c>
          <w:tcPr>
            <w:tcW w:w="1134" w:type="dxa"/>
          </w:tcPr>
          <w:p w14:paraId="0416C76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-Infinity</w:t>
            </w:r>
          </w:p>
        </w:tc>
        <w:tc>
          <w:tcPr>
            <w:tcW w:w="1559" w:type="dxa"/>
          </w:tcPr>
          <w:p w14:paraId="78ED897E"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-94</w:t>
            </w:r>
          </w:p>
        </w:tc>
      </w:tr>
      <w:tr w:rsidR="00212A04" w:rsidRPr="00B53A15" w14:paraId="1AF4C2A9" w14:textId="77777777" w:rsidTr="00E30C62">
        <w:trPr>
          <w:cantSplit/>
          <w:jc w:val="center"/>
        </w:trPr>
        <w:tc>
          <w:tcPr>
            <w:tcW w:w="2093" w:type="dxa"/>
          </w:tcPr>
          <w:p w14:paraId="3A8782E9"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Io</w:t>
            </w:r>
            <w:r w:rsidRPr="00B53A15">
              <w:rPr>
                <w:rFonts w:ascii="Arial" w:hAnsi="Arial" w:cs="Arial"/>
                <w:sz w:val="18"/>
                <w:vertAlign w:val="superscript"/>
                <w:lang w:eastAsia="zh-CN"/>
              </w:rPr>
              <w:t xml:space="preserve"> Note 3</w:t>
            </w:r>
          </w:p>
        </w:tc>
        <w:tc>
          <w:tcPr>
            <w:tcW w:w="1276" w:type="dxa"/>
          </w:tcPr>
          <w:p w14:paraId="7BB5F86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dBm/9MHz</w:t>
            </w:r>
          </w:p>
        </w:tc>
        <w:tc>
          <w:tcPr>
            <w:tcW w:w="1275" w:type="dxa"/>
          </w:tcPr>
          <w:p w14:paraId="0F07D733"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-64.76</w:t>
            </w:r>
          </w:p>
        </w:tc>
        <w:tc>
          <w:tcPr>
            <w:tcW w:w="1276" w:type="dxa"/>
          </w:tcPr>
          <w:p w14:paraId="3AD7672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-62.42</w:t>
            </w:r>
          </w:p>
        </w:tc>
        <w:tc>
          <w:tcPr>
            <w:tcW w:w="2693" w:type="dxa"/>
            <w:gridSpan w:val="2"/>
            <w:vAlign w:val="center"/>
          </w:tcPr>
          <w:p w14:paraId="749D9377"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Specified in</w:t>
            </w:r>
          </w:p>
          <w:p w14:paraId="5C2F3AEF"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lang w:eastAsia="zh-CN"/>
              </w:rPr>
              <w:t xml:space="preserve">Cell 1 columns </w:t>
            </w:r>
          </w:p>
        </w:tc>
      </w:tr>
      <w:tr w:rsidR="00212A04" w:rsidRPr="00B53A15" w14:paraId="11FC5EE8" w14:textId="77777777" w:rsidTr="00E30C62">
        <w:trPr>
          <w:cantSplit/>
          <w:jc w:val="center"/>
        </w:trPr>
        <w:tc>
          <w:tcPr>
            <w:tcW w:w="2093" w:type="dxa"/>
          </w:tcPr>
          <w:p w14:paraId="3ADC8D16" w14:textId="77777777" w:rsidR="00212A04" w:rsidRPr="00B53A15" w:rsidRDefault="00212A04" w:rsidP="00E30C62">
            <w:pPr>
              <w:keepNext/>
              <w:keepLines/>
              <w:spacing w:after="0"/>
              <w:rPr>
                <w:rFonts w:ascii="Arial" w:hAnsi="Arial" w:cs="Arial"/>
                <w:sz w:val="18"/>
              </w:rPr>
            </w:pPr>
            <w:r w:rsidRPr="00B53A15">
              <w:rPr>
                <w:rFonts w:ascii="Arial" w:hAnsi="Arial" w:cs="v4.2.0"/>
                <w:sz w:val="18"/>
              </w:rPr>
              <w:t xml:space="preserve">Propagation Condition </w:t>
            </w:r>
          </w:p>
        </w:tc>
        <w:tc>
          <w:tcPr>
            <w:tcW w:w="1276" w:type="dxa"/>
          </w:tcPr>
          <w:p w14:paraId="3A1D479B"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1050CB25"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c>
          <w:tcPr>
            <w:tcW w:w="2693" w:type="dxa"/>
            <w:gridSpan w:val="2"/>
          </w:tcPr>
          <w:p w14:paraId="068E0903" w14:textId="77777777" w:rsidR="00212A04" w:rsidRPr="00B53A15" w:rsidRDefault="00212A04" w:rsidP="00E30C62">
            <w:pPr>
              <w:keepNext/>
              <w:keepLines/>
              <w:spacing w:after="0"/>
              <w:jc w:val="center"/>
              <w:rPr>
                <w:rFonts w:ascii="Arial" w:hAnsi="Arial" w:cs="Arial"/>
                <w:sz w:val="18"/>
              </w:rPr>
            </w:pPr>
            <w:r w:rsidRPr="00B53A15">
              <w:rPr>
                <w:rFonts w:ascii="Arial" w:hAnsi="Arial" w:cs="v4.2.0"/>
                <w:sz w:val="18"/>
              </w:rPr>
              <w:t>ETU30</w:t>
            </w:r>
          </w:p>
        </w:tc>
      </w:tr>
      <w:tr w:rsidR="00212A04" w:rsidRPr="00B53A15" w14:paraId="0515DB0F" w14:textId="77777777" w:rsidTr="00E30C62">
        <w:trPr>
          <w:cantSplit/>
          <w:jc w:val="center"/>
        </w:trPr>
        <w:tc>
          <w:tcPr>
            <w:tcW w:w="2093" w:type="dxa"/>
          </w:tcPr>
          <w:p w14:paraId="19D1A135" w14:textId="77777777" w:rsidR="00212A04" w:rsidRPr="00B53A15" w:rsidRDefault="00212A04" w:rsidP="00E30C62">
            <w:pPr>
              <w:keepNext/>
              <w:keepLines/>
              <w:spacing w:after="0"/>
              <w:rPr>
                <w:rFonts w:ascii="Arial" w:hAnsi="Arial" w:cs="v4.2.0"/>
                <w:sz w:val="18"/>
                <w:lang w:eastAsia="zh-CN"/>
              </w:rPr>
            </w:pPr>
            <w:r w:rsidRPr="00B53A15">
              <w:rPr>
                <w:rFonts w:ascii="Arial" w:hAnsi="Arial" w:cs="Arial"/>
                <w:bCs/>
                <w:sz w:val="18"/>
              </w:rPr>
              <w:t>Correlation Matrix and</w:t>
            </w:r>
            <w:r w:rsidRPr="00B53A15">
              <w:rPr>
                <w:rFonts w:ascii="Arial" w:hAnsi="Arial" w:cs="v4.2.0"/>
                <w:sz w:val="18"/>
                <w:lang w:eastAsia="zh-CN"/>
              </w:rPr>
              <w:t xml:space="preserve"> Antenna Configuration</w:t>
            </w:r>
          </w:p>
        </w:tc>
        <w:tc>
          <w:tcPr>
            <w:tcW w:w="1276" w:type="dxa"/>
          </w:tcPr>
          <w:p w14:paraId="1A222734" w14:textId="77777777" w:rsidR="00212A04" w:rsidRPr="00B53A15" w:rsidRDefault="00212A04" w:rsidP="00E30C62">
            <w:pPr>
              <w:keepNext/>
              <w:keepLines/>
              <w:spacing w:after="0"/>
              <w:jc w:val="center"/>
              <w:rPr>
                <w:rFonts w:ascii="Arial" w:hAnsi="Arial" w:cs="Arial"/>
                <w:sz w:val="18"/>
              </w:rPr>
            </w:pPr>
          </w:p>
        </w:tc>
        <w:tc>
          <w:tcPr>
            <w:tcW w:w="2551" w:type="dxa"/>
            <w:gridSpan w:val="2"/>
          </w:tcPr>
          <w:p w14:paraId="2B46AB2B" w14:textId="77777777" w:rsidR="00212A04" w:rsidRPr="00B53A15" w:rsidRDefault="00212A04" w:rsidP="00E30C62">
            <w:pPr>
              <w:keepNext/>
              <w:keepLines/>
              <w:spacing w:after="0"/>
              <w:jc w:val="center"/>
              <w:rPr>
                <w:rFonts w:ascii="Arial" w:hAnsi="Arial" w:cs="v4.2.0"/>
                <w:sz w:val="18"/>
                <w:lang w:eastAsia="zh-CN"/>
              </w:rPr>
            </w:pPr>
            <w:r w:rsidRPr="00B53A15">
              <w:rPr>
                <w:rFonts w:ascii="Arial" w:hAnsi="Arial" w:cs="Arial"/>
                <w:sz w:val="18"/>
              </w:rPr>
              <w:t>1x1 Low</w:t>
            </w:r>
          </w:p>
        </w:tc>
        <w:tc>
          <w:tcPr>
            <w:tcW w:w="2693" w:type="dxa"/>
            <w:gridSpan w:val="2"/>
          </w:tcPr>
          <w:p w14:paraId="512149B7" w14:textId="77777777" w:rsidR="00212A04" w:rsidRPr="00B53A15" w:rsidRDefault="00212A04" w:rsidP="00E30C62">
            <w:pPr>
              <w:keepNext/>
              <w:keepLines/>
              <w:spacing w:after="0"/>
              <w:jc w:val="center"/>
              <w:rPr>
                <w:rFonts w:ascii="Arial" w:hAnsi="Arial" w:cs="v4.2.0"/>
                <w:sz w:val="18"/>
              </w:rPr>
            </w:pPr>
            <w:r w:rsidRPr="00B53A15">
              <w:rPr>
                <w:rFonts w:ascii="Arial" w:hAnsi="Arial" w:cs="Arial"/>
                <w:sz w:val="18"/>
              </w:rPr>
              <w:t>1x1 Low</w:t>
            </w:r>
          </w:p>
        </w:tc>
      </w:tr>
      <w:tr w:rsidR="00212A04" w:rsidRPr="00B53A15" w14:paraId="7B784A45" w14:textId="77777777" w:rsidTr="00E30C62">
        <w:trPr>
          <w:cantSplit/>
          <w:jc w:val="center"/>
        </w:trPr>
        <w:tc>
          <w:tcPr>
            <w:tcW w:w="2093" w:type="dxa"/>
          </w:tcPr>
          <w:p w14:paraId="32817F4E"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zh-CN"/>
              </w:rPr>
              <w:t>Timing offset to Cell 1</w:t>
            </w:r>
          </w:p>
        </w:tc>
        <w:tc>
          <w:tcPr>
            <w:tcW w:w="1276" w:type="dxa"/>
          </w:tcPr>
          <w:p w14:paraId="2CFD974C"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v4.2.0"/>
                <w:sz w:val="18"/>
              </w:rPr>
              <w:sym w:font="Symbol" w:char="F06D"/>
            </w:r>
            <w:r w:rsidRPr="00B53A15">
              <w:rPr>
                <w:rFonts w:ascii="Arial" w:hAnsi="Arial" w:cs="v4.2.0"/>
                <w:sz w:val="18"/>
              </w:rPr>
              <w:t>s</w:t>
            </w:r>
          </w:p>
        </w:tc>
        <w:tc>
          <w:tcPr>
            <w:tcW w:w="2551" w:type="dxa"/>
            <w:gridSpan w:val="2"/>
          </w:tcPr>
          <w:p w14:paraId="17A20EC9"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2693" w:type="dxa"/>
            <w:gridSpan w:val="2"/>
            <w:vAlign w:val="center"/>
          </w:tcPr>
          <w:p w14:paraId="3F1DF622"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212A04" w:rsidRPr="00B53A15" w14:paraId="24ADD8F7" w14:textId="77777777" w:rsidTr="00E30C62">
        <w:trPr>
          <w:cantSplit/>
          <w:jc w:val="center"/>
        </w:trPr>
        <w:tc>
          <w:tcPr>
            <w:tcW w:w="8613" w:type="dxa"/>
            <w:gridSpan w:val="6"/>
          </w:tcPr>
          <w:p w14:paraId="50C623B0" w14:textId="77777777" w:rsidR="00212A04" w:rsidRPr="00B53A15" w:rsidRDefault="00212A04" w:rsidP="00E30C62">
            <w:pPr>
              <w:pStyle w:val="TAN"/>
              <w:rPr>
                <w:lang w:eastAsia="zh-CN"/>
              </w:rPr>
            </w:pPr>
            <w:r w:rsidRPr="00B53A15">
              <w:rPr>
                <w:lang w:eastAsia="zh-CN"/>
              </w:rPr>
              <w:t>Note 1:</w:t>
            </w:r>
            <w:r w:rsidRPr="00B53A15">
              <w:rPr>
                <w:lang w:eastAsia="zh-CN"/>
              </w:rPr>
              <w:tab/>
              <w:t>OCNG shall be used such that all cells are fully allocated and a constant total transmitted power spectral density is achieved for all OFDM symbols.</w:t>
            </w:r>
          </w:p>
          <w:p w14:paraId="5C54030F" w14:textId="77777777" w:rsidR="00212A04" w:rsidRPr="00B53A15" w:rsidRDefault="00212A04" w:rsidP="00E30C62">
            <w:pPr>
              <w:pStyle w:val="TAN"/>
              <w:rPr>
                <w:lang w:eastAsia="zh-CN"/>
              </w:rPr>
            </w:pPr>
            <w:r w:rsidRPr="00B53A15">
              <w:rPr>
                <w:lang w:eastAsia="zh-CN"/>
              </w:rPr>
              <w:t>Note 2:</w:t>
            </w:r>
            <w:r w:rsidRPr="00B53A15">
              <w:rPr>
                <w:lang w:eastAsia="zh-CN"/>
              </w:rPr>
              <w:tab/>
              <w:t xml:space="preserve">Interference from other cells and noise sources not specified in the test is assumed to be constant over subcarriers and time and shall be modelled as AWGN of appropriate power for </w:t>
            </w:r>
            <w:r w:rsidRPr="00B53A15">
              <w:rPr>
                <w:rFonts w:cs="v4.2.0"/>
                <w:lang w:eastAsia="zh-CN"/>
              </w:rPr>
              <w:t>N</w:t>
            </w:r>
            <w:r w:rsidRPr="00B53A15">
              <w:rPr>
                <w:rFonts w:cs="v4.2.0"/>
                <w:vertAlign w:val="subscript"/>
                <w:lang w:eastAsia="zh-CN"/>
              </w:rPr>
              <w:t>oc</w:t>
            </w:r>
            <w:r w:rsidRPr="00B53A15">
              <w:rPr>
                <w:rFonts w:cs="v4.2.0"/>
                <w:lang w:eastAsia="zh-CN"/>
              </w:rPr>
              <w:t xml:space="preserve"> </w:t>
            </w:r>
            <w:r w:rsidRPr="00B53A15">
              <w:rPr>
                <w:lang w:eastAsia="zh-CN"/>
              </w:rPr>
              <w:t>to be fulfilled.</w:t>
            </w:r>
          </w:p>
          <w:p w14:paraId="1E063469" w14:textId="77777777" w:rsidR="00212A04" w:rsidRPr="00B53A15" w:rsidRDefault="00212A04" w:rsidP="00E30C62">
            <w:pPr>
              <w:pStyle w:val="TAN"/>
              <w:rPr>
                <w:lang w:eastAsia="zh-CN"/>
              </w:rPr>
            </w:pPr>
            <w:r w:rsidRPr="00B53A15">
              <w:rPr>
                <w:lang w:eastAsia="zh-CN"/>
              </w:rPr>
              <w:t>Note 3:</w:t>
            </w:r>
            <w:r w:rsidRPr="00B53A15">
              <w:rPr>
                <w:lang w:eastAsia="zh-CN"/>
              </w:rPr>
              <w:tab/>
              <w:t>Es/Iot, RSRP, SCH_RP and Io have been derived from other parameters for information purposes. They are not settable parameters themselves.</w:t>
            </w:r>
          </w:p>
          <w:p w14:paraId="6F157170" w14:textId="77777777" w:rsidR="00212A04" w:rsidRPr="00B53A15" w:rsidRDefault="00212A04" w:rsidP="00E30C62">
            <w:pPr>
              <w:pStyle w:val="TAN"/>
            </w:pPr>
            <w:r w:rsidRPr="00B53A15">
              <w:rPr>
                <w:lang w:eastAsia="zh-CN"/>
              </w:rPr>
              <w:t>Note 4:</w:t>
            </w:r>
            <w:r w:rsidRPr="00B53A15">
              <w:rPr>
                <w:lang w:eastAsia="zh-CN"/>
              </w:rPr>
              <w:tab/>
              <w:t>The resources for uplink transmission are assigned to the UE prior to the start of time period T2.</w:t>
            </w:r>
          </w:p>
        </w:tc>
      </w:tr>
    </w:tbl>
    <w:p w14:paraId="3C693833" w14:textId="77777777" w:rsidR="00212A04" w:rsidRPr="00B53A15" w:rsidRDefault="00212A04" w:rsidP="00212A04">
      <w:pPr>
        <w:rPr>
          <w:snapToGrid w:val="0"/>
        </w:rPr>
      </w:pPr>
    </w:p>
    <w:p w14:paraId="2B9DC669" w14:textId="77777777" w:rsidR="00212A04" w:rsidRPr="00B53A15" w:rsidRDefault="00212A04" w:rsidP="00212A04">
      <w:pPr>
        <w:pStyle w:val="TH"/>
      </w:pPr>
      <w:r w:rsidRPr="00B53A15">
        <w:t>Table A.14.5.1.4.1-</w:t>
      </w:r>
      <w:r w:rsidRPr="00B53A15">
        <w:rPr>
          <w:lang w:eastAsia="zh-CN"/>
        </w:rPr>
        <w:t>3</w:t>
      </w:r>
      <w:r w:rsidRPr="00B53A15">
        <w:t xml:space="preserve">: </w:t>
      </w:r>
      <w:r w:rsidRPr="00B53A15">
        <w:rPr>
          <w:lang w:eastAsia="zh-CN"/>
        </w:rPr>
        <w:t>DRX</w:t>
      </w:r>
      <w:r w:rsidRPr="00B53A15">
        <w:t xml:space="preserve">-Configuration </w:t>
      </w:r>
      <w:r w:rsidRPr="00B53A15">
        <w:rPr>
          <w:lang w:eastAsia="zh-CN"/>
        </w:rPr>
        <w:t>for</w:t>
      </w:r>
      <w:r w:rsidRPr="00B53A15">
        <w:t xml:space="preserve"> E-UTRAN HD-FDD intra-frequency event triggered reporting</w:t>
      </w:r>
      <w:r w:rsidRPr="00B53A15">
        <w:rPr>
          <w:lang w:eastAsia="zh-CN"/>
        </w:rPr>
        <w:t xml:space="preserve"> in DRX</w:t>
      </w:r>
      <w:r w:rsidRPr="00B53A15">
        <w:t xml:space="preserve"> under fading propagation conditions in synchronous cells</w:t>
      </w:r>
      <w:r w:rsidRPr="00B53A15">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7CB6C6F4" w14:textId="77777777" w:rsidTr="00E30C62">
        <w:trPr>
          <w:trHeight w:val="105"/>
          <w:jc w:val="center"/>
        </w:trPr>
        <w:tc>
          <w:tcPr>
            <w:tcW w:w="3345" w:type="dxa"/>
            <w:vMerge w:val="restart"/>
            <w:vAlign w:val="center"/>
          </w:tcPr>
          <w:p w14:paraId="5ED1615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tcPr>
          <w:p w14:paraId="219127F8"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58B7203F"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045CF1D9"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6EF822D2" w14:textId="77777777" w:rsidTr="00E30C62">
        <w:trPr>
          <w:trHeight w:val="105"/>
          <w:jc w:val="center"/>
        </w:trPr>
        <w:tc>
          <w:tcPr>
            <w:tcW w:w="3345" w:type="dxa"/>
            <w:vMerge/>
            <w:vAlign w:val="center"/>
          </w:tcPr>
          <w:p w14:paraId="0AFB7688" w14:textId="77777777" w:rsidR="00212A04" w:rsidRPr="00B53A15" w:rsidRDefault="00212A04" w:rsidP="00E30C62">
            <w:pPr>
              <w:keepNext/>
              <w:keepLines/>
              <w:spacing w:after="0"/>
              <w:jc w:val="center"/>
              <w:rPr>
                <w:rFonts w:ascii="Arial" w:hAnsi="Arial" w:cs="Arial"/>
                <w:b/>
                <w:sz w:val="18"/>
              </w:rPr>
            </w:pPr>
          </w:p>
        </w:tc>
        <w:tc>
          <w:tcPr>
            <w:tcW w:w="1021" w:type="dxa"/>
          </w:tcPr>
          <w:p w14:paraId="6BFEE47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2C90B29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4620AF76" w14:textId="77777777" w:rsidR="00212A04" w:rsidRPr="00B53A15" w:rsidRDefault="00212A04" w:rsidP="00E30C62">
            <w:pPr>
              <w:keepNext/>
              <w:keepLines/>
              <w:spacing w:after="0"/>
              <w:jc w:val="center"/>
              <w:rPr>
                <w:rFonts w:ascii="Arial" w:hAnsi="Arial" w:cs="Arial"/>
                <w:b/>
                <w:sz w:val="18"/>
              </w:rPr>
            </w:pPr>
          </w:p>
        </w:tc>
      </w:tr>
      <w:tr w:rsidR="00212A04" w:rsidRPr="00B53A15" w14:paraId="78ABABE2" w14:textId="77777777" w:rsidTr="00E30C62">
        <w:trPr>
          <w:jc w:val="center"/>
        </w:trPr>
        <w:tc>
          <w:tcPr>
            <w:tcW w:w="3345" w:type="dxa"/>
            <w:vAlign w:val="center"/>
          </w:tcPr>
          <w:p w14:paraId="405CD42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onDurationTimer</w:t>
            </w:r>
          </w:p>
        </w:tc>
        <w:tc>
          <w:tcPr>
            <w:tcW w:w="1021" w:type="dxa"/>
          </w:tcPr>
          <w:p w14:paraId="44433AA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622ED144"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val="restart"/>
          </w:tcPr>
          <w:p w14:paraId="391F166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 xml:space="preserve">As specified in </w:t>
            </w:r>
            <w:r w:rsidRPr="00B53A15">
              <w:rPr>
                <w:rFonts w:ascii="Arial" w:hAnsi="Arial" w:cs="Arial"/>
                <w:sz w:val="18"/>
              </w:rPr>
              <w:t>clause </w:t>
            </w:r>
            <w:smartTag w:uri="urn:schemas-microsoft-com:office:smarttags" w:element="chsdate">
              <w:smartTagPr>
                <w:attr w:name="Year" w:val="1899"/>
                <w:attr w:name="Month" w:val="12"/>
                <w:attr w:name="Day" w:val="30"/>
                <w:attr w:name="IsLunarDate" w:val="False"/>
                <w:attr w:name="IsROCDate" w:val="False"/>
              </w:smartTagPr>
              <w:r w:rsidRPr="00B53A15">
                <w:rPr>
                  <w:rFonts w:ascii="Arial" w:hAnsi="Arial" w:cs="Arial"/>
                  <w:sz w:val="18"/>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53A15">
                  <w:rPr>
                    <w:rFonts w:ascii="Arial" w:hAnsi="Arial" w:cs="Arial"/>
                    <w:sz w:val="18"/>
                  </w:rPr>
                  <w:t>3.2</w:t>
                </w:r>
              </w:smartTag>
            </w:smartTag>
            <w:r w:rsidRPr="00B53A15">
              <w:rPr>
                <w:rFonts w:ascii="Arial" w:hAnsi="Arial" w:cs="Arial"/>
                <w:sz w:val="18"/>
              </w:rPr>
              <w:t xml:space="preserve"> in TS 36.331</w:t>
            </w:r>
          </w:p>
        </w:tc>
      </w:tr>
      <w:tr w:rsidR="00212A04" w:rsidRPr="00B53A15" w14:paraId="4F2BFE6B" w14:textId="77777777" w:rsidTr="00E30C62">
        <w:trPr>
          <w:jc w:val="center"/>
        </w:trPr>
        <w:tc>
          <w:tcPr>
            <w:tcW w:w="3345" w:type="dxa"/>
            <w:vAlign w:val="center"/>
          </w:tcPr>
          <w:p w14:paraId="6CEDF2F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drx-InactivityTimer</w:t>
            </w:r>
          </w:p>
        </w:tc>
        <w:tc>
          <w:tcPr>
            <w:tcW w:w="1021" w:type="dxa"/>
          </w:tcPr>
          <w:p w14:paraId="7F8EBCE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1021" w:type="dxa"/>
            <w:vAlign w:val="center"/>
          </w:tcPr>
          <w:p w14:paraId="21F2D02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psf1</w:t>
            </w:r>
          </w:p>
        </w:tc>
        <w:tc>
          <w:tcPr>
            <w:tcW w:w="3061" w:type="dxa"/>
            <w:vMerge/>
          </w:tcPr>
          <w:p w14:paraId="7B282BFA" w14:textId="77777777" w:rsidR="00212A04" w:rsidRPr="00B53A15" w:rsidRDefault="00212A04" w:rsidP="00E30C62">
            <w:pPr>
              <w:keepNext/>
              <w:keepLines/>
              <w:spacing w:after="0"/>
              <w:jc w:val="center"/>
              <w:rPr>
                <w:rFonts w:ascii="Arial" w:hAnsi="Arial" w:cs="Arial"/>
                <w:sz w:val="18"/>
              </w:rPr>
            </w:pPr>
          </w:p>
        </w:tc>
      </w:tr>
      <w:tr w:rsidR="00212A04" w:rsidRPr="00B53A15" w14:paraId="71986D07" w14:textId="77777777" w:rsidTr="00E30C62">
        <w:trPr>
          <w:jc w:val="center"/>
        </w:trPr>
        <w:tc>
          <w:tcPr>
            <w:tcW w:w="3345" w:type="dxa"/>
            <w:vAlign w:val="center"/>
          </w:tcPr>
          <w:p w14:paraId="65CC3E9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drx-RetransmissionTimer</w:t>
            </w:r>
          </w:p>
        </w:tc>
        <w:tc>
          <w:tcPr>
            <w:tcW w:w="1021" w:type="dxa"/>
          </w:tcPr>
          <w:p w14:paraId="6789FA0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1021" w:type="dxa"/>
            <w:vAlign w:val="center"/>
          </w:tcPr>
          <w:p w14:paraId="3349A9D9"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zh-CN"/>
              </w:rPr>
              <w:t>psf1</w:t>
            </w:r>
          </w:p>
        </w:tc>
        <w:tc>
          <w:tcPr>
            <w:tcW w:w="3061" w:type="dxa"/>
            <w:vMerge/>
          </w:tcPr>
          <w:p w14:paraId="2C05B25D" w14:textId="77777777" w:rsidR="00212A04" w:rsidRPr="00B53A15" w:rsidRDefault="00212A04" w:rsidP="00E30C62">
            <w:pPr>
              <w:keepNext/>
              <w:keepLines/>
              <w:spacing w:after="0"/>
              <w:jc w:val="center"/>
              <w:rPr>
                <w:rFonts w:ascii="Arial" w:hAnsi="Arial" w:cs="Arial"/>
                <w:sz w:val="18"/>
              </w:rPr>
            </w:pPr>
          </w:p>
        </w:tc>
      </w:tr>
      <w:tr w:rsidR="00212A04" w:rsidRPr="00B53A15" w14:paraId="44E08AA9" w14:textId="77777777" w:rsidTr="00E30C62">
        <w:trPr>
          <w:trHeight w:val="151"/>
          <w:jc w:val="center"/>
        </w:trPr>
        <w:tc>
          <w:tcPr>
            <w:tcW w:w="3345" w:type="dxa"/>
            <w:vAlign w:val="center"/>
          </w:tcPr>
          <w:p w14:paraId="7F9B9E2D" w14:textId="77777777" w:rsidR="00212A04" w:rsidRPr="00B53A15" w:rsidRDefault="00212A04" w:rsidP="00E30C62">
            <w:pPr>
              <w:keepNext/>
              <w:keepLines/>
              <w:spacing w:after="0"/>
              <w:jc w:val="center"/>
              <w:rPr>
                <w:rFonts w:ascii="Arial" w:hAnsi="Arial" w:cs="Arial"/>
                <w:sz w:val="18"/>
                <w:vertAlign w:val="superscript"/>
              </w:rPr>
            </w:pPr>
            <w:r w:rsidRPr="00B53A15">
              <w:rPr>
                <w:rFonts w:ascii="Arial" w:hAnsi="Arial" w:cs="Arial"/>
                <w:sz w:val="18"/>
              </w:rPr>
              <w:t>longDRX-CycleStartOffset</w:t>
            </w:r>
          </w:p>
        </w:tc>
        <w:tc>
          <w:tcPr>
            <w:tcW w:w="1021" w:type="dxa"/>
          </w:tcPr>
          <w:p w14:paraId="10100F4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sf40</w:t>
            </w:r>
          </w:p>
        </w:tc>
        <w:tc>
          <w:tcPr>
            <w:tcW w:w="1021" w:type="dxa"/>
            <w:vAlign w:val="center"/>
          </w:tcPr>
          <w:p w14:paraId="5326ABB2"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sf1280</w:t>
            </w:r>
          </w:p>
        </w:tc>
        <w:tc>
          <w:tcPr>
            <w:tcW w:w="3061" w:type="dxa"/>
            <w:vMerge/>
          </w:tcPr>
          <w:p w14:paraId="0D95BF82" w14:textId="77777777" w:rsidR="00212A04" w:rsidRPr="00B53A15" w:rsidRDefault="00212A04" w:rsidP="00E30C62">
            <w:pPr>
              <w:keepNext/>
              <w:keepLines/>
              <w:spacing w:after="0"/>
              <w:jc w:val="center"/>
              <w:rPr>
                <w:rFonts w:ascii="Arial" w:hAnsi="Arial" w:cs="Arial"/>
                <w:sz w:val="18"/>
              </w:rPr>
            </w:pPr>
          </w:p>
        </w:tc>
      </w:tr>
      <w:tr w:rsidR="00212A04" w:rsidRPr="00B53A15" w14:paraId="2157C147" w14:textId="77777777" w:rsidTr="00E30C62">
        <w:trPr>
          <w:jc w:val="center"/>
        </w:trPr>
        <w:tc>
          <w:tcPr>
            <w:tcW w:w="3345" w:type="dxa"/>
            <w:vAlign w:val="center"/>
          </w:tcPr>
          <w:p w14:paraId="7534443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shortDRX</w:t>
            </w:r>
          </w:p>
        </w:tc>
        <w:tc>
          <w:tcPr>
            <w:tcW w:w="1021" w:type="dxa"/>
          </w:tcPr>
          <w:p w14:paraId="7129F57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1021" w:type="dxa"/>
            <w:vAlign w:val="center"/>
          </w:tcPr>
          <w:p w14:paraId="71BB4121"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disable</w:t>
            </w:r>
          </w:p>
        </w:tc>
        <w:tc>
          <w:tcPr>
            <w:tcW w:w="3061" w:type="dxa"/>
            <w:vMerge/>
          </w:tcPr>
          <w:p w14:paraId="37BE79E9" w14:textId="77777777" w:rsidR="00212A04" w:rsidRPr="00B53A15" w:rsidRDefault="00212A04" w:rsidP="00E30C62">
            <w:pPr>
              <w:keepNext/>
              <w:keepLines/>
              <w:spacing w:after="0"/>
              <w:jc w:val="center"/>
              <w:rPr>
                <w:rFonts w:ascii="Arial" w:hAnsi="Arial" w:cs="Arial"/>
                <w:sz w:val="18"/>
              </w:rPr>
            </w:pPr>
          </w:p>
        </w:tc>
      </w:tr>
    </w:tbl>
    <w:p w14:paraId="3E9E8E45" w14:textId="77777777" w:rsidR="00212A04" w:rsidRPr="00B53A15" w:rsidRDefault="00212A04" w:rsidP="00212A04"/>
    <w:p w14:paraId="63C4BFDC" w14:textId="77777777" w:rsidR="00212A04" w:rsidRPr="00B53A15" w:rsidRDefault="00212A04" w:rsidP="00212A04">
      <w:pPr>
        <w:pStyle w:val="TH"/>
      </w:pPr>
      <w:r w:rsidRPr="00B53A15">
        <w:t xml:space="preserve">Table A.14.5.1.4.1-4: </w:t>
      </w:r>
      <w:r w:rsidRPr="00B53A15">
        <w:rPr>
          <w:i/>
          <w:noProof/>
        </w:rPr>
        <w:t>TimeAlignmentTimer</w:t>
      </w:r>
      <w:r w:rsidRPr="00B53A15">
        <w:t xml:space="preserve"> -Configuration for E-UTRAN HD-FDD intra-frequency event triggered reporting </w:t>
      </w:r>
      <w:r w:rsidRPr="00B53A15">
        <w:rPr>
          <w:lang w:eastAsia="zh-CN"/>
        </w:rPr>
        <w:t>in DRX</w:t>
      </w:r>
      <w:r w:rsidRPr="00B53A15">
        <w:t xml:space="preserve"> under fading propagation conditions in synchronous cells</w:t>
      </w:r>
      <w:r w:rsidRPr="00B53A15">
        <w:rPr>
          <w:lang w:eastAsia="zh-CN"/>
        </w:rPr>
        <w:t xml:space="preserve"> 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212A04" w:rsidRPr="00B53A15" w14:paraId="40BDE895" w14:textId="77777777" w:rsidTr="00E30C62">
        <w:trPr>
          <w:trHeight w:val="105"/>
          <w:jc w:val="center"/>
        </w:trPr>
        <w:tc>
          <w:tcPr>
            <w:tcW w:w="3345" w:type="dxa"/>
            <w:vMerge w:val="restart"/>
            <w:vAlign w:val="center"/>
          </w:tcPr>
          <w:p w14:paraId="0E01501D"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Field</w:t>
            </w:r>
          </w:p>
        </w:tc>
        <w:tc>
          <w:tcPr>
            <w:tcW w:w="1021" w:type="dxa"/>
            <w:vAlign w:val="center"/>
          </w:tcPr>
          <w:p w14:paraId="636B1F4E"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Test1</w:t>
            </w:r>
          </w:p>
        </w:tc>
        <w:tc>
          <w:tcPr>
            <w:tcW w:w="1021" w:type="dxa"/>
            <w:vAlign w:val="center"/>
          </w:tcPr>
          <w:p w14:paraId="1F9CEB13"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Test2</w:t>
            </w:r>
          </w:p>
        </w:tc>
        <w:tc>
          <w:tcPr>
            <w:tcW w:w="3061" w:type="dxa"/>
            <w:vMerge w:val="restart"/>
          </w:tcPr>
          <w:p w14:paraId="61F2F56B"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Comment</w:t>
            </w:r>
          </w:p>
        </w:tc>
      </w:tr>
      <w:tr w:rsidR="00212A04" w:rsidRPr="00B53A15" w14:paraId="1E0C696B" w14:textId="77777777" w:rsidTr="00E30C62">
        <w:trPr>
          <w:trHeight w:val="105"/>
          <w:jc w:val="center"/>
        </w:trPr>
        <w:tc>
          <w:tcPr>
            <w:tcW w:w="3345" w:type="dxa"/>
            <w:vMerge/>
            <w:vAlign w:val="center"/>
          </w:tcPr>
          <w:p w14:paraId="50906662" w14:textId="77777777" w:rsidR="00212A04" w:rsidRPr="00B53A15" w:rsidRDefault="00212A04" w:rsidP="00E30C62">
            <w:pPr>
              <w:keepNext/>
              <w:keepLines/>
              <w:spacing w:after="0"/>
              <w:jc w:val="center"/>
              <w:rPr>
                <w:rFonts w:ascii="Arial" w:hAnsi="Arial" w:cs="Arial"/>
                <w:b/>
                <w:sz w:val="18"/>
              </w:rPr>
            </w:pPr>
          </w:p>
        </w:tc>
        <w:tc>
          <w:tcPr>
            <w:tcW w:w="1021" w:type="dxa"/>
            <w:vAlign w:val="center"/>
          </w:tcPr>
          <w:p w14:paraId="4EB497AA"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1021" w:type="dxa"/>
            <w:vAlign w:val="center"/>
          </w:tcPr>
          <w:p w14:paraId="012B3B57" w14:textId="77777777" w:rsidR="00212A04" w:rsidRPr="00B53A15" w:rsidRDefault="00212A04" w:rsidP="00E30C62">
            <w:pPr>
              <w:keepNext/>
              <w:keepLines/>
              <w:spacing w:after="0"/>
              <w:jc w:val="center"/>
              <w:rPr>
                <w:rFonts w:ascii="Arial" w:hAnsi="Arial" w:cs="Arial"/>
                <w:b/>
                <w:sz w:val="18"/>
              </w:rPr>
            </w:pPr>
            <w:r w:rsidRPr="00B53A15">
              <w:rPr>
                <w:rFonts w:ascii="Arial" w:hAnsi="Arial" w:cs="Arial"/>
                <w:b/>
                <w:sz w:val="18"/>
              </w:rPr>
              <w:t>Value</w:t>
            </w:r>
          </w:p>
        </w:tc>
        <w:tc>
          <w:tcPr>
            <w:tcW w:w="3061" w:type="dxa"/>
            <w:vMerge/>
          </w:tcPr>
          <w:p w14:paraId="72901F44" w14:textId="77777777" w:rsidR="00212A04" w:rsidRPr="00B53A15" w:rsidRDefault="00212A04" w:rsidP="00E30C62">
            <w:pPr>
              <w:keepNext/>
              <w:keepLines/>
              <w:spacing w:after="0"/>
              <w:jc w:val="center"/>
              <w:rPr>
                <w:rFonts w:ascii="Arial" w:hAnsi="Arial" w:cs="Arial"/>
                <w:b/>
                <w:sz w:val="18"/>
              </w:rPr>
            </w:pPr>
          </w:p>
        </w:tc>
      </w:tr>
      <w:tr w:rsidR="00212A04" w:rsidRPr="00B53A15" w14:paraId="6F277213" w14:textId="77777777" w:rsidTr="00E30C62">
        <w:trPr>
          <w:jc w:val="center"/>
        </w:trPr>
        <w:tc>
          <w:tcPr>
            <w:tcW w:w="3345" w:type="dxa"/>
            <w:vAlign w:val="center"/>
          </w:tcPr>
          <w:p w14:paraId="5D34FAAC"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TimeAlignmentTimer</w:t>
            </w:r>
          </w:p>
        </w:tc>
        <w:tc>
          <w:tcPr>
            <w:tcW w:w="1021" w:type="dxa"/>
            <w:vAlign w:val="center"/>
          </w:tcPr>
          <w:p w14:paraId="5481794A"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1021" w:type="dxa"/>
            <w:vAlign w:val="center"/>
          </w:tcPr>
          <w:p w14:paraId="0616FFCD"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sf500</w:t>
            </w:r>
          </w:p>
        </w:tc>
        <w:tc>
          <w:tcPr>
            <w:tcW w:w="3061" w:type="dxa"/>
          </w:tcPr>
          <w:p w14:paraId="3B600EE0"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As specified in clause 6.3.2 in TS 36.331</w:t>
            </w:r>
          </w:p>
        </w:tc>
      </w:tr>
      <w:tr w:rsidR="00212A04" w:rsidRPr="00B53A15" w14:paraId="71842DD2" w14:textId="77777777" w:rsidTr="00E30C62">
        <w:trPr>
          <w:jc w:val="center"/>
        </w:trPr>
        <w:tc>
          <w:tcPr>
            <w:tcW w:w="3345" w:type="dxa"/>
            <w:vAlign w:val="center"/>
          </w:tcPr>
          <w:p w14:paraId="575046C6"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sr-ConfigIndex</w:t>
            </w:r>
          </w:p>
        </w:tc>
        <w:tc>
          <w:tcPr>
            <w:tcW w:w="1021" w:type="dxa"/>
            <w:vAlign w:val="center"/>
          </w:tcPr>
          <w:p w14:paraId="3DB80E25"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ja-JP"/>
              </w:rPr>
              <w:t>30</w:t>
            </w:r>
          </w:p>
        </w:tc>
        <w:tc>
          <w:tcPr>
            <w:tcW w:w="1021" w:type="dxa"/>
            <w:vAlign w:val="center"/>
          </w:tcPr>
          <w:p w14:paraId="590370B7"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lang w:eastAsia="ja-JP"/>
              </w:rPr>
              <w:t>30</w:t>
            </w:r>
          </w:p>
        </w:tc>
        <w:tc>
          <w:tcPr>
            <w:tcW w:w="3061" w:type="dxa"/>
          </w:tcPr>
          <w:p w14:paraId="7407FD0F" w14:textId="77777777" w:rsidR="00212A04" w:rsidRPr="00B53A15" w:rsidRDefault="00212A04" w:rsidP="00E30C62">
            <w:pPr>
              <w:keepNext/>
              <w:keepLines/>
              <w:spacing w:after="0"/>
              <w:jc w:val="center"/>
              <w:rPr>
                <w:rFonts w:ascii="Arial" w:hAnsi="Arial" w:cs="Arial"/>
                <w:sz w:val="18"/>
              </w:rPr>
            </w:pPr>
            <w:r w:rsidRPr="00B53A15">
              <w:rPr>
                <w:rFonts w:ascii="Arial" w:hAnsi="Arial" w:cs="Arial"/>
                <w:sz w:val="18"/>
              </w:rPr>
              <w:t>For further information see clause 6.3.2 in TS 36.331 and section10.1 in TS 36.213.</w:t>
            </w:r>
          </w:p>
        </w:tc>
      </w:tr>
    </w:tbl>
    <w:p w14:paraId="76DEB76A" w14:textId="77777777" w:rsidR="00212A04" w:rsidRPr="00B53A15" w:rsidRDefault="00212A04" w:rsidP="00212A04">
      <w:pPr>
        <w:rPr>
          <w:lang w:val="en-US"/>
        </w:rPr>
      </w:pPr>
    </w:p>
    <w:p w14:paraId="592F4D86" w14:textId="77777777" w:rsidR="00212A04" w:rsidRPr="00B53A15" w:rsidRDefault="00212A04" w:rsidP="00212A04">
      <w:pPr>
        <w:pStyle w:val="Heading5"/>
        <w:rPr>
          <w:snapToGrid w:val="0"/>
          <w:lang w:eastAsia="zh-CN"/>
        </w:rPr>
      </w:pPr>
      <w:r w:rsidRPr="00B53A15">
        <w:rPr>
          <w:snapToGrid w:val="0"/>
          <w:lang w:eastAsia="zh-CN"/>
        </w:rPr>
        <w:t>A.14.5.1.4.2</w:t>
      </w:r>
      <w:r w:rsidRPr="00B53A15">
        <w:rPr>
          <w:snapToGrid w:val="0"/>
          <w:lang w:eastAsia="zh-CN"/>
        </w:rPr>
        <w:tab/>
        <w:t>Test Requirements</w:t>
      </w:r>
    </w:p>
    <w:p w14:paraId="06BDFCCD" w14:textId="77777777" w:rsidR="00212A04" w:rsidRPr="00B53A15" w:rsidRDefault="00212A04" w:rsidP="00212A04">
      <w:pPr>
        <w:rPr>
          <w:lang w:val="en-US"/>
        </w:rPr>
      </w:pPr>
      <w:r w:rsidRPr="00B53A15">
        <w:rPr>
          <w:lang w:val="en-US"/>
        </w:rPr>
        <w:t xml:space="preserve">In Test 1, the UE shall send one Event A3 triggered measurement report, with a measurement reporting delay less than </w:t>
      </w:r>
      <w:r w:rsidRPr="00B53A15">
        <w:rPr>
          <w:lang w:val="en-US" w:eastAsia="zh-CN"/>
        </w:rPr>
        <w:t>1.44</w:t>
      </w:r>
      <w:r w:rsidRPr="00B53A15">
        <w:rPr>
          <w:lang w:val="en-US"/>
        </w:rPr>
        <w:t xml:space="preserve"> s from the beginning of time period T2. The measurement reporting delay is defined as the time from the beginning of time period T2 to the moment when the UE send the measurement report on PUSCH.</w:t>
      </w:r>
    </w:p>
    <w:p w14:paraId="41980643" w14:textId="77777777" w:rsidR="00212A04" w:rsidRPr="00B53A15" w:rsidRDefault="00212A04" w:rsidP="00212A04">
      <w:pPr>
        <w:rPr>
          <w:lang w:val="en-US"/>
        </w:rPr>
      </w:pPr>
      <w:r w:rsidRPr="00B53A15">
        <w:rPr>
          <w:lang w:val="en-US"/>
        </w:rPr>
        <w:t xml:space="preserve">In Test 2, the UE shall send one Event A3 triggered measurement report, with a measurement reporting delay less than </w:t>
      </w:r>
      <w:r w:rsidRPr="00B53A15">
        <w:rPr>
          <w:lang w:val="en-US" w:eastAsia="zh-CN"/>
        </w:rPr>
        <w:t>32</w:t>
      </w:r>
      <w:r w:rsidRPr="00B53A15">
        <w:rPr>
          <w:lang w:val="en-US"/>
        </w:rPr>
        <w:t xml:space="preserve"> s from the beginning of time period T2. The measurement reporting delay is defined as the time from the beginning of time period T2 to the moment when the UE starts to send preambles on the PRACH for </w:t>
      </w:r>
      <w:r w:rsidRPr="00B53A15">
        <w:rPr>
          <w:lang w:val="en-US" w:eastAsia="zh-CN"/>
        </w:rPr>
        <w:t>scheduling request (SR)</w:t>
      </w:r>
      <w:r w:rsidRPr="00B53A15">
        <w:rPr>
          <w:lang w:val="en-US"/>
        </w:rPr>
        <w:t xml:space="preserve"> to obtain allocation to send the measurement report on PUSCH.</w:t>
      </w:r>
    </w:p>
    <w:p w14:paraId="0034FE41" w14:textId="77777777" w:rsidR="00212A04" w:rsidRPr="00B53A15" w:rsidRDefault="00212A04" w:rsidP="00212A04">
      <w:pPr>
        <w:rPr>
          <w:lang w:val="en-US"/>
        </w:rPr>
      </w:pPr>
      <w:r w:rsidRPr="00B53A15">
        <w:rPr>
          <w:lang w:val="en-US"/>
        </w:rPr>
        <w:t>The UE shall not send event triggered measurement reports, as long as the reporting criteria are not fulfilled.</w:t>
      </w:r>
    </w:p>
    <w:p w14:paraId="0C0AA2C9" w14:textId="77777777" w:rsidR="00212A04" w:rsidRPr="00B53A15" w:rsidRDefault="00212A04" w:rsidP="00212A04">
      <w:pPr>
        <w:rPr>
          <w:lang w:val="en-US"/>
        </w:rPr>
      </w:pPr>
      <w:r w:rsidRPr="00B53A15">
        <w:rPr>
          <w:lang w:val="en-US"/>
        </w:rPr>
        <w:t>The rate of correct events observed during repeated tests shall be at least 90%.</w:t>
      </w:r>
    </w:p>
    <w:p w14:paraId="0F13C214" w14:textId="77777777" w:rsidR="00212A04" w:rsidRPr="00B53A15" w:rsidRDefault="00212A04" w:rsidP="00212A04">
      <w:pPr>
        <w:pStyle w:val="NO"/>
        <w:rPr>
          <w:lang w:val="en-US"/>
        </w:rPr>
      </w:pPr>
      <w:r w:rsidRPr="00B53A15">
        <w:rPr>
          <w:lang w:val="en-US"/>
        </w:rPr>
        <w:t>NOTE 1:</w:t>
      </w:r>
      <w:r w:rsidRPr="00B53A15">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14:paraId="04093EF2" w14:textId="77777777" w:rsidR="00212A04" w:rsidRPr="00B53A15" w:rsidRDefault="00212A04" w:rsidP="00212A04">
      <w:pPr>
        <w:pStyle w:val="NO"/>
        <w:rPr>
          <w:noProof/>
        </w:rPr>
      </w:pPr>
      <w:r w:rsidRPr="00B53A15">
        <w:rPr>
          <w:noProof/>
        </w:rPr>
        <w:t>NOTE 2:</w:t>
      </w:r>
      <w:r w:rsidRPr="00B53A15">
        <w:rPr>
          <w:noProof/>
        </w:rPr>
        <w:tab/>
        <w:t>In order to calculate the rate of correct events the system simulator shall verify that it has received correct Event A3 measurement report.</w:t>
      </w:r>
    </w:p>
    <w:p w14:paraId="71C06B4B" w14:textId="77777777" w:rsidR="00212A04" w:rsidRPr="00B42C3C" w:rsidRDefault="00212A04" w:rsidP="00212A04">
      <w:pPr>
        <w:pStyle w:val="Heading2"/>
      </w:pPr>
      <w:r w:rsidRPr="00B42C3C">
        <w:t>A.14.6</w:t>
      </w:r>
      <w:r>
        <w:tab/>
      </w:r>
      <w:r w:rsidRPr="00B53A15">
        <w:t>Measurement performance requirements for UE for satellite access</w:t>
      </w:r>
    </w:p>
    <w:p w14:paraId="7DE1063B" w14:textId="77777777" w:rsidR="00212A04" w:rsidRPr="00B53A15" w:rsidRDefault="00212A04" w:rsidP="00212A04">
      <w:pPr>
        <w:pStyle w:val="Heading3"/>
      </w:pPr>
      <w:r w:rsidRPr="00B53A15">
        <w:t>A.14.6.1</w:t>
      </w:r>
      <w:r w:rsidRPr="00B53A15">
        <w:tab/>
        <w:t>RSRP for satellite access</w:t>
      </w:r>
    </w:p>
    <w:p w14:paraId="3CB8EFE8" w14:textId="77777777" w:rsidR="00212A04" w:rsidRPr="00B53A15" w:rsidRDefault="00212A04" w:rsidP="00212A04">
      <w:pPr>
        <w:pStyle w:val="Heading4"/>
        <w:rPr>
          <w:lang w:eastAsia="zh-CN"/>
        </w:rPr>
      </w:pPr>
      <w:r w:rsidRPr="00B53A15">
        <w:rPr>
          <w:lang w:eastAsia="zh-CN"/>
        </w:rPr>
        <w:t>A.14.6.1.1</w:t>
      </w:r>
      <w:r w:rsidRPr="00B53A15">
        <w:rPr>
          <w:lang w:eastAsia="zh-CN"/>
        </w:rPr>
        <w:tab/>
        <w:t>FD-FDD RSRP Intra frequency case for Cat-M1 UE in CEModeA</w:t>
      </w:r>
    </w:p>
    <w:p w14:paraId="1DD87578" w14:textId="77777777" w:rsidR="00212A04" w:rsidRPr="00B53A15" w:rsidRDefault="00212A04" w:rsidP="00212A04">
      <w:pPr>
        <w:pStyle w:val="Heading5"/>
        <w:rPr>
          <w:snapToGrid w:val="0"/>
          <w:lang w:eastAsia="zh-CN"/>
        </w:rPr>
      </w:pPr>
      <w:r w:rsidRPr="00B53A15">
        <w:rPr>
          <w:snapToGrid w:val="0"/>
          <w:lang w:eastAsia="zh-CN"/>
        </w:rPr>
        <w:t>A.14.6.1.1.1</w:t>
      </w:r>
      <w:r w:rsidRPr="00B53A15">
        <w:rPr>
          <w:snapToGrid w:val="0"/>
          <w:lang w:eastAsia="zh-CN"/>
        </w:rPr>
        <w:tab/>
        <w:t>Test Purpose and Environment</w:t>
      </w:r>
    </w:p>
    <w:p w14:paraId="141F3C70" w14:textId="77777777" w:rsidR="00212A04" w:rsidRPr="00B53A15" w:rsidRDefault="00212A04" w:rsidP="00212A04">
      <w:r w:rsidRPr="00B53A15">
        <w:t xml:space="preserve">The purpose of this test is to verify that the RSRP measurement accuracy is within the specified limits. This test will verify the requirements in Sections 9.1.21A.1 and 9.1.21A.2 for </w:t>
      </w:r>
      <w:r w:rsidRPr="00B53A15">
        <w:rPr>
          <w:lang w:eastAsia="zh-CN"/>
        </w:rPr>
        <w:t>FD-</w:t>
      </w:r>
      <w:r w:rsidRPr="00B53A15">
        <w:t xml:space="preserve">FDD intra frequency </w:t>
      </w:r>
      <w:r w:rsidRPr="00B53A15">
        <w:rPr>
          <w:lang w:eastAsia="zh-CN"/>
        </w:rPr>
        <w:t xml:space="preserve">RSRP </w:t>
      </w:r>
      <w:r w:rsidRPr="00B53A15">
        <w:t>measurements</w:t>
      </w:r>
      <w:r w:rsidRPr="00B53A15">
        <w:rPr>
          <w:lang w:eastAsia="zh-CN"/>
        </w:rPr>
        <w:t xml:space="preserve"> for</w:t>
      </w:r>
      <w:r w:rsidRPr="00B53A15">
        <w:rPr>
          <w:noProof/>
          <w:lang w:eastAsia="zh-CN"/>
        </w:rPr>
        <w:t xml:space="preserve"> </w:t>
      </w:r>
      <w:r w:rsidRPr="00B53A15">
        <w:rPr>
          <w:lang w:eastAsia="zh-CN"/>
        </w:rPr>
        <w:t>Cat-M1 UE in CEModeA</w:t>
      </w:r>
      <w:r w:rsidRPr="00B53A15">
        <w:t>.</w:t>
      </w:r>
    </w:p>
    <w:p w14:paraId="0D5E3EE0" w14:textId="77777777" w:rsidR="00212A04" w:rsidRPr="00B53A15" w:rsidRDefault="00212A04" w:rsidP="00212A04">
      <w:pPr>
        <w:pStyle w:val="Heading5"/>
        <w:rPr>
          <w:snapToGrid w:val="0"/>
          <w:lang w:eastAsia="zh-CN"/>
        </w:rPr>
      </w:pPr>
      <w:r w:rsidRPr="00B53A15">
        <w:rPr>
          <w:snapToGrid w:val="0"/>
          <w:lang w:eastAsia="zh-CN"/>
        </w:rPr>
        <w:t>A.14.6.1.1.2</w:t>
      </w:r>
      <w:r w:rsidRPr="00B53A15">
        <w:rPr>
          <w:snapToGrid w:val="0"/>
          <w:lang w:eastAsia="zh-CN"/>
        </w:rPr>
        <w:tab/>
        <w:t>Test parameters</w:t>
      </w:r>
    </w:p>
    <w:p w14:paraId="739ED4F7" w14:textId="77777777" w:rsidR="00212A04" w:rsidRPr="00B53A15" w:rsidRDefault="00212A04" w:rsidP="00212A04">
      <w:r w:rsidRPr="00B53A15">
        <w:t>In this set of test cases all cells are on the same carrier frequency. Both absolute and relative accuracy of RSRP intra frequency measurements are tested by using the parameters in Table A.14.6.1.1.2-1. In all test cases, Cell 1 is the PCell and Cell 2 the target cell.</w:t>
      </w:r>
    </w:p>
    <w:p w14:paraId="2F5CED69" w14:textId="77777777" w:rsidR="00212A04" w:rsidRPr="00B53A15" w:rsidRDefault="00212A04" w:rsidP="00212A04">
      <w:pPr>
        <w:pStyle w:val="TH"/>
        <w:rPr>
          <w:lang w:eastAsia="zh-CN"/>
        </w:rPr>
      </w:pPr>
      <w:bookmarkStart w:id="565" w:name="_Hlk149916632"/>
      <w:r w:rsidRPr="00B53A15">
        <w:t>Table A.14.6.1.1.2-1</w:t>
      </w:r>
      <w:bookmarkEnd w:id="565"/>
      <w:r w:rsidRPr="00B53A15">
        <w:t xml:space="preserve">: </w:t>
      </w:r>
      <w:r w:rsidRPr="00B53A15">
        <w:rPr>
          <w:lang w:eastAsia="zh-CN"/>
        </w:rPr>
        <w:t>FD-</w:t>
      </w:r>
      <w:r w:rsidRPr="00B53A15">
        <w:t>FDD RSRP Intra frequency test parameters</w:t>
      </w:r>
      <w:r w:rsidRPr="00B53A15">
        <w:rPr>
          <w:lang w:eastAsia="zh-CN"/>
        </w:rPr>
        <w:t xml:space="preserve">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212A04" w:rsidRPr="00B53A15" w14:paraId="0B3A8AE4" w14:textId="77777777" w:rsidTr="00E30C62">
        <w:trPr>
          <w:trHeight w:val="20"/>
          <w:jc w:val="center"/>
        </w:trPr>
        <w:tc>
          <w:tcPr>
            <w:tcW w:w="3137" w:type="dxa"/>
            <w:gridSpan w:val="2"/>
            <w:vMerge w:val="restart"/>
            <w:vAlign w:val="center"/>
          </w:tcPr>
          <w:p w14:paraId="1B0C9B5B"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71" w:type="dxa"/>
            <w:vMerge w:val="restart"/>
            <w:vAlign w:val="center"/>
          </w:tcPr>
          <w:p w14:paraId="4DB0AD1A"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662" w:type="dxa"/>
            <w:gridSpan w:val="2"/>
            <w:vAlign w:val="center"/>
          </w:tcPr>
          <w:p w14:paraId="0DED9D62"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1</w:t>
            </w:r>
          </w:p>
        </w:tc>
        <w:tc>
          <w:tcPr>
            <w:tcW w:w="1662" w:type="dxa"/>
            <w:gridSpan w:val="2"/>
            <w:vAlign w:val="center"/>
          </w:tcPr>
          <w:p w14:paraId="6FBB716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2</w:t>
            </w:r>
          </w:p>
        </w:tc>
        <w:tc>
          <w:tcPr>
            <w:tcW w:w="1663" w:type="dxa"/>
            <w:gridSpan w:val="2"/>
            <w:vAlign w:val="center"/>
          </w:tcPr>
          <w:p w14:paraId="04FA23C2"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3</w:t>
            </w:r>
          </w:p>
        </w:tc>
      </w:tr>
      <w:tr w:rsidR="00212A04" w:rsidRPr="00B53A15" w14:paraId="6BD94E21" w14:textId="77777777" w:rsidTr="00E30C62">
        <w:trPr>
          <w:trHeight w:val="20"/>
          <w:jc w:val="center"/>
        </w:trPr>
        <w:tc>
          <w:tcPr>
            <w:tcW w:w="3137" w:type="dxa"/>
            <w:gridSpan w:val="2"/>
            <w:vMerge/>
            <w:vAlign w:val="center"/>
          </w:tcPr>
          <w:p w14:paraId="5FEF1642" w14:textId="77777777" w:rsidR="00212A04" w:rsidRPr="00B53A15" w:rsidRDefault="00212A04" w:rsidP="00E30C62">
            <w:pPr>
              <w:keepNext/>
              <w:keepLines/>
              <w:spacing w:after="0"/>
              <w:jc w:val="center"/>
              <w:rPr>
                <w:rFonts w:ascii="Arial" w:hAnsi="Arial" w:cs="Arial"/>
                <w:b/>
                <w:sz w:val="18"/>
                <w:lang w:eastAsia="ja-JP"/>
              </w:rPr>
            </w:pPr>
          </w:p>
        </w:tc>
        <w:tc>
          <w:tcPr>
            <w:tcW w:w="1271" w:type="dxa"/>
            <w:vMerge/>
            <w:vAlign w:val="center"/>
          </w:tcPr>
          <w:p w14:paraId="7235BC1D" w14:textId="77777777" w:rsidR="00212A04" w:rsidRPr="00B53A15" w:rsidRDefault="00212A04" w:rsidP="00E30C62">
            <w:pPr>
              <w:keepNext/>
              <w:keepLines/>
              <w:spacing w:after="0"/>
              <w:jc w:val="center"/>
              <w:rPr>
                <w:rFonts w:ascii="Arial" w:hAnsi="Arial" w:cs="Arial"/>
                <w:b/>
                <w:sz w:val="18"/>
                <w:lang w:eastAsia="ja-JP"/>
              </w:rPr>
            </w:pPr>
          </w:p>
        </w:tc>
        <w:tc>
          <w:tcPr>
            <w:tcW w:w="831" w:type="dxa"/>
            <w:vAlign w:val="center"/>
          </w:tcPr>
          <w:p w14:paraId="127E921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1CB6F8B0"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326F2F3C"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6E73EC9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7047FD86"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2" w:type="dxa"/>
            <w:vAlign w:val="center"/>
          </w:tcPr>
          <w:p w14:paraId="14D5DF04"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r>
      <w:tr w:rsidR="00212A04" w:rsidRPr="00B53A15" w14:paraId="76F5C163" w14:textId="77777777" w:rsidTr="00E30C62">
        <w:trPr>
          <w:trHeight w:val="20"/>
          <w:jc w:val="center"/>
        </w:trPr>
        <w:tc>
          <w:tcPr>
            <w:tcW w:w="3137" w:type="dxa"/>
            <w:gridSpan w:val="2"/>
            <w:vAlign w:val="center"/>
          </w:tcPr>
          <w:p w14:paraId="0A97323D" w14:textId="77777777" w:rsidR="00212A04" w:rsidRPr="00B53A15" w:rsidRDefault="00212A04"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71" w:type="dxa"/>
            <w:vAlign w:val="center"/>
          </w:tcPr>
          <w:p w14:paraId="656F1783" w14:textId="77777777" w:rsidR="00212A04" w:rsidRPr="00B53A15" w:rsidRDefault="00212A04" w:rsidP="00E30C62">
            <w:pPr>
              <w:keepNext/>
              <w:keepLines/>
              <w:spacing w:after="0"/>
              <w:jc w:val="center"/>
              <w:rPr>
                <w:rFonts w:ascii="Arial" w:hAnsi="Arial" w:cs="Arial"/>
                <w:sz w:val="18"/>
                <w:lang w:val="it-IT" w:eastAsia="ja-JP"/>
              </w:rPr>
            </w:pPr>
          </w:p>
        </w:tc>
        <w:tc>
          <w:tcPr>
            <w:tcW w:w="1662" w:type="dxa"/>
            <w:gridSpan w:val="2"/>
            <w:vAlign w:val="center"/>
          </w:tcPr>
          <w:p w14:paraId="71E5F61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2" w:type="dxa"/>
            <w:gridSpan w:val="2"/>
            <w:vAlign w:val="center"/>
          </w:tcPr>
          <w:p w14:paraId="1E1FF4EE"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3" w:type="dxa"/>
            <w:gridSpan w:val="2"/>
            <w:vAlign w:val="center"/>
          </w:tcPr>
          <w:p w14:paraId="4B04171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5BC599A6" w14:textId="77777777" w:rsidTr="00E30C62">
        <w:trPr>
          <w:trHeight w:val="20"/>
          <w:jc w:val="center"/>
        </w:trPr>
        <w:tc>
          <w:tcPr>
            <w:tcW w:w="3137" w:type="dxa"/>
            <w:gridSpan w:val="2"/>
            <w:vAlign w:val="center"/>
          </w:tcPr>
          <w:p w14:paraId="4D08E77A"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BW</w:t>
            </w:r>
            <w:r w:rsidRPr="00B53A15">
              <w:rPr>
                <w:rFonts w:ascii="Arial" w:hAnsi="Arial" w:cs="Arial"/>
                <w:sz w:val="18"/>
                <w:vertAlign w:val="subscript"/>
                <w:lang w:eastAsia="ja-JP"/>
              </w:rPr>
              <w:t>channel</w:t>
            </w:r>
          </w:p>
        </w:tc>
        <w:tc>
          <w:tcPr>
            <w:tcW w:w="1271" w:type="dxa"/>
            <w:vAlign w:val="center"/>
          </w:tcPr>
          <w:p w14:paraId="69A51E8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1662" w:type="dxa"/>
            <w:gridSpan w:val="2"/>
            <w:vAlign w:val="center"/>
          </w:tcPr>
          <w:p w14:paraId="7E91918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2" w:type="dxa"/>
            <w:gridSpan w:val="2"/>
            <w:vAlign w:val="center"/>
          </w:tcPr>
          <w:p w14:paraId="318A1DB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3" w:type="dxa"/>
            <w:gridSpan w:val="2"/>
            <w:vAlign w:val="center"/>
          </w:tcPr>
          <w:p w14:paraId="1AA2348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r>
      <w:tr w:rsidR="00212A04" w:rsidRPr="00B53A15" w14:paraId="2E80DAC8" w14:textId="77777777" w:rsidTr="00E30C62">
        <w:trPr>
          <w:trHeight w:val="20"/>
          <w:jc w:val="center"/>
        </w:trPr>
        <w:tc>
          <w:tcPr>
            <w:tcW w:w="3137" w:type="dxa"/>
            <w:gridSpan w:val="2"/>
          </w:tcPr>
          <w:p w14:paraId="46A44C26" w14:textId="77777777" w:rsidR="00212A04" w:rsidRPr="00B53A15" w:rsidRDefault="00212A04" w:rsidP="00E30C62">
            <w:pPr>
              <w:keepNext/>
              <w:keepLines/>
              <w:spacing w:after="0"/>
              <w:rPr>
                <w:rFonts w:ascii="Arial" w:hAnsi="Arial" w:cs="Arial"/>
                <w:sz w:val="18"/>
                <w:lang w:eastAsia="ja-JP"/>
              </w:rPr>
            </w:pPr>
            <w:r w:rsidRPr="00B53A15">
              <w:rPr>
                <w:rFonts w:ascii="Arial" w:hAnsi="Arial" w:cs="v4.2.0"/>
                <w:sz w:val="18"/>
              </w:rPr>
              <w:t>Satellite information</w:t>
            </w:r>
          </w:p>
        </w:tc>
        <w:tc>
          <w:tcPr>
            <w:tcW w:w="1271" w:type="dxa"/>
          </w:tcPr>
          <w:p w14:paraId="280A154A" w14:textId="77777777" w:rsidR="00212A04" w:rsidRPr="00B53A15" w:rsidRDefault="00212A04" w:rsidP="00E30C62">
            <w:pPr>
              <w:keepNext/>
              <w:keepLines/>
              <w:spacing w:after="0"/>
              <w:jc w:val="center"/>
              <w:rPr>
                <w:rFonts w:ascii="Arial" w:hAnsi="Arial" w:cs="Arial"/>
                <w:sz w:val="18"/>
                <w:lang w:eastAsia="ja-JP"/>
              </w:rPr>
            </w:pPr>
          </w:p>
        </w:tc>
        <w:tc>
          <w:tcPr>
            <w:tcW w:w="831" w:type="dxa"/>
          </w:tcPr>
          <w:p w14:paraId="25DF764D" w14:textId="3EC9E680" w:rsidR="00212A04" w:rsidRPr="00B53A15" w:rsidRDefault="00212A04" w:rsidP="00E30C62">
            <w:pPr>
              <w:keepNext/>
              <w:keepLines/>
              <w:spacing w:after="0"/>
              <w:jc w:val="center"/>
              <w:rPr>
                <w:rFonts w:ascii="Arial" w:hAnsi="Arial" w:cs="Arial"/>
                <w:sz w:val="18"/>
                <w:lang w:val="da-DK" w:eastAsia="zh-CN"/>
              </w:rPr>
            </w:pPr>
            <w:del w:id="566" w:author="Santhan T" w:date="2023-11-01T14:32:00Z">
              <w:r w:rsidRPr="00B53A15" w:rsidDel="00FD56ED">
                <w:rPr>
                  <w:rFonts w:ascii="Arial" w:hAnsi="Arial" w:cs="v4.2.0"/>
                  <w:sz w:val="18"/>
                </w:rPr>
                <w:delText>GEO</w:delText>
              </w:r>
            </w:del>
            <w:ins w:id="567" w:author="Santhan T" w:date="2023-11-01T14:32:00Z">
              <w:r w:rsidR="00FD56ED">
                <w:rPr>
                  <w:rFonts w:ascii="Arial" w:hAnsi="Arial" w:cs="v4.2.0"/>
                  <w:sz w:val="18"/>
                </w:rPr>
                <w:t>GSO</w:t>
              </w:r>
            </w:ins>
          </w:p>
        </w:tc>
        <w:tc>
          <w:tcPr>
            <w:tcW w:w="831" w:type="dxa"/>
          </w:tcPr>
          <w:p w14:paraId="08CA273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4E4F2825" w14:textId="4388EEAB" w:rsidR="00212A04" w:rsidRPr="00B53A15" w:rsidRDefault="00212A04" w:rsidP="00E30C62">
            <w:pPr>
              <w:keepNext/>
              <w:keepLines/>
              <w:spacing w:after="0"/>
              <w:jc w:val="center"/>
              <w:rPr>
                <w:rFonts w:ascii="Arial" w:hAnsi="Arial" w:cs="Arial"/>
                <w:sz w:val="18"/>
                <w:lang w:val="da-DK" w:eastAsia="zh-CN"/>
              </w:rPr>
            </w:pPr>
            <w:del w:id="568" w:author="Santhan T" w:date="2023-11-01T14:32:00Z">
              <w:r w:rsidRPr="00B53A15" w:rsidDel="00FD56ED">
                <w:rPr>
                  <w:rFonts w:ascii="Arial" w:hAnsi="Arial" w:cs="v4.2.0"/>
                  <w:sz w:val="18"/>
                </w:rPr>
                <w:delText>GEO</w:delText>
              </w:r>
            </w:del>
            <w:ins w:id="569" w:author="Santhan T" w:date="2023-11-01T14:32:00Z">
              <w:r w:rsidR="00FD56ED">
                <w:rPr>
                  <w:rFonts w:ascii="Arial" w:hAnsi="Arial" w:cs="v4.2.0"/>
                  <w:sz w:val="18"/>
                </w:rPr>
                <w:t>GSO</w:t>
              </w:r>
            </w:ins>
          </w:p>
        </w:tc>
        <w:tc>
          <w:tcPr>
            <w:tcW w:w="831" w:type="dxa"/>
            <w:vAlign w:val="center"/>
          </w:tcPr>
          <w:p w14:paraId="4DC3F20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7127CCAE" w14:textId="261F7C78" w:rsidR="00212A04" w:rsidRPr="00B53A15" w:rsidRDefault="00212A04" w:rsidP="00E30C62">
            <w:pPr>
              <w:keepNext/>
              <w:keepLines/>
              <w:spacing w:after="0"/>
              <w:jc w:val="center"/>
              <w:rPr>
                <w:rFonts w:ascii="Arial" w:hAnsi="Arial" w:cs="Arial"/>
                <w:sz w:val="18"/>
                <w:lang w:val="da-DK" w:eastAsia="zh-CN"/>
              </w:rPr>
            </w:pPr>
            <w:del w:id="570" w:author="Santhan T" w:date="2023-11-01T14:32:00Z">
              <w:r w:rsidRPr="00B53A15" w:rsidDel="00FD56ED">
                <w:rPr>
                  <w:rFonts w:ascii="Arial" w:hAnsi="Arial" w:cs="v4.2.0"/>
                  <w:sz w:val="18"/>
                </w:rPr>
                <w:delText>GEO</w:delText>
              </w:r>
            </w:del>
            <w:ins w:id="571" w:author="Santhan T" w:date="2023-11-01T14:32:00Z">
              <w:r w:rsidR="00FD56ED">
                <w:rPr>
                  <w:rFonts w:ascii="Arial" w:hAnsi="Arial" w:cs="v4.2.0"/>
                  <w:sz w:val="18"/>
                </w:rPr>
                <w:t>GSO</w:t>
              </w:r>
            </w:ins>
          </w:p>
        </w:tc>
        <w:tc>
          <w:tcPr>
            <w:tcW w:w="832" w:type="dxa"/>
            <w:vAlign w:val="center"/>
          </w:tcPr>
          <w:p w14:paraId="1EE4118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7524A1DC" w14:textId="77777777" w:rsidTr="00E30C62">
        <w:trPr>
          <w:trHeight w:val="20"/>
          <w:jc w:val="center"/>
        </w:trPr>
        <w:tc>
          <w:tcPr>
            <w:tcW w:w="3137" w:type="dxa"/>
            <w:gridSpan w:val="2"/>
            <w:vAlign w:val="center"/>
          </w:tcPr>
          <w:p w14:paraId="2055FEBA"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ja-JP"/>
              </w:rPr>
              <w:t>PDSCH Reference measurement channel</w:t>
            </w:r>
          </w:p>
        </w:tc>
        <w:tc>
          <w:tcPr>
            <w:tcW w:w="1271" w:type="dxa"/>
            <w:vAlign w:val="center"/>
          </w:tcPr>
          <w:p w14:paraId="1E19F7C5" w14:textId="77777777" w:rsidR="00212A04" w:rsidRPr="00B53A15" w:rsidRDefault="00212A04" w:rsidP="00E30C62">
            <w:pPr>
              <w:keepNext/>
              <w:keepLines/>
              <w:spacing w:after="0"/>
              <w:jc w:val="center"/>
              <w:rPr>
                <w:rFonts w:ascii="Arial" w:hAnsi="Arial" w:cs="Arial"/>
                <w:sz w:val="18"/>
                <w:lang w:eastAsia="ja-JP"/>
              </w:rPr>
            </w:pPr>
          </w:p>
        </w:tc>
        <w:tc>
          <w:tcPr>
            <w:tcW w:w="831" w:type="dxa"/>
            <w:vAlign w:val="center"/>
          </w:tcPr>
          <w:p w14:paraId="6542FE01" w14:textId="04FEA5CC" w:rsidR="00212A04" w:rsidRPr="00B53A15" w:rsidRDefault="00212A04" w:rsidP="00E30C62">
            <w:pPr>
              <w:keepNext/>
              <w:keepLines/>
              <w:spacing w:after="0"/>
              <w:jc w:val="center"/>
              <w:rPr>
                <w:rFonts w:ascii="Arial" w:hAnsi="Arial" w:cs="Arial"/>
                <w:sz w:val="18"/>
                <w:lang w:eastAsia="ja-JP"/>
              </w:rPr>
            </w:pPr>
            <w:del w:id="572"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3"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56176A7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5B5C4BF8" w14:textId="24956E7D" w:rsidR="00212A04" w:rsidRPr="00B53A15" w:rsidRDefault="00212A04" w:rsidP="00E30C62">
            <w:pPr>
              <w:keepNext/>
              <w:keepLines/>
              <w:spacing w:after="0"/>
              <w:jc w:val="center"/>
              <w:rPr>
                <w:rFonts w:ascii="Arial" w:hAnsi="Arial" w:cs="Arial"/>
                <w:sz w:val="18"/>
                <w:lang w:eastAsia="ja-JP"/>
              </w:rPr>
            </w:pPr>
            <w:del w:id="574"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5"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7EDB42C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3C9DDCC1" w14:textId="0FB5A0E9" w:rsidR="00212A04" w:rsidRPr="00B53A15" w:rsidRDefault="00212A04" w:rsidP="00E30C62">
            <w:pPr>
              <w:keepNext/>
              <w:keepLines/>
              <w:spacing w:after="0"/>
              <w:jc w:val="center"/>
              <w:rPr>
                <w:rFonts w:ascii="Arial" w:hAnsi="Arial" w:cs="Arial"/>
                <w:sz w:val="18"/>
                <w:lang w:eastAsia="ja-JP"/>
              </w:rPr>
            </w:pPr>
            <w:del w:id="576"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7"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2" w:type="dxa"/>
            <w:vAlign w:val="center"/>
          </w:tcPr>
          <w:p w14:paraId="0F2AB9C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2DEE8D48" w14:textId="77777777" w:rsidTr="00E30C62">
        <w:trPr>
          <w:trHeight w:val="20"/>
          <w:jc w:val="center"/>
        </w:trPr>
        <w:tc>
          <w:tcPr>
            <w:tcW w:w="3137" w:type="dxa"/>
            <w:gridSpan w:val="2"/>
            <w:vAlign w:val="center"/>
          </w:tcPr>
          <w:p w14:paraId="19626E1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 allocation</w:t>
            </w:r>
          </w:p>
        </w:tc>
        <w:tc>
          <w:tcPr>
            <w:tcW w:w="1271" w:type="dxa"/>
            <w:vAlign w:val="center"/>
          </w:tcPr>
          <w:p w14:paraId="7025EA87" w14:textId="77777777" w:rsidR="00212A04" w:rsidRPr="00B53A15" w:rsidRDefault="00212A04" w:rsidP="00E30C62">
            <w:pPr>
              <w:keepNext/>
              <w:keepLines/>
              <w:spacing w:after="0"/>
              <w:jc w:val="center"/>
              <w:rPr>
                <w:rFonts w:ascii="Arial" w:hAnsi="Arial" w:cs="Arial"/>
                <w:sz w:val="18"/>
                <w:lang w:eastAsia="ja-JP"/>
              </w:rPr>
            </w:pPr>
            <w:r w:rsidRPr="00523D7D">
              <w:rPr>
                <w:rFonts w:ascii="Arial" w:hAnsi="Arial" w:cs="Arial"/>
                <w:position w:val="-10"/>
                <w:sz w:val="18"/>
                <w:lang w:eastAsia="ja-JP"/>
              </w:rPr>
              <w:object w:dxaOrig="460" w:dyaOrig="340" w14:anchorId="13B890B4">
                <v:shape id="_x0000_i1085" type="#_x0000_t75" style="width:21.85pt;height:14.15pt" o:ole="">
                  <v:imagedata r:id="rId97" o:title=""/>
                </v:shape>
                <o:OLEObject Type="Embed" ProgID="Equation.3" ShapeID="_x0000_i1085" DrawAspect="Content" ObjectID="_1762807832" r:id="rId98"/>
              </w:object>
            </w:r>
          </w:p>
        </w:tc>
        <w:tc>
          <w:tcPr>
            <w:tcW w:w="831" w:type="dxa"/>
            <w:vAlign w:val="center"/>
          </w:tcPr>
          <w:p w14:paraId="79A32125" w14:textId="35FF625B"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78"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79"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023B7C0F"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3F13096A" w14:textId="48A138CD"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80"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81"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1" w:type="dxa"/>
            <w:vAlign w:val="center"/>
          </w:tcPr>
          <w:p w14:paraId="585D09A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831" w:type="dxa"/>
            <w:vAlign w:val="center"/>
          </w:tcPr>
          <w:p w14:paraId="0448ADA8" w14:textId="33A2FEEE"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Follows </w:t>
            </w:r>
            <w:del w:id="582"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R.48</w:t>
            </w:r>
            <w:del w:id="583" w:author="Santhan T" w:date="2023-11-01T05:25:00Z">
              <w:r w:rsidRPr="00B53A15" w:rsidDel="00F63C57">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832" w:type="dxa"/>
            <w:vAlign w:val="center"/>
          </w:tcPr>
          <w:p w14:paraId="733AB2E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r>
      <w:tr w:rsidR="00212A04" w:rsidRPr="00B53A15" w14:paraId="436997A6" w14:textId="77777777" w:rsidTr="00E30C62">
        <w:trPr>
          <w:trHeight w:val="20"/>
          <w:jc w:val="center"/>
        </w:trPr>
        <w:tc>
          <w:tcPr>
            <w:tcW w:w="3137" w:type="dxa"/>
            <w:gridSpan w:val="2"/>
            <w:vAlign w:val="center"/>
          </w:tcPr>
          <w:p w14:paraId="33AEC7B7"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zh-CN"/>
              </w:rPr>
              <w:t>M</w:t>
            </w:r>
            <w:r w:rsidRPr="00B53A15">
              <w:rPr>
                <w:rFonts w:ascii="Arial" w:hAnsi="Arial" w:cs="Arial"/>
                <w:sz w:val="18"/>
                <w:lang w:eastAsia="ja-JP"/>
              </w:rPr>
              <w:t>PDCCH Reference measurement channel</w:t>
            </w:r>
          </w:p>
        </w:tc>
        <w:tc>
          <w:tcPr>
            <w:tcW w:w="1271" w:type="dxa"/>
            <w:vAlign w:val="center"/>
          </w:tcPr>
          <w:p w14:paraId="53309909"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0A6BDB25" w14:textId="2B60CFFE" w:rsidR="00212A04" w:rsidRPr="00B53A15" w:rsidRDefault="00212A04" w:rsidP="00E30C62">
            <w:pPr>
              <w:keepNext/>
              <w:keepLines/>
              <w:spacing w:after="0"/>
              <w:jc w:val="center"/>
              <w:rPr>
                <w:rFonts w:ascii="Arial" w:hAnsi="Arial" w:cs="Arial"/>
                <w:sz w:val="18"/>
                <w:lang w:eastAsia="ja-JP"/>
              </w:rPr>
            </w:pPr>
            <w:del w:id="584"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5"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1662" w:type="dxa"/>
            <w:gridSpan w:val="2"/>
            <w:vAlign w:val="center"/>
          </w:tcPr>
          <w:p w14:paraId="66C2CAFE" w14:textId="403972E6" w:rsidR="00212A04" w:rsidRPr="00B53A15" w:rsidRDefault="00212A04" w:rsidP="00E30C62">
            <w:pPr>
              <w:keepNext/>
              <w:keepLines/>
              <w:spacing w:after="0"/>
              <w:jc w:val="center"/>
              <w:rPr>
                <w:rFonts w:ascii="Arial" w:hAnsi="Arial" w:cs="Arial"/>
                <w:sz w:val="18"/>
                <w:lang w:eastAsia="ja-JP"/>
              </w:rPr>
            </w:pPr>
            <w:del w:id="586"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7"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c>
          <w:tcPr>
            <w:tcW w:w="1663" w:type="dxa"/>
            <w:gridSpan w:val="2"/>
            <w:vAlign w:val="center"/>
          </w:tcPr>
          <w:p w14:paraId="59F26716" w14:textId="67D2C2F2" w:rsidR="00212A04" w:rsidRPr="00B53A15" w:rsidRDefault="00212A04" w:rsidP="00E30C62">
            <w:pPr>
              <w:keepNext/>
              <w:keepLines/>
              <w:spacing w:after="0"/>
              <w:jc w:val="center"/>
              <w:rPr>
                <w:rFonts w:ascii="Arial" w:hAnsi="Arial" w:cs="Arial"/>
                <w:sz w:val="18"/>
                <w:lang w:eastAsia="ja-JP"/>
              </w:rPr>
            </w:pPr>
            <w:del w:id="588"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R.46</w:t>
            </w:r>
            <w:del w:id="589" w:author="Santhan T" w:date="2023-11-01T05:25:00Z">
              <w:r w:rsidRPr="00B53A15" w:rsidDel="00F93EBC">
                <w:rPr>
                  <w:rFonts w:ascii="Arial" w:hAnsi="Arial" w:cs="Arial"/>
                  <w:sz w:val="18"/>
                  <w:lang w:val="da-DK" w:eastAsia="zh-CN"/>
                </w:rPr>
                <w:delText>]</w:delText>
              </w:r>
            </w:del>
            <w:r w:rsidRPr="00B53A15">
              <w:rPr>
                <w:rFonts w:ascii="Arial" w:hAnsi="Arial" w:cs="Arial"/>
                <w:sz w:val="18"/>
                <w:lang w:val="da-DK" w:eastAsia="zh-CN"/>
              </w:rPr>
              <w:t xml:space="preserve"> FDD</w:t>
            </w:r>
          </w:p>
        </w:tc>
      </w:tr>
      <w:tr w:rsidR="00212A04" w:rsidRPr="00B53A15" w14:paraId="4EFD8425" w14:textId="77777777" w:rsidTr="00E30C62">
        <w:trPr>
          <w:trHeight w:val="20"/>
          <w:jc w:val="center"/>
        </w:trPr>
        <w:tc>
          <w:tcPr>
            <w:tcW w:w="3137" w:type="dxa"/>
            <w:gridSpan w:val="2"/>
            <w:vAlign w:val="center"/>
          </w:tcPr>
          <w:p w14:paraId="44EBA148" w14:textId="77777777" w:rsidR="00212A04" w:rsidRPr="00B53A15" w:rsidRDefault="00212A04" w:rsidP="00E30C62">
            <w:pPr>
              <w:keepNext/>
              <w:keepLines/>
              <w:spacing w:after="0"/>
              <w:rPr>
                <w:rFonts w:ascii="Arial" w:hAnsi="Arial" w:cs="Arial"/>
                <w:sz w:val="18"/>
                <w:lang w:val="da-DK" w:eastAsia="zh-CN"/>
              </w:rPr>
            </w:pPr>
            <w:r w:rsidRPr="00B53A15">
              <w:rPr>
                <w:rFonts w:ascii="Arial" w:hAnsi="Arial" w:cs="Arial"/>
                <w:sz w:val="18"/>
                <w:lang w:val="da-DK" w:eastAsia="ja-JP"/>
              </w:rPr>
              <w:t>OCNG Patterns</w:t>
            </w:r>
          </w:p>
        </w:tc>
        <w:tc>
          <w:tcPr>
            <w:tcW w:w="1271" w:type="dxa"/>
            <w:vAlign w:val="center"/>
          </w:tcPr>
          <w:p w14:paraId="1E97292A" w14:textId="77777777" w:rsidR="00212A04" w:rsidRPr="00B53A15" w:rsidRDefault="00212A04" w:rsidP="00E30C62">
            <w:pPr>
              <w:keepNext/>
              <w:keepLines/>
              <w:spacing w:after="0"/>
              <w:jc w:val="center"/>
              <w:rPr>
                <w:rFonts w:ascii="Arial" w:hAnsi="Arial" w:cs="Arial"/>
                <w:sz w:val="18"/>
                <w:lang w:val="da-DK" w:eastAsia="ja-JP"/>
              </w:rPr>
            </w:pPr>
          </w:p>
        </w:tc>
        <w:tc>
          <w:tcPr>
            <w:tcW w:w="831" w:type="dxa"/>
            <w:vAlign w:val="center"/>
          </w:tcPr>
          <w:p w14:paraId="2812FA37"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7B15CE2B"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E933EAF"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41D88B2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2B6021C1"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2" w:type="dxa"/>
            <w:vAlign w:val="center"/>
          </w:tcPr>
          <w:p w14:paraId="21FBABE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r>
      <w:tr w:rsidR="00212A04" w:rsidRPr="00B53A15" w14:paraId="4A0CC706" w14:textId="77777777" w:rsidTr="00E30C62">
        <w:trPr>
          <w:trHeight w:val="20"/>
          <w:jc w:val="center"/>
        </w:trPr>
        <w:tc>
          <w:tcPr>
            <w:tcW w:w="3137" w:type="dxa"/>
            <w:gridSpan w:val="2"/>
            <w:vAlign w:val="center"/>
          </w:tcPr>
          <w:p w14:paraId="6EC35C20"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71" w:type="dxa"/>
            <w:vMerge w:val="restart"/>
            <w:vAlign w:val="center"/>
          </w:tcPr>
          <w:p w14:paraId="57B22BE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Merge w:val="restart"/>
            <w:vAlign w:val="center"/>
          </w:tcPr>
          <w:p w14:paraId="694B864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116A21B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2F9C228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13E46B1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3CEDC62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2" w:type="dxa"/>
            <w:vMerge w:val="restart"/>
            <w:vAlign w:val="center"/>
          </w:tcPr>
          <w:p w14:paraId="08D7636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212A04" w:rsidRPr="00B53A15" w14:paraId="2627F595" w14:textId="77777777" w:rsidTr="00E30C62">
        <w:trPr>
          <w:trHeight w:val="20"/>
          <w:jc w:val="center"/>
        </w:trPr>
        <w:tc>
          <w:tcPr>
            <w:tcW w:w="3137" w:type="dxa"/>
            <w:gridSpan w:val="2"/>
            <w:vAlign w:val="center"/>
          </w:tcPr>
          <w:p w14:paraId="673C06E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71" w:type="dxa"/>
            <w:vMerge/>
            <w:vAlign w:val="center"/>
          </w:tcPr>
          <w:p w14:paraId="04E1779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8B624D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EAF1F8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F5A0B7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C7774C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DC7E35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86858EB"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3BAD2F98" w14:textId="77777777" w:rsidTr="00E30C62">
        <w:trPr>
          <w:trHeight w:val="20"/>
          <w:jc w:val="center"/>
        </w:trPr>
        <w:tc>
          <w:tcPr>
            <w:tcW w:w="3137" w:type="dxa"/>
            <w:gridSpan w:val="2"/>
            <w:vAlign w:val="center"/>
          </w:tcPr>
          <w:p w14:paraId="6605102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71" w:type="dxa"/>
            <w:vMerge/>
            <w:vAlign w:val="center"/>
          </w:tcPr>
          <w:p w14:paraId="6B4A46E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8F848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BDC234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7416A3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395F9F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BA3FF34"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D8252BE"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00A393C" w14:textId="77777777" w:rsidTr="00E30C62">
        <w:trPr>
          <w:trHeight w:val="20"/>
          <w:jc w:val="center"/>
        </w:trPr>
        <w:tc>
          <w:tcPr>
            <w:tcW w:w="3137" w:type="dxa"/>
            <w:gridSpan w:val="2"/>
            <w:vAlign w:val="center"/>
          </w:tcPr>
          <w:p w14:paraId="7E07BBB2"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71" w:type="dxa"/>
            <w:vMerge/>
            <w:vAlign w:val="center"/>
          </w:tcPr>
          <w:p w14:paraId="09B8A7E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C0F308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C46C9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386279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CA9535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6EF5D77"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7E179CA"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7D025415" w14:textId="77777777" w:rsidTr="00E30C62">
        <w:trPr>
          <w:trHeight w:val="118"/>
          <w:jc w:val="center"/>
        </w:trPr>
        <w:tc>
          <w:tcPr>
            <w:tcW w:w="3137" w:type="dxa"/>
            <w:gridSpan w:val="2"/>
            <w:vAlign w:val="center"/>
          </w:tcPr>
          <w:p w14:paraId="6CEA639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PDCCH_RA</w:t>
            </w:r>
          </w:p>
        </w:tc>
        <w:tc>
          <w:tcPr>
            <w:tcW w:w="1271" w:type="dxa"/>
            <w:vMerge/>
            <w:vAlign w:val="center"/>
          </w:tcPr>
          <w:p w14:paraId="76FB22C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72B3A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A636C9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349523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EE3E9C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88BB953"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53519D09"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6E17F8D" w14:textId="77777777" w:rsidTr="00E30C62">
        <w:trPr>
          <w:trHeight w:val="20"/>
          <w:jc w:val="center"/>
        </w:trPr>
        <w:tc>
          <w:tcPr>
            <w:tcW w:w="3137" w:type="dxa"/>
            <w:gridSpan w:val="2"/>
            <w:vAlign w:val="center"/>
          </w:tcPr>
          <w:p w14:paraId="5D60A67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PDCCH_RB</w:t>
            </w:r>
          </w:p>
        </w:tc>
        <w:tc>
          <w:tcPr>
            <w:tcW w:w="1271" w:type="dxa"/>
            <w:vMerge/>
            <w:vAlign w:val="center"/>
          </w:tcPr>
          <w:p w14:paraId="5FDEC80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AC48C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C70AF6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A066D6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39F92A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BCB18FE"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98AA4C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0DF0A06" w14:textId="77777777" w:rsidTr="00E30C62">
        <w:trPr>
          <w:trHeight w:val="20"/>
          <w:jc w:val="center"/>
        </w:trPr>
        <w:tc>
          <w:tcPr>
            <w:tcW w:w="3137" w:type="dxa"/>
            <w:gridSpan w:val="2"/>
            <w:vAlign w:val="center"/>
          </w:tcPr>
          <w:p w14:paraId="23E722D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71" w:type="dxa"/>
            <w:vMerge/>
            <w:vAlign w:val="center"/>
          </w:tcPr>
          <w:p w14:paraId="7531153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707707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3715EF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F55015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B208DA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AE79BA9"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24B6142"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F46F0B6" w14:textId="77777777" w:rsidTr="00E30C62">
        <w:trPr>
          <w:trHeight w:val="20"/>
          <w:jc w:val="center"/>
        </w:trPr>
        <w:tc>
          <w:tcPr>
            <w:tcW w:w="3137" w:type="dxa"/>
            <w:gridSpan w:val="2"/>
            <w:vAlign w:val="center"/>
          </w:tcPr>
          <w:p w14:paraId="17907B7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71" w:type="dxa"/>
            <w:vMerge/>
            <w:vAlign w:val="center"/>
          </w:tcPr>
          <w:p w14:paraId="1CDE7F8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CED6A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0C92A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D62613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2393BD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8B8ED0A"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596A54E0"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E92C40B" w14:textId="77777777" w:rsidTr="00E30C62">
        <w:trPr>
          <w:trHeight w:val="20"/>
          <w:jc w:val="center"/>
        </w:trPr>
        <w:tc>
          <w:tcPr>
            <w:tcW w:w="3137" w:type="dxa"/>
            <w:gridSpan w:val="2"/>
            <w:vAlign w:val="center"/>
          </w:tcPr>
          <w:p w14:paraId="3F8D6011"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271" w:type="dxa"/>
            <w:vMerge/>
            <w:vAlign w:val="center"/>
          </w:tcPr>
          <w:p w14:paraId="2DAB3FD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DBE23B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26D8EF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013090D"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54F17B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64D4861"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DDE91F8"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1FC1A33" w14:textId="77777777" w:rsidTr="00E30C62">
        <w:trPr>
          <w:trHeight w:val="20"/>
          <w:jc w:val="center"/>
        </w:trPr>
        <w:tc>
          <w:tcPr>
            <w:tcW w:w="3137" w:type="dxa"/>
            <w:gridSpan w:val="2"/>
            <w:vAlign w:val="center"/>
          </w:tcPr>
          <w:p w14:paraId="2F7791AB"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271" w:type="dxa"/>
            <w:vMerge/>
            <w:vAlign w:val="center"/>
          </w:tcPr>
          <w:p w14:paraId="191C256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7D31F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976125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1A99A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28B6CC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9D931B6"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2C54F307" w14:textId="77777777" w:rsidR="00212A04" w:rsidRPr="00B53A15" w:rsidRDefault="00212A04" w:rsidP="00E30C62">
            <w:pPr>
              <w:keepNext/>
              <w:keepLines/>
              <w:spacing w:after="0"/>
              <w:jc w:val="center"/>
              <w:rPr>
                <w:rFonts w:ascii="Arial" w:hAnsi="Arial" w:cs="Arial"/>
                <w:sz w:val="18"/>
                <w:lang w:eastAsia="ja-JP"/>
              </w:rPr>
            </w:pPr>
          </w:p>
        </w:tc>
      </w:tr>
      <w:tr w:rsidR="00B208F9" w:rsidRPr="00B53A15" w14:paraId="68A70698" w14:textId="77777777" w:rsidTr="005E02A5">
        <w:trPr>
          <w:trHeight w:val="2484"/>
          <w:jc w:val="center"/>
        </w:trPr>
        <w:tc>
          <w:tcPr>
            <w:tcW w:w="1353" w:type="dxa"/>
            <w:vAlign w:val="center"/>
          </w:tcPr>
          <w:p w14:paraId="4F85FB61" w14:textId="77777777" w:rsidR="00B208F9" w:rsidRPr="00B53A15" w:rsidRDefault="00B208F9" w:rsidP="00E30C62">
            <w:pPr>
              <w:keepNext/>
              <w:keepLines/>
              <w:spacing w:after="0"/>
              <w:rPr>
                <w:rFonts w:ascii="Arial" w:hAnsi="Arial" w:cs="Arial"/>
                <w:sz w:val="18"/>
                <w:vertAlign w:val="superscript"/>
                <w:lang w:eastAsia="ja-JP"/>
              </w:rPr>
            </w:pPr>
            <w:r w:rsidRPr="00523D7D">
              <w:rPr>
                <w:rFonts w:ascii="Arial" w:hAnsi="Arial" w:cs="v4.2.0"/>
                <w:position w:val="-12"/>
                <w:sz w:val="18"/>
                <w:lang w:eastAsia="ja-JP"/>
              </w:rPr>
              <w:object w:dxaOrig="400" w:dyaOrig="360" w14:anchorId="2A940A6E">
                <v:shape id="_x0000_i1086" type="#_x0000_t75" style="width:21.85pt;height:21.4pt" o:ole="" fillcolor="window">
                  <v:imagedata r:id="rId20" o:title=""/>
                </v:shape>
                <o:OLEObject Type="Embed" ProgID="Equation.3" ShapeID="_x0000_i1086" DrawAspect="Content" ObjectID="_1762807833" r:id="rId99"/>
              </w:object>
            </w:r>
            <w:r w:rsidRPr="00B53A15">
              <w:rPr>
                <w:rFonts w:ascii="Arial" w:hAnsi="Arial" w:cs="Arial"/>
                <w:sz w:val="18"/>
                <w:vertAlign w:val="superscript"/>
                <w:lang w:eastAsia="ja-JP"/>
              </w:rPr>
              <w:t>Note2</w:t>
            </w:r>
          </w:p>
          <w:p w14:paraId="6209A4CF" w14:textId="77777777" w:rsidR="00B208F9" w:rsidRPr="00B53A15" w:rsidRDefault="00B208F9" w:rsidP="00E30C62">
            <w:pPr>
              <w:keepNext/>
              <w:keepLines/>
              <w:spacing w:after="0"/>
              <w:rPr>
                <w:rFonts w:ascii="Arial" w:hAnsi="Arial" w:cs="Arial"/>
                <w:sz w:val="18"/>
                <w:lang w:eastAsia="ja-JP"/>
              </w:rPr>
            </w:pPr>
          </w:p>
        </w:tc>
        <w:tc>
          <w:tcPr>
            <w:tcW w:w="1784" w:type="dxa"/>
            <w:vAlign w:val="center"/>
          </w:tcPr>
          <w:p w14:paraId="1A1D1ED1" w14:textId="77777777" w:rsidR="00B208F9" w:rsidRPr="00B53A15" w:rsidRDefault="00B208F9"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590" w:author="Santhan T" w:date="2023-11-03T15:58:00Z">
              <w:r w:rsidRPr="00EE5467">
                <w:rPr>
                  <w:rFonts w:ascii="Arial" w:hAnsi="Arial" w:cs="Arial"/>
                  <w:sz w:val="18"/>
                  <w:lang w:eastAsia="ja-JP"/>
                </w:rPr>
                <w:t>FDD-M1_SAB_A, FDD-M1_SAB_B</w:t>
              </w:r>
            </w:ins>
            <w:del w:id="591" w:author="Santhan T" w:date="2023-11-03T15:58:00Z">
              <w:r w:rsidRPr="00B53A15" w:rsidDel="00F342A6">
                <w:rPr>
                  <w:rFonts w:ascii="Arial" w:hAnsi="Arial" w:cs="Arial"/>
                  <w:sz w:val="18"/>
                  <w:lang w:eastAsia="ja-JP"/>
                </w:rPr>
                <w:delText>FDD-M1_A</w:delText>
              </w:r>
            </w:del>
          </w:p>
          <w:p w14:paraId="6A3400AE" w14:textId="77777777" w:rsidR="00B208F9" w:rsidRPr="00B53A15" w:rsidRDefault="00B208F9" w:rsidP="00E30C62">
            <w:pPr>
              <w:keepNext/>
              <w:keepLines/>
              <w:spacing w:after="0"/>
              <w:rPr>
                <w:rFonts w:ascii="Arial" w:hAnsi="Arial" w:cs="Arial"/>
                <w:sz w:val="18"/>
                <w:lang w:eastAsia="zh-CN"/>
              </w:rPr>
            </w:pPr>
            <w:del w:id="592"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B</w:delText>
              </w:r>
              <w:r w:rsidRPr="00B53A15" w:rsidDel="00B208F9">
                <w:rPr>
                  <w:rFonts w:ascii="Arial" w:hAnsi="Arial" w:cs="Arial"/>
                  <w:sz w:val="18"/>
                  <w:vertAlign w:val="superscript"/>
                  <w:lang w:eastAsia="ja-JP"/>
                </w:rPr>
                <w:delText xml:space="preserve"> Note </w:delText>
              </w:r>
              <w:r w:rsidRPr="00B53A15" w:rsidDel="00B208F9">
                <w:rPr>
                  <w:rFonts w:ascii="Arial" w:eastAsia="MS Mincho" w:hAnsi="Arial" w:cs="Arial"/>
                  <w:sz w:val="18"/>
                  <w:vertAlign w:val="superscript"/>
                  <w:lang w:eastAsia="ja-JP"/>
                </w:rPr>
                <w:delText>6</w:delText>
              </w:r>
            </w:del>
          </w:p>
          <w:p w14:paraId="680AFB5C" w14:textId="77777777" w:rsidR="00B208F9" w:rsidRPr="00B53A15" w:rsidRDefault="00B208F9" w:rsidP="00E30C62">
            <w:pPr>
              <w:keepNext/>
              <w:keepLines/>
              <w:spacing w:after="0"/>
              <w:rPr>
                <w:rFonts w:ascii="Arial" w:hAnsi="Arial" w:cs="Arial"/>
                <w:sz w:val="18"/>
                <w:lang w:eastAsia="zh-CN"/>
              </w:rPr>
            </w:pPr>
            <w:del w:id="593"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C</w:delText>
              </w:r>
            </w:del>
          </w:p>
          <w:p w14:paraId="0859E4B2" w14:textId="77777777" w:rsidR="00B208F9" w:rsidRPr="00B53A15" w:rsidRDefault="00B208F9" w:rsidP="00E30C62">
            <w:pPr>
              <w:keepNext/>
              <w:keepLines/>
              <w:spacing w:after="0"/>
              <w:rPr>
                <w:rFonts w:ascii="Arial" w:hAnsi="Arial" w:cs="Arial"/>
                <w:sz w:val="18"/>
                <w:lang w:eastAsia="ja-JP"/>
              </w:rPr>
            </w:pPr>
            <w:del w:id="594" w:author="Santhan T" w:date="2023-11-03T15:58:00Z">
              <w:r w:rsidRPr="00B53A15" w:rsidDel="00B208F9">
                <w:rPr>
                  <w:rFonts w:ascii="Arial" w:hAnsi="Arial" w:cs="Arial"/>
                  <w:sz w:val="18"/>
                  <w:lang w:eastAsia="ja-JP"/>
                </w:rPr>
                <w:delText>Bands FDD-M1_D</w:delText>
              </w:r>
            </w:del>
          </w:p>
          <w:p w14:paraId="7BA74632" w14:textId="77777777" w:rsidR="00B208F9" w:rsidRPr="00B53A15" w:rsidRDefault="00B208F9" w:rsidP="00E30C62">
            <w:pPr>
              <w:keepNext/>
              <w:keepLines/>
              <w:spacing w:after="0"/>
              <w:rPr>
                <w:rFonts w:ascii="Arial" w:hAnsi="Arial" w:cs="Arial"/>
                <w:sz w:val="18"/>
                <w:lang w:eastAsia="zh-CN"/>
              </w:rPr>
            </w:pPr>
            <w:del w:id="595" w:author="Santhan T" w:date="2023-11-03T15:58:00Z">
              <w:r w:rsidRPr="00B53A15" w:rsidDel="00B208F9">
                <w:rPr>
                  <w:rFonts w:ascii="Arial" w:hAnsi="Arial" w:cs="Arial"/>
                  <w:sz w:val="18"/>
                  <w:lang w:eastAsia="ja-JP"/>
                </w:rPr>
                <w:delText>Bands FDD-M1_E</w:delText>
              </w:r>
              <w:r w:rsidRPr="00B53A15" w:rsidDel="00B208F9">
                <w:rPr>
                  <w:rFonts w:ascii="Arial" w:hAnsi="Arial" w:cs="Arial"/>
                  <w:sz w:val="18"/>
                  <w:lang w:eastAsia="zh-CN"/>
                </w:rPr>
                <w:delText xml:space="preserve">, </w:delText>
              </w:r>
              <w:r w:rsidRPr="00B53A15" w:rsidDel="00B208F9">
                <w:rPr>
                  <w:rFonts w:ascii="Arial" w:hAnsi="Arial" w:cs="Arial"/>
                  <w:sz w:val="18"/>
                  <w:lang w:eastAsia="ja-JP"/>
                </w:rPr>
                <w:delText>FDD-M1_</w:delText>
              </w:r>
              <w:r w:rsidRPr="00B53A15" w:rsidDel="00B208F9">
                <w:rPr>
                  <w:rFonts w:ascii="Arial" w:hAnsi="Arial" w:cs="Arial"/>
                  <w:sz w:val="18"/>
                  <w:lang w:eastAsia="zh-CN"/>
                </w:rPr>
                <w:delText>F</w:delText>
              </w:r>
              <w:r w:rsidRPr="00B53A15" w:rsidDel="00B208F9">
                <w:rPr>
                  <w:rFonts w:ascii="Arial" w:hAnsi="Arial" w:cs="Arial"/>
                  <w:sz w:val="18"/>
                  <w:vertAlign w:val="superscript"/>
                  <w:lang w:eastAsia="ja-JP"/>
                </w:rPr>
                <w:delText xml:space="preserve"> Note </w:delText>
              </w:r>
              <w:r w:rsidRPr="00B53A15" w:rsidDel="00B208F9">
                <w:rPr>
                  <w:rFonts w:ascii="Arial" w:hAnsi="Arial" w:cs="Arial"/>
                  <w:sz w:val="18"/>
                  <w:vertAlign w:val="superscript"/>
                  <w:lang w:eastAsia="zh-CN"/>
                </w:rPr>
                <w:delText>4</w:delText>
              </w:r>
            </w:del>
          </w:p>
          <w:p w14:paraId="5B3CDB95" w14:textId="77777777" w:rsidR="00B208F9" w:rsidRPr="00B53A15" w:rsidRDefault="00B208F9" w:rsidP="00E30C62">
            <w:pPr>
              <w:keepNext/>
              <w:keepLines/>
              <w:spacing w:after="0"/>
              <w:rPr>
                <w:rFonts w:ascii="Arial" w:hAnsi="Arial" w:cs="Arial"/>
                <w:sz w:val="18"/>
                <w:lang w:eastAsia="ja-JP"/>
              </w:rPr>
            </w:pPr>
            <w:del w:id="596" w:author="Santhan T" w:date="2023-11-03T15:58:00Z">
              <w:r w:rsidRPr="00B53A15" w:rsidDel="00B208F9">
                <w:rPr>
                  <w:rFonts w:ascii="Arial" w:hAnsi="Arial" w:cs="Arial"/>
                  <w:sz w:val="18"/>
                  <w:lang w:eastAsia="ja-JP"/>
                </w:rPr>
                <w:delText>Bands FDD-M1_G</w:delText>
              </w:r>
            </w:del>
          </w:p>
          <w:p w14:paraId="27047A9C" w14:textId="48C0C0DD" w:rsidR="00B208F9" w:rsidRPr="00B53A15" w:rsidRDefault="00B208F9" w:rsidP="00E30C62">
            <w:pPr>
              <w:keepNext/>
              <w:keepLines/>
              <w:spacing w:after="0"/>
              <w:rPr>
                <w:rFonts w:ascii="Arial" w:hAnsi="Arial" w:cs="Arial"/>
                <w:sz w:val="18"/>
                <w:lang w:eastAsia="ja-JP"/>
              </w:rPr>
            </w:pPr>
            <w:del w:id="597" w:author="Santhan T" w:date="2023-11-03T15:58:00Z">
              <w:r w:rsidRPr="00B53A15" w:rsidDel="00B208F9">
                <w:rPr>
                  <w:rFonts w:ascii="Arial" w:hAnsi="Arial" w:cs="Arial"/>
                  <w:sz w:val="18"/>
                  <w:lang w:eastAsia="ja-JP"/>
                </w:rPr>
                <w:delText>Bands FDD-M1_</w:delText>
              </w:r>
              <w:r w:rsidRPr="00B53A15" w:rsidDel="00B208F9">
                <w:rPr>
                  <w:rFonts w:ascii="Arial" w:hAnsi="Arial" w:cs="Arial"/>
                  <w:sz w:val="18"/>
                  <w:lang w:eastAsia="zh-CN"/>
                </w:rPr>
                <w:delText>H</w:delText>
              </w:r>
            </w:del>
          </w:p>
        </w:tc>
        <w:tc>
          <w:tcPr>
            <w:tcW w:w="1271" w:type="dxa"/>
            <w:vAlign w:val="center"/>
          </w:tcPr>
          <w:p w14:paraId="71E06B3D"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662" w:type="dxa"/>
            <w:gridSpan w:val="2"/>
            <w:vAlign w:val="center"/>
          </w:tcPr>
          <w:p w14:paraId="497F08AF"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-106 </w:t>
            </w:r>
          </w:p>
        </w:tc>
        <w:tc>
          <w:tcPr>
            <w:tcW w:w="1662" w:type="dxa"/>
            <w:gridSpan w:val="2"/>
            <w:vAlign w:val="center"/>
          </w:tcPr>
          <w:p w14:paraId="297CEF6D" w14:textId="77777777" w:rsidR="00B208F9" w:rsidRPr="00B53A15" w:rsidRDefault="00B208F9"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6</w:t>
            </w:r>
          </w:p>
        </w:tc>
        <w:tc>
          <w:tcPr>
            <w:tcW w:w="1663" w:type="dxa"/>
            <w:gridSpan w:val="2"/>
            <w:vAlign w:val="center"/>
          </w:tcPr>
          <w:p w14:paraId="16B9AC15" w14:textId="77777777" w:rsidR="00B208F9" w:rsidRPr="00B53A15" w:rsidRDefault="00B208F9" w:rsidP="00E30C62">
            <w:pPr>
              <w:keepNext/>
              <w:keepLines/>
              <w:spacing w:after="0"/>
              <w:jc w:val="center"/>
              <w:rPr>
                <w:rFonts w:ascii="Arial" w:hAnsi="Arial" w:cs="Arial"/>
                <w:sz w:val="18"/>
                <w:lang w:eastAsia="ja-JP"/>
              </w:rPr>
            </w:pPr>
            <w:r w:rsidRPr="00B53A15">
              <w:rPr>
                <w:rFonts w:ascii="Arial" w:hAnsi="Arial" w:cs="Arial"/>
                <w:sz w:val="18"/>
                <w:lang w:eastAsia="ja-JP"/>
              </w:rPr>
              <w:t>-116</w:t>
            </w:r>
          </w:p>
          <w:p w14:paraId="6C0B5CF8" w14:textId="77777777" w:rsidR="00B208F9" w:rsidRPr="00B53A15" w:rsidRDefault="00B208F9" w:rsidP="00E30C62">
            <w:pPr>
              <w:keepNext/>
              <w:keepLines/>
              <w:spacing w:after="0"/>
              <w:jc w:val="center"/>
              <w:rPr>
                <w:rFonts w:ascii="Arial" w:hAnsi="Arial" w:cs="Arial"/>
                <w:sz w:val="18"/>
                <w:lang w:eastAsia="zh-CN"/>
              </w:rPr>
            </w:pPr>
            <w:del w:id="598" w:author="Santhan T" w:date="2023-11-03T15:58:00Z">
              <w:r w:rsidRPr="00B53A15" w:rsidDel="00B208F9">
                <w:rPr>
                  <w:rFonts w:ascii="Arial" w:hAnsi="Arial" w:cs="Arial"/>
                  <w:sz w:val="18"/>
                  <w:lang w:eastAsia="zh-CN"/>
                </w:rPr>
                <w:delText>-115.5</w:delText>
              </w:r>
            </w:del>
          </w:p>
          <w:p w14:paraId="0AFA90E8" w14:textId="77777777" w:rsidR="00B208F9" w:rsidRPr="00B53A15" w:rsidRDefault="00B208F9" w:rsidP="00E30C62">
            <w:pPr>
              <w:keepNext/>
              <w:keepLines/>
              <w:spacing w:after="0"/>
              <w:jc w:val="center"/>
              <w:rPr>
                <w:rFonts w:ascii="Arial" w:hAnsi="Arial" w:cs="Arial"/>
                <w:sz w:val="18"/>
                <w:lang w:eastAsia="zh-CN"/>
              </w:rPr>
            </w:pPr>
            <w:del w:id="599" w:author="Santhan T" w:date="2023-11-03T15:58:00Z">
              <w:r w:rsidRPr="00B53A15" w:rsidDel="00B208F9">
                <w:rPr>
                  <w:rFonts w:ascii="Arial" w:hAnsi="Arial" w:cs="Arial"/>
                  <w:sz w:val="18"/>
                  <w:lang w:eastAsia="zh-CN"/>
                </w:rPr>
                <w:delText>-115</w:delText>
              </w:r>
            </w:del>
          </w:p>
          <w:p w14:paraId="4995BCAB" w14:textId="77777777" w:rsidR="00B208F9" w:rsidRPr="00B53A15" w:rsidRDefault="00B208F9" w:rsidP="00E30C62">
            <w:pPr>
              <w:keepNext/>
              <w:keepLines/>
              <w:spacing w:after="0"/>
              <w:jc w:val="center"/>
              <w:rPr>
                <w:rFonts w:ascii="Arial" w:hAnsi="Arial" w:cs="Arial"/>
                <w:sz w:val="18"/>
                <w:lang w:eastAsia="ja-JP"/>
              </w:rPr>
            </w:pPr>
            <w:del w:id="600" w:author="Santhan T" w:date="2023-11-03T15:58:00Z">
              <w:r w:rsidRPr="00B53A15" w:rsidDel="00B208F9">
                <w:rPr>
                  <w:rFonts w:ascii="Arial" w:hAnsi="Arial" w:cs="Arial"/>
                  <w:sz w:val="18"/>
                  <w:lang w:eastAsia="ja-JP"/>
                </w:rPr>
                <w:delText>-114.5</w:delText>
              </w:r>
            </w:del>
          </w:p>
          <w:p w14:paraId="1073C24B" w14:textId="77777777" w:rsidR="00B208F9" w:rsidRPr="00B53A15" w:rsidRDefault="00B208F9" w:rsidP="00E30C62">
            <w:pPr>
              <w:keepNext/>
              <w:keepLines/>
              <w:spacing w:after="0"/>
              <w:jc w:val="center"/>
              <w:rPr>
                <w:rFonts w:ascii="Arial" w:hAnsi="Arial" w:cs="Arial"/>
                <w:sz w:val="18"/>
                <w:lang w:eastAsia="ja-JP"/>
              </w:rPr>
            </w:pPr>
            <w:del w:id="601" w:author="Santhan T" w:date="2023-11-03T15:58:00Z">
              <w:r w:rsidRPr="00B53A15" w:rsidDel="00B208F9">
                <w:rPr>
                  <w:rFonts w:ascii="Arial" w:hAnsi="Arial" w:cs="Arial"/>
                  <w:sz w:val="18"/>
                  <w:lang w:eastAsia="ja-JP"/>
                </w:rPr>
                <w:delText>-114</w:delText>
              </w:r>
            </w:del>
          </w:p>
          <w:p w14:paraId="43F16660" w14:textId="77777777" w:rsidR="00B208F9" w:rsidRPr="00B53A15" w:rsidRDefault="00B208F9" w:rsidP="00E30C62">
            <w:pPr>
              <w:keepNext/>
              <w:keepLines/>
              <w:spacing w:after="0"/>
              <w:jc w:val="center"/>
              <w:rPr>
                <w:rFonts w:ascii="Arial" w:hAnsi="Arial" w:cs="Arial"/>
                <w:sz w:val="18"/>
                <w:lang w:eastAsia="ja-JP"/>
              </w:rPr>
            </w:pPr>
            <w:del w:id="602" w:author="Santhan T" w:date="2023-11-03T15:58:00Z">
              <w:r w:rsidRPr="00B53A15" w:rsidDel="00B208F9">
                <w:rPr>
                  <w:rFonts w:ascii="Arial" w:hAnsi="Arial" w:cs="Arial"/>
                  <w:sz w:val="18"/>
                  <w:lang w:eastAsia="ja-JP"/>
                </w:rPr>
                <w:delText>-113</w:delText>
              </w:r>
            </w:del>
          </w:p>
          <w:p w14:paraId="38F9F7DF" w14:textId="1EF15462" w:rsidR="00B208F9" w:rsidRPr="00B53A15" w:rsidRDefault="00B208F9" w:rsidP="00E30C62">
            <w:pPr>
              <w:keepNext/>
              <w:keepLines/>
              <w:spacing w:after="0"/>
              <w:jc w:val="center"/>
              <w:rPr>
                <w:rFonts w:ascii="Arial" w:hAnsi="Arial" w:cs="Arial"/>
                <w:sz w:val="18"/>
                <w:lang w:eastAsia="ja-JP"/>
              </w:rPr>
            </w:pPr>
            <w:del w:id="603" w:author="Santhan T" w:date="2023-11-03T15:58:00Z">
              <w:r w:rsidRPr="00B53A15" w:rsidDel="00B208F9">
                <w:rPr>
                  <w:rFonts w:ascii="Arial" w:hAnsi="Arial" w:cs="Arial"/>
                  <w:sz w:val="18"/>
                  <w:lang w:eastAsia="zh-CN"/>
                </w:rPr>
                <w:delText>-112.5</w:delText>
              </w:r>
            </w:del>
          </w:p>
        </w:tc>
      </w:tr>
      <w:tr w:rsidR="00212A04" w:rsidRPr="00B53A15" w14:paraId="093CFC37" w14:textId="77777777" w:rsidTr="00E30C62">
        <w:trPr>
          <w:trHeight w:val="20"/>
          <w:jc w:val="center"/>
        </w:trPr>
        <w:tc>
          <w:tcPr>
            <w:tcW w:w="3137" w:type="dxa"/>
            <w:gridSpan w:val="2"/>
            <w:vAlign w:val="center"/>
          </w:tcPr>
          <w:p w14:paraId="777A5EF5" w14:textId="77777777" w:rsidR="00212A04" w:rsidRPr="00B53A15" w:rsidRDefault="00212A04" w:rsidP="00E30C62">
            <w:pPr>
              <w:keepNext/>
              <w:keepLines/>
              <w:spacing w:after="0"/>
              <w:rPr>
                <w:rFonts w:ascii="Arial" w:hAnsi="Arial" w:cs="Arial"/>
                <w:kern w:val="2"/>
                <w:sz w:val="18"/>
                <w:lang w:eastAsia="ja-JP"/>
              </w:rPr>
            </w:pPr>
            <w:r w:rsidRPr="00523D7D">
              <w:rPr>
                <w:rFonts w:cs="Arial"/>
                <w:position w:val="-12"/>
                <w:lang w:eastAsia="ja-JP"/>
              </w:rPr>
              <w:object w:dxaOrig="800" w:dyaOrig="380" w14:anchorId="0C60EAEA">
                <v:shape id="_x0000_i1087" type="#_x0000_t75" style="width:44.2pt;height:14.6pt" o:ole="" fillcolor="window">
                  <v:imagedata r:id="rId22" o:title=""/>
                </v:shape>
                <o:OLEObject Type="Embed" ProgID="Equation.DSMT4" ShapeID="_x0000_i1087" DrawAspect="Content" ObjectID="_1762807834" r:id="rId100"/>
              </w:object>
            </w:r>
          </w:p>
        </w:tc>
        <w:tc>
          <w:tcPr>
            <w:tcW w:w="1271" w:type="dxa"/>
            <w:vAlign w:val="center"/>
          </w:tcPr>
          <w:p w14:paraId="2C99CA8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Align w:val="center"/>
          </w:tcPr>
          <w:p w14:paraId="22FC4C4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44071D7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831" w:type="dxa"/>
            <w:vAlign w:val="center"/>
          </w:tcPr>
          <w:p w14:paraId="6001C6E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3F395F7E"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831" w:type="dxa"/>
            <w:vAlign w:val="center"/>
          </w:tcPr>
          <w:p w14:paraId="1711461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3</w:t>
            </w:r>
          </w:p>
        </w:tc>
        <w:tc>
          <w:tcPr>
            <w:tcW w:w="832" w:type="dxa"/>
            <w:vAlign w:val="center"/>
          </w:tcPr>
          <w:p w14:paraId="0CBB51C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666B7AC4" w14:textId="77777777" w:rsidTr="00E30C62">
        <w:trPr>
          <w:trHeight w:val="20"/>
          <w:jc w:val="center"/>
        </w:trPr>
        <w:tc>
          <w:tcPr>
            <w:tcW w:w="3137" w:type="dxa"/>
            <w:gridSpan w:val="2"/>
            <w:vAlign w:val="center"/>
          </w:tcPr>
          <w:p w14:paraId="03A470F2" w14:textId="77777777" w:rsidR="00212A04" w:rsidRPr="00B53A15" w:rsidRDefault="00212A04" w:rsidP="00E30C62">
            <w:pPr>
              <w:keepNext/>
              <w:keepLines/>
              <w:spacing w:after="0"/>
              <w:rPr>
                <w:rFonts w:ascii="Arial" w:hAnsi="Arial" w:cs="Arial"/>
                <w:kern w:val="2"/>
                <w:sz w:val="18"/>
                <w:lang w:eastAsia="ja-JP"/>
              </w:rPr>
            </w:pPr>
            <w:r w:rsidRPr="00523D7D">
              <w:rPr>
                <w:rFonts w:ascii="Arial" w:hAnsi="Arial" w:cs="Arial"/>
                <w:kern w:val="2"/>
                <w:position w:val="-12"/>
                <w:sz w:val="18"/>
                <w:lang w:eastAsia="ja-JP"/>
              </w:rPr>
              <w:object w:dxaOrig="620" w:dyaOrig="380" w14:anchorId="7D20DB63">
                <v:shape id="_x0000_i1088" type="#_x0000_t75" style="width:27.8pt;height:14.6pt" o:ole="" fillcolor="window">
                  <v:imagedata r:id="rId24" o:title=""/>
                </v:shape>
                <o:OLEObject Type="Embed" ProgID="Equation.3" ShapeID="_x0000_i1088" DrawAspect="Content" ObjectID="_1762807835" r:id="rId101"/>
              </w:object>
            </w:r>
          </w:p>
        </w:tc>
        <w:tc>
          <w:tcPr>
            <w:tcW w:w="1271" w:type="dxa"/>
            <w:vAlign w:val="center"/>
          </w:tcPr>
          <w:p w14:paraId="568DB8C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dB</w:t>
            </w:r>
          </w:p>
        </w:tc>
        <w:tc>
          <w:tcPr>
            <w:tcW w:w="831" w:type="dxa"/>
            <w:vAlign w:val="center"/>
          </w:tcPr>
          <w:p w14:paraId="15F65B0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2.5</w:t>
            </w:r>
          </w:p>
        </w:tc>
        <w:tc>
          <w:tcPr>
            <w:tcW w:w="831" w:type="dxa"/>
            <w:vAlign w:val="center"/>
          </w:tcPr>
          <w:p w14:paraId="270DC50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-6</w:t>
            </w:r>
          </w:p>
        </w:tc>
        <w:tc>
          <w:tcPr>
            <w:tcW w:w="831" w:type="dxa"/>
            <w:vAlign w:val="center"/>
          </w:tcPr>
          <w:p w14:paraId="564C4F9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2.5</w:t>
            </w:r>
          </w:p>
        </w:tc>
        <w:tc>
          <w:tcPr>
            <w:tcW w:w="831" w:type="dxa"/>
            <w:vAlign w:val="center"/>
          </w:tcPr>
          <w:p w14:paraId="489660F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-6</w:t>
            </w:r>
          </w:p>
        </w:tc>
        <w:tc>
          <w:tcPr>
            <w:tcW w:w="831" w:type="dxa"/>
            <w:vAlign w:val="center"/>
          </w:tcPr>
          <w:p w14:paraId="4C11FEE0"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0.46</w:t>
            </w:r>
          </w:p>
        </w:tc>
        <w:tc>
          <w:tcPr>
            <w:tcW w:w="832" w:type="dxa"/>
            <w:vAlign w:val="center"/>
          </w:tcPr>
          <w:p w14:paraId="696BC4D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-5.76</w:t>
            </w:r>
          </w:p>
        </w:tc>
      </w:tr>
      <w:tr w:rsidR="00212A04" w:rsidRPr="00B53A15" w14:paraId="1A663851" w14:textId="77777777" w:rsidTr="00E30C62">
        <w:trPr>
          <w:trHeight w:val="20"/>
          <w:jc w:val="center"/>
        </w:trPr>
        <w:tc>
          <w:tcPr>
            <w:tcW w:w="1353" w:type="dxa"/>
            <w:vAlign w:val="center"/>
          </w:tcPr>
          <w:p w14:paraId="4451AB69"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ja-JP"/>
              </w:rPr>
              <w:t>RSRP</w:t>
            </w:r>
            <w:r w:rsidRPr="00B53A15">
              <w:rPr>
                <w:rFonts w:ascii="Arial" w:hAnsi="Arial" w:cs="Arial"/>
                <w:sz w:val="18"/>
                <w:vertAlign w:val="superscript"/>
                <w:lang w:eastAsia="ja-JP"/>
              </w:rPr>
              <w:t>Note3</w:t>
            </w:r>
          </w:p>
        </w:tc>
        <w:tc>
          <w:tcPr>
            <w:tcW w:w="1784" w:type="dxa"/>
            <w:vAlign w:val="center"/>
          </w:tcPr>
          <w:p w14:paraId="0C29BECD" w14:textId="33F9C3F0" w:rsidR="00212A04" w:rsidRPr="008D43C7" w:rsidRDefault="00212A04" w:rsidP="00E30C62">
            <w:pPr>
              <w:keepNext/>
              <w:keepLines/>
              <w:spacing w:after="0"/>
              <w:rPr>
                <w:rFonts w:ascii="Arial" w:hAnsi="Arial" w:cs="Arial"/>
                <w:sz w:val="18"/>
                <w:lang w:eastAsia="ja-JP"/>
              </w:rPr>
            </w:pPr>
            <w:r w:rsidRPr="008D43C7">
              <w:rPr>
                <w:rFonts w:ascii="Arial" w:hAnsi="Arial" w:cs="Arial"/>
                <w:sz w:val="18"/>
                <w:lang w:eastAsia="ja-JP"/>
              </w:rPr>
              <w:t xml:space="preserve">Bands </w:t>
            </w:r>
            <w:ins w:id="604" w:author="Santhan T" w:date="2023-11-03T09:52:00Z">
              <w:r w:rsidR="0025296C" w:rsidRPr="008D43C7">
                <w:rPr>
                  <w:rFonts w:ascii="Arial" w:hAnsi="Arial" w:cs="Arial"/>
                  <w:sz w:val="18"/>
                  <w:lang w:eastAsia="ja-JP"/>
                  <w:rPrChange w:id="605" w:author="Santhan T" w:date="2023-11-03T15:54:00Z">
                    <w:rPr>
                      <w:highlight w:val="yellow"/>
                    </w:rPr>
                  </w:rPrChange>
                </w:rPr>
                <w:t>FDD-M1_SAB_A, FDD-M1_SAB_B</w:t>
              </w:r>
            </w:ins>
            <w:del w:id="606" w:author="Santhan T" w:date="2023-11-03T09:52:00Z">
              <w:r w:rsidRPr="008D43C7" w:rsidDel="0025296C">
                <w:rPr>
                  <w:rFonts w:ascii="Arial" w:hAnsi="Arial" w:cs="Arial"/>
                  <w:sz w:val="18"/>
                  <w:lang w:eastAsia="ja-JP"/>
                </w:rPr>
                <w:delText>FDD-M1_A</w:delText>
              </w:r>
            </w:del>
          </w:p>
        </w:tc>
        <w:tc>
          <w:tcPr>
            <w:tcW w:w="1271" w:type="dxa"/>
            <w:vAlign w:val="center"/>
          </w:tcPr>
          <w:p w14:paraId="38898847"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dBm/15 kHz</w:t>
            </w:r>
          </w:p>
        </w:tc>
        <w:tc>
          <w:tcPr>
            <w:tcW w:w="831" w:type="dxa"/>
            <w:vAlign w:val="center"/>
          </w:tcPr>
          <w:p w14:paraId="0F3DE26A"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-100</w:t>
            </w:r>
          </w:p>
        </w:tc>
        <w:tc>
          <w:tcPr>
            <w:tcW w:w="831" w:type="dxa"/>
            <w:vAlign w:val="center"/>
          </w:tcPr>
          <w:p w14:paraId="5423AF15"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-105</w:t>
            </w:r>
          </w:p>
        </w:tc>
        <w:tc>
          <w:tcPr>
            <w:tcW w:w="831" w:type="dxa"/>
            <w:vAlign w:val="center"/>
          </w:tcPr>
          <w:p w14:paraId="7800A9C4" w14:textId="77777777" w:rsidR="00212A04" w:rsidRPr="008D43C7" w:rsidRDefault="00212A04" w:rsidP="00E30C62">
            <w:pPr>
              <w:keepNext/>
              <w:keepLines/>
              <w:spacing w:after="0"/>
              <w:jc w:val="center"/>
              <w:rPr>
                <w:rFonts w:ascii="Arial" w:hAnsi="Arial" w:cs="Arial"/>
                <w:sz w:val="18"/>
                <w:lang w:eastAsia="zh-CN"/>
              </w:rPr>
            </w:pPr>
            <w:r w:rsidRPr="008D43C7">
              <w:rPr>
                <w:rFonts w:ascii="Arial" w:hAnsi="Arial" w:cs="Arial"/>
                <w:sz w:val="18"/>
                <w:lang w:eastAsia="ja-JP"/>
              </w:rPr>
              <w:t>-8</w:t>
            </w:r>
            <w:r w:rsidRPr="008D43C7">
              <w:rPr>
                <w:rFonts w:ascii="Arial" w:hAnsi="Arial" w:cs="Arial"/>
                <w:sz w:val="18"/>
                <w:lang w:eastAsia="zh-CN"/>
              </w:rPr>
              <w:t>0</w:t>
            </w:r>
          </w:p>
        </w:tc>
        <w:tc>
          <w:tcPr>
            <w:tcW w:w="831" w:type="dxa"/>
            <w:vAlign w:val="center"/>
          </w:tcPr>
          <w:p w14:paraId="4C7DCF0B" w14:textId="77777777" w:rsidR="00212A04" w:rsidRPr="008D43C7" w:rsidRDefault="00212A04" w:rsidP="00E30C62">
            <w:pPr>
              <w:keepNext/>
              <w:keepLines/>
              <w:spacing w:after="0"/>
              <w:jc w:val="center"/>
              <w:rPr>
                <w:rFonts w:ascii="Arial" w:hAnsi="Arial" w:cs="Arial"/>
                <w:sz w:val="18"/>
                <w:lang w:eastAsia="zh-CN"/>
              </w:rPr>
            </w:pPr>
            <w:r w:rsidRPr="008D43C7">
              <w:rPr>
                <w:rFonts w:ascii="Arial" w:hAnsi="Arial" w:cs="Arial"/>
                <w:sz w:val="18"/>
                <w:lang w:eastAsia="ja-JP"/>
              </w:rPr>
              <w:t>-8</w:t>
            </w:r>
            <w:r w:rsidRPr="008D43C7">
              <w:rPr>
                <w:rFonts w:ascii="Arial" w:hAnsi="Arial" w:cs="Arial"/>
                <w:sz w:val="18"/>
                <w:lang w:eastAsia="zh-CN"/>
              </w:rPr>
              <w:t>5</w:t>
            </w:r>
          </w:p>
        </w:tc>
        <w:tc>
          <w:tcPr>
            <w:tcW w:w="831" w:type="dxa"/>
            <w:vAlign w:val="center"/>
          </w:tcPr>
          <w:p w14:paraId="117CC92B"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-113</w:t>
            </w:r>
          </w:p>
        </w:tc>
        <w:tc>
          <w:tcPr>
            <w:tcW w:w="832" w:type="dxa"/>
            <w:vAlign w:val="center"/>
          </w:tcPr>
          <w:p w14:paraId="7B3E26DF" w14:textId="77777777" w:rsidR="00212A04" w:rsidRPr="008D43C7" w:rsidRDefault="00212A04" w:rsidP="00E30C62">
            <w:pPr>
              <w:keepNext/>
              <w:keepLines/>
              <w:spacing w:after="0"/>
              <w:jc w:val="center"/>
              <w:rPr>
                <w:rFonts w:ascii="Arial" w:hAnsi="Arial" w:cs="Arial"/>
                <w:sz w:val="18"/>
                <w:lang w:eastAsia="ja-JP"/>
              </w:rPr>
            </w:pPr>
            <w:r w:rsidRPr="008D43C7">
              <w:rPr>
                <w:rFonts w:ascii="Arial" w:hAnsi="Arial" w:cs="Arial"/>
                <w:sz w:val="18"/>
                <w:lang w:eastAsia="ja-JP"/>
              </w:rPr>
              <w:t>-117</w:t>
            </w:r>
          </w:p>
        </w:tc>
      </w:tr>
      <w:tr w:rsidR="00212A04" w:rsidRPr="00B53A15" w14:paraId="50326E75" w14:textId="77777777" w:rsidTr="00E30C62">
        <w:trPr>
          <w:trHeight w:val="20"/>
          <w:jc w:val="center"/>
        </w:trPr>
        <w:tc>
          <w:tcPr>
            <w:tcW w:w="1353" w:type="dxa"/>
            <w:vAlign w:val="center"/>
          </w:tcPr>
          <w:p w14:paraId="2169291F" w14:textId="77777777" w:rsidR="00212A04" w:rsidRPr="00B53A15" w:rsidRDefault="00212A04" w:rsidP="00E30C62">
            <w:pPr>
              <w:keepNext/>
              <w:keepLines/>
              <w:spacing w:after="0"/>
              <w:rPr>
                <w:rFonts w:ascii="Arial" w:hAnsi="Arial" w:cs="Arial"/>
                <w:sz w:val="18"/>
                <w:vertAlign w:val="superscript"/>
                <w:lang w:eastAsia="ja-JP"/>
              </w:rPr>
            </w:pPr>
            <w:r w:rsidRPr="00B53A15">
              <w:rPr>
                <w:rFonts w:ascii="Arial" w:hAnsi="Arial" w:cs="Arial"/>
                <w:sz w:val="18"/>
                <w:lang w:eastAsia="ja-JP"/>
              </w:rPr>
              <w:t>Io</w:t>
            </w:r>
            <w:r w:rsidRPr="00B53A15">
              <w:rPr>
                <w:rFonts w:ascii="Arial" w:hAnsi="Arial" w:cs="Arial"/>
                <w:sz w:val="18"/>
                <w:vertAlign w:val="superscript"/>
                <w:lang w:eastAsia="ja-JP"/>
              </w:rPr>
              <w:t>Note3</w:t>
            </w:r>
          </w:p>
        </w:tc>
        <w:tc>
          <w:tcPr>
            <w:tcW w:w="1784" w:type="dxa"/>
            <w:vAlign w:val="center"/>
          </w:tcPr>
          <w:p w14:paraId="5A5B43A8" w14:textId="0CB49558" w:rsidR="00212A04" w:rsidRPr="00B53A15" w:rsidRDefault="004B0862" w:rsidP="00E30C62">
            <w:pPr>
              <w:keepNext/>
              <w:keepLines/>
              <w:spacing w:after="0"/>
              <w:rPr>
                <w:rFonts w:ascii="Arial" w:hAnsi="Arial" w:cs="Arial"/>
                <w:sz w:val="18"/>
                <w:lang w:eastAsia="ja-JP"/>
              </w:rPr>
            </w:pPr>
            <w:ins w:id="607" w:author="Santhan T" w:date="2023-11-03T15:57:00Z">
              <w:r w:rsidRPr="00EE5467">
                <w:rPr>
                  <w:rFonts w:ascii="Arial" w:hAnsi="Arial" w:cs="Arial"/>
                  <w:sz w:val="18"/>
                  <w:lang w:eastAsia="ja-JP"/>
                </w:rPr>
                <w:t>FDD-M1_SAB_A, FDD-M1_SAB_B</w:t>
              </w:r>
            </w:ins>
            <w:del w:id="608" w:author="Santhan T" w:date="2023-11-03T15:57:00Z">
              <w:r w:rsidR="00212A04" w:rsidRPr="00B53A15" w:rsidDel="004B0862">
                <w:rPr>
                  <w:rFonts w:ascii="Arial" w:hAnsi="Arial" w:cs="Arial"/>
                  <w:sz w:val="18"/>
                  <w:lang w:eastAsia="ja-JP"/>
                </w:rPr>
                <w:delText>Bands FDD-M1_A</w:delText>
              </w:r>
            </w:del>
          </w:p>
        </w:tc>
        <w:tc>
          <w:tcPr>
            <w:tcW w:w="1271" w:type="dxa"/>
            <w:vAlign w:val="center"/>
          </w:tcPr>
          <w:p w14:paraId="7A3F631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662" w:type="dxa"/>
            <w:gridSpan w:val="2"/>
            <w:vAlign w:val="center"/>
          </w:tcPr>
          <w:p w14:paraId="6CCA3CA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-70.27</w:t>
            </w:r>
          </w:p>
        </w:tc>
        <w:tc>
          <w:tcPr>
            <w:tcW w:w="1662" w:type="dxa"/>
            <w:gridSpan w:val="2"/>
            <w:vAlign w:val="center"/>
          </w:tcPr>
          <w:p w14:paraId="2584D85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-5</w:t>
            </w:r>
            <w:r w:rsidRPr="00B53A15">
              <w:rPr>
                <w:rFonts w:ascii="Arial" w:hAnsi="Arial" w:cs="Arial"/>
                <w:sz w:val="18"/>
                <w:lang w:eastAsia="zh-CN"/>
              </w:rPr>
              <w:t>0</w:t>
            </w:r>
            <w:r w:rsidRPr="00B53A15">
              <w:rPr>
                <w:rFonts w:ascii="Arial" w:hAnsi="Arial" w:cs="Arial"/>
                <w:sz w:val="18"/>
                <w:lang w:eastAsia="ja-JP"/>
              </w:rPr>
              <w:t>.27</w:t>
            </w:r>
          </w:p>
        </w:tc>
        <w:tc>
          <w:tcPr>
            <w:tcW w:w="1663" w:type="dxa"/>
            <w:gridSpan w:val="2"/>
            <w:vAlign w:val="center"/>
          </w:tcPr>
          <w:p w14:paraId="746B373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-82.43</w:t>
            </w:r>
          </w:p>
        </w:tc>
      </w:tr>
      <w:tr w:rsidR="00212A04" w:rsidRPr="00B53A15" w14:paraId="0F389A3A" w14:textId="77777777" w:rsidTr="00E30C62">
        <w:trPr>
          <w:trHeight w:val="20"/>
          <w:jc w:val="center"/>
        </w:trPr>
        <w:tc>
          <w:tcPr>
            <w:tcW w:w="3137" w:type="dxa"/>
            <w:gridSpan w:val="2"/>
            <w:vAlign w:val="center"/>
          </w:tcPr>
          <w:p w14:paraId="00B87BB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271" w:type="dxa"/>
            <w:vAlign w:val="center"/>
          </w:tcPr>
          <w:p w14:paraId="406FF91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662" w:type="dxa"/>
            <w:gridSpan w:val="2"/>
            <w:vAlign w:val="center"/>
          </w:tcPr>
          <w:p w14:paraId="22B3FC1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2" w:type="dxa"/>
            <w:gridSpan w:val="2"/>
            <w:vAlign w:val="center"/>
          </w:tcPr>
          <w:p w14:paraId="6DDAD2A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3" w:type="dxa"/>
            <w:gridSpan w:val="2"/>
            <w:vAlign w:val="center"/>
          </w:tcPr>
          <w:p w14:paraId="7ED0116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212A04" w:rsidRPr="00B53A15" w14:paraId="2004C1BD" w14:textId="77777777" w:rsidTr="00E30C62">
        <w:trPr>
          <w:trHeight w:val="20"/>
          <w:jc w:val="center"/>
        </w:trPr>
        <w:tc>
          <w:tcPr>
            <w:tcW w:w="3137" w:type="dxa"/>
            <w:gridSpan w:val="2"/>
            <w:vAlign w:val="center"/>
          </w:tcPr>
          <w:p w14:paraId="098155A7"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271" w:type="dxa"/>
            <w:vAlign w:val="center"/>
          </w:tcPr>
          <w:p w14:paraId="41BF8C15"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6C6DE61B"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2" w:type="dxa"/>
            <w:gridSpan w:val="2"/>
            <w:vAlign w:val="center"/>
          </w:tcPr>
          <w:p w14:paraId="4F2189E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3" w:type="dxa"/>
            <w:gridSpan w:val="2"/>
            <w:vAlign w:val="center"/>
          </w:tcPr>
          <w:p w14:paraId="54B43291"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r>
      <w:tr w:rsidR="00212A04" w:rsidRPr="00B53A15" w14:paraId="2B69A22F" w14:textId="77777777" w:rsidTr="00E30C62">
        <w:tblPrEx>
          <w:tblLook w:val="04A0" w:firstRow="1" w:lastRow="0" w:firstColumn="1" w:lastColumn="0" w:noHBand="0" w:noVBand="1"/>
        </w:tblPrEx>
        <w:trPr>
          <w:trHeight w:val="20"/>
          <w:jc w:val="center"/>
        </w:trPr>
        <w:tc>
          <w:tcPr>
            <w:tcW w:w="3137" w:type="dxa"/>
            <w:gridSpan w:val="2"/>
            <w:tcBorders>
              <w:top w:val="single" w:sz="4" w:space="0" w:color="auto"/>
              <w:left w:val="single" w:sz="4" w:space="0" w:color="auto"/>
              <w:bottom w:val="single" w:sz="4" w:space="0" w:color="auto"/>
              <w:right w:val="single" w:sz="4" w:space="0" w:color="auto"/>
            </w:tcBorders>
            <w:vAlign w:val="center"/>
          </w:tcPr>
          <w:p w14:paraId="71893A10" w14:textId="77777777" w:rsidR="00212A04" w:rsidRPr="00B53A15" w:rsidRDefault="00212A04" w:rsidP="00E30C62">
            <w:pPr>
              <w:keepNext/>
              <w:keepLines/>
              <w:spacing w:after="0" w:line="256" w:lineRule="auto"/>
              <w:rPr>
                <w:rFonts w:ascii="Arial" w:hAnsi="Arial" w:cs="Arial"/>
                <w:bCs/>
                <w:kern w:val="2"/>
                <w:sz w:val="18"/>
                <w:lang w:eastAsia="ja-JP"/>
              </w:rPr>
            </w:pPr>
            <w:r w:rsidRPr="00B53A15">
              <w:rPr>
                <w:rFonts w:ascii="Arial" w:hAnsi="Arial" w:cs="Arial"/>
                <w:bCs/>
                <w:kern w:val="2"/>
                <w:sz w:val="18"/>
                <w:lang w:eastAsia="ja-JP"/>
              </w:rPr>
              <w:t>Timing offset to Cell 1</w:t>
            </w:r>
          </w:p>
        </w:tc>
        <w:tc>
          <w:tcPr>
            <w:tcW w:w="1271" w:type="dxa"/>
            <w:tcBorders>
              <w:top w:val="single" w:sz="4" w:space="0" w:color="auto"/>
              <w:left w:val="single" w:sz="4" w:space="0" w:color="auto"/>
              <w:bottom w:val="single" w:sz="4" w:space="0" w:color="auto"/>
              <w:right w:val="single" w:sz="4" w:space="0" w:color="auto"/>
            </w:tcBorders>
            <w:vAlign w:val="center"/>
          </w:tcPr>
          <w:p w14:paraId="38855FD0" w14:textId="77777777" w:rsidR="00212A04" w:rsidRPr="00B53A15" w:rsidRDefault="00212A04" w:rsidP="00E30C62">
            <w:pPr>
              <w:keepNext/>
              <w:keepLines/>
              <w:spacing w:after="0" w:line="256" w:lineRule="auto"/>
              <w:jc w:val="center"/>
              <w:rPr>
                <w:rFonts w:ascii="Arial" w:hAnsi="Arial" w:cs="Arial"/>
                <w:sz w:val="18"/>
                <w:lang w:eastAsia="ja-JP"/>
              </w:rPr>
            </w:pPr>
            <w:r w:rsidRPr="00B53A15">
              <w:rPr>
                <w:rFonts w:ascii="Arial" w:hAnsi="Arial" w:cs="Arial"/>
                <w:sz w:val="18"/>
                <w:lang w:eastAsia="ja-JP"/>
              </w:rPr>
              <w:t>ms</w:t>
            </w:r>
          </w:p>
        </w:tc>
        <w:tc>
          <w:tcPr>
            <w:tcW w:w="831" w:type="dxa"/>
            <w:tcBorders>
              <w:top w:val="single" w:sz="4" w:space="0" w:color="auto"/>
              <w:left w:val="single" w:sz="4" w:space="0" w:color="auto"/>
              <w:bottom w:val="single" w:sz="4" w:space="0" w:color="auto"/>
              <w:right w:val="single" w:sz="4" w:space="0" w:color="auto"/>
            </w:tcBorders>
            <w:vAlign w:val="center"/>
          </w:tcPr>
          <w:p w14:paraId="6FB98CE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C5F215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288E8256"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E2AE984"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4F4D69B5"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67DD2F3A"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r>
      <w:tr w:rsidR="00212A04" w:rsidRPr="00B53A15" w14:paraId="7F0BC53E" w14:textId="77777777" w:rsidTr="00E30C62">
        <w:trPr>
          <w:trHeight w:val="20"/>
          <w:jc w:val="center"/>
        </w:trPr>
        <w:tc>
          <w:tcPr>
            <w:tcW w:w="9395" w:type="dxa"/>
            <w:gridSpan w:val="9"/>
            <w:vAlign w:val="center"/>
          </w:tcPr>
          <w:p w14:paraId="0E7F9DF3" w14:textId="77777777" w:rsidR="00212A04" w:rsidRPr="00B53A15" w:rsidRDefault="00212A04" w:rsidP="00E30C62">
            <w:pPr>
              <w:pStyle w:val="TAN"/>
              <w:rPr>
                <w:lang w:eastAsia="ja-JP"/>
              </w:rPr>
            </w:pPr>
            <w:r w:rsidRPr="00B53A15">
              <w:rPr>
                <w:lang w:eastAsia="ja-JP"/>
              </w:rPr>
              <w:t>Note 1:</w:t>
            </w:r>
            <w:r w:rsidRPr="00B53A15">
              <w:rPr>
                <w:lang w:eastAsia="ja-JP"/>
              </w:rPr>
              <w:tab/>
              <w:t>OCNG shall be used such that both cells are fully allocated and a constant total transmitted power spectral density is achieved for all OFDM symbols.</w:t>
            </w:r>
          </w:p>
          <w:p w14:paraId="50DB2195" w14:textId="77777777" w:rsidR="00212A04" w:rsidRPr="00B53A15" w:rsidRDefault="00212A04" w:rsidP="00E30C62">
            <w:pPr>
              <w:pStyle w:val="TAN"/>
              <w:rPr>
                <w:lang w:eastAsia="ja-JP"/>
              </w:rPr>
            </w:pPr>
            <w:r w:rsidRPr="00B53A15">
              <w:rPr>
                <w:lang w:eastAsia="ja-JP"/>
              </w:rPr>
              <w:t>Note 2:</w:t>
            </w:r>
            <w:r w:rsidRPr="00B53A15">
              <w:rPr>
                <w:lang w:eastAsia="ja-JP"/>
              </w:rPr>
              <w:tab/>
              <w:t xml:space="preserve">Interference from other cells and noise sources not specified in the test is assumed to be constant over subcarriers and time and shall be modelled as AWGN of appropriate power for </w:t>
            </w:r>
            <w:r w:rsidRPr="00523D7D">
              <w:rPr>
                <w:rFonts w:cs="v4.2.0"/>
                <w:position w:val="-12"/>
                <w:lang w:eastAsia="ja-JP"/>
              </w:rPr>
              <w:object w:dxaOrig="400" w:dyaOrig="360" w14:anchorId="708D50A2">
                <v:shape id="_x0000_i1089" type="#_x0000_t75" style="width:21.85pt;height:21.4pt" o:ole="" fillcolor="window">
                  <v:imagedata r:id="rId20" o:title=""/>
                </v:shape>
                <o:OLEObject Type="Embed" ProgID="Equation.3" ShapeID="_x0000_i1089" DrawAspect="Content" ObjectID="_1762807836" r:id="rId102"/>
              </w:object>
            </w:r>
            <w:r w:rsidRPr="00B53A15">
              <w:rPr>
                <w:lang w:eastAsia="ja-JP"/>
              </w:rPr>
              <w:t xml:space="preserve"> to be fulfilled.</w:t>
            </w:r>
          </w:p>
          <w:p w14:paraId="01A434B6" w14:textId="77777777" w:rsidR="00212A04" w:rsidRPr="00B53A15" w:rsidRDefault="00212A04" w:rsidP="00E30C62">
            <w:pPr>
              <w:pStyle w:val="TAN"/>
              <w:rPr>
                <w:lang w:eastAsia="ja-JP"/>
              </w:rPr>
            </w:pPr>
            <w:r w:rsidRPr="00B53A15">
              <w:rPr>
                <w:lang w:eastAsia="ja-JP"/>
              </w:rPr>
              <w:t>Note 3:</w:t>
            </w:r>
            <w:r w:rsidRPr="00B53A15">
              <w:rPr>
                <w:lang w:eastAsia="ja-JP"/>
              </w:rPr>
              <w:tab/>
              <w:t>Es/Iot,</w:t>
            </w:r>
            <w:r w:rsidRPr="00B53A15">
              <w:rPr>
                <w:lang w:eastAsia="zh-CN"/>
              </w:rPr>
              <w:t xml:space="preserve"> </w:t>
            </w:r>
            <w:r w:rsidRPr="00B53A15">
              <w:rPr>
                <w:lang w:eastAsia="ja-JP"/>
              </w:rPr>
              <w:t>RSRP and Io levels have been derived from other parameters for information purposes. They are not settable parameters themselves.</w:t>
            </w:r>
          </w:p>
          <w:p w14:paraId="1386ECF5" w14:textId="35871A9A" w:rsidR="00212A04" w:rsidRPr="00B53A15" w:rsidDel="00C57D8E" w:rsidRDefault="00212A04" w:rsidP="00E30C62">
            <w:pPr>
              <w:pStyle w:val="TAN"/>
              <w:rPr>
                <w:del w:id="609" w:author="Santhan T" w:date="2023-11-16T23:32:00Z"/>
                <w:lang w:eastAsia="ja-JP"/>
              </w:rPr>
            </w:pPr>
            <w:del w:id="610" w:author="Santhan T" w:date="2023-11-16T23:32:00Z">
              <w:r w:rsidRPr="00B53A15" w:rsidDel="00C57D8E">
                <w:rPr>
                  <w:szCs w:val="16"/>
                  <w:lang w:eastAsia="ja-JP"/>
                </w:rPr>
                <w:delText xml:space="preserve">Note </w:delText>
              </w:r>
              <w:r w:rsidRPr="00B53A15" w:rsidDel="00C57D8E">
                <w:rPr>
                  <w:lang w:eastAsia="zh-CN"/>
                </w:rPr>
                <w:delText>4</w:delText>
              </w:r>
              <w:r w:rsidRPr="00B53A15" w:rsidDel="00C57D8E">
                <w:rPr>
                  <w:lang w:eastAsia="ja-JP"/>
                </w:rPr>
                <w:delText>:</w:delText>
              </w:r>
              <w:r w:rsidRPr="00B53A15" w:rsidDel="00C57D8E">
                <w:rPr>
                  <w:lang w:eastAsia="ja-JP"/>
                </w:rPr>
                <w:tab/>
                <w:delText>For Band 26, the tests shall be performed with the carrier frequency of the assigned E-UTRA channel bandwidth within 865-894 MHz.</w:delText>
              </w:r>
            </w:del>
          </w:p>
          <w:p w14:paraId="3A3D2761" w14:textId="2DFB3FEC" w:rsidR="00212A04" w:rsidRPr="00B53A15" w:rsidRDefault="00212A04" w:rsidP="00E30C62">
            <w:pPr>
              <w:pStyle w:val="TAN"/>
              <w:rPr>
                <w:lang w:eastAsia="ja-JP"/>
              </w:rPr>
            </w:pPr>
            <w:r w:rsidRPr="00B53A15">
              <w:rPr>
                <w:lang w:eastAsia="ja-JP"/>
              </w:rPr>
              <w:t xml:space="preserve">Note </w:t>
            </w:r>
            <w:del w:id="611" w:author="Santhan T" w:date="2023-11-16T23:32:00Z">
              <w:r w:rsidRPr="00B53A15" w:rsidDel="00C57D8E">
                <w:rPr>
                  <w:lang w:eastAsia="zh-CN"/>
                </w:rPr>
                <w:delText>5</w:delText>
              </w:r>
            </w:del>
            <w:ins w:id="612" w:author="Santhan T" w:date="2023-11-16T23:32:00Z">
              <w:r w:rsidR="00C57D8E">
                <w:rPr>
                  <w:lang w:eastAsia="zh-CN"/>
                </w:rPr>
                <w:t>4</w:t>
              </w:r>
            </w:ins>
            <w:r w:rsidRPr="00B53A15">
              <w:rPr>
                <w:lang w:eastAsia="ja-JP"/>
              </w:rPr>
              <w:t>:</w:t>
            </w:r>
            <w:r w:rsidRPr="00B53A15">
              <w:rPr>
                <w:lang w:eastAsia="ja-JP"/>
              </w:rPr>
              <w:tab/>
              <w:t xml:space="preserve">E-UTRA operating band groups are as defined in Section 3.5. </w:t>
            </w:r>
          </w:p>
          <w:p w14:paraId="571C984E" w14:textId="065CD452" w:rsidR="00212A04" w:rsidRPr="00B53A15" w:rsidRDefault="00212A04" w:rsidP="00E30C62">
            <w:pPr>
              <w:pStyle w:val="TAN"/>
              <w:rPr>
                <w:lang w:eastAsia="ja-JP"/>
              </w:rPr>
            </w:pPr>
            <w:r w:rsidRPr="00B53A15">
              <w:rPr>
                <w:rFonts w:eastAsia="MS Mincho"/>
                <w:kern w:val="2"/>
                <w:lang w:eastAsia="ja-JP"/>
              </w:rPr>
              <w:t xml:space="preserve">Note </w:t>
            </w:r>
            <w:del w:id="613" w:author="Santhan T" w:date="2023-11-16T23:32:00Z">
              <w:r w:rsidRPr="00B53A15" w:rsidDel="00C57D8E">
                <w:rPr>
                  <w:rFonts w:eastAsia="MS Mincho"/>
                  <w:kern w:val="2"/>
                  <w:lang w:eastAsia="ja-JP"/>
                </w:rPr>
                <w:delText>6</w:delText>
              </w:r>
            </w:del>
            <w:ins w:id="614" w:author="Santhan T" w:date="2023-11-16T23:32:00Z">
              <w:r w:rsidR="00C57D8E">
                <w:rPr>
                  <w:rFonts w:eastAsia="MS Mincho"/>
                  <w:kern w:val="2"/>
                  <w:lang w:eastAsia="ja-JP"/>
                </w:rPr>
                <w:t>5</w:t>
              </w:r>
            </w:ins>
            <w:r w:rsidRPr="00B53A15">
              <w:rPr>
                <w:rFonts w:eastAsia="MS Mincho"/>
                <w:kern w:val="2"/>
                <w:lang w:eastAsia="ja-JP"/>
              </w:rPr>
              <w:t>:</w:t>
            </w:r>
            <w:r w:rsidRPr="00B53A15">
              <w:rPr>
                <w:rFonts w:eastAsia="MS Mincho"/>
                <w:kern w:val="2"/>
                <w:lang w:eastAsia="ja-JP"/>
              </w:rPr>
              <w:tab/>
              <w:t>For Band 74, the tests shall be performed with the carrier frequency of the assigned E-UTRA channel bandwidth within 1475.9-1510.9 MHz.</w:t>
            </w:r>
          </w:p>
        </w:tc>
      </w:tr>
    </w:tbl>
    <w:p w14:paraId="019AE4B9" w14:textId="77777777" w:rsidR="00212A04" w:rsidRPr="00B53A15" w:rsidRDefault="00212A04" w:rsidP="00212A04"/>
    <w:p w14:paraId="2E4530CD" w14:textId="77777777" w:rsidR="00212A04" w:rsidRPr="00B53A15" w:rsidRDefault="00212A04" w:rsidP="00212A04">
      <w:pPr>
        <w:pStyle w:val="Heading5"/>
        <w:rPr>
          <w:snapToGrid w:val="0"/>
          <w:lang w:eastAsia="zh-CN"/>
        </w:rPr>
      </w:pPr>
      <w:r w:rsidRPr="00B53A15">
        <w:rPr>
          <w:snapToGrid w:val="0"/>
          <w:lang w:eastAsia="zh-CN"/>
        </w:rPr>
        <w:t>A.14.6.1.1.3</w:t>
      </w:r>
      <w:r w:rsidRPr="00B53A15">
        <w:rPr>
          <w:snapToGrid w:val="0"/>
          <w:lang w:eastAsia="zh-CN"/>
        </w:rPr>
        <w:tab/>
        <w:t>Test Requirements</w:t>
      </w:r>
    </w:p>
    <w:p w14:paraId="2F6DE6AA" w14:textId="77777777" w:rsidR="00212A04" w:rsidRPr="00B53A15" w:rsidRDefault="00212A04" w:rsidP="00212A04">
      <w:r w:rsidRPr="00B53A15">
        <w:t>The RSRP measurement accuracy shall fulfil the requirements in sections 9.1.21A.1 and 9.1.21A.2.</w:t>
      </w:r>
    </w:p>
    <w:p w14:paraId="2636E3F5" w14:textId="77777777" w:rsidR="00212A04" w:rsidRPr="00B53A15" w:rsidRDefault="00212A04" w:rsidP="00212A04"/>
    <w:p w14:paraId="22D4082F" w14:textId="77777777" w:rsidR="00212A04" w:rsidRPr="00B53A15" w:rsidRDefault="00212A04" w:rsidP="00212A04">
      <w:pPr>
        <w:pStyle w:val="Heading4"/>
        <w:rPr>
          <w:lang w:eastAsia="zh-CN"/>
        </w:rPr>
      </w:pPr>
      <w:r w:rsidRPr="00B53A15">
        <w:rPr>
          <w:lang w:eastAsia="zh-CN"/>
        </w:rPr>
        <w:t>A.14.6.1.2</w:t>
      </w:r>
      <w:r w:rsidRPr="00B53A15">
        <w:rPr>
          <w:lang w:eastAsia="zh-CN"/>
        </w:rPr>
        <w:tab/>
        <w:t>HD-FDD RSRP Intra frequency case for Cat-M1 UE in CEModeA</w:t>
      </w:r>
    </w:p>
    <w:p w14:paraId="3B4AAA8F" w14:textId="77777777" w:rsidR="00212A04" w:rsidRPr="00B53A15" w:rsidRDefault="00212A04" w:rsidP="00212A04">
      <w:pPr>
        <w:pStyle w:val="Heading5"/>
        <w:rPr>
          <w:snapToGrid w:val="0"/>
          <w:lang w:eastAsia="zh-CN"/>
        </w:rPr>
      </w:pPr>
      <w:r w:rsidRPr="00B53A15">
        <w:rPr>
          <w:snapToGrid w:val="0"/>
          <w:lang w:eastAsia="zh-CN"/>
        </w:rPr>
        <w:t>A.14.6.1.2.1</w:t>
      </w:r>
      <w:r w:rsidRPr="00B53A15">
        <w:rPr>
          <w:snapToGrid w:val="0"/>
          <w:lang w:eastAsia="zh-CN"/>
        </w:rPr>
        <w:tab/>
        <w:t>Test Purpose and Environment</w:t>
      </w:r>
    </w:p>
    <w:p w14:paraId="3A7E09FA" w14:textId="77777777" w:rsidR="00212A04" w:rsidRPr="00B53A15" w:rsidRDefault="00212A04" w:rsidP="00212A04">
      <w:pPr>
        <w:rPr>
          <w:lang w:eastAsia="zh-CN"/>
        </w:rPr>
      </w:pPr>
      <w:r w:rsidRPr="00B53A15">
        <w:t xml:space="preserve">The purpose of this test is to verify that the RSRP measurement accuracy is within the specified limits. This test will verify the requirements in Sections 9.1.21A.1 and 9.1.21A.2 for </w:t>
      </w:r>
      <w:r w:rsidRPr="00B53A15">
        <w:rPr>
          <w:lang w:eastAsia="zh-CN"/>
        </w:rPr>
        <w:t>HD-</w:t>
      </w:r>
      <w:r w:rsidRPr="00B53A15">
        <w:t xml:space="preserve">FDD intra frequency </w:t>
      </w:r>
      <w:r w:rsidRPr="00B53A15">
        <w:rPr>
          <w:lang w:eastAsia="zh-CN"/>
        </w:rPr>
        <w:t xml:space="preserve">RSRP </w:t>
      </w:r>
      <w:r w:rsidRPr="00B53A15">
        <w:t>measurements</w:t>
      </w:r>
      <w:r w:rsidRPr="00B53A15">
        <w:rPr>
          <w:lang w:eastAsia="zh-CN"/>
        </w:rPr>
        <w:t xml:space="preserve"> for Cat-M1 UE in CEModeA</w:t>
      </w:r>
      <w:r w:rsidRPr="00B53A15">
        <w:t>.</w:t>
      </w:r>
    </w:p>
    <w:p w14:paraId="10518BB2" w14:textId="77777777" w:rsidR="00212A04" w:rsidRPr="00B53A15" w:rsidRDefault="00212A04" w:rsidP="00212A04">
      <w:pPr>
        <w:pStyle w:val="Heading5"/>
        <w:rPr>
          <w:snapToGrid w:val="0"/>
          <w:lang w:eastAsia="zh-CN"/>
        </w:rPr>
      </w:pPr>
      <w:r w:rsidRPr="00B53A15">
        <w:rPr>
          <w:snapToGrid w:val="0"/>
          <w:lang w:eastAsia="zh-CN"/>
        </w:rPr>
        <w:t>A.14.6.1.2.2</w:t>
      </w:r>
      <w:r w:rsidRPr="00B53A15">
        <w:rPr>
          <w:snapToGrid w:val="0"/>
          <w:lang w:eastAsia="zh-CN"/>
        </w:rPr>
        <w:tab/>
        <w:t>Test parameters</w:t>
      </w:r>
    </w:p>
    <w:p w14:paraId="2368F745" w14:textId="77777777" w:rsidR="00212A04" w:rsidRPr="00B53A15" w:rsidRDefault="00212A04" w:rsidP="00212A04">
      <w:r w:rsidRPr="00B53A15">
        <w:t>In this set of test cases all cells are on the same carrier frequency. Both absolute and relative accuracy of RSRP intra frequency measurements are tested by using the parameters in Table A.14.6.1.2.2-1. In all test cases, Cell 1 is the PCell and Cell 2 the target cell.</w:t>
      </w:r>
    </w:p>
    <w:p w14:paraId="0CE2D01C" w14:textId="77777777" w:rsidR="00212A04" w:rsidRPr="00B53A15" w:rsidRDefault="00212A04" w:rsidP="00212A04">
      <w:pPr>
        <w:pStyle w:val="TH"/>
        <w:rPr>
          <w:lang w:eastAsia="zh-CN"/>
        </w:rPr>
      </w:pPr>
      <w:bookmarkStart w:id="615" w:name="_Hlk149916646"/>
      <w:r w:rsidRPr="00B53A15">
        <w:t>Table A.14.6.1.2.2-1</w:t>
      </w:r>
      <w:bookmarkEnd w:id="615"/>
      <w:r w:rsidRPr="00B53A15">
        <w:t xml:space="preserve">: </w:t>
      </w:r>
      <w:r w:rsidRPr="00B53A15">
        <w:rPr>
          <w:lang w:eastAsia="zh-CN"/>
        </w:rPr>
        <w:t>HD-</w:t>
      </w:r>
      <w:r w:rsidRPr="00B53A15">
        <w:t>FDD RSRP Intra frequency test parameters</w:t>
      </w:r>
      <w:r w:rsidRPr="00B53A15">
        <w:rPr>
          <w:lang w:eastAsia="zh-CN"/>
        </w:rPr>
        <w:t xml:space="preserve">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212A04" w:rsidRPr="00B53A15" w14:paraId="64B6B900" w14:textId="77777777" w:rsidTr="00E30C62">
        <w:trPr>
          <w:trHeight w:val="20"/>
          <w:jc w:val="center"/>
        </w:trPr>
        <w:tc>
          <w:tcPr>
            <w:tcW w:w="3137" w:type="dxa"/>
            <w:gridSpan w:val="2"/>
            <w:vMerge w:val="restart"/>
            <w:vAlign w:val="center"/>
          </w:tcPr>
          <w:p w14:paraId="745684EE"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Parameter</w:t>
            </w:r>
          </w:p>
        </w:tc>
        <w:tc>
          <w:tcPr>
            <w:tcW w:w="1271" w:type="dxa"/>
            <w:vMerge w:val="restart"/>
            <w:vAlign w:val="center"/>
          </w:tcPr>
          <w:p w14:paraId="36369898"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Unit</w:t>
            </w:r>
          </w:p>
        </w:tc>
        <w:tc>
          <w:tcPr>
            <w:tcW w:w="1662" w:type="dxa"/>
            <w:gridSpan w:val="2"/>
            <w:vAlign w:val="center"/>
          </w:tcPr>
          <w:p w14:paraId="6788DC0E"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1</w:t>
            </w:r>
          </w:p>
        </w:tc>
        <w:tc>
          <w:tcPr>
            <w:tcW w:w="1662" w:type="dxa"/>
            <w:gridSpan w:val="2"/>
            <w:vAlign w:val="center"/>
          </w:tcPr>
          <w:p w14:paraId="086EE0F4"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2</w:t>
            </w:r>
          </w:p>
        </w:tc>
        <w:tc>
          <w:tcPr>
            <w:tcW w:w="1663" w:type="dxa"/>
            <w:gridSpan w:val="2"/>
            <w:vAlign w:val="center"/>
          </w:tcPr>
          <w:p w14:paraId="20B89848"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Test 3</w:t>
            </w:r>
          </w:p>
        </w:tc>
      </w:tr>
      <w:tr w:rsidR="00212A04" w:rsidRPr="00B53A15" w14:paraId="3E46262C" w14:textId="77777777" w:rsidTr="00E30C62">
        <w:trPr>
          <w:trHeight w:val="20"/>
          <w:jc w:val="center"/>
        </w:trPr>
        <w:tc>
          <w:tcPr>
            <w:tcW w:w="3137" w:type="dxa"/>
            <w:gridSpan w:val="2"/>
            <w:vMerge/>
            <w:vAlign w:val="center"/>
          </w:tcPr>
          <w:p w14:paraId="50E433B4" w14:textId="77777777" w:rsidR="00212A04" w:rsidRPr="00B53A15" w:rsidRDefault="00212A04" w:rsidP="00E30C62">
            <w:pPr>
              <w:keepNext/>
              <w:keepLines/>
              <w:spacing w:after="0"/>
              <w:jc w:val="center"/>
              <w:rPr>
                <w:rFonts w:ascii="Arial" w:hAnsi="Arial" w:cs="Arial"/>
                <w:b/>
                <w:sz w:val="18"/>
                <w:lang w:eastAsia="ja-JP"/>
              </w:rPr>
            </w:pPr>
          </w:p>
        </w:tc>
        <w:tc>
          <w:tcPr>
            <w:tcW w:w="1271" w:type="dxa"/>
            <w:vMerge/>
            <w:vAlign w:val="center"/>
          </w:tcPr>
          <w:p w14:paraId="5DA06026" w14:textId="77777777" w:rsidR="00212A04" w:rsidRPr="00B53A15" w:rsidRDefault="00212A04" w:rsidP="00E30C62">
            <w:pPr>
              <w:keepNext/>
              <w:keepLines/>
              <w:spacing w:after="0"/>
              <w:jc w:val="center"/>
              <w:rPr>
                <w:rFonts w:ascii="Arial" w:hAnsi="Arial" w:cs="Arial"/>
                <w:b/>
                <w:sz w:val="18"/>
                <w:lang w:eastAsia="ja-JP"/>
              </w:rPr>
            </w:pPr>
          </w:p>
        </w:tc>
        <w:tc>
          <w:tcPr>
            <w:tcW w:w="831" w:type="dxa"/>
            <w:vAlign w:val="center"/>
          </w:tcPr>
          <w:p w14:paraId="6C9570E3"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3C18A190"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17FAD6C6"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1" w:type="dxa"/>
            <w:vAlign w:val="center"/>
          </w:tcPr>
          <w:p w14:paraId="0D0E2C0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c>
          <w:tcPr>
            <w:tcW w:w="831" w:type="dxa"/>
            <w:vAlign w:val="center"/>
          </w:tcPr>
          <w:p w14:paraId="73BB773B"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1</w:t>
            </w:r>
          </w:p>
        </w:tc>
        <w:tc>
          <w:tcPr>
            <w:tcW w:w="832" w:type="dxa"/>
            <w:vAlign w:val="center"/>
          </w:tcPr>
          <w:p w14:paraId="79DA1435" w14:textId="77777777" w:rsidR="00212A04" w:rsidRPr="00B53A15" w:rsidRDefault="00212A04" w:rsidP="00E30C62">
            <w:pPr>
              <w:keepNext/>
              <w:keepLines/>
              <w:spacing w:after="0"/>
              <w:jc w:val="center"/>
              <w:rPr>
                <w:rFonts w:ascii="Arial" w:hAnsi="Arial" w:cs="Arial"/>
                <w:b/>
                <w:sz w:val="18"/>
                <w:lang w:eastAsia="ja-JP"/>
              </w:rPr>
            </w:pPr>
            <w:r w:rsidRPr="00B53A15">
              <w:rPr>
                <w:rFonts w:ascii="Arial" w:hAnsi="Arial" w:cs="Arial"/>
                <w:b/>
                <w:sz w:val="18"/>
                <w:lang w:eastAsia="ja-JP"/>
              </w:rPr>
              <w:t>Cell 2</w:t>
            </w:r>
          </w:p>
        </w:tc>
      </w:tr>
      <w:tr w:rsidR="00212A04" w:rsidRPr="00B53A15" w14:paraId="01C37413" w14:textId="77777777" w:rsidTr="00E30C62">
        <w:trPr>
          <w:trHeight w:val="20"/>
          <w:jc w:val="center"/>
        </w:trPr>
        <w:tc>
          <w:tcPr>
            <w:tcW w:w="3137" w:type="dxa"/>
            <w:gridSpan w:val="2"/>
            <w:vAlign w:val="center"/>
          </w:tcPr>
          <w:p w14:paraId="243335A3" w14:textId="77777777" w:rsidR="00212A04" w:rsidRPr="00B53A15" w:rsidRDefault="00212A04" w:rsidP="00E30C62">
            <w:pPr>
              <w:keepNext/>
              <w:keepLines/>
              <w:spacing w:after="0"/>
              <w:rPr>
                <w:rFonts w:ascii="Arial" w:hAnsi="Arial" w:cs="Arial"/>
                <w:sz w:val="18"/>
                <w:lang w:val="it-IT" w:eastAsia="ja-JP"/>
              </w:rPr>
            </w:pPr>
            <w:r w:rsidRPr="00B53A15">
              <w:rPr>
                <w:rFonts w:ascii="Arial" w:hAnsi="Arial" w:cs="Arial"/>
                <w:sz w:val="18"/>
                <w:lang w:val="it-IT" w:eastAsia="ja-JP"/>
              </w:rPr>
              <w:t>E-UTRA RF Channel Number</w:t>
            </w:r>
          </w:p>
        </w:tc>
        <w:tc>
          <w:tcPr>
            <w:tcW w:w="1271" w:type="dxa"/>
            <w:vAlign w:val="center"/>
          </w:tcPr>
          <w:p w14:paraId="5B9D64E9" w14:textId="77777777" w:rsidR="00212A04" w:rsidRPr="00B53A15" w:rsidRDefault="00212A04" w:rsidP="00E30C62">
            <w:pPr>
              <w:keepNext/>
              <w:keepLines/>
              <w:spacing w:after="0"/>
              <w:jc w:val="center"/>
              <w:rPr>
                <w:rFonts w:ascii="Arial" w:hAnsi="Arial" w:cs="Arial"/>
                <w:sz w:val="18"/>
                <w:lang w:val="it-IT" w:eastAsia="ja-JP"/>
              </w:rPr>
            </w:pPr>
          </w:p>
        </w:tc>
        <w:tc>
          <w:tcPr>
            <w:tcW w:w="1662" w:type="dxa"/>
            <w:gridSpan w:val="2"/>
            <w:vAlign w:val="center"/>
          </w:tcPr>
          <w:p w14:paraId="40352F6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2" w:type="dxa"/>
            <w:gridSpan w:val="2"/>
            <w:vAlign w:val="center"/>
          </w:tcPr>
          <w:p w14:paraId="5368B725"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663" w:type="dxa"/>
            <w:gridSpan w:val="2"/>
            <w:vAlign w:val="center"/>
          </w:tcPr>
          <w:p w14:paraId="7346E4C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212A04" w:rsidRPr="00B53A15" w14:paraId="76F406C2" w14:textId="77777777" w:rsidTr="00E30C62">
        <w:trPr>
          <w:trHeight w:val="20"/>
          <w:jc w:val="center"/>
        </w:trPr>
        <w:tc>
          <w:tcPr>
            <w:tcW w:w="3137" w:type="dxa"/>
            <w:gridSpan w:val="2"/>
            <w:vAlign w:val="center"/>
          </w:tcPr>
          <w:p w14:paraId="42489EFF"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BW</w:t>
            </w:r>
            <w:r w:rsidRPr="00B53A15">
              <w:rPr>
                <w:rFonts w:ascii="Arial" w:hAnsi="Arial" w:cs="Arial"/>
                <w:sz w:val="18"/>
                <w:vertAlign w:val="subscript"/>
                <w:lang w:eastAsia="ja-JP"/>
              </w:rPr>
              <w:t>channel</w:t>
            </w:r>
          </w:p>
        </w:tc>
        <w:tc>
          <w:tcPr>
            <w:tcW w:w="1271" w:type="dxa"/>
            <w:vAlign w:val="center"/>
          </w:tcPr>
          <w:p w14:paraId="770868EA"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MHz</w:t>
            </w:r>
          </w:p>
        </w:tc>
        <w:tc>
          <w:tcPr>
            <w:tcW w:w="1662" w:type="dxa"/>
            <w:gridSpan w:val="2"/>
            <w:vAlign w:val="center"/>
          </w:tcPr>
          <w:p w14:paraId="18ADC66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2" w:type="dxa"/>
            <w:gridSpan w:val="2"/>
            <w:vAlign w:val="center"/>
          </w:tcPr>
          <w:p w14:paraId="5DA13EC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c>
          <w:tcPr>
            <w:tcW w:w="1663" w:type="dxa"/>
            <w:gridSpan w:val="2"/>
            <w:vAlign w:val="center"/>
          </w:tcPr>
          <w:p w14:paraId="0DF123B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rPr>
              <w:t>1.4</w:t>
            </w:r>
          </w:p>
        </w:tc>
      </w:tr>
      <w:tr w:rsidR="00212A04" w:rsidRPr="00B53A15" w14:paraId="69DE599D" w14:textId="77777777" w:rsidTr="00E30C62">
        <w:trPr>
          <w:trHeight w:val="20"/>
          <w:jc w:val="center"/>
        </w:trPr>
        <w:tc>
          <w:tcPr>
            <w:tcW w:w="3137" w:type="dxa"/>
            <w:gridSpan w:val="2"/>
          </w:tcPr>
          <w:p w14:paraId="0AB4342B" w14:textId="77777777" w:rsidR="00212A04" w:rsidRPr="00B53A15" w:rsidRDefault="00212A04" w:rsidP="00E30C62">
            <w:pPr>
              <w:keepNext/>
              <w:keepLines/>
              <w:spacing w:after="0"/>
              <w:rPr>
                <w:rFonts w:ascii="Arial" w:hAnsi="Arial" w:cs="Arial"/>
                <w:sz w:val="18"/>
                <w:lang w:eastAsia="ja-JP"/>
              </w:rPr>
            </w:pPr>
            <w:r w:rsidRPr="00B53A15">
              <w:rPr>
                <w:rFonts w:ascii="Arial" w:hAnsi="Arial" w:cs="v4.2.0"/>
                <w:sz w:val="18"/>
              </w:rPr>
              <w:t>Satellite information</w:t>
            </w:r>
          </w:p>
        </w:tc>
        <w:tc>
          <w:tcPr>
            <w:tcW w:w="1271" w:type="dxa"/>
          </w:tcPr>
          <w:p w14:paraId="3E421A7B" w14:textId="77777777" w:rsidR="00212A04" w:rsidRPr="00B53A15" w:rsidRDefault="00212A04" w:rsidP="00E30C62">
            <w:pPr>
              <w:keepNext/>
              <w:keepLines/>
              <w:spacing w:after="0"/>
              <w:jc w:val="center"/>
              <w:rPr>
                <w:rFonts w:ascii="Arial" w:hAnsi="Arial" w:cs="Arial"/>
                <w:sz w:val="18"/>
                <w:lang w:eastAsia="ja-JP"/>
              </w:rPr>
            </w:pPr>
          </w:p>
        </w:tc>
        <w:tc>
          <w:tcPr>
            <w:tcW w:w="831" w:type="dxa"/>
          </w:tcPr>
          <w:p w14:paraId="08FEB7C1" w14:textId="03340764" w:rsidR="00212A04" w:rsidRPr="00B53A15" w:rsidRDefault="00212A04" w:rsidP="00E30C62">
            <w:pPr>
              <w:keepNext/>
              <w:keepLines/>
              <w:spacing w:after="0"/>
              <w:jc w:val="center"/>
              <w:rPr>
                <w:rFonts w:ascii="Arial" w:hAnsi="Arial" w:cs="Arial"/>
                <w:sz w:val="18"/>
                <w:lang w:val="da-DK" w:eastAsia="zh-CN"/>
              </w:rPr>
            </w:pPr>
            <w:del w:id="616" w:author="Santhan T" w:date="2023-11-01T14:32:00Z">
              <w:r w:rsidRPr="00B53A15" w:rsidDel="00FD56ED">
                <w:rPr>
                  <w:rFonts w:ascii="Arial" w:hAnsi="Arial" w:cs="v4.2.0"/>
                  <w:sz w:val="18"/>
                </w:rPr>
                <w:delText>GEO</w:delText>
              </w:r>
            </w:del>
            <w:ins w:id="617" w:author="Santhan T" w:date="2023-11-01T14:32:00Z">
              <w:r w:rsidR="00FD56ED">
                <w:rPr>
                  <w:rFonts w:ascii="Arial" w:hAnsi="Arial" w:cs="v4.2.0"/>
                  <w:sz w:val="18"/>
                </w:rPr>
                <w:t>GSO</w:t>
              </w:r>
            </w:ins>
          </w:p>
        </w:tc>
        <w:tc>
          <w:tcPr>
            <w:tcW w:w="831" w:type="dxa"/>
          </w:tcPr>
          <w:p w14:paraId="2EDC1D23"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c>
          <w:tcPr>
            <w:tcW w:w="831" w:type="dxa"/>
            <w:vAlign w:val="center"/>
          </w:tcPr>
          <w:p w14:paraId="4D56A021" w14:textId="066C80BD" w:rsidR="00212A04" w:rsidRPr="00B53A15" w:rsidRDefault="00212A04" w:rsidP="00E30C62">
            <w:pPr>
              <w:keepNext/>
              <w:keepLines/>
              <w:spacing w:after="0"/>
              <w:jc w:val="center"/>
              <w:rPr>
                <w:rFonts w:ascii="Arial" w:hAnsi="Arial" w:cs="Arial"/>
                <w:sz w:val="18"/>
                <w:lang w:val="da-DK" w:eastAsia="zh-CN"/>
              </w:rPr>
            </w:pPr>
            <w:del w:id="618" w:author="Santhan T" w:date="2023-11-01T14:32:00Z">
              <w:r w:rsidRPr="00B53A15" w:rsidDel="00FD56ED">
                <w:rPr>
                  <w:rFonts w:ascii="Arial" w:hAnsi="Arial" w:cs="v4.2.0"/>
                  <w:sz w:val="18"/>
                </w:rPr>
                <w:delText>GEO</w:delText>
              </w:r>
            </w:del>
            <w:ins w:id="619" w:author="Santhan T" w:date="2023-11-01T14:32:00Z">
              <w:r w:rsidR="00FD56ED">
                <w:rPr>
                  <w:rFonts w:ascii="Arial" w:hAnsi="Arial" w:cs="v4.2.0"/>
                  <w:sz w:val="18"/>
                </w:rPr>
                <w:t>GSO</w:t>
              </w:r>
            </w:ins>
          </w:p>
        </w:tc>
        <w:tc>
          <w:tcPr>
            <w:tcW w:w="831" w:type="dxa"/>
            <w:vAlign w:val="center"/>
          </w:tcPr>
          <w:p w14:paraId="0F49F8B8"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c>
          <w:tcPr>
            <w:tcW w:w="831" w:type="dxa"/>
            <w:vAlign w:val="center"/>
          </w:tcPr>
          <w:p w14:paraId="23D75F72" w14:textId="1C47C270" w:rsidR="00212A04" w:rsidRPr="00B53A15" w:rsidRDefault="00212A04" w:rsidP="00E30C62">
            <w:pPr>
              <w:keepNext/>
              <w:keepLines/>
              <w:spacing w:after="0"/>
              <w:jc w:val="center"/>
              <w:rPr>
                <w:rFonts w:ascii="Arial" w:hAnsi="Arial" w:cs="Arial"/>
                <w:sz w:val="18"/>
                <w:lang w:val="da-DK" w:eastAsia="zh-CN"/>
              </w:rPr>
            </w:pPr>
            <w:del w:id="620" w:author="Santhan T" w:date="2023-11-01T14:32:00Z">
              <w:r w:rsidRPr="00B53A15" w:rsidDel="00FD56ED">
                <w:rPr>
                  <w:rFonts w:ascii="Arial" w:hAnsi="Arial" w:cs="v4.2.0"/>
                  <w:sz w:val="18"/>
                </w:rPr>
                <w:delText>GEO</w:delText>
              </w:r>
            </w:del>
            <w:ins w:id="621" w:author="Santhan T" w:date="2023-11-01T14:32:00Z">
              <w:r w:rsidR="00FD56ED">
                <w:rPr>
                  <w:rFonts w:ascii="Arial" w:hAnsi="Arial" w:cs="v4.2.0"/>
                  <w:sz w:val="18"/>
                </w:rPr>
                <w:t>GSO</w:t>
              </w:r>
            </w:ins>
          </w:p>
        </w:tc>
        <w:tc>
          <w:tcPr>
            <w:tcW w:w="832" w:type="dxa"/>
            <w:vAlign w:val="center"/>
          </w:tcPr>
          <w:p w14:paraId="18755F8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w:t>
            </w:r>
          </w:p>
        </w:tc>
      </w:tr>
      <w:tr w:rsidR="00212A04" w:rsidRPr="00B53A15" w14:paraId="4242C2BE" w14:textId="77777777" w:rsidTr="00E30C62">
        <w:trPr>
          <w:trHeight w:val="20"/>
          <w:jc w:val="center"/>
        </w:trPr>
        <w:tc>
          <w:tcPr>
            <w:tcW w:w="3137" w:type="dxa"/>
            <w:gridSpan w:val="2"/>
            <w:vAlign w:val="center"/>
          </w:tcPr>
          <w:p w14:paraId="1220D63F" w14:textId="77777777" w:rsidR="00212A04" w:rsidRPr="00B53A15" w:rsidRDefault="00212A04" w:rsidP="00E30C62">
            <w:pPr>
              <w:keepNext/>
              <w:keepLines/>
              <w:spacing w:after="0"/>
              <w:rPr>
                <w:rFonts w:ascii="Arial" w:hAnsi="Arial" w:cs="Arial"/>
                <w:sz w:val="18"/>
                <w:lang w:eastAsia="zh-CN"/>
              </w:rPr>
            </w:pPr>
            <w:r w:rsidRPr="00B53A15">
              <w:rPr>
                <w:rFonts w:ascii="Arial" w:hAnsi="Arial" w:cs="Arial"/>
                <w:sz w:val="18"/>
                <w:lang w:eastAsia="ja-JP"/>
              </w:rPr>
              <w:t xml:space="preserve">PDSCH Reference measurement channel </w:t>
            </w:r>
          </w:p>
        </w:tc>
        <w:tc>
          <w:tcPr>
            <w:tcW w:w="1271" w:type="dxa"/>
            <w:vAlign w:val="center"/>
          </w:tcPr>
          <w:p w14:paraId="10C7EC2E" w14:textId="77777777" w:rsidR="00212A04" w:rsidRPr="00B53A15" w:rsidRDefault="00212A04" w:rsidP="00E30C62">
            <w:pPr>
              <w:keepNext/>
              <w:keepLines/>
              <w:spacing w:after="0"/>
              <w:jc w:val="center"/>
              <w:rPr>
                <w:rFonts w:ascii="Arial" w:hAnsi="Arial" w:cs="Arial"/>
                <w:sz w:val="18"/>
                <w:lang w:eastAsia="ja-JP"/>
              </w:rPr>
            </w:pPr>
          </w:p>
        </w:tc>
        <w:tc>
          <w:tcPr>
            <w:tcW w:w="831" w:type="dxa"/>
            <w:vAlign w:val="center"/>
          </w:tcPr>
          <w:p w14:paraId="60BC6A83" w14:textId="2383AAF8" w:rsidR="00212A04" w:rsidRPr="00B53A15" w:rsidRDefault="00212A04" w:rsidP="00E30C62">
            <w:pPr>
              <w:keepNext/>
              <w:keepLines/>
              <w:spacing w:after="0"/>
              <w:jc w:val="center"/>
              <w:rPr>
                <w:rFonts w:ascii="Arial" w:hAnsi="Arial" w:cs="Arial"/>
                <w:kern w:val="2"/>
                <w:sz w:val="18"/>
                <w:lang w:eastAsia="ja-JP"/>
              </w:rPr>
            </w:pPr>
            <w:del w:id="622"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3"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374F209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71A159FA" w14:textId="0DFF5A37" w:rsidR="00212A04" w:rsidRPr="00B53A15" w:rsidRDefault="00212A04" w:rsidP="00E30C62">
            <w:pPr>
              <w:keepNext/>
              <w:keepLines/>
              <w:spacing w:after="0"/>
              <w:jc w:val="center"/>
              <w:rPr>
                <w:rFonts w:ascii="Arial" w:hAnsi="Arial" w:cs="Arial"/>
                <w:kern w:val="2"/>
                <w:sz w:val="18"/>
                <w:lang w:eastAsia="ja-JP"/>
              </w:rPr>
            </w:pPr>
            <w:del w:id="624"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5" w:author="Santhan T" w:date="2023-11-01T05:25: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5605BCF6"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352F0DFF" w14:textId="5F7A9F2B" w:rsidR="00212A04" w:rsidRPr="00B53A15" w:rsidRDefault="00212A04" w:rsidP="00E30C62">
            <w:pPr>
              <w:keepNext/>
              <w:keepLines/>
              <w:spacing w:after="0"/>
              <w:jc w:val="center"/>
              <w:rPr>
                <w:rFonts w:ascii="Arial" w:hAnsi="Arial" w:cs="Arial"/>
                <w:kern w:val="2"/>
                <w:sz w:val="18"/>
                <w:lang w:eastAsia="ja-JP"/>
              </w:rPr>
            </w:pPr>
            <w:del w:id="626"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7"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2" w:type="dxa"/>
            <w:vAlign w:val="center"/>
          </w:tcPr>
          <w:p w14:paraId="6938C74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r>
      <w:tr w:rsidR="00212A04" w:rsidRPr="00B53A15" w14:paraId="586C7E11" w14:textId="77777777" w:rsidTr="00E30C62">
        <w:trPr>
          <w:trHeight w:val="20"/>
          <w:jc w:val="center"/>
        </w:trPr>
        <w:tc>
          <w:tcPr>
            <w:tcW w:w="3137" w:type="dxa"/>
            <w:gridSpan w:val="2"/>
            <w:vAlign w:val="center"/>
          </w:tcPr>
          <w:p w14:paraId="1635D0D6"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 allocation</w:t>
            </w:r>
          </w:p>
        </w:tc>
        <w:tc>
          <w:tcPr>
            <w:tcW w:w="1271" w:type="dxa"/>
            <w:vAlign w:val="center"/>
          </w:tcPr>
          <w:p w14:paraId="2999651B" w14:textId="77777777" w:rsidR="00212A04" w:rsidRPr="00B53A15" w:rsidRDefault="00212A04" w:rsidP="00E30C62">
            <w:pPr>
              <w:keepNext/>
              <w:keepLines/>
              <w:spacing w:after="0"/>
              <w:jc w:val="center"/>
              <w:rPr>
                <w:rFonts w:ascii="Arial" w:hAnsi="Arial" w:cs="Arial"/>
                <w:sz w:val="18"/>
                <w:lang w:eastAsia="ja-JP"/>
              </w:rPr>
            </w:pPr>
            <w:r w:rsidRPr="00523D7D">
              <w:rPr>
                <w:rFonts w:ascii="Arial" w:hAnsi="Arial" w:cs="Arial"/>
                <w:position w:val="-10"/>
                <w:sz w:val="18"/>
                <w:lang w:eastAsia="ja-JP"/>
              </w:rPr>
              <w:object w:dxaOrig="460" w:dyaOrig="340" w14:anchorId="785B57CD">
                <v:shape id="_x0000_i1090" type="#_x0000_t75" style="width:21.85pt;height:14.15pt" o:ole="">
                  <v:imagedata r:id="rId97" o:title=""/>
                </v:shape>
                <o:OLEObject Type="Embed" ProgID="Equation.3" ShapeID="_x0000_i1090" DrawAspect="Content" ObjectID="_1762807837" r:id="rId103"/>
              </w:object>
            </w:r>
          </w:p>
        </w:tc>
        <w:tc>
          <w:tcPr>
            <w:tcW w:w="831" w:type="dxa"/>
            <w:vAlign w:val="center"/>
          </w:tcPr>
          <w:p w14:paraId="7CC87B98" w14:textId="2B772A56"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28"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29"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323A7EAA"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091A10C2" w14:textId="3DADD671"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30"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31"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1" w:type="dxa"/>
            <w:vAlign w:val="center"/>
          </w:tcPr>
          <w:p w14:paraId="4801A384"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c>
          <w:tcPr>
            <w:tcW w:w="831" w:type="dxa"/>
            <w:vAlign w:val="center"/>
          </w:tcPr>
          <w:p w14:paraId="01EACBE9" w14:textId="67AFEE90"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eastAsia="ja-JP"/>
              </w:rPr>
              <w:t xml:space="preserve">Follows </w:t>
            </w:r>
            <w:del w:id="632"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R.49</w:t>
            </w:r>
            <w:del w:id="633" w:author="Santhan T" w:date="2023-11-01T05:26:00Z">
              <w:r w:rsidRPr="00B53A15" w:rsidDel="00CC59BB">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832" w:type="dxa"/>
            <w:vAlign w:val="center"/>
          </w:tcPr>
          <w:p w14:paraId="279D4BAA"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kern w:val="2"/>
                <w:sz w:val="18"/>
                <w:lang w:eastAsia="ja-JP"/>
              </w:rPr>
              <w:t>-</w:t>
            </w:r>
          </w:p>
        </w:tc>
      </w:tr>
      <w:tr w:rsidR="00212A04" w:rsidRPr="00B53A15" w14:paraId="31733B25" w14:textId="77777777" w:rsidTr="00E30C62">
        <w:trPr>
          <w:trHeight w:val="20"/>
          <w:jc w:val="center"/>
        </w:trPr>
        <w:tc>
          <w:tcPr>
            <w:tcW w:w="3137" w:type="dxa"/>
            <w:gridSpan w:val="2"/>
            <w:vAlign w:val="center"/>
          </w:tcPr>
          <w:p w14:paraId="552D43B1" w14:textId="77777777" w:rsidR="00212A04" w:rsidRPr="00B53A15" w:rsidRDefault="00212A04" w:rsidP="00E30C62">
            <w:pPr>
              <w:keepNext/>
              <w:keepLines/>
              <w:spacing w:after="0"/>
              <w:rPr>
                <w:rFonts w:ascii="Arial" w:hAnsi="Arial" w:cs="Arial"/>
                <w:sz w:val="18"/>
                <w:vertAlign w:val="superscript"/>
                <w:lang w:eastAsia="zh-CN"/>
              </w:rPr>
            </w:pPr>
            <w:r w:rsidRPr="00B53A15">
              <w:rPr>
                <w:rFonts w:ascii="Arial" w:hAnsi="Arial" w:cs="Arial"/>
                <w:sz w:val="18"/>
                <w:lang w:eastAsia="zh-CN"/>
              </w:rPr>
              <w:t>M</w:t>
            </w:r>
            <w:r w:rsidRPr="00B53A15">
              <w:rPr>
                <w:rFonts w:ascii="Arial" w:hAnsi="Arial" w:cs="Arial"/>
                <w:sz w:val="18"/>
                <w:lang w:eastAsia="ja-JP"/>
              </w:rPr>
              <w:t xml:space="preserve">PDCCH Reference measurement channel </w:t>
            </w:r>
          </w:p>
        </w:tc>
        <w:tc>
          <w:tcPr>
            <w:tcW w:w="1271" w:type="dxa"/>
            <w:vAlign w:val="center"/>
          </w:tcPr>
          <w:p w14:paraId="448ABE42"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19B1C577" w14:textId="2A724930" w:rsidR="00212A04" w:rsidRPr="00B53A15" w:rsidRDefault="00212A04" w:rsidP="00E30C62">
            <w:pPr>
              <w:keepNext/>
              <w:keepLines/>
              <w:spacing w:after="0"/>
              <w:jc w:val="center"/>
              <w:rPr>
                <w:rFonts w:ascii="Arial" w:hAnsi="Arial" w:cs="Arial"/>
                <w:sz w:val="18"/>
                <w:lang w:eastAsia="ja-JP"/>
              </w:rPr>
            </w:pPr>
            <w:del w:id="634"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5"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1662" w:type="dxa"/>
            <w:gridSpan w:val="2"/>
            <w:vAlign w:val="center"/>
          </w:tcPr>
          <w:p w14:paraId="53F137C0" w14:textId="26A4E818" w:rsidR="00212A04" w:rsidRPr="00B53A15" w:rsidRDefault="00212A04" w:rsidP="00E30C62">
            <w:pPr>
              <w:keepNext/>
              <w:keepLines/>
              <w:spacing w:after="0"/>
              <w:jc w:val="center"/>
              <w:rPr>
                <w:rFonts w:ascii="Arial" w:hAnsi="Arial" w:cs="Arial"/>
                <w:sz w:val="18"/>
                <w:lang w:eastAsia="ja-JP"/>
              </w:rPr>
            </w:pPr>
            <w:del w:id="636"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7"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c>
          <w:tcPr>
            <w:tcW w:w="1663" w:type="dxa"/>
            <w:gridSpan w:val="2"/>
            <w:vAlign w:val="center"/>
          </w:tcPr>
          <w:p w14:paraId="67F4B290" w14:textId="7E3D5E7B" w:rsidR="00212A04" w:rsidRPr="00B53A15" w:rsidRDefault="00212A04" w:rsidP="00E30C62">
            <w:pPr>
              <w:keepNext/>
              <w:keepLines/>
              <w:spacing w:after="0"/>
              <w:jc w:val="center"/>
              <w:rPr>
                <w:rFonts w:ascii="Arial" w:hAnsi="Arial" w:cs="Arial"/>
                <w:sz w:val="18"/>
                <w:lang w:eastAsia="ja-JP"/>
              </w:rPr>
            </w:pPr>
            <w:del w:id="638"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R.47</w:t>
            </w:r>
            <w:del w:id="639" w:author="Santhan T" w:date="2023-11-01T05:26:00Z">
              <w:r w:rsidRPr="00B53A15" w:rsidDel="00C04575">
                <w:rPr>
                  <w:rFonts w:ascii="Arial" w:hAnsi="Arial" w:cs="Arial"/>
                  <w:sz w:val="18"/>
                  <w:lang w:val="da-DK" w:eastAsia="zh-CN"/>
                </w:rPr>
                <w:delText>]</w:delText>
              </w:r>
            </w:del>
            <w:r w:rsidRPr="00B53A15">
              <w:rPr>
                <w:rFonts w:ascii="Arial" w:hAnsi="Arial" w:cs="Arial"/>
                <w:sz w:val="18"/>
                <w:lang w:val="da-DK" w:eastAsia="zh-CN"/>
              </w:rPr>
              <w:t xml:space="preserve"> HD-FDD</w:t>
            </w:r>
          </w:p>
        </w:tc>
      </w:tr>
      <w:tr w:rsidR="00212A04" w:rsidRPr="00B53A15" w14:paraId="76CCF878" w14:textId="77777777" w:rsidTr="00E30C62">
        <w:trPr>
          <w:trHeight w:val="20"/>
          <w:jc w:val="center"/>
        </w:trPr>
        <w:tc>
          <w:tcPr>
            <w:tcW w:w="3137" w:type="dxa"/>
            <w:gridSpan w:val="2"/>
            <w:vAlign w:val="center"/>
          </w:tcPr>
          <w:p w14:paraId="2CB0C572" w14:textId="77777777" w:rsidR="00212A04" w:rsidRPr="00B53A15" w:rsidRDefault="00212A04" w:rsidP="00E30C62">
            <w:pPr>
              <w:keepNext/>
              <w:keepLines/>
              <w:spacing w:after="0"/>
              <w:rPr>
                <w:rFonts w:ascii="Arial" w:hAnsi="Arial" w:cs="Arial"/>
                <w:sz w:val="18"/>
                <w:lang w:val="da-DK" w:eastAsia="ja-JP"/>
              </w:rPr>
            </w:pPr>
            <w:r w:rsidRPr="00B53A15">
              <w:rPr>
                <w:rFonts w:ascii="Arial" w:hAnsi="Arial" w:cs="Arial"/>
                <w:sz w:val="18"/>
                <w:lang w:val="da-DK" w:eastAsia="ja-JP"/>
              </w:rPr>
              <w:t xml:space="preserve">OCNG Patterns </w:t>
            </w:r>
          </w:p>
        </w:tc>
        <w:tc>
          <w:tcPr>
            <w:tcW w:w="1271" w:type="dxa"/>
            <w:vAlign w:val="center"/>
          </w:tcPr>
          <w:p w14:paraId="14937970" w14:textId="77777777" w:rsidR="00212A04" w:rsidRPr="00B53A15" w:rsidRDefault="00212A04" w:rsidP="00E30C62">
            <w:pPr>
              <w:keepNext/>
              <w:keepLines/>
              <w:spacing w:after="0"/>
              <w:jc w:val="center"/>
              <w:rPr>
                <w:rFonts w:ascii="Arial" w:hAnsi="Arial" w:cs="Arial"/>
                <w:sz w:val="18"/>
                <w:lang w:val="da-DK" w:eastAsia="ja-JP"/>
              </w:rPr>
            </w:pPr>
          </w:p>
        </w:tc>
        <w:tc>
          <w:tcPr>
            <w:tcW w:w="831" w:type="dxa"/>
            <w:vAlign w:val="center"/>
          </w:tcPr>
          <w:p w14:paraId="78A67B0D"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25CB98DC"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EB4029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1" w:type="dxa"/>
            <w:vAlign w:val="center"/>
          </w:tcPr>
          <w:p w14:paraId="2AD35BEE"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c>
          <w:tcPr>
            <w:tcW w:w="831" w:type="dxa"/>
            <w:vAlign w:val="center"/>
          </w:tcPr>
          <w:p w14:paraId="097A787B"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OP.21 FDD</w:t>
            </w:r>
          </w:p>
        </w:tc>
        <w:tc>
          <w:tcPr>
            <w:tcW w:w="832" w:type="dxa"/>
            <w:vAlign w:val="center"/>
          </w:tcPr>
          <w:p w14:paraId="3A6CB0F2" w14:textId="77777777" w:rsidR="00212A04" w:rsidRPr="00B53A15" w:rsidRDefault="00212A04" w:rsidP="00E30C62">
            <w:pPr>
              <w:keepNext/>
              <w:keepLines/>
              <w:spacing w:after="0"/>
              <w:jc w:val="center"/>
              <w:rPr>
                <w:rFonts w:ascii="Arial" w:hAnsi="Arial" w:cs="Arial"/>
                <w:kern w:val="2"/>
                <w:sz w:val="18"/>
                <w:lang w:eastAsia="ja-JP"/>
              </w:rPr>
            </w:pPr>
            <w:r w:rsidRPr="00B53A15">
              <w:rPr>
                <w:rFonts w:ascii="Arial" w:hAnsi="Arial" w:cs="Arial"/>
                <w:sz w:val="18"/>
                <w:lang w:val="da-DK" w:eastAsia="zh-CN"/>
              </w:rPr>
              <w:t>OP.6 FDD</w:t>
            </w:r>
          </w:p>
        </w:tc>
      </w:tr>
      <w:tr w:rsidR="00212A04" w:rsidRPr="00B53A15" w14:paraId="0E0290CA" w14:textId="77777777" w:rsidTr="00E30C62">
        <w:trPr>
          <w:trHeight w:val="20"/>
          <w:jc w:val="center"/>
        </w:trPr>
        <w:tc>
          <w:tcPr>
            <w:tcW w:w="3137" w:type="dxa"/>
            <w:gridSpan w:val="2"/>
            <w:vAlign w:val="center"/>
          </w:tcPr>
          <w:p w14:paraId="30651B8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PBCH_RA</w:t>
            </w:r>
          </w:p>
        </w:tc>
        <w:tc>
          <w:tcPr>
            <w:tcW w:w="1271" w:type="dxa"/>
            <w:vMerge w:val="restart"/>
            <w:vAlign w:val="center"/>
          </w:tcPr>
          <w:p w14:paraId="31DD5D9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Merge w:val="restart"/>
            <w:vAlign w:val="center"/>
          </w:tcPr>
          <w:p w14:paraId="145D0E8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51031740"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7E9FD3A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5487B2F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1" w:type="dxa"/>
            <w:vMerge w:val="restart"/>
            <w:vAlign w:val="center"/>
          </w:tcPr>
          <w:p w14:paraId="74E98CF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c>
          <w:tcPr>
            <w:tcW w:w="832" w:type="dxa"/>
            <w:vMerge w:val="restart"/>
            <w:vAlign w:val="center"/>
          </w:tcPr>
          <w:p w14:paraId="3ED1B46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w:t>
            </w:r>
          </w:p>
        </w:tc>
      </w:tr>
      <w:tr w:rsidR="00212A04" w:rsidRPr="00B53A15" w14:paraId="775E993E" w14:textId="77777777" w:rsidTr="00E30C62">
        <w:trPr>
          <w:trHeight w:val="20"/>
          <w:jc w:val="center"/>
        </w:trPr>
        <w:tc>
          <w:tcPr>
            <w:tcW w:w="3137" w:type="dxa"/>
            <w:gridSpan w:val="2"/>
            <w:vAlign w:val="center"/>
          </w:tcPr>
          <w:p w14:paraId="13793FC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PBCH_RB</w:t>
            </w:r>
          </w:p>
        </w:tc>
        <w:tc>
          <w:tcPr>
            <w:tcW w:w="1271" w:type="dxa"/>
            <w:vMerge/>
            <w:vAlign w:val="center"/>
          </w:tcPr>
          <w:p w14:paraId="2D91213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3B520D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6B99F5D"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A2382A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F58590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5B130B"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FF64FC3"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11B1B0E7" w14:textId="77777777" w:rsidTr="00E30C62">
        <w:trPr>
          <w:trHeight w:val="20"/>
          <w:jc w:val="center"/>
        </w:trPr>
        <w:tc>
          <w:tcPr>
            <w:tcW w:w="3137" w:type="dxa"/>
            <w:gridSpan w:val="2"/>
            <w:vAlign w:val="center"/>
          </w:tcPr>
          <w:p w14:paraId="0329E294"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PSS_RA</w:t>
            </w:r>
          </w:p>
        </w:tc>
        <w:tc>
          <w:tcPr>
            <w:tcW w:w="1271" w:type="dxa"/>
            <w:vMerge/>
            <w:vAlign w:val="center"/>
          </w:tcPr>
          <w:p w14:paraId="78E5EF6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81E1FA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26B052E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5696BF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85ED85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99E48A2"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4855768C"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652B2AC" w14:textId="77777777" w:rsidTr="00E30C62">
        <w:trPr>
          <w:trHeight w:val="20"/>
          <w:jc w:val="center"/>
        </w:trPr>
        <w:tc>
          <w:tcPr>
            <w:tcW w:w="3137" w:type="dxa"/>
            <w:gridSpan w:val="2"/>
            <w:vAlign w:val="center"/>
          </w:tcPr>
          <w:p w14:paraId="68DC51C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SSS_RA</w:t>
            </w:r>
          </w:p>
        </w:tc>
        <w:tc>
          <w:tcPr>
            <w:tcW w:w="1271" w:type="dxa"/>
            <w:vMerge/>
            <w:vAlign w:val="center"/>
          </w:tcPr>
          <w:p w14:paraId="673B150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0A30C3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A1906F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D2D92F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86BE80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B0DCF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218A3DB"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CC02EC5" w14:textId="77777777" w:rsidTr="00E30C62">
        <w:trPr>
          <w:trHeight w:val="47"/>
          <w:jc w:val="center"/>
        </w:trPr>
        <w:tc>
          <w:tcPr>
            <w:tcW w:w="3137" w:type="dxa"/>
            <w:gridSpan w:val="2"/>
            <w:vAlign w:val="center"/>
          </w:tcPr>
          <w:p w14:paraId="5082CE0C"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PDCCH_RA</w:t>
            </w:r>
          </w:p>
        </w:tc>
        <w:tc>
          <w:tcPr>
            <w:tcW w:w="1271" w:type="dxa"/>
            <w:vMerge/>
            <w:vAlign w:val="center"/>
          </w:tcPr>
          <w:p w14:paraId="452780C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783DA50"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85AF33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4329CF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4BC8AD7"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0275584"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000862BA"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2B61374E" w14:textId="77777777" w:rsidTr="00E30C62">
        <w:trPr>
          <w:trHeight w:val="20"/>
          <w:jc w:val="center"/>
        </w:trPr>
        <w:tc>
          <w:tcPr>
            <w:tcW w:w="3137" w:type="dxa"/>
            <w:gridSpan w:val="2"/>
            <w:vAlign w:val="center"/>
          </w:tcPr>
          <w:p w14:paraId="53CF226E"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zh-CN"/>
              </w:rPr>
              <w:t>M</w:t>
            </w:r>
            <w:r w:rsidRPr="00B53A15">
              <w:rPr>
                <w:rFonts w:ascii="Arial" w:hAnsi="Arial" w:cs="Arial"/>
                <w:sz w:val="18"/>
                <w:lang w:eastAsia="ja-JP"/>
              </w:rPr>
              <w:t>PDCCH_RB</w:t>
            </w:r>
          </w:p>
        </w:tc>
        <w:tc>
          <w:tcPr>
            <w:tcW w:w="1271" w:type="dxa"/>
            <w:vMerge/>
            <w:vAlign w:val="center"/>
          </w:tcPr>
          <w:p w14:paraId="4C68B87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87A8E24"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0ABE9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E1C2A2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988E6D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40D92F0"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27CAD52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20A7EA23" w14:textId="77777777" w:rsidTr="00E30C62">
        <w:trPr>
          <w:trHeight w:val="20"/>
          <w:jc w:val="center"/>
        </w:trPr>
        <w:tc>
          <w:tcPr>
            <w:tcW w:w="3137" w:type="dxa"/>
            <w:gridSpan w:val="2"/>
            <w:vAlign w:val="center"/>
          </w:tcPr>
          <w:p w14:paraId="4B936CE6"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PDSCH_RA</w:t>
            </w:r>
          </w:p>
        </w:tc>
        <w:tc>
          <w:tcPr>
            <w:tcW w:w="1271" w:type="dxa"/>
            <w:vMerge/>
            <w:vAlign w:val="center"/>
          </w:tcPr>
          <w:p w14:paraId="71C58AEB"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26F51A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39B7BD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EEB6F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92B07D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2D9B7CD"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656CF961"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47B8EF1C" w14:textId="77777777" w:rsidTr="00E30C62">
        <w:trPr>
          <w:trHeight w:val="20"/>
          <w:jc w:val="center"/>
        </w:trPr>
        <w:tc>
          <w:tcPr>
            <w:tcW w:w="3137" w:type="dxa"/>
            <w:gridSpan w:val="2"/>
            <w:vAlign w:val="center"/>
          </w:tcPr>
          <w:p w14:paraId="64CE09C5"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PDSCH_RB</w:t>
            </w:r>
          </w:p>
        </w:tc>
        <w:tc>
          <w:tcPr>
            <w:tcW w:w="1271" w:type="dxa"/>
            <w:vMerge/>
            <w:vAlign w:val="center"/>
          </w:tcPr>
          <w:p w14:paraId="4F59A83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9794DC"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B3682F3"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54AABF8"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4CB4477F"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B27BD76"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7E9C2809"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5C8BB01D" w14:textId="77777777" w:rsidTr="00E30C62">
        <w:trPr>
          <w:trHeight w:val="20"/>
          <w:jc w:val="center"/>
        </w:trPr>
        <w:tc>
          <w:tcPr>
            <w:tcW w:w="3137" w:type="dxa"/>
            <w:gridSpan w:val="2"/>
            <w:vAlign w:val="center"/>
          </w:tcPr>
          <w:p w14:paraId="1CB9D92B"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OCNG_RA</w:t>
            </w:r>
            <w:r w:rsidRPr="00B53A15">
              <w:rPr>
                <w:rFonts w:ascii="Arial" w:hAnsi="Arial" w:cs="Arial"/>
                <w:sz w:val="18"/>
                <w:vertAlign w:val="superscript"/>
                <w:lang w:eastAsia="ja-JP"/>
              </w:rPr>
              <w:t>Note1</w:t>
            </w:r>
          </w:p>
        </w:tc>
        <w:tc>
          <w:tcPr>
            <w:tcW w:w="1271" w:type="dxa"/>
            <w:vMerge/>
            <w:vAlign w:val="center"/>
          </w:tcPr>
          <w:p w14:paraId="20CD11D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763299C1"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E417ED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1ABF685"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3D1CFBD2"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1BF58747"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35536D0F" w14:textId="77777777" w:rsidR="00212A04" w:rsidRPr="00B53A15" w:rsidRDefault="00212A04" w:rsidP="00E30C62">
            <w:pPr>
              <w:keepNext/>
              <w:keepLines/>
              <w:spacing w:after="0"/>
              <w:jc w:val="center"/>
              <w:rPr>
                <w:rFonts w:ascii="Arial" w:hAnsi="Arial" w:cs="Arial"/>
                <w:sz w:val="18"/>
                <w:lang w:eastAsia="ja-JP"/>
              </w:rPr>
            </w:pPr>
          </w:p>
        </w:tc>
      </w:tr>
      <w:tr w:rsidR="00212A04" w:rsidRPr="00B53A15" w14:paraId="030D724C" w14:textId="77777777" w:rsidTr="00E30C62">
        <w:trPr>
          <w:trHeight w:val="20"/>
          <w:jc w:val="center"/>
        </w:trPr>
        <w:tc>
          <w:tcPr>
            <w:tcW w:w="3137" w:type="dxa"/>
            <w:gridSpan w:val="2"/>
            <w:vAlign w:val="center"/>
          </w:tcPr>
          <w:p w14:paraId="75F0364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OCNG_RB</w:t>
            </w:r>
            <w:r w:rsidRPr="00B53A15">
              <w:rPr>
                <w:rFonts w:ascii="Arial" w:hAnsi="Arial" w:cs="Arial"/>
                <w:sz w:val="18"/>
                <w:vertAlign w:val="superscript"/>
                <w:lang w:eastAsia="ja-JP"/>
              </w:rPr>
              <w:t xml:space="preserve">Note1 </w:t>
            </w:r>
          </w:p>
        </w:tc>
        <w:tc>
          <w:tcPr>
            <w:tcW w:w="1271" w:type="dxa"/>
            <w:vMerge/>
            <w:vAlign w:val="center"/>
          </w:tcPr>
          <w:p w14:paraId="1B602C26"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38A712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1243D6A"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6654C739"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5D6BCCFE" w14:textId="77777777" w:rsidR="00212A04" w:rsidRPr="00B53A15" w:rsidRDefault="00212A04" w:rsidP="00E30C62">
            <w:pPr>
              <w:keepNext/>
              <w:keepLines/>
              <w:spacing w:after="0"/>
              <w:jc w:val="center"/>
              <w:rPr>
                <w:rFonts w:ascii="Arial" w:hAnsi="Arial" w:cs="Arial"/>
                <w:sz w:val="18"/>
                <w:lang w:eastAsia="ja-JP"/>
              </w:rPr>
            </w:pPr>
          </w:p>
        </w:tc>
        <w:tc>
          <w:tcPr>
            <w:tcW w:w="831" w:type="dxa"/>
            <w:vMerge/>
            <w:vAlign w:val="center"/>
          </w:tcPr>
          <w:p w14:paraId="0BA4182C" w14:textId="77777777" w:rsidR="00212A04" w:rsidRPr="00B53A15" w:rsidRDefault="00212A04" w:rsidP="00E30C62">
            <w:pPr>
              <w:keepNext/>
              <w:keepLines/>
              <w:spacing w:after="0"/>
              <w:jc w:val="center"/>
              <w:rPr>
                <w:rFonts w:ascii="Arial" w:hAnsi="Arial" w:cs="Arial"/>
                <w:sz w:val="18"/>
                <w:lang w:eastAsia="ja-JP"/>
              </w:rPr>
            </w:pPr>
          </w:p>
        </w:tc>
        <w:tc>
          <w:tcPr>
            <w:tcW w:w="832" w:type="dxa"/>
            <w:vMerge/>
            <w:vAlign w:val="center"/>
          </w:tcPr>
          <w:p w14:paraId="3140190A" w14:textId="77777777" w:rsidR="00212A04" w:rsidRPr="00B53A15" w:rsidRDefault="00212A04" w:rsidP="00E30C62">
            <w:pPr>
              <w:keepNext/>
              <w:keepLines/>
              <w:spacing w:after="0"/>
              <w:jc w:val="center"/>
              <w:rPr>
                <w:rFonts w:ascii="Arial" w:hAnsi="Arial" w:cs="Arial"/>
                <w:sz w:val="18"/>
                <w:lang w:eastAsia="ja-JP"/>
              </w:rPr>
            </w:pPr>
          </w:p>
        </w:tc>
      </w:tr>
      <w:tr w:rsidR="00DD0E4B" w:rsidRPr="00B53A15" w14:paraId="6AE85A7C" w14:textId="77777777" w:rsidTr="003A0718">
        <w:trPr>
          <w:trHeight w:val="2277"/>
          <w:jc w:val="center"/>
        </w:trPr>
        <w:tc>
          <w:tcPr>
            <w:tcW w:w="1353" w:type="dxa"/>
            <w:vAlign w:val="center"/>
          </w:tcPr>
          <w:p w14:paraId="35E68309" w14:textId="77777777" w:rsidR="00DD0E4B" w:rsidRPr="00B53A15" w:rsidRDefault="00DD0E4B" w:rsidP="00E30C62">
            <w:pPr>
              <w:keepNext/>
              <w:keepLines/>
              <w:spacing w:after="0"/>
              <w:rPr>
                <w:rFonts w:ascii="Arial" w:hAnsi="Arial" w:cs="Arial"/>
                <w:sz w:val="18"/>
                <w:vertAlign w:val="superscript"/>
                <w:lang w:eastAsia="ja-JP"/>
              </w:rPr>
            </w:pPr>
            <w:r w:rsidRPr="00523D7D">
              <w:rPr>
                <w:rFonts w:ascii="Arial" w:hAnsi="Arial" w:cs="Arial"/>
                <w:position w:val="-12"/>
                <w:sz w:val="18"/>
                <w:lang w:eastAsia="ja-JP"/>
              </w:rPr>
              <w:object w:dxaOrig="400" w:dyaOrig="360" w14:anchorId="6344448A">
                <v:shape id="_x0000_i1091" type="#_x0000_t75" style="width:21.85pt;height:21.4pt" o:ole="" fillcolor="window">
                  <v:imagedata r:id="rId20" o:title=""/>
                </v:shape>
                <o:OLEObject Type="Embed" ProgID="Equation.3" ShapeID="_x0000_i1091" DrawAspect="Content" ObjectID="_1762807838" r:id="rId104"/>
              </w:object>
            </w:r>
            <w:r w:rsidRPr="00B53A15">
              <w:rPr>
                <w:rFonts w:ascii="Arial" w:hAnsi="Arial" w:cs="Arial"/>
                <w:sz w:val="18"/>
                <w:vertAlign w:val="superscript"/>
                <w:lang w:eastAsia="ja-JP"/>
              </w:rPr>
              <w:t>Note2</w:t>
            </w:r>
          </w:p>
          <w:p w14:paraId="673DB74D" w14:textId="77777777" w:rsidR="00DD0E4B" w:rsidRPr="00B53A15" w:rsidRDefault="00DD0E4B" w:rsidP="00E30C62">
            <w:pPr>
              <w:keepNext/>
              <w:keepLines/>
              <w:spacing w:after="0"/>
              <w:rPr>
                <w:rFonts w:ascii="Arial" w:hAnsi="Arial" w:cs="Arial"/>
                <w:sz w:val="18"/>
                <w:lang w:eastAsia="ja-JP"/>
              </w:rPr>
            </w:pPr>
          </w:p>
        </w:tc>
        <w:tc>
          <w:tcPr>
            <w:tcW w:w="1784" w:type="dxa"/>
            <w:vAlign w:val="center"/>
          </w:tcPr>
          <w:p w14:paraId="16873402" w14:textId="77777777" w:rsidR="00DD0E4B" w:rsidRPr="00B53A15" w:rsidRDefault="00DD0E4B"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bookmarkStart w:id="640" w:name="_Hlk149916690"/>
            <w:ins w:id="641" w:author="Santhan T" w:date="2023-11-03T15:59:00Z">
              <w:r w:rsidRPr="00EE5467">
                <w:rPr>
                  <w:rFonts w:ascii="Arial" w:hAnsi="Arial" w:cs="Arial"/>
                  <w:sz w:val="18"/>
                  <w:lang w:eastAsia="ja-JP"/>
                </w:rPr>
                <w:t>FDD-M1_SAB_A, FDD-M1_SAB_B</w:t>
              </w:r>
            </w:ins>
            <w:del w:id="642" w:author="Santhan T" w:date="2023-11-03T15:59:00Z">
              <w:r w:rsidRPr="00B53A15" w:rsidDel="00A71E22">
                <w:rPr>
                  <w:rFonts w:ascii="Arial" w:hAnsi="Arial" w:cs="Arial"/>
                  <w:sz w:val="18"/>
                  <w:lang w:eastAsia="ja-JP"/>
                </w:rPr>
                <w:delText>FDD-M1_A</w:delText>
              </w:r>
            </w:del>
          </w:p>
          <w:bookmarkEnd w:id="640"/>
          <w:p w14:paraId="5BE2DBBC" w14:textId="77777777" w:rsidR="00DD0E4B" w:rsidRPr="00B53A15" w:rsidRDefault="00DD0E4B" w:rsidP="00E30C62">
            <w:pPr>
              <w:keepNext/>
              <w:keepLines/>
              <w:spacing w:after="0"/>
              <w:rPr>
                <w:rFonts w:ascii="Arial" w:hAnsi="Arial" w:cs="Arial"/>
                <w:sz w:val="18"/>
                <w:lang w:eastAsia="zh-CN"/>
              </w:rPr>
            </w:pPr>
            <w:del w:id="643"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B</w:delText>
              </w:r>
            </w:del>
          </w:p>
          <w:p w14:paraId="29149F2E" w14:textId="77777777" w:rsidR="00DD0E4B" w:rsidRPr="00B53A15" w:rsidRDefault="00DD0E4B" w:rsidP="00E30C62">
            <w:pPr>
              <w:keepNext/>
              <w:keepLines/>
              <w:spacing w:after="0"/>
              <w:rPr>
                <w:rFonts w:ascii="Arial" w:hAnsi="Arial" w:cs="Arial"/>
                <w:sz w:val="18"/>
                <w:lang w:eastAsia="zh-CN"/>
              </w:rPr>
            </w:pPr>
            <w:del w:id="644"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C</w:delText>
              </w:r>
            </w:del>
          </w:p>
          <w:p w14:paraId="172B600F" w14:textId="77777777" w:rsidR="00DD0E4B" w:rsidRPr="00B53A15" w:rsidRDefault="00DD0E4B" w:rsidP="00E30C62">
            <w:pPr>
              <w:keepNext/>
              <w:keepLines/>
              <w:spacing w:after="0"/>
              <w:rPr>
                <w:rFonts w:ascii="Arial" w:hAnsi="Arial" w:cs="Arial"/>
                <w:sz w:val="18"/>
                <w:lang w:eastAsia="ja-JP"/>
              </w:rPr>
            </w:pPr>
            <w:del w:id="645" w:author="Santhan T" w:date="2023-11-03T15:59:00Z">
              <w:r w:rsidRPr="00B53A15" w:rsidDel="00A71E22">
                <w:rPr>
                  <w:rFonts w:ascii="Arial" w:hAnsi="Arial" w:cs="Arial"/>
                  <w:sz w:val="18"/>
                  <w:lang w:eastAsia="ja-JP"/>
                </w:rPr>
                <w:delText>Bands FDD-M1_D</w:delText>
              </w:r>
            </w:del>
          </w:p>
          <w:p w14:paraId="7610E9B3" w14:textId="77777777" w:rsidR="00DD0E4B" w:rsidRPr="00B53A15" w:rsidRDefault="00DD0E4B" w:rsidP="00E30C62">
            <w:pPr>
              <w:keepNext/>
              <w:keepLines/>
              <w:spacing w:after="0"/>
              <w:rPr>
                <w:rFonts w:ascii="Arial" w:hAnsi="Arial" w:cs="Arial"/>
                <w:sz w:val="18"/>
                <w:lang w:eastAsia="zh-CN"/>
              </w:rPr>
            </w:pPr>
            <w:del w:id="646" w:author="Santhan T" w:date="2023-11-03T15:59:00Z">
              <w:r w:rsidRPr="00B53A15" w:rsidDel="00A71E22">
                <w:rPr>
                  <w:rFonts w:ascii="Arial" w:hAnsi="Arial" w:cs="Arial"/>
                  <w:sz w:val="18"/>
                  <w:lang w:eastAsia="ja-JP"/>
                </w:rPr>
                <w:delText>Bands FDD-M1_E</w:delText>
              </w:r>
              <w:r w:rsidRPr="00B53A15" w:rsidDel="00A71E22">
                <w:rPr>
                  <w:rFonts w:ascii="Arial" w:hAnsi="Arial" w:cs="Arial"/>
                  <w:sz w:val="18"/>
                  <w:lang w:eastAsia="zh-CN"/>
                </w:rPr>
                <w:delText xml:space="preserve">, </w:delText>
              </w:r>
              <w:r w:rsidRPr="00B53A15" w:rsidDel="00A71E22">
                <w:rPr>
                  <w:rFonts w:ascii="Arial" w:hAnsi="Arial" w:cs="Arial"/>
                  <w:sz w:val="18"/>
                  <w:lang w:eastAsia="ja-JP"/>
                </w:rPr>
                <w:delText>FDD-M1_</w:delText>
              </w:r>
              <w:r w:rsidRPr="00B53A15" w:rsidDel="00A71E22">
                <w:rPr>
                  <w:rFonts w:ascii="Arial" w:hAnsi="Arial" w:cs="Arial"/>
                  <w:sz w:val="18"/>
                  <w:lang w:eastAsia="zh-CN"/>
                </w:rPr>
                <w:delText>F</w:delText>
              </w:r>
              <w:r w:rsidRPr="00B53A15" w:rsidDel="00A71E22">
                <w:rPr>
                  <w:rFonts w:ascii="Arial" w:hAnsi="Arial" w:cs="Arial"/>
                  <w:sz w:val="18"/>
                  <w:vertAlign w:val="superscript"/>
                  <w:lang w:eastAsia="ja-JP"/>
                </w:rPr>
                <w:delText xml:space="preserve"> Note </w:delText>
              </w:r>
              <w:r w:rsidRPr="00B53A15" w:rsidDel="00A71E22">
                <w:rPr>
                  <w:rFonts w:ascii="Arial" w:hAnsi="Arial" w:cs="Arial"/>
                  <w:sz w:val="18"/>
                  <w:vertAlign w:val="superscript"/>
                  <w:lang w:eastAsia="zh-CN"/>
                </w:rPr>
                <w:delText>4</w:delText>
              </w:r>
            </w:del>
          </w:p>
          <w:p w14:paraId="01E27875" w14:textId="77777777" w:rsidR="00DD0E4B" w:rsidRPr="00B53A15" w:rsidRDefault="00DD0E4B" w:rsidP="00E30C62">
            <w:pPr>
              <w:keepNext/>
              <w:keepLines/>
              <w:spacing w:after="0"/>
              <w:rPr>
                <w:rFonts w:ascii="Arial" w:hAnsi="Arial" w:cs="Arial"/>
                <w:sz w:val="18"/>
                <w:lang w:eastAsia="ja-JP"/>
              </w:rPr>
            </w:pPr>
            <w:del w:id="647" w:author="Santhan T" w:date="2023-11-03T15:59:00Z">
              <w:r w:rsidRPr="00B53A15" w:rsidDel="00A71E22">
                <w:rPr>
                  <w:rFonts w:ascii="Arial" w:hAnsi="Arial" w:cs="Arial"/>
                  <w:sz w:val="18"/>
                  <w:lang w:eastAsia="ja-JP"/>
                </w:rPr>
                <w:delText>Bands FDD-M1_G</w:delText>
              </w:r>
            </w:del>
          </w:p>
          <w:p w14:paraId="45ADFD4F" w14:textId="6833E0DD" w:rsidR="00DD0E4B" w:rsidRPr="00B53A15" w:rsidRDefault="00DD0E4B" w:rsidP="00E30C62">
            <w:pPr>
              <w:keepNext/>
              <w:keepLines/>
              <w:spacing w:after="0"/>
              <w:rPr>
                <w:rFonts w:ascii="Arial" w:hAnsi="Arial" w:cs="Arial"/>
                <w:sz w:val="18"/>
                <w:lang w:eastAsia="ja-JP"/>
              </w:rPr>
            </w:pPr>
            <w:del w:id="648" w:author="Santhan T" w:date="2023-11-03T15:59:00Z">
              <w:r w:rsidRPr="00B53A15" w:rsidDel="00A71E22">
                <w:rPr>
                  <w:rFonts w:ascii="Arial" w:hAnsi="Arial" w:cs="Arial"/>
                  <w:sz w:val="18"/>
                  <w:lang w:eastAsia="ja-JP"/>
                </w:rPr>
                <w:delText>Bands FDD-M1_</w:delText>
              </w:r>
              <w:r w:rsidRPr="00B53A15" w:rsidDel="00A71E22">
                <w:rPr>
                  <w:rFonts w:ascii="Arial" w:hAnsi="Arial" w:cs="Arial"/>
                  <w:sz w:val="18"/>
                  <w:lang w:eastAsia="zh-CN"/>
                </w:rPr>
                <w:delText>H</w:delText>
              </w:r>
            </w:del>
          </w:p>
        </w:tc>
        <w:tc>
          <w:tcPr>
            <w:tcW w:w="1271" w:type="dxa"/>
            <w:vAlign w:val="center"/>
          </w:tcPr>
          <w:p w14:paraId="3EDB8E99"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1662" w:type="dxa"/>
            <w:gridSpan w:val="2"/>
            <w:vAlign w:val="center"/>
          </w:tcPr>
          <w:p w14:paraId="07FA67B1"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 xml:space="preserve">-106 </w:t>
            </w:r>
          </w:p>
        </w:tc>
        <w:tc>
          <w:tcPr>
            <w:tcW w:w="1662" w:type="dxa"/>
            <w:gridSpan w:val="2"/>
            <w:vAlign w:val="center"/>
          </w:tcPr>
          <w:p w14:paraId="2C689831" w14:textId="77777777" w:rsidR="00DD0E4B" w:rsidRPr="00B53A15" w:rsidRDefault="00DD0E4B"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6</w:t>
            </w:r>
          </w:p>
        </w:tc>
        <w:tc>
          <w:tcPr>
            <w:tcW w:w="1663" w:type="dxa"/>
            <w:gridSpan w:val="2"/>
            <w:vAlign w:val="center"/>
          </w:tcPr>
          <w:p w14:paraId="2D372385" w14:textId="77777777" w:rsidR="00DD0E4B" w:rsidRPr="00B53A15" w:rsidRDefault="00DD0E4B" w:rsidP="00E30C62">
            <w:pPr>
              <w:keepNext/>
              <w:keepLines/>
              <w:spacing w:after="0"/>
              <w:jc w:val="center"/>
              <w:rPr>
                <w:rFonts w:ascii="Arial" w:hAnsi="Arial" w:cs="Arial"/>
                <w:sz w:val="18"/>
                <w:lang w:eastAsia="ja-JP"/>
              </w:rPr>
            </w:pPr>
            <w:r w:rsidRPr="00B53A15">
              <w:rPr>
                <w:rFonts w:ascii="Arial" w:hAnsi="Arial" w:cs="Arial"/>
                <w:sz w:val="18"/>
                <w:lang w:eastAsia="ja-JP"/>
              </w:rPr>
              <w:t>-116</w:t>
            </w:r>
          </w:p>
          <w:p w14:paraId="375A7E42" w14:textId="77777777" w:rsidR="00DD0E4B" w:rsidRPr="00B53A15" w:rsidRDefault="00DD0E4B" w:rsidP="00E30C62">
            <w:pPr>
              <w:keepNext/>
              <w:keepLines/>
              <w:spacing w:after="0"/>
              <w:jc w:val="center"/>
              <w:rPr>
                <w:rFonts w:ascii="Arial" w:hAnsi="Arial" w:cs="Arial"/>
                <w:sz w:val="18"/>
                <w:lang w:eastAsia="zh-CN"/>
              </w:rPr>
            </w:pPr>
            <w:del w:id="649" w:author="Santhan T" w:date="2023-11-03T15:59:00Z">
              <w:r w:rsidRPr="00B53A15" w:rsidDel="00A71E22">
                <w:rPr>
                  <w:rFonts w:ascii="Arial" w:hAnsi="Arial" w:cs="Arial"/>
                  <w:sz w:val="18"/>
                  <w:lang w:eastAsia="zh-CN"/>
                </w:rPr>
                <w:delText>-115.5</w:delText>
              </w:r>
            </w:del>
          </w:p>
          <w:p w14:paraId="25AA74C2" w14:textId="77777777" w:rsidR="00DD0E4B" w:rsidRPr="00B53A15" w:rsidRDefault="00DD0E4B" w:rsidP="00E30C62">
            <w:pPr>
              <w:keepNext/>
              <w:keepLines/>
              <w:spacing w:after="0"/>
              <w:jc w:val="center"/>
              <w:rPr>
                <w:rFonts w:ascii="Arial" w:hAnsi="Arial" w:cs="Arial"/>
                <w:sz w:val="18"/>
                <w:lang w:eastAsia="zh-CN"/>
              </w:rPr>
            </w:pPr>
            <w:del w:id="650" w:author="Santhan T" w:date="2023-11-03T15:59:00Z">
              <w:r w:rsidRPr="00B53A15" w:rsidDel="00A71E22">
                <w:rPr>
                  <w:rFonts w:ascii="Arial" w:hAnsi="Arial" w:cs="Arial"/>
                  <w:sz w:val="18"/>
                  <w:lang w:eastAsia="zh-CN"/>
                </w:rPr>
                <w:delText>-115</w:delText>
              </w:r>
            </w:del>
          </w:p>
          <w:p w14:paraId="174DF498" w14:textId="77777777" w:rsidR="00DD0E4B" w:rsidRPr="00B53A15" w:rsidRDefault="00DD0E4B" w:rsidP="00E30C62">
            <w:pPr>
              <w:keepNext/>
              <w:keepLines/>
              <w:spacing w:after="0"/>
              <w:jc w:val="center"/>
              <w:rPr>
                <w:rFonts w:ascii="Arial" w:hAnsi="Arial" w:cs="Arial"/>
                <w:sz w:val="18"/>
                <w:lang w:eastAsia="zh-CN"/>
              </w:rPr>
            </w:pPr>
            <w:del w:id="651" w:author="Santhan T" w:date="2023-11-03T15:59:00Z">
              <w:r w:rsidRPr="00B53A15" w:rsidDel="00A71E22">
                <w:rPr>
                  <w:rFonts w:ascii="Arial" w:hAnsi="Arial" w:cs="Arial"/>
                  <w:sz w:val="18"/>
                  <w:lang w:eastAsia="ja-JP"/>
                </w:rPr>
                <w:delText>-11</w:delText>
              </w:r>
              <w:r w:rsidRPr="00B53A15" w:rsidDel="00A71E22">
                <w:rPr>
                  <w:rFonts w:ascii="Arial" w:hAnsi="Arial" w:cs="Arial"/>
                  <w:sz w:val="18"/>
                  <w:lang w:eastAsia="zh-CN"/>
                </w:rPr>
                <w:delText>4.5</w:delText>
              </w:r>
            </w:del>
          </w:p>
          <w:p w14:paraId="24AD34F3" w14:textId="77777777" w:rsidR="00DD0E4B" w:rsidRPr="00B53A15" w:rsidRDefault="00DD0E4B" w:rsidP="00E30C62">
            <w:pPr>
              <w:keepNext/>
              <w:keepLines/>
              <w:spacing w:after="0"/>
              <w:jc w:val="center"/>
              <w:rPr>
                <w:rFonts w:ascii="Arial" w:hAnsi="Arial" w:cs="Arial"/>
                <w:sz w:val="18"/>
                <w:lang w:eastAsia="ja-JP"/>
              </w:rPr>
            </w:pPr>
            <w:del w:id="652" w:author="Santhan T" w:date="2023-11-03T15:59:00Z">
              <w:r w:rsidRPr="00B53A15" w:rsidDel="00A71E22">
                <w:rPr>
                  <w:rFonts w:ascii="Arial" w:hAnsi="Arial" w:cs="Arial"/>
                  <w:sz w:val="18"/>
                  <w:lang w:eastAsia="ja-JP"/>
                </w:rPr>
                <w:delText>-114</w:delText>
              </w:r>
            </w:del>
          </w:p>
          <w:p w14:paraId="23D51DEE" w14:textId="77777777" w:rsidR="00DD0E4B" w:rsidRPr="00B53A15" w:rsidRDefault="00DD0E4B" w:rsidP="00E30C62">
            <w:pPr>
              <w:keepNext/>
              <w:keepLines/>
              <w:spacing w:after="0"/>
              <w:jc w:val="center"/>
              <w:rPr>
                <w:rFonts w:ascii="Arial" w:hAnsi="Arial" w:cs="Arial"/>
                <w:sz w:val="18"/>
                <w:lang w:eastAsia="ja-JP"/>
              </w:rPr>
            </w:pPr>
            <w:del w:id="653" w:author="Santhan T" w:date="2023-11-03T15:59:00Z">
              <w:r w:rsidRPr="00B53A15" w:rsidDel="00A71E22">
                <w:rPr>
                  <w:rFonts w:ascii="Arial" w:hAnsi="Arial" w:cs="Arial"/>
                  <w:sz w:val="18"/>
                  <w:lang w:eastAsia="ja-JP"/>
                </w:rPr>
                <w:delText>-11</w:delText>
              </w:r>
              <w:r w:rsidRPr="00B53A15" w:rsidDel="00A71E22">
                <w:rPr>
                  <w:rFonts w:ascii="Arial" w:hAnsi="Arial" w:cs="Arial"/>
                  <w:sz w:val="18"/>
                  <w:lang w:eastAsia="zh-CN"/>
                </w:rPr>
                <w:delText>3</w:delText>
              </w:r>
            </w:del>
          </w:p>
          <w:p w14:paraId="43A34DB1" w14:textId="41E9EA29" w:rsidR="00DD0E4B" w:rsidRPr="00B53A15" w:rsidRDefault="00DD0E4B" w:rsidP="00E30C62">
            <w:pPr>
              <w:keepNext/>
              <w:keepLines/>
              <w:spacing w:after="0"/>
              <w:jc w:val="center"/>
              <w:rPr>
                <w:rFonts w:ascii="Arial" w:hAnsi="Arial" w:cs="Arial"/>
                <w:sz w:val="18"/>
                <w:lang w:eastAsia="ja-JP"/>
              </w:rPr>
            </w:pPr>
            <w:del w:id="654" w:author="Santhan T" w:date="2023-11-03T15:59:00Z">
              <w:r w:rsidRPr="00B53A15" w:rsidDel="00A71E22">
                <w:rPr>
                  <w:rFonts w:ascii="Arial" w:hAnsi="Arial" w:cs="Arial"/>
                  <w:sz w:val="18"/>
                  <w:lang w:eastAsia="zh-CN"/>
                </w:rPr>
                <w:delText>-112.5</w:delText>
              </w:r>
            </w:del>
          </w:p>
        </w:tc>
      </w:tr>
      <w:tr w:rsidR="00212A04" w:rsidRPr="00B53A15" w14:paraId="7D0BE5DA" w14:textId="77777777" w:rsidTr="00E30C62">
        <w:trPr>
          <w:trHeight w:val="20"/>
          <w:jc w:val="center"/>
        </w:trPr>
        <w:tc>
          <w:tcPr>
            <w:tcW w:w="3137" w:type="dxa"/>
            <w:gridSpan w:val="2"/>
            <w:vAlign w:val="center"/>
          </w:tcPr>
          <w:p w14:paraId="394E56BC" w14:textId="77777777" w:rsidR="00212A04" w:rsidRPr="00B53A15" w:rsidRDefault="00212A04" w:rsidP="00E30C62">
            <w:pPr>
              <w:keepNext/>
              <w:keepLines/>
              <w:spacing w:after="0"/>
              <w:rPr>
                <w:rFonts w:ascii="Arial" w:hAnsi="Arial" w:cs="Arial"/>
                <w:sz w:val="18"/>
                <w:lang w:eastAsia="ja-JP"/>
              </w:rPr>
            </w:pPr>
            <w:r w:rsidRPr="00523D7D">
              <w:rPr>
                <w:rFonts w:ascii="Arial" w:hAnsi="Arial" w:cs="Arial"/>
                <w:kern w:val="2"/>
                <w:position w:val="-12"/>
                <w:sz w:val="18"/>
                <w:lang w:eastAsia="ja-JP"/>
              </w:rPr>
              <w:object w:dxaOrig="800" w:dyaOrig="380" w14:anchorId="4D063FB8">
                <v:shape id="_x0000_i1092" type="#_x0000_t75" style="width:44.2pt;height:14.6pt" o:ole="" fillcolor="window">
                  <v:imagedata r:id="rId22" o:title=""/>
                </v:shape>
                <o:OLEObject Type="Embed" ProgID="Equation.3" ShapeID="_x0000_i1092" DrawAspect="Content" ObjectID="_1762807839" r:id="rId105"/>
              </w:object>
            </w:r>
          </w:p>
        </w:tc>
        <w:tc>
          <w:tcPr>
            <w:tcW w:w="1271" w:type="dxa"/>
            <w:vAlign w:val="center"/>
          </w:tcPr>
          <w:p w14:paraId="0D623348"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dB</w:t>
            </w:r>
          </w:p>
        </w:tc>
        <w:tc>
          <w:tcPr>
            <w:tcW w:w="831" w:type="dxa"/>
            <w:vAlign w:val="center"/>
          </w:tcPr>
          <w:p w14:paraId="0B56017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6</w:t>
            </w:r>
          </w:p>
        </w:tc>
        <w:tc>
          <w:tcPr>
            <w:tcW w:w="831" w:type="dxa"/>
            <w:vAlign w:val="center"/>
          </w:tcPr>
          <w:p w14:paraId="7D83D1F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c>
          <w:tcPr>
            <w:tcW w:w="831" w:type="dxa"/>
            <w:vAlign w:val="center"/>
          </w:tcPr>
          <w:p w14:paraId="451A6AA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6</w:t>
            </w:r>
          </w:p>
        </w:tc>
        <w:tc>
          <w:tcPr>
            <w:tcW w:w="831" w:type="dxa"/>
            <w:vAlign w:val="center"/>
          </w:tcPr>
          <w:p w14:paraId="217ABA5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c>
          <w:tcPr>
            <w:tcW w:w="831" w:type="dxa"/>
            <w:vAlign w:val="center"/>
          </w:tcPr>
          <w:p w14:paraId="7C4ACF53"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3</w:t>
            </w:r>
          </w:p>
        </w:tc>
        <w:tc>
          <w:tcPr>
            <w:tcW w:w="832" w:type="dxa"/>
            <w:vAlign w:val="center"/>
          </w:tcPr>
          <w:p w14:paraId="5D00A6CD"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kern w:val="2"/>
                <w:sz w:val="18"/>
                <w:lang w:eastAsia="ja-JP"/>
              </w:rPr>
              <w:t>-1</w:t>
            </w:r>
          </w:p>
        </w:tc>
      </w:tr>
      <w:tr w:rsidR="00212A04" w:rsidRPr="00B53A15" w14:paraId="571376FE" w14:textId="77777777" w:rsidTr="00E30C62">
        <w:trPr>
          <w:trHeight w:val="20"/>
          <w:jc w:val="center"/>
        </w:trPr>
        <w:tc>
          <w:tcPr>
            <w:tcW w:w="3137" w:type="dxa"/>
            <w:gridSpan w:val="2"/>
            <w:vAlign w:val="center"/>
          </w:tcPr>
          <w:p w14:paraId="4C7DE52A" w14:textId="77777777" w:rsidR="00212A04" w:rsidRPr="00B53A15" w:rsidRDefault="00212A04" w:rsidP="00E30C62">
            <w:pPr>
              <w:keepNext/>
              <w:keepLines/>
              <w:spacing w:after="0"/>
              <w:rPr>
                <w:rFonts w:ascii="Arial" w:hAnsi="Arial" w:cs="Arial"/>
                <w:sz w:val="18"/>
                <w:lang w:eastAsia="ja-JP"/>
              </w:rPr>
            </w:pPr>
            <w:r w:rsidRPr="00523D7D">
              <w:rPr>
                <w:rFonts w:ascii="Arial" w:hAnsi="Arial" w:cs="Arial"/>
                <w:position w:val="-12"/>
                <w:sz w:val="18"/>
                <w:lang w:eastAsia="ja-JP"/>
              </w:rPr>
              <w:object w:dxaOrig="620" w:dyaOrig="380" w14:anchorId="03C74AAB">
                <v:shape id="_x0000_i1093" type="#_x0000_t75" style="width:27.8pt;height:14.6pt" o:ole="" fillcolor="window">
                  <v:imagedata r:id="rId24" o:title=""/>
                </v:shape>
                <o:OLEObject Type="Embed" ProgID="Equation.3" ShapeID="_x0000_i1093" DrawAspect="Content" ObjectID="_1762807840" r:id="rId106"/>
              </w:object>
            </w:r>
            <w:r w:rsidRPr="00B53A15">
              <w:rPr>
                <w:rFonts w:ascii="Arial" w:hAnsi="Arial" w:cs="Arial"/>
                <w:sz w:val="18"/>
                <w:vertAlign w:val="superscript"/>
                <w:lang w:eastAsia="zh-CN"/>
              </w:rPr>
              <w:t>Note3</w:t>
            </w:r>
          </w:p>
        </w:tc>
        <w:tc>
          <w:tcPr>
            <w:tcW w:w="1271" w:type="dxa"/>
            <w:vAlign w:val="center"/>
          </w:tcPr>
          <w:p w14:paraId="14CD579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dB</w:t>
            </w:r>
          </w:p>
        </w:tc>
        <w:tc>
          <w:tcPr>
            <w:tcW w:w="831" w:type="dxa"/>
            <w:vAlign w:val="center"/>
          </w:tcPr>
          <w:p w14:paraId="24A64C2B"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2.5</w:t>
            </w:r>
          </w:p>
        </w:tc>
        <w:tc>
          <w:tcPr>
            <w:tcW w:w="831" w:type="dxa"/>
            <w:vAlign w:val="center"/>
          </w:tcPr>
          <w:p w14:paraId="1AC4E152"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0E04B62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2.5</w:t>
            </w:r>
          </w:p>
        </w:tc>
        <w:tc>
          <w:tcPr>
            <w:tcW w:w="831" w:type="dxa"/>
            <w:vAlign w:val="center"/>
          </w:tcPr>
          <w:p w14:paraId="65CC7B7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-6</w:t>
            </w:r>
          </w:p>
        </w:tc>
        <w:tc>
          <w:tcPr>
            <w:tcW w:w="831" w:type="dxa"/>
            <w:vAlign w:val="center"/>
          </w:tcPr>
          <w:p w14:paraId="70AA4046"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0.46</w:t>
            </w:r>
          </w:p>
        </w:tc>
        <w:tc>
          <w:tcPr>
            <w:tcW w:w="832" w:type="dxa"/>
            <w:vAlign w:val="center"/>
          </w:tcPr>
          <w:p w14:paraId="4E70C3C7"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-5.76</w:t>
            </w:r>
          </w:p>
        </w:tc>
      </w:tr>
      <w:tr w:rsidR="00FD236A" w:rsidRPr="00B53A15" w14:paraId="74CF06C9" w14:textId="77777777" w:rsidTr="00740192">
        <w:trPr>
          <w:trHeight w:val="2277"/>
          <w:jc w:val="center"/>
        </w:trPr>
        <w:tc>
          <w:tcPr>
            <w:tcW w:w="1353" w:type="dxa"/>
            <w:vAlign w:val="center"/>
          </w:tcPr>
          <w:p w14:paraId="20C8D5FA" w14:textId="77777777" w:rsidR="00FD236A" w:rsidRPr="00B53A15" w:rsidRDefault="00FD236A" w:rsidP="00E30C62">
            <w:pPr>
              <w:keepNext/>
              <w:keepLines/>
              <w:spacing w:after="0"/>
              <w:rPr>
                <w:rFonts w:ascii="Arial" w:hAnsi="Arial" w:cs="Arial"/>
                <w:sz w:val="18"/>
                <w:vertAlign w:val="superscript"/>
                <w:lang w:eastAsia="ja-JP"/>
              </w:rPr>
            </w:pPr>
            <w:r w:rsidRPr="00B53A15">
              <w:rPr>
                <w:rFonts w:ascii="Arial" w:hAnsi="Arial" w:cs="Arial"/>
                <w:sz w:val="18"/>
                <w:lang w:eastAsia="ja-JP"/>
              </w:rPr>
              <w:t>RSRP</w:t>
            </w:r>
            <w:r w:rsidRPr="00B53A15">
              <w:rPr>
                <w:rFonts w:ascii="Arial" w:hAnsi="Arial" w:cs="Arial"/>
                <w:sz w:val="18"/>
                <w:vertAlign w:val="superscript"/>
                <w:lang w:eastAsia="ja-JP"/>
              </w:rPr>
              <w:t>Note3</w:t>
            </w:r>
          </w:p>
        </w:tc>
        <w:tc>
          <w:tcPr>
            <w:tcW w:w="1784" w:type="dxa"/>
            <w:vAlign w:val="center"/>
          </w:tcPr>
          <w:p w14:paraId="0E9DE145" w14:textId="77777777" w:rsidR="00FD236A" w:rsidRPr="00B53A15" w:rsidRDefault="00FD236A"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655" w:author="Santhan T" w:date="2023-11-03T16:00:00Z">
              <w:r w:rsidRPr="00EE5467">
                <w:rPr>
                  <w:rFonts w:ascii="Arial" w:hAnsi="Arial" w:cs="Arial"/>
                  <w:sz w:val="18"/>
                  <w:lang w:eastAsia="ja-JP"/>
                </w:rPr>
                <w:t>FDD-M1_SAB_A, FDD-M1_SAB_B</w:t>
              </w:r>
            </w:ins>
            <w:del w:id="656" w:author="Santhan T" w:date="2023-11-03T16:00:00Z">
              <w:r w:rsidRPr="00B53A15" w:rsidDel="00DD0E4B">
                <w:rPr>
                  <w:rFonts w:ascii="Arial" w:hAnsi="Arial" w:cs="Arial"/>
                  <w:sz w:val="18"/>
                  <w:lang w:eastAsia="ja-JP"/>
                </w:rPr>
                <w:delText>FDD-M1_A</w:delText>
              </w:r>
            </w:del>
          </w:p>
          <w:p w14:paraId="59D7DDB8" w14:textId="77777777" w:rsidR="00FD236A" w:rsidRPr="00B53A15" w:rsidRDefault="00FD236A" w:rsidP="00E30C62">
            <w:pPr>
              <w:keepNext/>
              <w:keepLines/>
              <w:spacing w:after="0"/>
              <w:rPr>
                <w:rFonts w:ascii="Arial" w:hAnsi="Arial" w:cs="Arial"/>
                <w:sz w:val="18"/>
                <w:lang w:eastAsia="zh-CN"/>
              </w:rPr>
            </w:pPr>
            <w:del w:id="657"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B</w:delText>
              </w:r>
            </w:del>
          </w:p>
          <w:p w14:paraId="4961CAE3" w14:textId="77777777" w:rsidR="00FD236A" w:rsidRPr="00B53A15" w:rsidRDefault="00FD236A" w:rsidP="00E30C62">
            <w:pPr>
              <w:keepNext/>
              <w:keepLines/>
              <w:spacing w:after="0"/>
              <w:rPr>
                <w:rFonts w:ascii="Arial" w:hAnsi="Arial" w:cs="Arial"/>
                <w:sz w:val="18"/>
                <w:lang w:eastAsia="zh-CN"/>
              </w:rPr>
            </w:pPr>
            <w:del w:id="658"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C</w:delText>
              </w:r>
            </w:del>
          </w:p>
          <w:p w14:paraId="47B147A6" w14:textId="77777777" w:rsidR="00FD236A" w:rsidRPr="00B53A15" w:rsidRDefault="00FD236A" w:rsidP="00E30C62">
            <w:pPr>
              <w:keepNext/>
              <w:keepLines/>
              <w:spacing w:after="0"/>
              <w:rPr>
                <w:rFonts w:ascii="Arial" w:hAnsi="Arial" w:cs="Arial"/>
                <w:sz w:val="18"/>
                <w:lang w:eastAsia="ja-JP"/>
              </w:rPr>
            </w:pPr>
            <w:del w:id="659" w:author="Santhan T" w:date="2023-11-03T16:00:00Z">
              <w:r w:rsidRPr="00B53A15" w:rsidDel="00DD0E4B">
                <w:rPr>
                  <w:rFonts w:ascii="Arial" w:hAnsi="Arial" w:cs="Arial"/>
                  <w:sz w:val="18"/>
                  <w:lang w:eastAsia="ja-JP"/>
                </w:rPr>
                <w:delText>Bands FDD-M1_D</w:delText>
              </w:r>
            </w:del>
          </w:p>
          <w:p w14:paraId="77167555" w14:textId="77777777" w:rsidR="00FD236A" w:rsidRPr="00B53A15" w:rsidRDefault="00FD236A" w:rsidP="00E30C62">
            <w:pPr>
              <w:keepNext/>
              <w:keepLines/>
              <w:spacing w:after="0"/>
              <w:rPr>
                <w:rFonts w:ascii="Arial" w:hAnsi="Arial" w:cs="Arial"/>
                <w:sz w:val="18"/>
                <w:lang w:eastAsia="zh-CN"/>
              </w:rPr>
            </w:pPr>
            <w:del w:id="660" w:author="Santhan T" w:date="2023-11-03T16:00:00Z">
              <w:r w:rsidRPr="00B53A15" w:rsidDel="00DD0E4B">
                <w:rPr>
                  <w:rFonts w:ascii="Arial" w:hAnsi="Arial" w:cs="Arial"/>
                  <w:sz w:val="18"/>
                  <w:lang w:eastAsia="ja-JP"/>
                </w:rPr>
                <w:delText>Bands FDD-M1_E</w:delText>
              </w:r>
              <w:r w:rsidRPr="00B53A15" w:rsidDel="00DD0E4B">
                <w:rPr>
                  <w:rFonts w:ascii="Arial" w:hAnsi="Arial" w:cs="Arial"/>
                  <w:sz w:val="18"/>
                  <w:lang w:eastAsia="zh-CN"/>
                </w:rPr>
                <w:delText xml:space="preserve">, </w:delText>
              </w:r>
              <w:r w:rsidRPr="00B53A15" w:rsidDel="00DD0E4B">
                <w:rPr>
                  <w:rFonts w:ascii="Arial" w:hAnsi="Arial" w:cs="Arial"/>
                  <w:sz w:val="18"/>
                  <w:lang w:eastAsia="ja-JP"/>
                </w:rPr>
                <w:delText>FDD-M1_</w:delText>
              </w:r>
              <w:r w:rsidRPr="00B53A15" w:rsidDel="00DD0E4B">
                <w:rPr>
                  <w:rFonts w:ascii="Arial" w:hAnsi="Arial" w:cs="Arial"/>
                  <w:sz w:val="18"/>
                  <w:lang w:eastAsia="zh-CN"/>
                </w:rPr>
                <w:delText>F</w:delText>
              </w:r>
              <w:r w:rsidRPr="00B53A15" w:rsidDel="00DD0E4B">
                <w:rPr>
                  <w:rFonts w:ascii="Arial" w:hAnsi="Arial" w:cs="Arial"/>
                  <w:sz w:val="18"/>
                  <w:vertAlign w:val="superscript"/>
                  <w:lang w:eastAsia="ja-JP"/>
                </w:rPr>
                <w:delText xml:space="preserve"> Note </w:delText>
              </w:r>
              <w:r w:rsidRPr="00B53A15" w:rsidDel="00DD0E4B">
                <w:rPr>
                  <w:rFonts w:ascii="Arial" w:hAnsi="Arial" w:cs="Arial"/>
                  <w:sz w:val="18"/>
                  <w:vertAlign w:val="superscript"/>
                  <w:lang w:eastAsia="zh-CN"/>
                </w:rPr>
                <w:delText>4</w:delText>
              </w:r>
            </w:del>
          </w:p>
          <w:p w14:paraId="33A02967" w14:textId="77777777" w:rsidR="00FD236A" w:rsidRPr="00B53A15" w:rsidRDefault="00FD236A" w:rsidP="00E30C62">
            <w:pPr>
              <w:keepNext/>
              <w:keepLines/>
              <w:spacing w:after="0"/>
              <w:rPr>
                <w:rFonts w:ascii="Arial" w:hAnsi="Arial" w:cs="Arial"/>
                <w:sz w:val="18"/>
                <w:lang w:eastAsia="ja-JP"/>
              </w:rPr>
            </w:pPr>
            <w:del w:id="661" w:author="Santhan T" w:date="2023-11-03T16:00:00Z">
              <w:r w:rsidRPr="00B53A15" w:rsidDel="00DD0E4B">
                <w:rPr>
                  <w:rFonts w:ascii="Arial" w:hAnsi="Arial" w:cs="Arial"/>
                  <w:sz w:val="18"/>
                  <w:lang w:eastAsia="ja-JP"/>
                </w:rPr>
                <w:delText>Bands FDD-M1_G</w:delText>
              </w:r>
            </w:del>
          </w:p>
          <w:p w14:paraId="53C59A48" w14:textId="22612112" w:rsidR="00FD236A" w:rsidRPr="00B53A15" w:rsidRDefault="00FD236A" w:rsidP="00E30C62">
            <w:pPr>
              <w:keepNext/>
              <w:keepLines/>
              <w:spacing w:after="0"/>
              <w:rPr>
                <w:rFonts w:ascii="Arial" w:hAnsi="Arial" w:cs="Arial"/>
                <w:sz w:val="18"/>
                <w:lang w:eastAsia="ja-JP"/>
              </w:rPr>
            </w:pPr>
            <w:del w:id="662" w:author="Santhan T" w:date="2023-11-03T16:00:00Z">
              <w:r w:rsidRPr="00B53A15" w:rsidDel="00DD0E4B">
                <w:rPr>
                  <w:rFonts w:ascii="Arial" w:hAnsi="Arial" w:cs="Arial"/>
                  <w:sz w:val="18"/>
                  <w:lang w:eastAsia="ja-JP"/>
                </w:rPr>
                <w:delText>Bands FDD-M1_</w:delText>
              </w:r>
              <w:r w:rsidRPr="00B53A15" w:rsidDel="00DD0E4B">
                <w:rPr>
                  <w:rFonts w:ascii="Arial" w:hAnsi="Arial" w:cs="Arial"/>
                  <w:sz w:val="18"/>
                  <w:lang w:eastAsia="zh-CN"/>
                </w:rPr>
                <w:delText>H</w:delText>
              </w:r>
            </w:del>
          </w:p>
        </w:tc>
        <w:tc>
          <w:tcPr>
            <w:tcW w:w="1271" w:type="dxa"/>
            <w:vAlign w:val="center"/>
          </w:tcPr>
          <w:p w14:paraId="5EBC9A6A"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dBm/15 kHz</w:t>
            </w:r>
          </w:p>
        </w:tc>
        <w:tc>
          <w:tcPr>
            <w:tcW w:w="831" w:type="dxa"/>
            <w:vAlign w:val="center"/>
          </w:tcPr>
          <w:p w14:paraId="047CC1AF"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-100</w:t>
            </w:r>
          </w:p>
        </w:tc>
        <w:tc>
          <w:tcPr>
            <w:tcW w:w="831" w:type="dxa"/>
            <w:vAlign w:val="center"/>
          </w:tcPr>
          <w:p w14:paraId="411EFCA3"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-105</w:t>
            </w:r>
          </w:p>
        </w:tc>
        <w:tc>
          <w:tcPr>
            <w:tcW w:w="831" w:type="dxa"/>
            <w:vAlign w:val="center"/>
          </w:tcPr>
          <w:p w14:paraId="5CCEDD8B" w14:textId="77777777" w:rsidR="00FD236A" w:rsidRPr="00B53A15" w:rsidRDefault="00FD236A"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0</w:t>
            </w:r>
          </w:p>
        </w:tc>
        <w:tc>
          <w:tcPr>
            <w:tcW w:w="831" w:type="dxa"/>
            <w:vAlign w:val="center"/>
          </w:tcPr>
          <w:p w14:paraId="0715FFA8" w14:textId="77777777" w:rsidR="00FD236A" w:rsidRPr="00B53A15" w:rsidRDefault="00FD236A" w:rsidP="00E30C62">
            <w:pPr>
              <w:keepNext/>
              <w:keepLines/>
              <w:spacing w:after="0"/>
              <w:jc w:val="center"/>
              <w:rPr>
                <w:rFonts w:ascii="Arial" w:hAnsi="Arial" w:cs="Arial"/>
                <w:sz w:val="18"/>
                <w:lang w:eastAsia="zh-CN"/>
              </w:rPr>
            </w:pPr>
            <w:r w:rsidRPr="00B53A15">
              <w:rPr>
                <w:rFonts w:ascii="Arial" w:hAnsi="Arial" w:cs="Arial"/>
                <w:sz w:val="18"/>
                <w:lang w:eastAsia="ja-JP"/>
              </w:rPr>
              <w:t>-8</w:t>
            </w:r>
            <w:r w:rsidRPr="00B53A15">
              <w:rPr>
                <w:rFonts w:ascii="Arial" w:hAnsi="Arial" w:cs="Arial"/>
                <w:sz w:val="18"/>
                <w:lang w:eastAsia="zh-CN"/>
              </w:rPr>
              <w:t>5</w:t>
            </w:r>
          </w:p>
        </w:tc>
        <w:tc>
          <w:tcPr>
            <w:tcW w:w="831" w:type="dxa"/>
            <w:vAlign w:val="center"/>
          </w:tcPr>
          <w:p w14:paraId="7E82783E"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-113</w:t>
            </w:r>
          </w:p>
          <w:p w14:paraId="6E4BF083" w14:textId="77777777" w:rsidR="00FD236A" w:rsidRPr="00B53A15" w:rsidRDefault="00FD236A" w:rsidP="00E30C62">
            <w:pPr>
              <w:keepNext/>
              <w:keepLines/>
              <w:spacing w:after="0"/>
              <w:jc w:val="center"/>
              <w:rPr>
                <w:rFonts w:ascii="Arial" w:hAnsi="Arial" w:cs="Arial"/>
                <w:sz w:val="18"/>
                <w:lang w:eastAsia="zh-CN"/>
              </w:rPr>
            </w:pPr>
            <w:del w:id="663" w:author="Santhan T" w:date="2023-11-03T16:01:00Z">
              <w:r w:rsidRPr="00B53A15" w:rsidDel="00FD236A">
                <w:rPr>
                  <w:rFonts w:ascii="Arial" w:hAnsi="Arial" w:cs="Arial"/>
                  <w:sz w:val="18"/>
                  <w:lang w:eastAsia="zh-CN"/>
                </w:rPr>
                <w:delText>-112.5</w:delText>
              </w:r>
            </w:del>
          </w:p>
          <w:p w14:paraId="7256B385" w14:textId="77777777" w:rsidR="00FD236A" w:rsidRPr="00B53A15" w:rsidRDefault="00FD236A" w:rsidP="00E30C62">
            <w:pPr>
              <w:keepNext/>
              <w:keepLines/>
              <w:spacing w:after="0"/>
              <w:jc w:val="center"/>
              <w:rPr>
                <w:rFonts w:ascii="Arial" w:hAnsi="Arial" w:cs="Arial"/>
                <w:sz w:val="18"/>
                <w:lang w:eastAsia="zh-CN"/>
              </w:rPr>
            </w:pPr>
            <w:del w:id="664" w:author="Santhan T" w:date="2023-11-03T16:01:00Z">
              <w:r w:rsidRPr="00B53A15" w:rsidDel="00FD236A">
                <w:rPr>
                  <w:rFonts w:ascii="Arial" w:hAnsi="Arial" w:cs="Arial"/>
                  <w:sz w:val="18"/>
                  <w:lang w:eastAsia="zh-CN"/>
                </w:rPr>
                <w:delText>-112</w:delText>
              </w:r>
            </w:del>
          </w:p>
          <w:p w14:paraId="0331DEBF" w14:textId="77777777" w:rsidR="00FD236A" w:rsidRPr="00B53A15" w:rsidRDefault="00FD236A" w:rsidP="00E30C62">
            <w:pPr>
              <w:keepNext/>
              <w:keepLines/>
              <w:spacing w:after="0"/>
              <w:jc w:val="center"/>
              <w:rPr>
                <w:rFonts w:ascii="Arial" w:hAnsi="Arial" w:cs="Arial"/>
                <w:sz w:val="18"/>
                <w:lang w:eastAsia="ja-JP"/>
              </w:rPr>
            </w:pPr>
            <w:del w:id="665"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1</w:delText>
              </w:r>
              <w:r w:rsidRPr="00B53A15" w:rsidDel="00FD236A">
                <w:rPr>
                  <w:rFonts w:ascii="Arial" w:hAnsi="Arial" w:cs="Arial"/>
                  <w:sz w:val="18"/>
                  <w:lang w:eastAsia="ja-JP"/>
                </w:rPr>
                <w:delText>.5</w:delText>
              </w:r>
            </w:del>
          </w:p>
          <w:p w14:paraId="2B3AE861" w14:textId="77777777" w:rsidR="00FD236A" w:rsidRPr="00B53A15" w:rsidRDefault="00FD236A" w:rsidP="00E30C62">
            <w:pPr>
              <w:keepNext/>
              <w:keepLines/>
              <w:spacing w:after="0"/>
              <w:jc w:val="center"/>
              <w:rPr>
                <w:rFonts w:ascii="Arial" w:hAnsi="Arial" w:cs="Arial"/>
                <w:sz w:val="18"/>
                <w:lang w:eastAsia="zh-CN"/>
              </w:rPr>
            </w:pPr>
            <w:del w:id="666"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1</w:delText>
              </w:r>
            </w:del>
          </w:p>
          <w:p w14:paraId="0DF1A46A" w14:textId="77777777" w:rsidR="00FD236A" w:rsidRPr="00B53A15" w:rsidRDefault="00FD236A" w:rsidP="00E30C62">
            <w:pPr>
              <w:keepNext/>
              <w:keepLines/>
              <w:spacing w:after="0"/>
              <w:jc w:val="center"/>
              <w:rPr>
                <w:rFonts w:ascii="Arial" w:hAnsi="Arial" w:cs="Arial"/>
                <w:sz w:val="18"/>
                <w:lang w:eastAsia="ja-JP"/>
              </w:rPr>
            </w:pPr>
            <w:del w:id="667"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0</w:delText>
              </w:r>
            </w:del>
          </w:p>
          <w:p w14:paraId="71FD818E" w14:textId="0A3D3274" w:rsidR="00FD236A" w:rsidRPr="00B53A15" w:rsidRDefault="00FD236A" w:rsidP="00E30C62">
            <w:pPr>
              <w:keepNext/>
              <w:keepLines/>
              <w:spacing w:after="0"/>
              <w:jc w:val="center"/>
              <w:rPr>
                <w:rFonts w:ascii="Arial" w:hAnsi="Arial" w:cs="Arial"/>
                <w:sz w:val="18"/>
                <w:lang w:eastAsia="ja-JP"/>
              </w:rPr>
            </w:pPr>
            <w:del w:id="668" w:author="Santhan T" w:date="2023-11-03T16:01:00Z">
              <w:r w:rsidRPr="00B53A15" w:rsidDel="00FD236A">
                <w:rPr>
                  <w:rFonts w:ascii="Arial" w:hAnsi="Arial" w:cs="Arial"/>
                  <w:sz w:val="18"/>
                  <w:lang w:eastAsia="zh-CN"/>
                </w:rPr>
                <w:delText>-109.5</w:delText>
              </w:r>
            </w:del>
          </w:p>
        </w:tc>
        <w:tc>
          <w:tcPr>
            <w:tcW w:w="832" w:type="dxa"/>
            <w:vAlign w:val="center"/>
          </w:tcPr>
          <w:p w14:paraId="1DA18311" w14:textId="77777777" w:rsidR="00FD236A" w:rsidRPr="00B53A15" w:rsidRDefault="00FD236A" w:rsidP="00E30C62">
            <w:pPr>
              <w:keepNext/>
              <w:keepLines/>
              <w:spacing w:after="0"/>
              <w:jc w:val="center"/>
              <w:rPr>
                <w:rFonts w:ascii="Arial" w:hAnsi="Arial" w:cs="Arial"/>
                <w:sz w:val="18"/>
                <w:lang w:eastAsia="ja-JP"/>
              </w:rPr>
            </w:pPr>
            <w:r w:rsidRPr="00B53A15">
              <w:rPr>
                <w:rFonts w:ascii="Arial" w:hAnsi="Arial" w:cs="Arial"/>
                <w:sz w:val="18"/>
                <w:lang w:eastAsia="ja-JP"/>
              </w:rPr>
              <w:t>-117</w:t>
            </w:r>
          </w:p>
          <w:p w14:paraId="582DE171" w14:textId="77777777" w:rsidR="00FD236A" w:rsidRPr="00B53A15" w:rsidRDefault="00FD236A" w:rsidP="00E30C62">
            <w:pPr>
              <w:keepNext/>
              <w:keepLines/>
              <w:spacing w:after="0"/>
              <w:jc w:val="center"/>
              <w:rPr>
                <w:rFonts w:ascii="Arial" w:hAnsi="Arial" w:cs="Arial"/>
                <w:sz w:val="18"/>
                <w:lang w:eastAsia="zh-CN"/>
              </w:rPr>
            </w:pPr>
            <w:del w:id="669" w:author="Santhan T" w:date="2023-11-03T16:01:00Z">
              <w:r w:rsidRPr="00B53A15" w:rsidDel="00FD236A">
                <w:rPr>
                  <w:rFonts w:ascii="Arial" w:hAnsi="Arial" w:cs="Arial"/>
                  <w:sz w:val="18"/>
                  <w:lang w:eastAsia="zh-CN"/>
                </w:rPr>
                <w:delText>-116.5</w:delText>
              </w:r>
            </w:del>
          </w:p>
          <w:p w14:paraId="732E83B7" w14:textId="77777777" w:rsidR="00FD236A" w:rsidRPr="00B53A15" w:rsidRDefault="00FD236A" w:rsidP="00E30C62">
            <w:pPr>
              <w:keepNext/>
              <w:keepLines/>
              <w:spacing w:after="0"/>
              <w:jc w:val="center"/>
              <w:rPr>
                <w:rFonts w:ascii="Arial" w:hAnsi="Arial" w:cs="Arial"/>
                <w:sz w:val="18"/>
                <w:lang w:eastAsia="zh-CN"/>
              </w:rPr>
            </w:pPr>
            <w:del w:id="670" w:author="Santhan T" w:date="2023-11-03T16:01:00Z">
              <w:r w:rsidRPr="00B53A15" w:rsidDel="00FD236A">
                <w:rPr>
                  <w:rFonts w:ascii="Arial" w:hAnsi="Arial" w:cs="Arial"/>
                  <w:sz w:val="18"/>
                  <w:lang w:eastAsia="zh-CN"/>
                </w:rPr>
                <w:delText>-116</w:delText>
              </w:r>
            </w:del>
          </w:p>
          <w:p w14:paraId="5A7FF140" w14:textId="77777777" w:rsidR="00FD236A" w:rsidRPr="00B53A15" w:rsidRDefault="00FD236A" w:rsidP="00E30C62">
            <w:pPr>
              <w:keepNext/>
              <w:keepLines/>
              <w:spacing w:after="0"/>
              <w:jc w:val="center"/>
              <w:rPr>
                <w:rFonts w:ascii="Arial" w:hAnsi="Arial" w:cs="Arial"/>
                <w:sz w:val="18"/>
                <w:lang w:eastAsia="ja-JP"/>
              </w:rPr>
            </w:pPr>
            <w:del w:id="671"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5</w:delText>
              </w:r>
              <w:r w:rsidRPr="00B53A15" w:rsidDel="00FD236A">
                <w:rPr>
                  <w:rFonts w:ascii="Arial" w:hAnsi="Arial" w:cs="Arial"/>
                  <w:sz w:val="18"/>
                  <w:lang w:eastAsia="ja-JP"/>
                </w:rPr>
                <w:delText>.5</w:delText>
              </w:r>
            </w:del>
          </w:p>
          <w:p w14:paraId="79570222" w14:textId="77777777" w:rsidR="00FD236A" w:rsidRPr="00B53A15" w:rsidRDefault="00FD236A" w:rsidP="00E30C62">
            <w:pPr>
              <w:keepNext/>
              <w:keepLines/>
              <w:spacing w:after="0"/>
              <w:jc w:val="center"/>
              <w:rPr>
                <w:rFonts w:ascii="Arial" w:hAnsi="Arial" w:cs="Arial"/>
                <w:sz w:val="18"/>
                <w:lang w:eastAsia="zh-CN"/>
              </w:rPr>
            </w:pPr>
            <w:del w:id="672"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5</w:delText>
              </w:r>
            </w:del>
          </w:p>
          <w:p w14:paraId="19F9C30C" w14:textId="77777777" w:rsidR="00FD236A" w:rsidRPr="00B53A15" w:rsidRDefault="00FD236A" w:rsidP="00E30C62">
            <w:pPr>
              <w:keepNext/>
              <w:keepLines/>
              <w:spacing w:after="0"/>
              <w:jc w:val="center"/>
              <w:rPr>
                <w:rFonts w:ascii="Arial" w:hAnsi="Arial" w:cs="Arial"/>
                <w:sz w:val="18"/>
                <w:lang w:eastAsia="ja-JP"/>
              </w:rPr>
            </w:pPr>
            <w:del w:id="673" w:author="Santhan T" w:date="2023-11-03T16:01:00Z">
              <w:r w:rsidRPr="00B53A15" w:rsidDel="00FD236A">
                <w:rPr>
                  <w:rFonts w:ascii="Arial" w:hAnsi="Arial" w:cs="Arial"/>
                  <w:sz w:val="18"/>
                  <w:lang w:eastAsia="ja-JP"/>
                </w:rPr>
                <w:delText>-11</w:delText>
              </w:r>
              <w:r w:rsidRPr="00B53A15" w:rsidDel="00FD236A">
                <w:rPr>
                  <w:rFonts w:ascii="Arial" w:hAnsi="Arial" w:cs="Arial"/>
                  <w:sz w:val="18"/>
                  <w:lang w:eastAsia="zh-CN"/>
                </w:rPr>
                <w:delText>4</w:delText>
              </w:r>
            </w:del>
          </w:p>
          <w:p w14:paraId="25602743" w14:textId="1DBC5E08" w:rsidR="00FD236A" w:rsidRPr="00B53A15" w:rsidRDefault="00FD236A" w:rsidP="00E30C62">
            <w:pPr>
              <w:keepNext/>
              <w:keepLines/>
              <w:spacing w:after="0"/>
              <w:jc w:val="center"/>
              <w:rPr>
                <w:rFonts w:ascii="Arial" w:hAnsi="Arial" w:cs="Arial"/>
                <w:sz w:val="18"/>
                <w:lang w:eastAsia="ja-JP"/>
              </w:rPr>
            </w:pPr>
            <w:del w:id="674" w:author="Santhan T" w:date="2023-11-03T16:01:00Z">
              <w:r w:rsidRPr="00B53A15" w:rsidDel="00FD236A">
                <w:rPr>
                  <w:rFonts w:ascii="Arial" w:hAnsi="Arial" w:cs="Arial"/>
                  <w:sz w:val="18"/>
                  <w:lang w:eastAsia="zh-CN"/>
                </w:rPr>
                <w:delText>-113.5</w:delText>
              </w:r>
            </w:del>
          </w:p>
        </w:tc>
      </w:tr>
      <w:tr w:rsidR="00AE052B" w:rsidRPr="00B53A15" w14:paraId="5DA63F83" w14:textId="77777777" w:rsidTr="00AA27E1">
        <w:trPr>
          <w:trHeight w:val="2277"/>
          <w:jc w:val="center"/>
        </w:trPr>
        <w:tc>
          <w:tcPr>
            <w:tcW w:w="1353" w:type="dxa"/>
            <w:vAlign w:val="center"/>
          </w:tcPr>
          <w:p w14:paraId="2EEF14C9" w14:textId="77777777" w:rsidR="00AE052B" w:rsidRPr="00B53A15" w:rsidRDefault="00AE052B" w:rsidP="00E30C62">
            <w:pPr>
              <w:keepNext/>
              <w:keepLines/>
              <w:spacing w:after="0"/>
              <w:rPr>
                <w:rFonts w:ascii="Arial" w:hAnsi="Arial" w:cs="Arial"/>
                <w:sz w:val="18"/>
                <w:vertAlign w:val="superscript"/>
                <w:lang w:eastAsia="ja-JP"/>
              </w:rPr>
            </w:pPr>
            <w:r w:rsidRPr="00B53A15">
              <w:rPr>
                <w:rFonts w:ascii="Arial" w:hAnsi="Arial" w:cs="Arial"/>
                <w:sz w:val="18"/>
                <w:lang w:eastAsia="ja-JP"/>
              </w:rPr>
              <w:t>Io</w:t>
            </w:r>
            <w:r w:rsidRPr="00B53A15">
              <w:rPr>
                <w:rFonts w:ascii="Arial" w:hAnsi="Arial" w:cs="Arial"/>
                <w:sz w:val="18"/>
                <w:vertAlign w:val="superscript"/>
                <w:lang w:eastAsia="ja-JP"/>
              </w:rPr>
              <w:t>Note3</w:t>
            </w:r>
          </w:p>
        </w:tc>
        <w:tc>
          <w:tcPr>
            <w:tcW w:w="1784" w:type="dxa"/>
            <w:vAlign w:val="center"/>
          </w:tcPr>
          <w:p w14:paraId="7F414F02" w14:textId="77777777" w:rsidR="00AE052B" w:rsidRPr="00B53A15" w:rsidRDefault="00AE052B" w:rsidP="00E30C62">
            <w:pPr>
              <w:keepNext/>
              <w:keepLines/>
              <w:spacing w:after="0"/>
              <w:rPr>
                <w:rFonts w:ascii="Arial" w:hAnsi="Arial" w:cs="Arial"/>
                <w:sz w:val="18"/>
                <w:lang w:eastAsia="ja-JP"/>
              </w:rPr>
            </w:pPr>
            <w:r w:rsidRPr="00B53A15">
              <w:rPr>
                <w:rFonts w:ascii="Arial" w:hAnsi="Arial" w:cs="Arial"/>
                <w:sz w:val="18"/>
                <w:lang w:eastAsia="ja-JP"/>
              </w:rPr>
              <w:t xml:space="preserve">Bands </w:t>
            </w:r>
            <w:ins w:id="675" w:author="Santhan T" w:date="2023-11-03T16:02:00Z">
              <w:r w:rsidRPr="00EE5467">
                <w:rPr>
                  <w:rFonts w:ascii="Arial" w:hAnsi="Arial" w:cs="Arial"/>
                  <w:sz w:val="18"/>
                  <w:lang w:eastAsia="ja-JP"/>
                </w:rPr>
                <w:t>FDD-M1_SAB_A, FDD-M1_SAB_B</w:t>
              </w:r>
            </w:ins>
            <w:del w:id="676" w:author="Santhan T" w:date="2023-11-03T16:02:00Z">
              <w:r w:rsidRPr="00B53A15" w:rsidDel="00393C92">
                <w:rPr>
                  <w:rFonts w:ascii="Arial" w:hAnsi="Arial" w:cs="Arial"/>
                  <w:sz w:val="18"/>
                  <w:lang w:eastAsia="ja-JP"/>
                </w:rPr>
                <w:delText>FDD-M1_A</w:delText>
              </w:r>
            </w:del>
          </w:p>
          <w:p w14:paraId="07810A33" w14:textId="77777777" w:rsidR="00AE052B" w:rsidRPr="00B53A15" w:rsidRDefault="00AE052B" w:rsidP="00E30C62">
            <w:pPr>
              <w:keepNext/>
              <w:keepLines/>
              <w:spacing w:after="0"/>
              <w:rPr>
                <w:rFonts w:ascii="Arial" w:hAnsi="Arial" w:cs="Arial"/>
                <w:sz w:val="18"/>
                <w:lang w:eastAsia="zh-CN"/>
              </w:rPr>
            </w:pPr>
            <w:del w:id="677"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B</w:delText>
              </w:r>
            </w:del>
          </w:p>
          <w:p w14:paraId="7C70ED69" w14:textId="77777777" w:rsidR="00AE052B" w:rsidRPr="00B53A15" w:rsidRDefault="00AE052B" w:rsidP="00E30C62">
            <w:pPr>
              <w:keepNext/>
              <w:keepLines/>
              <w:spacing w:after="0"/>
              <w:rPr>
                <w:rFonts w:ascii="Arial" w:hAnsi="Arial" w:cs="Arial"/>
                <w:sz w:val="18"/>
                <w:lang w:eastAsia="zh-CN"/>
              </w:rPr>
            </w:pPr>
            <w:del w:id="678"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C</w:delText>
              </w:r>
            </w:del>
          </w:p>
          <w:p w14:paraId="1350DFC4" w14:textId="77777777" w:rsidR="00AE052B" w:rsidRPr="00B53A15" w:rsidRDefault="00AE052B" w:rsidP="00E30C62">
            <w:pPr>
              <w:keepNext/>
              <w:keepLines/>
              <w:spacing w:after="0"/>
              <w:rPr>
                <w:rFonts w:ascii="Arial" w:hAnsi="Arial" w:cs="Arial"/>
                <w:sz w:val="18"/>
                <w:lang w:eastAsia="ja-JP"/>
              </w:rPr>
            </w:pPr>
            <w:del w:id="679" w:author="Santhan T" w:date="2023-11-03T16:02:00Z">
              <w:r w:rsidRPr="00B53A15" w:rsidDel="00AE052B">
                <w:rPr>
                  <w:rFonts w:ascii="Arial" w:hAnsi="Arial" w:cs="Arial"/>
                  <w:sz w:val="18"/>
                  <w:lang w:eastAsia="ja-JP"/>
                </w:rPr>
                <w:delText>Bands FDD-M1_D</w:delText>
              </w:r>
            </w:del>
          </w:p>
          <w:p w14:paraId="20A5172E" w14:textId="77777777" w:rsidR="00AE052B" w:rsidRPr="00B53A15" w:rsidRDefault="00AE052B" w:rsidP="00E30C62">
            <w:pPr>
              <w:keepNext/>
              <w:keepLines/>
              <w:spacing w:after="0"/>
              <w:rPr>
                <w:rFonts w:ascii="Arial" w:hAnsi="Arial" w:cs="Arial"/>
                <w:sz w:val="18"/>
                <w:lang w:eastAsia="zh-CN"/>
              </w:rPr>
            </w:pPr>
            <w:del w:id="680" w:author="Santhan T" w:date="2023-11-03T16:02:00Z">
              <w:r w:rsidRPr="00B53A15" w:rsidDel="00AE052B">
                <w:rPr>
                  <w:rFonts w:ascii="Arial" w:hAnsi="Arial" w:cs="Arial"/>
                  <w:sz w:val="18"/>
                  <w:lang w:eastAsia="ja-JP"/>
                </w:rPr>
                <w:delText>Bands FDD-M1_E</w:delText>
              </w:r>
              <w:r w:rsidRPr="00B53A15" w:rsidDel="00AE052B">
                <w:rPr>
                  <w:rFonts w:ascii="Arial" w:hAnsi="Arial" w:cs="Arial"/>
                  <w:sz w:val="18"/>
                  <w:lang w:eastAsia="zh-CN"/>
                </w:rPr>
                <w:delText xml:space="preserve">, </w:delText>
              </w:r>
              <w:r w:rsidRPr="00B53A15" w:rsidDel="00AE052B">
                <w:rPr>
                  <w:rFonts w:ascii="Arial" w:hAnsi="Arial" w:cs="Arial"/>
                  <w:sz w:val="18"/>
                  <w:lang w:eastAsia="ja-JP"/>
                </w:rPr>
                <w:delText>FDD-M1_</w:delText>
              </w:r>
              <w:r w:rsidRPr="00B53A15" w:rsidDel="00AE052B">
                <w:rPr>
                  <w:rFonts w:ascii="Arial" w:hAnsi="Arial" w:cs="Arial"/>
                  <w:sz w:val="18"/>
                  <w:lang w:eastAsia="zh-CN"/>
                </w:rPr>
                <w:delText>F</w:delText>
              </w:r>
              <w:r w:rsidRPr="00B53A15" w:rsidDel="00AE052B">
                <w:rPr>
                  <w:rFonts w:ascii="Arial" w:hAnsi="Arial" w:cs="Arial"/>
                  <w:sz w:val="18"/>
                  <w:vertAlign w:val="superscript"/>
                  <w:lang w:eastAsia="ja-JP"/>
                </w:rPr>
                <w:delText xml:space="preserve"> Note </w:delText>
              </w:r>
              <w:r w:rsidRPr="00B53A15" w:rsidDel="00AE052B">
                <w:rPr>
                  <w:rFonts w:ascii="Arial" w:hAnsi="Arial" w:cs="Arial"/>
                  <w:sz w:val="18"/>
                  <w:vertAlign w:val="superscript"/>
                  <w:lang w:eastAsia="zh-CN"/>
                </w:rPr>
                <w:delText>4</w:delText>
              </w:r>
            </w:del>
          </w:p>
          <w:p w14:paraId="7877034B" w14:textId="77777777" w:rsidR="00AE052B" w:rsidRPr="00B53A15" w:rsidRDefault="00AE052B" w:rsidP="00E30C62">
            <w:pPr>
              <w:keepNext/>
              <w:keepLines/>
              <w:spacing w:after="0"/>
              <w:rPr>
                <w:rFonts w:ascii="Arial" w:hAnsi="Arial" w:cs="Arial"/>
                <w:sz w:val="18"/>
                <w:lang w:eastAsia="ja-JP"/>
              </w:rPr>
            </w:pPr>
            <w:del w:id="681" w:author="Santhan T" w:date="2023-11-03T16:02:00Z">
              <w:r w:rsidRPr="00B53A15" w:rsidDel="00AE052B">
                <w:rPr>
                  <w:rFonts w:ascii="Arial" w:hAnsi="Arial" w:cs="Arial"/>
                  <w:sz w:val="18"/>
                  <w:lang w:eastAsia="ja-JP"/>
                </w:rPr>
                <w:delText>Bands FDD-M1_G</w:delText>
              </w:r>
            </w:del>
          </w:p>
          <w:p w14:paraId="24FD3B49" w14:textId="08C64E4F" w:rsidR="00AE052B" w:rsidRPr="00B53A15" w:rsidRDefault="00AE052B" w:rsidP="00E30C62">
            <w:pPr>
              <w:keepNext/>
              <w:keepLines/>
              <w:spacing w:after="0"/>
              <w:rPr>
                <w:rFonts w:ascii="Arial" w:hAnsi="Arial" w:cs="Arial"/>
                <w:sz w:val="18"/>
                <w:lang w:eastAsia="ja-JP"/>
              </w:rPr>
            </w:pPr>
            <w:del w:id="682" w:author="Santhan T" w:date="2023-11-03T16:02:00Z">
              <w:r w:rsidRPr="00B53A15" w:rsidDel="00AE052B">
                <w:rPr>
                  <w:rFonts w:ascii="Arial" w:hAnsi="Arial" w:cs="Arial"/>
                  <w:sz w:val="18"/>
                  <w:lang w:eastAsia="ja-JP"/>
                </w:rPr>
                <w:delText>Bands FDD-M1_</w:delText>
              </w:r>
              <w:r w:rsidRPr="00B53A15" w:rsidDel="00AE052B">
                <w:rPr>
                  <w:rFonts w:ascii="Arial" w:hAnsi="Arial" w:cs="Arial"/>
                  <w:sz w:val="18"/>
                  <w:lang w:eastAsia="zh-CN"/>
                </w:rPr>
                <w:delText>H</w:delText>
              </w:r>
            </w:del>
          </w:p>
        </w:tc>
        <w:tc>
          <w:tcPr>
            <w:tcW w:w="1271" w:type="dxa"/>
            <w:vAlign w:val="center"/>
          </w:tcPr>
          <w:p w14:paraId="21D83850"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dBm/9 MHz</w:t>
            </w:r>
          </w:p>
        </w:tc>
        <w:tc>
          <w:tcPr>
            <w:tcW w:w="1662" w:type="dxa"/>
            <w:gridSpan w:val="2"/>
            <w:vAlign w:val="center"/>
          </w:tcPr>
          <w:p w14:paraId="7EF511E7"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-70.27</w:t>
            </w:r>
          </w:p>
        </w:tc>
        <w:tc>
          <w:tcPr>
            <w:tcW w:w="1662" w:type="dxa"/>
            <w:gridSpan w:val="2"/>
            <w:vAlign w:val="center"/>
          </w:tcPr>
          <w:p w14:paraId="1ABCB7A4"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-5</w:t>
            </w:r>
            <w:r w:rsidRPr="00B53A15">
              <w:rPr>
                <w:rFonts w:ascii="Arial" w:hAnsi="Arial" w:cs="Arial"/>
                <w:sz w:val="18"/>
                <w:lang w:eastAsia="zh-CN"/>
              </w:rPr>
              <w:t>0</w:t>
            </w:r>
            <w:r w:rsidRPr="00B53A15">
              <w:rPr>
                <w:rFonts w:ascii="Arial" w:hAnsi="Arial" w:cs="Arial"/>
                <w:sz w:val="18"/>
                <w:lang w:eastAsia="ja-JP"/>
              </w:rPr>
              <w:t>.27</w:t>
            </w:r>
          </w:p>
        </w:tc>
        <w:tc>
          <w:tcPr>
            <w:tcW w:w="1663" w:type="dxa"/>
            <w:gridSpan w:val="2"/>
            <w:vAlign w:val="center"/>
          </w:tcPr>
          <w:p w14:paraId="7DD095C1" w14:textId="77777777" w:rsidR="00AE052B" w:rsidRPr="00B53A15" w:rsidRDefault="00AE052B" w:rsidP="00E30C62">
            <w:pPr>
              <w:keepNext/>
              <w:keepLines/>
              <w:spacing w:after="0"/>
              <w:jc w:val="center"/>
              <w:rPr>
                <w:rFonts w:ascii="Arial" w:hAnsi="Arial" w:cs="Arial"/>
                <w:sz w:val="18"/>
                <w:lang w:eastAsia="ja-JP"/>
              </w:rPr>
            </w:pPr>
            <w:r w:rsidRPr="00B53A15">
              <w:rPr>
                <w:rFonts w:ascii="Arial" w:hAnsi="Arial" w:cs="Arial"/>
                <w:sz w:val="18"/>
                <w:lang w:eastAsia="ja-JP"/>
              </w:rPr>
              <w:t>-82.43</w:t>
            </w:r>
          </w:p>
          <w:p w14:paraId="460DF6FD" w14:textId="77777777" w:rsidR="00AE052B" w:rsidRPr="00B53A15" w:rsidRDefault="00AE052B" w:rsidP="00E30C62">
            <w:pPr>
              <w:keepNext/>
              <w:keepLines/>
              <w:spacing w:after="0"/>
              <w:jc w:val="center"/>
              <w:rPr>
                <w:rFonts w:ascii="Arial" w:hAnsi="Arial" w:cs="Arial"/>
                <w:sz w:val="18"/>
                <w:lang w:eastAsia="zh-CN"/>
              </w:rPr>
            </w:pPr>
            <w:del w:id="683" w:author="Santhan T" w:date="2023-11-03T16:02:00Z">
              <w:r w:rsidRPr="00B53A15" w:rsidDel="00AE052B">
                <w:rPr>
                  <w:rFonts w:ascii="Arial" w:hAnsi="Arial" w:cs="Arial"/>
                  <w:sz w:val="18"/>
                  <w:lang w:eastAsia="zh-CN"/>
                </w:rPr>
                <w:delText>-81.93</w:delText>
              </w:r>
            </w:del>
          </w:p>
          <w:p w14:paraId="20C914B7" w14:textId="77777777" w:rsidR="00AE052B" w:rsidRPr="00B53A15" w:rsidRDefault="00AE052B" w:rsidP="00E30C62">
            <w:pPr>
              <w:keepNext/>
              <w:keepLines/>
              <w:spacing w:after="0"/>
              <w:jc w:val="center"/>
              <w:rPr>
                <w:rFonts w:ascii="Arial" w:hAnsi="Arial" w:cs="Arial"/>
                <w:sz w:val="18"/>
                <w:lang w:eastAsia="zh-CN"/>
              </w:rPr>
            </w:pPr>
            <w:del w:id="684" w:author="Santhan T" w:date="2023-11-03T16:02:00Z">
              <w:r w:rsidRPr="00B53A15" w:rsidDel="00AE052B">
                <w:rPr>
                  <w:rFonts w:ascii="Arial" w:hAnsi="Arial" w:cs="Arial"/>
                  <w:sz w:val="18"/>
                  <w:lang w:eastAsia="zh-CN"/>
                </w:rPr>
                <w:delText>-81.43</w:delText>
              </w:r>
            </w:del>
          </w:p>
          <w:p w14:paraId="5D2C6AEC" w14:textId="77777777" w:rsidR="00AE052B" w:rsidRPr="00B53A15" w:rsidRDefault="00AE052B" w:rsidP="00E30C62">
            <w:pPr>
              <w:keepNext/>
              <w:keepLines/>
              <w:spacing w:after="0"/>
              <w:jc w:val="center"/>
              <w:rPr>
                <w:rFonts w:ascii="Arial" w:hAnsi="Arial" w:cs="Arial"/>
                <w:sz w:val="18"/>
                <w:lang w:eastAsia="ja-JP"/>
              </w:rPr>
            </w:pPr>
            <w:del w:id="685" w:author="Santhan T" w:date="2023-11-03T16:02:00Z">
              <w:r w:rsidRPr="00B53A15" w:rsidDel="00AE052B">
                <w:rPr>
                  <w:rFonts w:ascii="Arial" w:hAnsi="Arial" w:cs="Arial"/>
                  <w:sz w:val="18"/>
                  <w:lang w:eastAsia="ja-JP"/>
                </w:rPr>
                <w:delText>-8</w:delText>
              </w:r>
              <w:r w:rsidRPr="00B53A15" w:rsidDel="00AE052B">
                <w:rPr>
                  <w:rFonts w:ascii="Arial" w:hAnsi="Arial" w:cs="Arial"/>
                  <w:sz w:val="18"/>
                  <w:lang w:eastAsia="zh-CN"/>
                </w:rPr>
                <w:delText>0</w:delText>
              </w:r>
              <w:r w:rsidRPr="00B53A15" w:rsidDel="00AE052B">
                <w:rPr>
                  <w:rFonts w:ascii="Arial" w:hAnsi="Arial" w:cs="Arial"/>
                  <w:sz w:val="18"/>
                  <w:lang w:eastAsia="ja-JP"/>
                </w:rPr>
                <w:delText>.93</w:delText>
              </w:r>
            </w:del>
          </w:p>
          <w:p w14:paraId="0C0ED3A7" w14:textId="77777777" w:rsidR="00AE052B" w:rsidRPr="00B53A15" w:rsidRDefault="00AE052B" w:rsidP="00E30C62">
            <w:pPr>
              <w:keepNext/>
              <w:keepLines/>
              <w:spacing w:after="0"/>
              <w:jc w:val="center"/>
              <w:rPr>
                <w:rFonts w:ascii="Arial" w:hAnsi="Arial" w:cs="Arial"/>
                <w:sz w:val="18"/>
                <w:lang w:eastAsia="ja-JP"/>
              </w:rPr>
            </w:pPr>
            <w:del w:id="686" w:author="Santhan T" w:date="2023-11-03T16:02:00Z">
              <w:r w:rsidRPr="00B53A15" w:rsidDel="00AE052B">
                <w:rPr>
                  <w:rFonts w:ascii="Arial" w:hAnsi="Arial" w:cs="Arial"/>
                  <w:sz w:val="18"/>
                  <w:lang w:eastAsia="ja-JP"/>
                </w:rPr>
                <w:delText>-8</w:delText>
              </w:r>
              <w:r w:rsidRPr="00B53A15" w:rsidDel="00AE052B">
                <w:rPr>
                  <w:rFonts w:ascii="Arial" w:hAnsi="Arial" w:cs="Arial"/>
                  <w:sz w:val="18"/>
                  <w:lang w:eastAsia="zh-CN"/>
                </w:rPr>
                <w:delText>0</w:delText>
              </w:r>
              <w:r w:rsidRPr="00B53A15" w:rsidDel="00AE052B">
                <w:rPr>
                  <w:rFonts w:ascii="Arial" w:hAnsi="Arial" w:cs="Arial"/>
                  <w:sz w:val="18"/>
                  <w:lang w:eastAsia="ja-JP"/>
                </w:rPr>
                <w:delText>.43</w:delText>
              </w:r>
            </w:del>
          </w:p>
          <w:p w14:paraId="2FDA6112" w14:textId="77777777" w:rsidR="00AE052B" w:rsidRPr="00B53A15" w:rsidRDefault="00AE052B" w:rsidP="00E30C62">
            <w:pPr>
              <w:keepNext/>
              <w:keepLines/>
              <w:spacing w:after="0"/>
              <w:jc w:val="center"/>
              <w:rPr>
                <w:rFonts w:ascii="Arial" w:hAnsi="Arial" w:cs="Arial"/>
                <w:sz w:val="18"/>
                <w:lang w:eastAsia="ja-JP"/>
              </w:rPr>
            </w:pPr>
            <w:del w:id="687" w:author="Santhan T" w:date="2023-11-03T16:02:00Z">
              <w:r w:rsidRPr="00B53A15" w:rsidDel="00AE052B">
                <w:rPr>
                  <w:rFonts w:ascii="Arial" w:hAnsi="Arial" w:cs="Arial"/>
                  <w:sz w:val="18"/>
                  <w:lang w:eastAsia="ja-JP"/>
                </w:rPr>
                <w:delText>-</w:delText>
              </w:r>
              <w:r w:rsidRPr="00B53A15" w:rsidDel="00AE052B">
                <w:rPr>
                  <w:rFonts w:ascii="Arial" w:hAnsi="Arial" w:cs="Arial"/>
                  <w:sz w:val="18"/>
                  <w:lang w:eastAsia="zh-CN"/>
                </w:rPr>
                <w:delText>79</w:delText>
              </w:r>
              <w:r w:rsidRPr="00B53A15" w:rsidDel="00AE052B">
                <w:rPr>
                  <w:rFonts w:ascii="Arial" w:hAnsi="Arial" w:cs="Arial"/>
                  <w:sz w:val="18"/>
                  <w:lang w:eastAsia="ja-JP"/>
                </w:rPr>
                <w:delText>.43</w:delText>
              </w:r>
            </w:del>
          </w:p>
          <w:p w14:paraId="54DDD7A2" w14:textId="67CABA3E" w:rsidR="00AE052B" w:rsidRPr="00B53A15" w:rsidRDefault="00AE052B" w:rsidP="00E30C62">
            <w:pPr>
              <w:keepNext/>
              <w:keepLines/>
              <w:spacing w:after="0"/>
              <w:jc w:val="center"/>
              <w:rPr>
                <w:rFonts w:ascii="Arial" w:hAnsi="Arial" w:cs="Arial"/>
                <w:sz w:val="18"/>
                <w:lang w:eastAsia="ja-JP"/>
              </w:rPr>
            </w:pPr>
            <w:del w:id="688" w:author="Santhan T" w:date="2023-11-03T16:02:00Z">
              <w:r w:rsidRPr="00B53A15" w:rsidDel="00AE052B">
                <w:rPr>
                  <w:rFonts w:ascii="Arial" w:hAnsi="Arial" w:cs="Arial"/>
                  <w:sz w:val="18"/>
                  <w:lang w:eastAsia="zh-CN"/>
                </w:rPr>
                <w:delText>-78.93</w:delText>
              </w:r>
            </w:del>
          </w:p>
        </w:tc>
      </w:tr>
      <w:tr w:rsidR="00212A04" w:rsidRPr="00B53A15" w14:paraId="29583AC4" w14:textId="77777777" w:rsidTr="00E30C62">
        <w:trPr>
          <w:trHeight w:val="20"/>
          <w:jc w:val="center"/>
        </w:trPr>
        <w:tc>
          <w:tcPr>
            <w:tcW w:w="3137" w:type="dxa"/>
            <w:gridSpan w:val="2"/>
            <w:vAlign w:val="center"/>
          </w:tcPr>
          <w:p w14:paraId="223C9AF0"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sz w:val="18"/>
                <w:lang w:eastAsia="ja-JP"/>
              </w:rPr>
              <w:t>Propagation condition</w:t>
            </w:r>
          </w:p>
        </w:tc>
        <w:tc>
          <w:tcPr>
            <w:tcW w:w="1271" w:type="dxa"/>
            <w:vAlign w:val="center"/>
          </w:tcPr>
          <w:p w14:paraId="0A10ABF4"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w:t>
            </w:r>
          </w:p>
        </w:tc>
        <w:tc>
          <w:tcPr>
            <w:tcW w:w="1662" w:type="dxa"/>
            <w:gridSpan w:val="2"/>
            <w:vAlign w:val="center"/>
          </w:tcPr>
          <w:p w14:paraId="3CA15D0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2" w:type="dxa"/>
            <w:gridSpan w:val="2"/>
            <w:vAlign w:val="center"/>
          </w:tcPr>
          <w:p w14:paraId="157B720C"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c>
          <w:tcPr>
            <w:tcW w:w="1663" w:type="dxa"/>
            <w:gridSpan w:val="2"/>
            <w:vAlign w:val="center"/>
          </w:tcPr>
          <w:p w14:paraId="3BD3044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sz w:val="18"/>
                <w:lang w:eastAsia="ja-JP"/>
              </w:rPr>
              <w:t>AWGN</w:t>
            </w:r>
          </w:p>
        </w:tc>
      </w:tr>
      <w:tr w:rsidR="00212A04" w:rsidRPr="00B53A15" w14:paraId="0A03D7D2" w14:textId="77777777" w:rsidTr="00E30C62">
        <w:trPr>
          <w:trHeight w:val="20"/>
          <w:jc w:val="center"/>
        </w:trPr>
        <w:tc>
          <w:tcPr>
            <w:tcW w:w="3137" w:type="dxa"/>
            <w:gridSpan w:val="2"/>
            <w:vAlign w:val="center"/>
          </w:tcPr>
          <w:p w14:paraId="38D3274D" w14:textId="77777777" w:rsidR="00212A04" w:rsidRPr="00B53A15" w:rsidRDefault="00212A04" w:rsidP="00E30C62">
            <w:pPr>
              <w:keepNext/>
              <w:keepLines/>
              <w:spacing w:after="0"/>
              <w:rPr>
                <w:rFonts w:ascii="Arial" w:hAnsi="Arial" w:cs="Arial"/>
                <w:sz w:val="18"/>
                <w:lang w:eastAsia="ja-JP"/>
              </w:rPr>
            </w:pPr>
            <w:r w:rsidRPr="00B53A15">
              <w:rPr>
                <w:rFonts w:ascii="Arial" w:hAnsi="Arial" w:cs="Arial"/>
                <w:bCs/>
                <w:kern w:val="2"/>
                <w:sz w:val="18"/>
                <w:lang w:eastAsia="ja-JP"/>
              </w:rPr>
              <w:t>Antenna Configuration</w:t>
            </w:r>
          </w:p>
        </w:tc>
        <w:tc>
          <w:tcPr>
            <w:tcW w:w="1271" w:type="dxa"/>
            <w:vAlign w:val="center"/>
          </w:tcPr>
          <w:p w14:paraId="1797945C" w14:textId="77777777" w:rsidR="00212A04" w:rsidRPr="00B53A15" w:rsidRDefault="00212A04" w:rsidP="00E30C62">
            <w:pPr>
              <w:keepNext/>
              <w:keepLines/>
              <w:spacing w:after="0"/>
              <w:jc w:val="center"/>
              <w:rPr>
                <w:rFonts w:ascii="Arial" w:hAnsi="Arial" w:cs="Arial"/>
                <w:sz w:val="18"/>
                <w:lang w:eastAsia="ja-JP"/>
              </w:rPr>
            </w:pPr>
          </w:p>
        </w:tc>
        <w:tc>
          <w:tcPr>
            <w:tcW w:w="1662" w:type="dxa"/>
            <w:gridSpan w:val="2"/>
            <w:vAlign w:val="center"/>
          </w:tcPr>
          <w:p w14:paraId="2D2349AA" w14:textId="77777777" w:rsidR="00212A04" w:rsidRPr="00B53A15" w:rsidRDefault="00212A04" w:rsidP="00E30C62">
            <w:pPr>
              <w:keepNext/>
              <w:keepLines/>
              <w:spacing w:after="0"/>
              <w:jc w:val="center"/>
              <w:rPr>
                <w:rFonts w:ascii="Arial" w:hAnsi="Arial" w:cs="Arial"/>
                <w:sz w:val="18"/>
                <w:lang w:eastAsia="zh-CN"/>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2" w:type="dxa"/>
            <w:gridSpan w:val="2"/>
            <w:vAlign w:val="center"/>
          </w:tcPr>
          <w:p w14:paraId="3DCDDA19"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c>
          <w:tcPr>
            <w:tcW w:w="1663" w:type="dxa"/>
            <w:gridSpan w:val="2"/>
            <w:vAlign w:val="center"/>
          </w:tcPr>
          <w:p w14:paraId="1D34B4AB" w14:textId="77777777" w:rsidR="00212A04" w:rsidRPr="00B53A15" w:rsidRDefault="00212A04" w:rsidP="00E30C62">
            <w:pPr>
              <w:keepNext/>
              <w:keepLines/>
              <w:spacing w:after="0"/>
              <w:jc w:val="center"/>
              <w:rPr>
                <w:rFonts w:ascii="Arial" w:hAnsi="Arial" w:cs="Arial"/>
                <w:sz w:val="18"/>
                <w:lang w:eastAsia="ja-JP"/>
              </w:rPr>
            </w:pPr>
            <w:r w:rsidRPr="00B53A15">
              <w:rPr>
                <w:rFonts w:ascii="Arial" w:hAnsi="Arial" w:cs="Arial"/>
                <w:bCs/>
                <w:sz w:val="18"/>
                <w:lang w:eastAsia="zh-CN"/>
              </w:rPr>
              <w:t>1</w:t>
            </w:r>
            <w:r w:rsidRPr="00B53A15">
              <w:rPr>
                <w:rFonts w:ascii="Arial" w:hAnsi="Arial" w:cs="Arial"/>
                <w:bCs/>
                <w:sz w:val="18"/>
                <w:lang w:eastAsia="ja-JP"/>
              </w:rPr>
              <w:t>x</w:t>
            </w:r>
            <w:r w:rsidRPr="00B53A15">
              <w:rPr>
                <w:rFonts w:ascii="Arial" w:hAnsi="Arial" w:cs="Arial"/>
                <w:bCs/>
                <w:sz w:val="18"/>
                <w:lang w:eastAsia="zh-CN"/>
              </w:rPr>
              <w:t>1</w:t>
            </w:r>
          </w:p>
        </w:tc>
      </w:tr>
      <w:tr w:rsidR="00212A04" w:rsidRPr="00B53A15" w14:paraId="30171E2E" w14:textId="77777777" w:rsidTr="00E30C62">
        <w:tblPrEx>
          <w:tblLook w:val="04A0" w:firstRow="1" w:lastRow="0" w:firstColumn="1" w:lastColumn="0" w:noHBand="0" w:noVBand="1"/>
        </w:tblPrEx>
        <w:trPr>
          <w:trHeight w:val="20"/>
          <w:jc w:val="center"/>
        </w:trPr>
        <w:tc>
          <w:tcPr>
            <w:tcW w:w="3137" w:type="dxa"/>
            <w:gridSpan w:val="2"/>
            <w:tcBorders>
              <w:top w:val="single" w:sz="4" w:space="0" w:color="auto"/>
              <w:left w:val="single" w:sz="4" w:space="0" w:color="auto"/>
              <w:bottom w:val="single" w:sz="4" w:space="0" w:color="auto"/>
              <w:right w:val="single" w:sz="4" w:space="0" w:color="auto"/>
            </w:tcBorders>
            <w:vAlign w:val="center"/>
          </w:tcPr>
          <w:p w14:paraId="507B42A5" w14:textId="77777777" w:rsidR="00212A04" w:rsidRPr="00B53A15" w:rsidRDefault="00212A04" w:rsidP="00E30C62">
            <w:pPr>
              <w:keepNext/>
              <w:keepLines/>
              <w:spacing w:after="0" w:line="256" w:lineRule="auto"/>
              <w:rPr>
                <w:rFonts w:ascii="Arial" w:hAnsi="Arial" w:cs="Arial"/>
                <w:bCs/>
                <w:kern w:val="2"/>
                <w:sz w:val="18"/>
                <w:lang w:eastAsia="ja-JP"/>
              </w:rPr>
            </w:pPr>
            <w:r w:rsidRPr="00B53A15">
              <w:rPr>
                <w:rFonts w:ascii="Arial" w:hAnsi="Arial" w:cs="Arial"/>
                <w:bCs/>
                <w:kern w:val="2"/>
                <w:sz w:val="18"/>
                <w:lang w:eastAsia="ja-JP"/>
              </w:rPr>
              <w:t>Timing offset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3B885FD" w14:textId="77777777" w:rsidR="00212A04" w:rsidRPr="00B53A15" w:rsidRDefault="00212A04" w:rsidP="00E30C62">
            <w:pPr>
              <w:keepNext/>
              <w:keepLines/>
              <w:spacing w:after="0" w:line="256" w:lineRule="auto"/>
              <w:jc w:val="center"/>
              <w:rPr>
                <w:rFonts w:ascii="Arial" w:hAnsi="Arial" w:cs="Arial"/>
                <w:sz w:val="18"/>
                <w:lang w:eastAsia="ja-JP"/>
              </w:rPr>
            </w:pPr>
            <w:r w:rsidRPr="00B53A15">
              <w:rPr>
                <w:rFonts w:ascii="Arial" w:hAnsi="Arial" w:cs="Arial"/>
                <w:sz w:val="18"/>
                <w:lang w:eastAsia="ja-JP"/>
              </w:rPr>
              <w:t>ms</w:t>
            </w:r>
          </w:p>
        </w:tc>
        <w:tc>
          <w:tcPr>
            <w:tcW w:w="831" w:type="dxa"/>
            <w:tcBorders>
              <w:top w:val="single" w:sz="4" w:space="0" w:color="auto"/>
              <w:left w:val="single" w:sz="4" w:space="0" w:color="auto"/>
              <w:bottom w:val="single" w:sz="4" w:space="0" w:color="auto"/>
              <w:right w:val="single" w:sz="4" w:space="0" w:color="auto"/>
            </w:tcBorders>
            <w:vAlign w:val="center"/>
          </w:tcPr>
          <w:p w14:paraId="78F910C6"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6058248"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1C63AB7F"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6B6E87A"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220152C9"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27D1A0EB" w14:textId="77777777" w:rsidR="00212A04" w:rsidRPr="00B53A15" w:rsidRDefault="00212A04" w:rsidP="00E30C62">
            <w:pPr>
              <w:keepNext/>
              <w:keepLines/>
              <w:spacing w:after="0" w:line="256" w:lineRule="auto"/>
              <w:jc w:val="center"/>
              <w:rPr>
                <w:rFonts w:ascii="Arial" w:hAnsi="Arial" w:cs="Arial"/>
                <w:bCs/>
                <w:sz w:val="18"/>
                <w:lang w:eastAsia="zh-CN"/>
              </w:rPr>
            </w:pPr>
            <w:r w:rsidRPr="00B53A15">
              <w:rPr>
                <w:rFonts w:ascii="Arial" w:hAnsi="Arial" w:cs="Arial"/>
                <w:bCs/>
                <w:sz w:val="18"/>
                <w:lang w:eastAsia="zh-CN"/>
              </w:rPr>
              <w:t>3</w:t>
            </w:r>
          </w:p>
        </w:tc>
      </w:tr>
      <w:tr w:rsidR="00212A04" w:rsidRPr="00B53A15" w14:paraId="6EFB0BCB" w14:textId="77777777" w:rsidTr="00E30C62">
        <w:trPr>
          <w:trHeight w:val="20"/>
          <w:jc w:val="center"/>
        </w:trPr>
        <w:tc>
          <w:tcPr>
            <w:tcW w:w="9395" w:type="dxa"/>
            <w:gridSpan w:val="9"/>
            <w:vAlign w:val="center"/>
          </w:tcPr>
          <w:p w14:paraId="01ED9724" w14:textId="77777777" w:rsidR="00212A04" w:rsidRPr="00B53A15" w:rsidRDefault="00212A04" w:rsidP="00E30C62">
            <w:pPr>
              <w:pStyle w:val="TAN"/>
              <w:rPr>
                <w:lang w:eastAsia="ja-JP"/>
              </w:rPr>
            </w:pPr>
            <w:r w:rsidRPr="00B53A15">
              <w:rPr>
                <w:lang w:eastAsia="ja-JP"/>
              </w:rPr>
              <w:t>Note 1:</w:t>
            </w:r>
            <w:r w:rsidRPr="00B53A15">
              <w:rPr>
                <w:lang w:eastAsia="ja-JP"/>
              </w:rPr>
              <w:tab/>
              <w:t>OCNG shall be used such that both cells are fully allocated and a constant total transmitted power spectral density is achieved for all OFDM symbols.</w:t>
            </w:r>
          </w:p>
          <w:p w14:paraId="12CBFE0C" w14:textId="77777777" w:rsidR="00212A04" w:rsidRPr="00B53A15" w:rsidRDefault="00212A04" w:rsidP="00E30C62">
            <w:pPr>
              <w:pStyle w:val="TAN"/>
              <w:rPr>
                <w:lang w:eastAsia="ja-JP"/>
              </w:rPr>
            </w:pPr>
            <w:r w:rsidRPr="00B53A15">
              <w:rPr>
                <w:lang w:eastAsia="ja-JP"/>
              </w:rPr>
              <w:t>Note 2:</w:t>
            </w:r>
            <w:r w:rsidRPr="00B53A15">
              <w:rPr>
                <w:lang w:eastAsia="ja-JP"/>
              </w:rPr>
              <w:tab/>
              <w:t xml:space="preserve">Interference from other cells and noise sources not specified in the test is assumed to be constant over subcarriers and time and shall be modelled as AWGN of appropriate power for </w:t>
            </w:r>
            <w:r w:rsidRPr="009202B2">
              <w:rPr>
                <w:rFonts w:cs="v4.2.0"/>
                <w:position w:val="-12"/>
                <w:lang w:eastAsia="ja-JP"/>
              </w:rPr>
              <w:object w:dxaOrig="400" w:dyaOrig="360" w14:anchorId="0F8826EA">
                <v:shape id="_x0000_i1094" type="#_x0000_t75" style="width:21.85pt;height:21.4pt" o:ole="" fillcolor="window">
                  <v:imagedata r:id="rId20" o:title=""/>
                </v:shape>
                <o:OLEObject Type="Embed" ProgID="Equation.3" ShapeID="_x0000_i1094" DrawAspect="Content" ObjectID="_1762807841" r:id="rId107"/>
              </w:object>
            </w:r>
            <w:r w:rsidRPr="00B53A15">
              <w:rPr>
                <w:lang w:eastAsia="ja-JP"/>
              </w:rPr>
              <w:t xml:space="preserve"> to be fulfilled.</w:t>
            </w:r>
          </w:p>
          <w:p w14:paraId="36DDCE28" w14:textId="77777777" w:rsidR="00212A04" w:rsidRPr="00B53A15" w:rsidRDefault="00212A04" w:rsidP="00E30C62">
            <w:pPr>
              <w:pStyle w:val="TAN"/>
              <w:rPr>
                <w:lang w:eastAsia="ja-JP"/>
              </w:rPr>
            </w:pPr>
            <w:r w:rsidRPr="00B53A15">
              <w:rPr>
                <w:lang w:eastAsia="ja-JP"/>
              </w:rPr>
              <w:t>Note 3:</w:t>
            </w:r>
            <w:r w:rsidRPr="00B53A15">
              <w:rPr>
                <w:lang w:eastAsia="ja-JP"/>
              </w:rPr>
              <w:tab/>
              <w:t>Es/Iot,</w:t>
            </w:r>
            <w:r w:rsidRPr="00B53A15">
              <w:rPr>
                <w:lang w:eastAsia="zh-CN"/>
              </w:rPr>
              <w:t xml:space="preserve"> </w:t>
            </w:r>
            <w:r w:rsidRPr="00B53A15">
              <w:rPr>
                <w:lang w:eastAsia="ja-JP"/>
              </w:rPr>
              <w:t>RSRP and Io levels have been derived from other parameters for information purposes. They are not settable parameters themselves.</w:t>
            </w:r>
          </w:p>
          <w:p w14:paraId="763A9D0F" w14:textId="7B6A9530" w:rsidR="00212A04" w:rsidRPr="00B53A15" w:rsidDel="00CC171C" w:rsidRDefault="00212A04" w:rsidP="00E30C62">
            <w:pPr>
              <w:pStyle w:val="TAN"/>
              <w:rPr>
                <w:del w:id="689" w:author="Santhan T" w:date="2023-11-03T15:59:00Z"/>
                <w:lang w:eastAsia="ja-JP"/>
              </w:rPr>
            </w:pPr>
            <w:del w:id="690" w:author="Santhan T" w:date="2023-11-03T15:59:00Z">
              <w:r w:rsidRPr="00B53A15" w:rsidDel="00CC171C">
                <w:rPr>
                  <w:szCs w:val="16"/>
                  <w:lang w:eastAsia="ja-JP"/>
                </w:rPr>
                <w:delText xml:space="preserve">Note </w:delText>
              </w:r>
              <w:r w:rsidRPr="00B53A15" w:rsidDel="00CC171C">
                <w:rPr>
                  <w:lang w:eastAsia="zh-CN"/>
                </w:rPr>
                <w:delText>4</w:delText>
              </w:r>
              <w:r w:rsidRPr="00B53A15" w:rsidDel="00CC171C">
                <w:rPr>
                  <w:lang w:eastAsia="ja-JP"/>
                </w:rPr>
                <w:delText>:</w:delText>
              </w:r>
              <w:r w:rsidRPr="00B53A15" w:rsidDel="00CC171C">
                <w:rPr>
                  <w:lang w:eastAsia="ja-JP"/>
                </w:rPr>
                <w:tab/>
                <w:delText>For Band 26, the tests shall be performed with the carrier frequency of the assigned E-UTRA channel bandwidth within 865-894 MHz.</w:delText>
              </w:r>
            </w:del>
          </w:p>
          <w:p w14:paraId="41A8420F" w14:textId="7A0F1F6C" w:rsidR="00212A04" w:rsidRPr="00B53A15" w:rsidRDefault="00212A04" w:rsidP="00E30C62">
            <w:pPr>
              <w:pStyle w:val="TAN"/>
              <w:rPr>
                <w:lang w:eastAsia="zh-CN"/>
              </w:rPr>
            </w:pPr>
            <w:r w:rsidRPr="00B53A15">
              <w:rPr>
                <w:lang w:eastAsia="ja-JP"/>
              </w:rPr>
              <w:t xml:space="preserve">Note </w:t>
            </w:r>
            <w:del w:id="691" w:author="Santhan T" w:date="2023-11-03T15:59:00Z">
              <w:r w:rsidRPr="00B53A15" w:rsidDel="00CC171C">
                <w:rPr>
                  <w:lang w:eastAsia="zh-CN"/>
                </w:rPr>
                <w:delText>5</w:delText>
              </w:r>
            </w:del>
            <w:ins w:id="692" w:author="Santhan T" w:date="2023-11-03T15:59:00Z">
              <w:r w:rsidR="00CC171C">
                <w:rPr>
                  <w:lang w:eastAsia="zh-CN"/>
                </w:rPr>
                <w:t>4</w:t>
              </w:r>
            </w:ins>
            <w:r w:rsidRPr="00B53A15">
              <w:rPr>
                <w:lang w:eastAsia="ja-JP"/>
              </w:rPr>
              <w:t>:</w:t>
            </w:r>
            <w:r w:rsidRPr="00B53A15">
              <w:rPr>
                <w:lang w:eastAsia="ja-JP"/>
              </w:rPr>
              <w:tab/>
              <w:t xml:space="preserve">E-UTRA operating band groups are as defined in Section 3.5. </w:t>
            </w:r>
          </w:p>
        </w:tc>
      </w:tr>
    </w:tbl>
    <w:p w14:paraId="30005C7D" w14:textId="77777777" w:rsidR="00212A04" w:rsidRPr="00B53A15" w:rsidRDefault="00212A04" w:rsidP="00212A04"/>
    <w:p w14:paraId="18E8F710" w14:textId="77777777" w:rsidR="00212A04" w:rsidRPr="00B53A15" w:rsidRDefault="00212A04" w:rsidP="00212A04">
      <w:pPr>
        <w:pStyle w:val="Heading5"/>
      </w:pPr>
      <w:r w:rsidRPr="00B53A15">
        <w:rPr>
          <w:snapToGrid w:val="0"/>
          <w:lang w:eastAsia="zh-CN"/>
        </w:rPr>
        <w:t>A.14.6.1.2.3</w:t>
      </w:r>
      <w:r w:rsidRPr="00B53A15">
        <w:rPr>
          <w:snapToGrid w:val="0"/>
          <w:lang w:eastAsia="zh-CN"/>
        </w:rPr>
        <w:tab/>
        <w:t>Test Requirements</w:t>
      </w:r>
    </w:p>
    <w:p w14:paraId="3C5AD783" w14:textId="77777777" w:rsidR="00212A04" w:rsidRDefault="00212A04" w:rsidP="00212A04">
      <w:pPr>
        <w:tabs>
          <w:tab w:val="left" w:pos="426"/>
        </w:tabs>
      </w:pPr>
      <w:r w:rsidRPr="00B53A15">
        <w:t>The RSRP measurement accuracy shall fulfil the requirements in sections 9.1.21A.1 and 9.1.21A.2.</w:t>
      </w:r>
    </w:p>
    <w:p w14:paraId="24415E7E" w14:textId="77777777" w:rsidR="00A64ACA" w:rsidRDefault="00A64ACA" w:rsidP="003D0D1C">
      <w:pPr>
        <w:rPr>
          <w:rFonts w:eastAsia="SimSun"/>
          <w:noProof/>
          <w:color w:val="FF0000"/>
          <w:sz w:val="28"/>
          <w:szCs w:val="28"/>
          <w:lang w:eastAsia="zh-CN"/>
        </w:rPr>
      </w:pPr>
    </w:p>
    <w:p w14:paraId="422B6B11" w14:textId="7AB5EABB" w:rsidR="00A64ACA" w:rsidRDefault="00A64ACA" w:rsidP="00A64AC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D0D1C">
        <w:rPr>
          <w:rFonts w:eastAsia="SimSun"/>
          <w:noProof/>
          <w:color w:val="FF0000"/>
          <w:sz w:val="28"/>
          <w:szCs w:val="28"/>
          <w:lang w:eastAsia="zh-CN"/>
        </w:rPr>
        <w:t>5</w:t>
      </w:r>
      <w:r w:rsidRPr="003627B9">
        <w:rPr>
          <w:rFonts w:eastAsia="SimSun" w:hint="eastAsia"/>
          <w:noProof/>
          <w:color w:val="FF0000"/>
          <w:sz w:val="28"/>
          <w:szCs w:val="28"/>
          <w:lang w:eastAsia="zh-CN"/>
        </w:rPr>
        <w:t>&gt;</w:t>
      </w:r>
    </w:p>
    <w:p w14:paraId="1D475065" w14:textId="77777777" w:rsidR="00A64ACA" w:rsidRDefault="00A64ACA" w:rsidP="007341B5">
      <w:pPr>
        <w:jc w:val="center"/>
        <w:rPr>
          <w:rFonts w:eastAsia="SimSun"/>
          <w:noProof/>
          <w:color w:val="FF0000"/>
          <w:sz w:val="28"/>
          <w:szCs w:val="28"/>
          <w:lang w:eastAsia="zh-CN"/>
        </w:rPr>
      </w:pPr>
    </w:p>
    <w:p w14:paraId="48BAB0FC" w14:textId="4CCD31DF" w:rsidR="0012369B" w:rsidRDefault="0012369B" w:rsidP="001048A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5318B2">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318B2">
        <w:rPr>
          <w:rFonts w:eastAsia="SimSun"/>
          <w:noProof/>
          <w:color w:val="FF0000"/>
          <w:sz w:val="28"/>
          <w:szCs w:val="28"/>
          <w:lang w:eastAsia="zh-CN"/>
        </w:rPr>
        <w:t>6</w:t>
      </w:r>
      <w:r w:rsidRPr="003627B9">
        <w:rPr>
          <w:rFonts w:eastAsia="SimSun" w:hint="eastAsia"/>
          <w:noProof/>
          <w:color w:val="FF0000"/>
          <w:sz w:val="28"/>
          <w:szCs w:val="28"/>
          <w:lang w:eastAsia="zh-CN"/>
        </w:rPr>
        <w:t>&gt;</w:t>
      </w:r>
    </w:p>
    <w:p w14:paraId="4D9ED749" w14:textId="77777777" w:rsidR="00C852AD" w:rsidRPr="00B53A15" w:rsidRDefault="00C852AD" w:rsidP="00C852AD">
      <w:pPr>
        <w:pStyle w:val="Heading3"/>
        <w:rPr>
          <w:lang w:val="en-US"/>
        </w:rPr>
      </w:pPr>
      <w:r w:rsidRPr="00B53A15">
        <w:t>A.14.6.2</w:t>
      </w:r>
      <w:r w:rsidRPr="00B53A15">
        <w:tab/>
      </w:r>
      <w:r w:rsidRPr="00B53A15">
        <w:rPr>
          <w:lang w:val="en-US"/>
        </w:rPr>
        <w:t>Channel quality reporting accuracy for satellite access</w:t>
      </w:r>
    </w:p>
    <w:p w14:paraId="61B5DB51" w14:textId="77777777" w:rsidR="00C852AD" w:rsidRPr="00B42C3C" w:rsidRDefault="00C852AD" w:rsidP="00C852AD">
      <w:pPr>
        <w:pStyle w:val="Heading4"/>
      </w:pPr>
      <w:r w:rsidRPr="00B42C3C">
        <w:t>A.14.6.2.1</w:t>
      </w:r>
      <w:r w:rsidRPr="00B42C3C">
        <w:tab/>
        <w:t>E-UTRAN FD-FDD Downlink channel quality reporting accuracy for UE Category M1 in CE Mode A for Satellite access</w:t>
      </w:r>
    </w:p>
    <w:p w14:paraId="18AB9D6D" w14:textId="77777777" w:rsidR="00C852AD" w:rsidRPr="00B42C3C" w:rsidRDefault="00C852AD" w:rsidP="00C852AD">
      <w:pPr>
        <w:pStyle w:val="Heading5"/>
        <w:rPr>
          <w:lang w:eastAsia="zh-CN"/>
        </w:rPr>
      </w:pPr>
      <w:r w:rsidRPr="00B42C3C">
        <w:rPr>
          <w:lang w:eastAsia="zh-CN"/>
        </w:rPr>
        <w:t>A.14.6.2.1.1</w:t>
      </w:r>
      <w:r w:rsidRPr="00B42C3C">
        <w:rPr>
          <w:lang w:eastAsia="zh-CN"/>
        </w:rPr>
        <w:tab/>
        <w:t>Test Purpose and Environment</w:t>
      </w:r>
    </w:p>
    <w:p w14:paraId="0AC320C3"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9.1.21A.18.</w:t>
      </w:r>
    </w:p>
    <w:p w14:paraId="7ACC9B39"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66BD75D" w14:textId="77777777" w:rsidR="00C852AD" w:rsidRPr="00B53A15" w:rsidRDefault="00C852AD" w:rsidP="00C852AD">
      <w:pPr>
        <w:rPr>
          <w:lang w:eastAsia="zh-CN"/>
        </w:rPr>
      </w:pPr>
    </w:p>
    <w:p w14:paraId="4231D5CA" w14:textId="77777777" w:rsidR="00C852AD" w:rsidRPr="00B53A15" w:rsidRDefault="00C852AD" w:rsidP="00C852AD">
      <w:pPr>
        <w:pStyle w:val="TH"/>
      </w:pPr>
      <w:r w:rsidRPr="00B53A15">
        <w:t>Table A.14.6.2.1.1-1: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7E9DAA93" w14:textId="77777777" w:rsidTr="00E30C62">
        <w:trPr>
          <w:trHeight w:val="187"/>
          <w:jc w:val="center"/>
        </w:trPr>
        <w:tc>
          <w:tcPr>
            <w:tcW w:w="2265" w:type="dxa"/>
            <w:shd w:val="clear" w:color="auto" w:fill="auto"/>
          </w:tcPr>
          <w:p w14:paraId="0CE37968"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0DB54827"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418A9D29" w14:textId="77777777" w:rsidTr="00E30C62">
        <w:trPr>
          <w:trHeight w:val="187"/>
          <w:jc w:val="center"/>
        </w:trPr>
        <w:tc>
          <w:tcPr>
            <w:tcW w:w="2265" w:type="dxa"/>
            <w:shd w:val="clear" w:color="auto" w:fill="auto"/>
          </w:tcPr>
          <w:p w14:paraId="01A5C244"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4F1A5DBB" w14:textId="77777777" w:rsidR="00C852AD" w:rsidRPr="00B53A15" w:rsidRDefault="00C852AD" w:rsidP="00E30C62">
            <w:pPr>
              <w:keepNext/>
              <w:keepLines/>
              <w:spacing w:after="0"/>
              <w:rPr>
                <w:rFonts w:ascii="Arial" w:hAnsi="Arial"/>
                <w:sz w:val="18"/>
              </w:rPr>
            </w:pPr>
            <w:r w:rsidRPr="00B53A15">
              <w:rPr>
                <w:rFonts w:ascii="Arial" w:hAnsi="Arial"/>
                <w:sz w:val="18"/>
              </w:rPr>
              <w:t>GSO, FD-FDD duplex mode</w:t>
            </w:r>
          </w:p>
        </w:tc>
      </w:tr>
      <w:tr w:rsidR="00C852AD" w:rsidRPr="00B53A15" w14:paraId="3DCFF163" w14:textId="77777777" w:rsidTr="00E30C62">
        <w:trPr>
          <w:trHeight w:val="187"/>
          <w:jc w:val="center"/>
        </w:trPr>
        <w:tc>
          <w:tcPr>
            <w:tcW w:w="2265" w:type="dxa"/>
            <w:shd w:val="clear" w:color="auto" w:fill="auto"/>
          </w:tcPr>
          <w:p w14:paraId="7DBC051C"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311CED7F" w14:textId="77777777" w:rsidR="00C852AD" w:rsidRPr="00B53A15" w:rsidRDefault="00C852AD" w:rsidP="00E30C62">
            <w:pPr>
              <w:keepNext/>
              <w:keepLines/>
              <w:spacing w:after="0"/>
              <w:rPr>
                <w:rFonts w:ascii="Arial" w:hAnsi="Arial"/>
                <w:sz w:val="18"/>
              </w:rPr>
            </w:pPr>
            <w:r w:rsidRPr="00B53A15">
              <w:rPr>
                <w:rFonts w:ascii="Arial" w:hAnsi="Arial"/>
                <w:sz w:val="18"/>
              </w:rPr>
              <w:t>NGSO, FD-FDD duplex mode</w:t>
            </w:r>
          </w:p>
        </w:tc>
      </w:tr>
      <w:tr w:rsidR="00C852AD" w:rsidRPr="00B53A15" w14:paraId="69BC3B28" w14:textId="77777777" w:rsidTr="00E30C62">
        <w:trPr>
          <w:trHeight w:val="187"/>
          <w:jc w:val="center"/>
        </w:trPr>
        <w:tc>
          <w:tcPr>
            <w:tcW w:w="9170" w:type="dxa"/>
            <w:gridSpan w:val="2"/>
            <w:shd w:val="clear" w:color="auto" w:fill="auto"/>
          </w:tcPr>
          <w:p w14:paraId="6D6C2B0B" w14:textId="77777777" w:rsidR="00C852AD" w:rsidRPr="00B53A15" w:rsidRDefault="00C852AD" w:rsidP="00E30C62">
            <w:pPr>
              <w:pStyle w:val="TAN"/>
            </w:pPr>
            <w:r w:rsidRPr="00B53A15">
              <w:t>Note:</w:t>
            </w:r>
            <w:r w:rsidRPr="00B53A15">
              <w:tab/>
              <w:t>If UE supports both NGSO and GSO, the test case Config 1 can be skipped if the UE passes test case Config 2.</w:t>
            </w:r>
          </w:p>
        </w:tc>
      </w:tr>
    </w:tbl>
    <w:p w14:paraId="7536589A" w14:textId="77777777" w:rsidR="00C852AD" w:rsidRPr="00B53A15" w:rsidRDefault="00C852AD" w:rsidP="00C852AD">
      <w:pPr>
        <w:spacing w:line="256" w:lineRule="auto"/>
      </w:pPr>
    </w:p>
    <w:p w14:paraId="40F1FB70" w14:textId="77777777" w:rsidR="00C852AD" w:rsidRPr="00B42C3C" w:rsidRDefault="00C852AD" w:rsidP="00C852AD">
      <w:pPr>
        <w:pStyle w:val="Heading5"/>
        <w:rPr>
          <w:lang w:eastAsia="zh-CN"/>
        </w:rPr>
      </w:pPr>
      <w:r w:rsidRPr="00B42C3C">
        <w:rPr>
          <w:lang w:eastAsia="zh-CN"/>
        </w:rPr>
        <w:t>A.14.6.2.1.2</w:t>
      </w:r>
      <w:r w:rsidRPr="00B42C3C">
        <w:rPr>
          <w:lang w:eastAsia="zh-CN"/>
        </w:rPr>
        <w:tab/>
        <w:t>Test parameters</w:t>
      </w:r>
    </w:p>
    <w:p w14:paraId="1E47DC52" w14:textId="77777777" w:rsidR="00C852AD" w:rsidRPr="00B53A15" w:rsidRDefault="00C852AD" w:rsidP="00C852AD">
      <w:r w:rsidRPr="00B53A15">
        <w:t>In this set of test cases all cells are on the same carrier frequency. The MAC CE-based downlink channel quality reporting accuracy is tested by using the parameters in Tables A.14.6.2.1.2-1 and A.14.6.2.1.2-2.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p>
    <w:p w14:paraId="45DBE718" w14:textId="77777777" w:rsidR="00C852AD" w:rsidRPr="00B53A15" w:rsidRDefault="00C852AD" w:rsidP="00C852AD">
      <w:pPr>
        <w:pStyle w:val="TH"/>
      </w:pPr>
      <w:r w:rsidRPr="00B53A15">
        <w:t>Table A.14.6.2.1.2-1: General Test Parameters for Downlink channel quality reporting accuracy test for E-UTRAN FD-FDD Category M1 UE in CE 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25E344AC"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203D4B21"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6A77E86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51CD40D"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0DFFB58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6DD62E5D"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1ACE4B69"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772FB536"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C47D00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6A05713D"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9BC204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CBD93A1"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1FD56C6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9AD120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5F9A33A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16FC808C"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012E12E4"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5F976DEC"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F60E04F"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6-1A</w:t>
            </w:r>
          </w:p>
        </w:tc>
        <w:tc>
          <w:tcPr>
            <w:tcW w:w="1413" w:type="pct"/>
            <w:vMerge w:val="restart"/>
            <w:tcBorders>
              <w:top w:val="single" w:sz="4" w:space="0" w:color="auto"/>
              <w:left w:val="single" w:sz="4" w:space="0" w:color="auto"/>
              <w:right w:val="single" w:sz="4" w:space="0" w:color="auto"/>
            </w:tcBorders>
          </w:tcPr>
          <w:p w14:paraId="528A1961"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8.13.2.8-2.</w:t>
            </w:r>
          </w:p>
        </w:tc>
      </w:tr>
      <w:tr w:rsidR="00C852AD" w:rsidRPr="00B53A15" w14:paraId="10910B9A"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6FDC3A52"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repetition level</w:t>
            </w:r>
          </w:p>
        </w:tc>
        <w:tc>
          <w:tcPr>
            <w:tcW w:w="569" w:type="pct"/>
            <w:tcBorders>
              <w:top w:val="single" w:sz="4" w:space="0" w:color="auto"/>
              <w:left w:val="single" w:sz="4" w:space="0" w:color="auto"/>
              <w:bottom w:val="single" w:sz="4" w:space="0" w:color="auto"/>
              <w:right w:val="single" w:sz="4" w:space="0" w:color="auto"/>
            </w:tcBorders>
          </w:tcPr>
          <w:p w14:paraId="6EB65638"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4169B0D"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1</w:t>
            </w:r>
          </w:p>
        </w:tc>
        <w:tc>
          <w:tcPr>
            <w:tcW w:w="1413" w:type="pct"/>
            <w:vMerge/>
            <w:tcBorders>
              <w:left w:val="single" w:sz="4" w:space="0" w:color="auto"/>
              <w:bottom w:val="single" w:sz="4" w:space="0" w:color="auto"/>
              <w:right w:val="single" w:sz="4" w:space="0" w:color="auto"/>
            </w:tcBorders>
          </w:tcPr>
          <w:p w14:paraId="5247338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6E9EAE2"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2776DDF3"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162D864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6B85F55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0D21DB62"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8F6C18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36E4C75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01C0AD14"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57BC828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75E8399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36838BB"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6A55BE" w14:textId="77777777" w:rsidR="00C852AD" w:rsidRPr="00B53A15" w:rsidRDefault="00C852AD" w:rsidP="00E30C62">
            <w:pPr>
              <w:pStyle w:val="TAN"/>
              <w:rPr>
                <w:noProof/>
                <w:lang w:eastAsia="ko-KR"/>
              </w:rPr>
            </w:pPr>
            <w:r w:rsidRPr="00B53A15">
              <w:rPr>
                <w:lang w:eastAsia="ko-KR"/>
              </w:rPr>
              <w:t xml:space="preserve">Note 1: </w:t>
            </w:r>
            <w:r w:rsidRPr="00B53A15">
              <w:rPr>
                <w:lang w:eastAsia="ko-KR"/>
              </w:rPr>
              <w:tab/>
              <w:t>The active cell should send a DCQR command MAC CE at the start of T2. Enough time should be allowed to verify both accuracy requirements in Table 9.1.21.23-3.</w:t>
            </w:r>
          </w:p>
        </w:tc>
      </w:tr>
    </w:tbl>
    <w:p w14:paraId="60554E8D" w14:textId="77777777" w:rsidR="00C852AD" w:rsidRPr="00B53A15" w:rsidRDefault="00C852AD" w:rsidP="00C852AD">
      <w:pPr>
        <w:spacing w:line="256" w:lineRule="auto"/>
      </w:pPr>
    </w:p>
    <w:p w14:paraId="43B35149" w14:textId="77777777" w:rsidR="00C852AD" w:rsidRPr="00B53A15" w:rsidRDefault="00C852AD" w:rsidP="00C852AD">
      <w:pPr>
        <w:pStyle w:val="TH"/>
        <w:rPr>
          <w:lang w:eastAsia="zh-CN"/>
        </w:rPr>
      </w:pPr>
      <w:r w:rsidRPr="00B53A15">
        <w:t>Table A.14.6.2.1.2-2: Cell specific Test Parameters for Downlink channel quality reporting accuracy test for E-UTRAN FD-FDD Category M1 UE in CE Mode A</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493972F1"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42441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3B401B"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5A174185"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407811D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BFB6968"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79D2A"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A251AB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3C7DC840"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67E770AF"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9508592"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BW</w:t>
            </w:r>
            <w:r w:rsidRPr="00B53A15">
              <w:rPr>
                <w:rFonts w:ascii="Arial" w:hAnsi="Arial" w:cs="Arial"/>
                <w:sz w:val="18"/>
                <w:vertAlign w:val="subscript"/>
                <w:lang w:eastAsia="ko-KR"/>
              </w:rPr>
              <w:t>channel</w:t>
            </w:r>
          </w:p>
        </w:tc>
        <w:tc>
          <w:tcPr>
            <w:tcW w:w="992" w:type="dxa"/>
            <w:tcBorders>
              <w:top w:val="single" w:sz="4" w:space="0" w:color="auto"/>
              <w:left w:val="single" w:sz="4" w:space="0" w:color="auto"/>
              <w:bottom w:val="single" w:sz="4" w:space="0" w:color="auto"/>
              <w:right w:val="single" w:sz="4" w:space="0" w:color="auto"/>
            </w:tcBorders>
            <w:hideMark/>
          </w:tcPr>
          <w:p w14:paraId="01211B8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6E2A4D6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117220B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DAC4E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A.3.1.3.1</w:t>
            </w:r>
          </w:p>
        </w:tc>
        <w:tc>
          <w:tcPr>
            <w:tcW w:w="992" w:type="dxa"/>
            <w:tcBorders>
              <w:top w:val="single" w:sz="4" w:space="0" w:color="auto"/>
              <w:left w:val="single" w:sz="4" w:space="0" w:color="auto"/>
              <w:bottom w:val="single" w:sz="4" w:space="0" w:color="auto"/>
              <w:right w:val="single" w:sz="4" w:space="0" w:color="auto"/>
            </w:tcBorders>
          </w:tcPr>
          <w:p w14:paraId="47C10898"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37382EA" w14:textId="27A7659B"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93" w:author="Santhan T" w:date="2023-11-01T05:28:00Z">
              <w:r w:rsidRPr="00B53A15" w:rsidDel="003611F0">
                <w:rPr>
                  <w:rFonts w:ascii="Arial" w:hAnsi="Arial" w:cs="Arial"/>
                  <w:noProof/>
                  <w:sz w:val="18"/>
                  <w:lang w:eastAsia="ko-KR"/>
                </w:rPr>
                <w:delText xml:space="preserve">17 </w:delText>
              </w:r>
            </w:del>
            <w:ins w:id="694" w:author="Santhan T" w:date="2023-11-01T05:28:00Z">
              <w:r w:rsidR="003611F0">
                <w:rPr>
                  <w:rFonts w:ascii="Arial" w:hAnsi="Arial" w:cs="Arial"/>
                  <w:noProof/>
                  <w:sz w:val="18"/>
                  <w:lang w:eastAsia="ko-KR"/>
                </w:rPr>
                <w:t>46</w:t>
              </w:r>
              <w:r w:rsidR="003611F0" w:rsidRPr="00B53A15">
                <w:rPr>
                  <w:rFonts w:ascii="Arial" w:hAnsi="Arial" w:cs="Arial"/>
                  <w:noProof/>
                  <w:sz w:val="18"/>
                  <w:lang w:eastAsia="ko-KR"/>
                </w:rPr>
                <w:t xml:space="preserve"> </w:t>
              </w:r>
            </w:ins>
            <w:r w:rsidRPr="00B53A15">
              <w:rPr>
                <w:rFonts w:ascii="Arial" w:hAnsi="Arial" w:cs="Arial"/>
                <w:noProof/>
                <w:sz w:val="18"/>
                <w:lang w:eastAsia="ko-KR"/>
              </w:rPr>
              <w:t>FDD</w:t>
            </w:r>
          </w:p>
        </w:tc>
      </w:tr>
      <w:tr w:rsidR="00C852AD" w:rsidRPr="00B53A15" w14:paraId="3E696D9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25E519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576DF044"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FA740B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OP.21 FDD</w:t>
            </w:r>
          </w:p>
        </w:tc>
      </w:tr>
      <w:tr w:rsidR="00C852AD" w:rsidRPr="00B53A15" w14:paraId="106C69C3"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D9D0E0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sym w:font="Symbol" w:char="F072"/>
            </w:r>
            <w:r w:rsidRPr="00B53A15">
              <w:rPr>
                <w:rFonts w:ascii="Arial" w:hAnsi="Arial" w:cs="Arial"/>
                <w:bCs/>
                <w:sz w:val="18"/>
                <w:vertAlign w:val="subscript"/>
                <w:lang w:eastAsia="ko-KR"/>
              </w:rPr>
              <w:t>A</w:t>
            </w:r>
            <w:r w:rsidRPr="00B53A15">
              <w:rPr>
                <w:rFonts w:ascii="Arial" w:hAnsi="Arial" w:cs="Arial"/>
                <w:bCs/>
                <w:sz w:val="18"/>
                <w:lang w:eastAsia="ko-KR"/>
              </w:rPr>
              <w:t xml:space="preserve">, </w:t>
            </w:r>
            <w:r w:rsidRPr="00B53A15">
              <w:rPr>
                <w:rFonts w:ascii="Arial" w:hAnsi="Arial" w:cs="Arial"/>
                <w:bCs/>
                <w:sz w:val="18"/>
                <w:lang w:eastAsia="ko-KR"/>
              </w:rPr>
              <w:sym w:font="Symbol" w:char="F072"/>
            </w:r>
            <w:r w:rsidRPr="00B53A15">
              <w:rPr>
                <w:rFonts w:ascii="Arial" w:hAnsi="Arial" w:cs="Arial"/>
                <w:bCs/>
                <w:sz w:val="18"/>
                <w:vertAlign w:val="subscript"/>
                <w:lang w:eastAsia="ko-KR"/>
              </w:rPr>
              <w:t>B</w:t>
            </w:r>
          </w:p>
        </w:tc>
        <w:tc>
          <w:tcPr>
            <w:tcW w:w="992" w:type="dxa"/>
            <w:tcBorders>
              <w:top w:val="single" w:sz="4" w:space="0" w:color="auto"/>
              <w:left w:val="single" w:sz="4" w:space="0" w:color="auto"/>
              <w:bottom w:val="single" w:sz="4" w:space="0" w:color="auto"/>
              <w:right w:val="single" w:sz="4" w:space="0" w:color="auto"/>
            </w:tcBorders>
          </w:tcPr>
          <w:p w14:paraId="3D30A8F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CE039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29F5776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A221045"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77D6E3E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09F2280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5F58FA7F"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8F32188"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325A3A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4A7757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590D76B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38EB21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445372B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506516F8" w14:textId="77777777" w:rsidR="00C852AD" w:rsidRPr="00B53A15" w:rsidRDefault="00C852AD" w:rsidP="00E30C62">
            <w:pPr>
              <w:keepNext/>
              <w:keepLines/>
              <w:spacing w:after="0" w:line="256" w:lineRule="auto"/>
              <w:jc w:val="center"/>
              <w:rPr>
                <w:rFonts w:ascii="Arial" w:hAnsi="Arial" w:cs="Arial"/>
                <w:sz w:val="18"/>
                <w:lang w:eastAsia="ko-KR"/>
              </w:rPr>
            </w:pPr>
          </w:p>
          <w:p w14:paraId="512F1A49" w14:textId="77777777" w:rsidR="00C852AD" w:rsidRPr="00B53A15" w:rsidRDefault="00C852AD" w:rsidP="00E30C62">
            <w:pPr>
              <w:keepNext/>
              <w:keepLines/>
              <w:spacing w:after="0" w:line="256" w:lineRule="auto"/>
              <w:jc w:val="center"/>
              <w:rPr>
                <w:rFonts w:ascii="Arial" w:hAnsi="Arial" w:cs="Arial"/>
                <w:sz w:val="18"/>
                <w:lang w:eastAsia="ko-KR"/>
              </w:rPr>
            </w:pPr>
          </w:p>
          <w:p w14:paraId="17103578" w14:textId="77777777" w:rsidR="00C852AD" w:rsidRPr="00B53A15" w:rsidRDefault="00C852AD" w:rsidP="00E30C62">
            <w:pPr>
              <w:keepNext/>
              <w:keepLines/>
              <w:spacing w:after="0" w:line="256" w:lineRule="auto"/>
              <w:jc w:val="center"/>
              <w:rPr>
                <w:rFonts w:ascii="Arial" w:hAnsi="Arial" w:cs="Arial"/>
                <w:sz w:val="18"/>
                <w:lang w:eastAsia="ko-KR"/>
              </w:rPr>
            </w:pPr>
          </w:p>
          <w:p w14:paraId="63DFF2FD" w14:textId="77777777" w:rsidR="00C852AD" w:rsidRPr="00B53A15" w:rsidRDefault="00C852AD" w:rsidP="00E30C62">
            <w:pPr>
              <w:keepNext/>
              <w:keepLines/>
              <w:spacing w:after="0" w:line="256" w:lineRule="auto"/>
              <w:jc w:val="center"/>
              <w:rPr>
                <w:rFonts w:ascii="Arial" w:hAnsi="Arial" w:cs="Arial"/>
                <w:sz w:val="18"/>
                <w:lang w:eastAsia="ko-KR"/>
              </w:rPr>
            </w:pPr>
          </w:p>
          <w:p w14:paraId="2179CF2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31491FC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9133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017F5AC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DCA9F2C" w14:textId="77777777" w:rsidR="00C852AD" w:rsidRPr="00B53A15" w:rsidRDefault="00C852AD" w:rsidP="00E30C62">
            <w:pPr>
              <w:spacing w:after="0"/>
              <w:rPr>
                <w:rFonts w:ascii="Arial" w:hAnsi="Arial" w:cs="Arial"/>
                <w:sz w:val="18"/>
                <w:lang w:eastAsia="ko-KR"/>
              </w:rPr>
            </w:pPr>
          </w:p>
        </w:tc>
      </w:tr>
      <w:tr w:rsidR="00C852AD" w:rsidRPr="00B53A15" w14:paraId="10ED947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D54A42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132ACE6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C3D90EC" w14:textId="77777777" w:rsidR="00C852AD" w:rsidRPr="00B53A15" w:rsidRDefault="00C852AD" w:rsidP="00E30C62">
            <w:pPr>
              <w:spacing w:after="0"/>
              <w:rPr>
                <w:rFonts w:ascii="Arial" w:hAnsi="Arial" w:cs="Arial"/>
                <w:sz w:val="18"/>
                <w:lang w:eastAsia="ko-KR"/>
              </w:rPr>
            </w:pPr>
          </w:p>
        </w:tc>
      </w:tr>
      <w:tr w:rsidR="00C852AD" w:rsidRPr="00B53A15" w14:paraId="7F09266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5654DE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1A6A8B5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471063E" w14:textId="77777777" w:rsidR="00C852AD" w:rsidRPr="00B53A15" w:rsidRDefault="00C852AD" w:rsidP="00E30C62">
            <w:pPr>
              <w:spacing w:after="0"/>
              <w:rPr>
                <w:rFonts w:ascii="Arial" w:hAnsi="Arial" w:cs="Arial"/>
                <w:sz w:val="18"/>
                <w:lang w:eastAsia="ko-KR"/>
              </w:rPr>
            </w:pPr>
          </w:p>
        </w:tc>
      </w:tr>
      <w:tr w:rsidR="00C852AD" w:rsidRPr="00B53A15" w14:paraId="04AC8BE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D12376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OCNG_RA</w:t>
            </w:r>
            <w:r w:rsidRPr="00B53A15">
              <w:rPr>
                <w:rFonts w:ascii="Arial" w:hAnsi="Arial" w:cs="Arial"/>
                <w:sz w:val="18"/>
                <w:vertAlign w:val="superscript"/>
                <w:lang w:eastAsia="ko-KR"/>
              </w:rPr>
              <w:t>Note 1</w:t>
            </w:r>
          </w:p>
        </w:tc>
        <w:tc>
          <w:tcPr>
            <w:tcW w:w="992" w:type="dxa"/>
            <w:tcBorders>
              <w:top w:val="single" w:sz="4" w:space="0" w:color="auto"/>
              <w:left w:val="single" w:sz="4" w:space="0" w:color="auto"/>
              <w:bottom w:val="single" w:sz="4" w:space="0" w:color="auto"/>
              <w:right w:val="single" w:sz="4" w:space="0" w:color="auto"/>
            </w:tcBorders>
            <w:hideMark/>
          </w:tcPr>
          <w:p w14:paraId="5EE3132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8627843" w14:textId="77777777" w:rsidR="00C852AD" w:rsidRPr="00B53A15" w:rsidRDefault="00C852AD" w:rsidP="00E30C62">
            <w:pPr>
              <w:spacing w:after="0"/>
              <w:rPr>
                <w:rFonts w:ascii="Arial" w:hAnsi="Arial" w:cs="Arial"/>
                <w:sz w:val="18"/>
                <w:lang w:eastAsia="ko-KR"/>
              </w:rPr>
            </w:pPr>
          </w:p>
        </w:tc>
      </w:tr>
      <w:tr w:rsidR="00C852AD" w:rsidRPr="00B53A15" w14:paraId="33CCDDB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A80673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OCNG_RB</w:t>
            </w:r>
            <w:r w:rsidRPr="00B53A15">
              <w:rPr>
                <w:rFonts w:ascii="Arial" w:hAnsi="Arial" w:cs="Arial"/>
                <w:sz w:val="18"/>
                <w:vertAlign w:val="superscript"/>
                <w:lang w:eastAsia="ko-KR"/>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5B04E0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5136314" w14:textId="77777777" w:rsidR="00C852AD" w:rsidRPr="00B53A15" w:rsidRDefault="00C852AD" w:rsidP="00E30C62">
            <w:pPr>
              <w:spacing w:after="0"/>
              <w:rPr>
                <w:rFonts w:ascii="Arial" w:hAnsi="Arial" w:cs="Arial"/>
                <w:sz w:val="18"/>
                <w:lang w:eastAsia="ko-KR"/>
              </w:rPr>
            </w:pPr>
          </w:p>
        </w:tc>
      </w:tr>
      <w:tr w:rsidR="00C852AD" w:rsidRPr="00B53A15" w14:paraId="217E2EE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56395F1"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0DD76F4D">
                <v:shape id="_x0000_i1095" type="#_x0000_t75" style="width:21.4pt;height:21.4pt" o:ole="" fillcolor="window">
                  <v:imagedata r:id="rId66" o:title=""/>
                </v:shape>
                <o:OLEObject Type="Embed" ProgID="Equation.3" ShapeID="_x0000_i1095" DrawAspect="Content" ObjectID="_1762807842" r:id="rId108"/>
              </w:object>
            </w:r>
          </w:p>
        </w:tc>
        <w:tc>
          <w:tcPr>
            <w:tcW w:w="992" w:type="dxa"/>
            <w:tcBorders>
              <w:top w:val="single" w:sz="4" w:space="0" w:color="auto"/>
              <w:left w:val="single" w:sz="4" w:space="0" w:color="auto"/>
              <w:bottom w:val="single" w:sz="4" w:space="0" w:color="auto"/>
              <w:right w:val="single" w:sz="4" w:space="0" w:color="auto"/>
            </w:tcBorders>
            <w:hideMark/>
          </w:tcPr>
          <w:p w14:paraId="687C292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7E4469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23B4FC0B"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00DA030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6B3C6D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79E0EE84"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6</w:t>
            </w:r>
          </w:p>
        </w:tc>
        <w:tc>
          <w:tcPr>
            <w:tcW w:w="1440" w:type="dxa"/>
            <w:tcBorders>
              <w:top w:val="single" w:sz="4" w:space="0" w:color="auto"/>
              <w:left w:val="single" w:sz="4" w:space="0" w:color="auto"/>
              <w:bottom w:val="single" w:sz="4" w:space="0" w:color="auto"/>
              <w:right w:val="single" w:sz="4" w:space="0" w:color="auto"/>
            </w:tcBorders>
            <w:hideMark/>
          </w:tcPr>
          <w:p w14:paraId="452B2847"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0</w:t>
            </w:r>
          </w:p>
        </w:tc>
      </w:tr>
      <w:tr w:rsidR="00C852AD" w:rsidRPr="00B53A15" w14:paraId="01394699"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7135FA1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3EC7A11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B7ACDE3"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4EA29847"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0D5619D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B2A7180"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6510E68"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497D964"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4EB8B63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F33D87E"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30512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4FAEDDB0"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207B80E9"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3D0D2B3C" w14:textId="79B0302B"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5"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3D40664D"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SNR levels correspond to the signal to noise ratio over the cell-specific reference signal REs.</w:t>
            </w:r>
          </w:p>
          <w:p w14:paraId="6AA17914"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SIB2 field mpdcch-CQI-Reporting set to ‘fourBits’ indicates 4-bit CQI reporting is allowed.</w:t>
            </w:r>
          </w:p>
        </w:tc>
      </w:tr>
    </w:tbl>
    <w:p w14:paraId="027B9896" w14:textId="77777777" w:rsidR="00C852AD" w:rsidRPr="00B53A15" w:rsidRDefault="00C852AD" w:rsidP="00C852AD">
      <w:pPr>
        <w:spacing w:line="256" w:lineRule="auto"/>
      </w:pPr>
    </w:p>
    <w:p w14:paraId="5A995854" w14:textId="77777777" w:rsidR="00C852AD" w:rsidRPr="00B53A15" w:rsidRDefault="00C852AD" w:rsidP="00C852AD">
      <w:pPr>
        <w:pStyle w:val="Heading5"/>
        <w:rPr>
          <w:sz w:val="24"/>
        </w:rPr>
      </w:pPr>
      <w:r w:rsidRPr="00B42C3C">
        <w:rPr>
          <w:lang w:eastAsia="zh-CN"/>
        </w:rPr>
        <w:t>A.14.6.2.1.3</w:t>
      </w:r>
      <w:r w:rsidRPr="00B42C3C">
        <w:rPr>
          <w:lang w:eastAsia="zh-CN"/>
        </w:rPr>
        <w:tab/>
        <w:t>Test Requirements</w:t>
      </w:r>
    </w:p>
    <w:p w14:paraId="47DE844E" w14:textId="77777777" w:rsidR="00C852AD" w:rsidRPr="00B53A15" w:rsidRDefault="00C852AD" w:rsidP="00C852AD">
      <w:pPr>
        <w:spacing w:line="256" w:lineRule="auto"/>
      </w:pPr>
      <w:r w:rsidRPr="00B53A15">
        <w:t>The downlink channel quality reporting accuracy shall fulfil the requirements in section 9.1.</w:t>
      </w:r>
      <w:r w:rsidRPr="00B42C3C">
        <w:t>21A.18</w:t>
      </w:r>
      <w:r w:rsidRPr="00B53A15">
        <w:t>.</w:t>
      </w:r>
    </w:p>
    <w:p w14:paraId="3E86837F" w14:textId="77777777" w:rsidR="00C852AD" w:rsidRPr="00B53A15" w:rsidRDefault="00C852AD" w:rsidP="00C852AD">
      <w:pPr>
        <w:rPr>
          <w:noProof/>
          <w:lang w:eastAsia="zh-CN"/>
        </w:rPr>
      </w:pPr>
    </w:p>
    <w:p w14:paraId="496F6CD6" w14:textId="77777777" w:rsidR="00C852AD" w:rsidRPr="00B42C3C" w:rsidRDefault="00C852AD" w:rsidP="00C852AD">
      <w:pPr>
        <w:pStyle w:val="Heading4"/>
      </w:pPr>
      <w:r w:rsidRPr="00B42C3C">
        <w:t>A.14.6.2.2</w:t>
      </w:r>
      <w:r w:rsidRPr="00B42C3C">
        <w:tab/>
        <w:t>E-UTRAN HD-FDD Downlink channel quality reporting accuracy for UE Category M1 in CE Mode A for Satellite access</w:t>
      </w:r>
    </w:p>
    <w:p w14:paraId="52AF3571" w14:textId="77777777" w:rsidR="00C852AD" w:rsidRPr="00B42C3C" w:rsidRDefault="00C852AD" w:rsidP="00C852AD">
      <w:pPr>
        <w:pStyle w:val="Heading5"/>
        <w:rPr>
          <w:lang w:eastAsia="zh-CN"/>
        </w:rPr>
      </w:pPr>
      <w:r w:rsidRPr="00B42C3C">
        <w:rPr>
          <w:lang w:eastAsia="zh-CN"/>
        </w:rPr>
        <w:t>A.14.6.2.2.1</w:t>
      </w:r>
      <w:r w:rsidRPr="00B42C3C">
        <w:rPr>
          <w:lang w:eastAsia="zh-CN"/>
        </w:rPr>
        <w:tab/>
        <w:t>Test Purpose and Environment</w:t>
      </w:r>
    </w:p>
    <w:p w14:paraId="26A218E1"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21A.18</w:t>
      </w:r>
      <w:r w:rsidRPr="00B53A15">
        <w:t>.</w:t>
      </w:r>
    </w:p>
    <w:p w14:paraId="33A127A3"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487A5F06" w14:textId="77777777" w:rsidR="00C852AD" w:rsidRPr="00B53A15" w:rsidRDefault="00C852AD" w:rsidP="00C852AD">
      <w:pPr>
        <w:rPr>
          <w:lang w:eastAsia="zh-CN"/>
        </w:rPr>
      </w:pPr>
    </w:p>
    <w:p w14:paraId="199C359C" w14:textId="77777777" w:rsidR="00C852AD" w:rsidRPr="00B53A15" w:rsidRDefault="00C852AD" w:rsidP="00C852AD">
      <w:pPr>
        <w:pStyle w:val="TH"/>
      </w:pPr>
      <w:r w:rsidRPr="00B53A15">
        <w:t>Table A.14.6.2.2.1-1: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15595E68" w14:textId="77777777" w:rsidTr="00E30C62">
        <w:trPr>
          <w:trHeight w:val="187"/>
          <w:jc w:val="center"/>
        </w:trPr>
        <w:tc>
          <w:tcPr>
            <w:tcW w:w="2265" w:type="dxa"/>
            <w:shd w:val="clear" w:color="auto" w:fill="auto"/>
          </w:tcPr>
          <w:p w14:paraId="18C15FA4"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4D7ED25F"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60A04816" w14:textId="77777777" w:rsidTr="00E30C62">
        <w:trPr>
          <w:trHeight w:val="187"/>
          <w:jc w:val="center"/>
        </w:trPr>
        <w:tc>
          <w:tcPr>
            <w:tcW w:w="2265" w:type="dxa"/>
            <w:shd w:val="clear" w:color="auto" w:fill="auto"/>
          </w:tcPr>
          <w:p w14:paraId="208771BB"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0722E462" w14:textId="77777777" w:rsidR="00C852AD" w:rsidRPr="00B53A15" w:rsidRDefault="00C852AD" w:rsidP="00E30C62">
            <w:pPr>
              <w:keepNext/>
              <w:keepLines/>
              <w:spacing w:after="0"/>
              <w:rPr>
                <w:rFonts w:ascii="Arial" w:hAnsi="Arial"/>
                <w:sz w:val="18"/>
              </w:rPr>
            </w:pPr>
            <w:r w:rsidRPr="00B53A15">
              <w:rPr>
                <w:rFonts w:ascii="Arial" w:hAnsi="Arial"/>
                <w:sz w:val="18"/>
              </w:rPr>
              <w:t>GSO, HD-FDD duplex mode</w:t>
            </w:r>
          </w:p>
        </w:tc>
      </w:tr>
      <w:tr w:rsidR="00C852AD" w:rsidRPr="00B53A15" w14:paraId="267D0D05" w14:textId="77777777" w:rsidTr="00E30C62">
        <w:trPr>
          <w:trHeight w:val="187"/>
          <w:jc w:val="center"/>
        </w:trPr>
        <w:tc>
          <w:tcPr>
            <w:tcW w:w="2265" w:type="dxa"/>
            <w:shd w:val="clear" w:color="auto" w:fill="auto"/>
          </w:tcPr>
          <w:p w14:paraId="7FFA4E94"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0A574C2" w14:textId="77777777" w:rsidR="00C852AD" w:rsidRPr="00B53A15" w:rsidRDefault="00C852AD" w:rsidP="00E30C62">
            <w:pPr>
              <w:keepNext/>
              <w:keepLines/>
              <w:spacing w:after="0"/>
              <w:rPr>
                <w:rFonts w:ascii="Arial" w:hAnsi="Arial"/>
                <w:sz w:val="18"/>
              </w:rPr>
            </w:pPr>
            <w:r w:rsidRPr="00B53A15">
              <w:rPr>
                <w:rFonts w:ascii="Arial" w:hAnsi="Arial"/>
                <w:sz w:val="18"/>
              </w:rPr>
              <w:t>NGSO, HD-FDD duplex mode</w:t>
            </w:r>
          </w:p>
        </w:tc>
      </w:tr>
      <w:tr w:rsidR="00C852AD" w:rsidRPr="00B53A15" w14:paraId="3066F649" w14:textId="77777777" w:rsidTr="00E30C62">
        <w:trPr>
          <w:trHeight w:val="187"/>
          <w:jc w:val="center"/>
        </w:trPr>
        <w:tc>
          <w:tcPr>
            <w:tcW w:w="9170" w:type="dxa"/>
            <w:gridSpan w:val="2"/>
            <w:shd w:val="clear" w:color="auto" w:fill="auto"/>
          </w:tcPr>
          <w:p w14:paraId="26694ACA" w14:textId="77777777" w:rsidR="00C852AD" w:rsidRPr="00B53A15" w:rsidRDefault="00C852AD"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79030C42" w14:textId="77777777" w:rsidR="00C852AD" w:rsidRPr="00B53A15" w:rsidRDefault="00C852AD" w:rsidP="00C852AD">
      <w:pPr>
        <w:spacing w:line="256" w:lineRule="auto"/>
      </w:pPr>
    </w:p>
    <w:p w14:paraId="04FA3398" w14:textId="77777777" w:rsidR="00C852AD" w:rsidRPr="00B42C3C" w:rsidRDefault="00C852AD" w:rsidP="00C852AD">
      <w:pPr>
        <w:pStyle w:val="Heading5"/>
        <w:rPr>
          <w:lang w:eastAsia="zh-CN"/>
        </w:rPr>
      </w:pPr>
      <w:r w:rsidRPr="00B42C3C">
        <w:rPr>
          <w:lang w:eastAsia="zh-CN"/>
        </w:rPr>
        <w:t>A.14.6.2.2.2</w:t>
      </w:r>
      <w:r w:rsidRPr="00B42C3C">
        <w:rPr>
          <w:lang w:eastAsia="zh-CN"/>
        </w:rPr>
        <w:tab/>
        <w:t>Test parameters</w:t>
      </w:r>
    </w:p>
    <w:p w14:paraId="0D9A0C30" w14:textId="77777777" w:rsidR="00C852AD" w:rsidRPr="00B53A15" w:rsidRDefault="00C852AD" w:rsidP="00C852AD">
      <w:pPr>
        <w:spacing w:line="256" w:lineRule="auto"/>
      </w:pPr>
      <w:r w:rsidRPr="00B53A15">
        <w:t>In this set of test cases all cells are on the same carrier frequency. The MAC CE-based downlink channel quality reporting accuracy is tested by using the parameters in Tables A.14.6.2.2.2-1 and A.14.6.2.2.2-2.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p>
    <w:p w14:paraId="69D2493A" w14:textId="77777777" w:rsidR="00C852AD" w:rsidRPr="00B53A15" w:rsidRDefault="00C852AD" w:rsidP="00C852AD">
      <w:pPr>
        <w:pStyle w:val="TH"/>
      </w:pPr>
      <w:r w:rsidRPr="00B53A15">
        <w:t>Table A.14.6.2.2.2-1: General Test Parameters for Downlink channel quality reporting accuracy test for E-UTRAN HD-FDD Category M1 UE in CE 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2A13C820"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43503453"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76F43076"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0F416AE"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7F16D5C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30080F63"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53F13A48"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6855C102"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CDA564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1F2D830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01805628"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043282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6B672153"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E7654DA"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4CA21805"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C7DAA34"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375E3F2"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4CB68338"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0D4EB8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6-1A</w:t>
            </w:r>
          </w:p>
        </w:tc>
        <w:tc>
          <w:tcPr>
            <w:tcW w:w="1413" w:type="pct"/>
            <w:vMerge w:val="restart"/>
            <w:tcBorders>
              <w:top w:val="single" w:sz="4" w:space="0" w:color="auto"/>
              <w:left w:val="single" w:sz="4" w:space="0" w:color="auto"/>
              <w:right w:val="single" w:sz="4" w:space="0" w:color="auto"/>
            </w:tcBorders>
          </w:tcPr>
          <w:p w14:paraId="535D471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8.13.2.8-2.</w:t>
            </w:r>
          </w:p>
        </w:tc>
      </w:tr>
      <w:tr w:rsidR="00C852AD" w:rsidRPr="00B53A15" w14:paraId="0FEBECCF"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BF76D19"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repetition level</w:t>
            </w:r>
          </w:p>
        </w:tc>
        <w:tc>
          <w:tcPr>
            <w:tcW w:w="569" w:type="pct"/>
            <w:tcBorders>
              <w:top w:val="single" w:sz="4" w:space="0" w:color="auto"/>
              <w:left w:val="single" w:sz="4" w:space="0" w:color="auto"/>
              <w:bottom w:val="single" w:sz="4" w:space="0" w:color="auto"/>
              <w:right w:val="single" w:sz="4" w:space="0" w:color="auto"/>
            </w:tcBorders>
          </w:tcPr>
          <w:p w14:paraId="1E213A9D"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BD26D67"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1</w:t>
            </w:r>
          </w:p>
        </w:tc>
        <w:tc>
          <w:tcPr>
            <w:tcW w:w="1413" w:type="pct"/>
            <w:vMerge/>
            <w:tcBorders>
              <w:left w:val="single" w:sz="4" w:space="0" w:color="auto"/>
              <w:bottom w:val="single" w:sz="4" w:space="0" w:color="auto"/>
              <w:right w:val="single" w:sz="4" w:space="0" w:color="auto"/>
            </w:tcBorders>
          </w:tcPr>
          <w:p w14:paraId="52BBF67D"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494AD4D"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68E87B0B"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39C53787"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5DF00A69"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5CCC4C36"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3B9CBD57"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6C93C36"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2117CA45"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28B78D3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24B129C9"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38EA60F"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7188ABA" w14:textId="77777777" w:rsidR="00C852AD" w:rsidRPr="00B53A15" w:rsidRDefault="00C852AD" w:rsidP="00E30C62">
            <w:pPr>
              <w:pStyle w:val="TAN"/>
              <w:rPr>
                <w:noProof/>
                <w:lang w:eastAsia="ko-KR"/>
              </w:rPr>
            </w:pPr>
            <w:r w:rsidRPr="00B53A15">
              <w:rPr>
                <w:lang w:eastAsia="ko-KR"/>
              </w:rPr>
              <w:t>Note 1:</w:t>
            </w:r>
            <w:r w:rsidRPr="00B53A15">
              <w:rPr>
                <w:lang w:eastAsia="ko-KR"/>
              </w:rPr>
              <w:tab/>
              <w:t>The active cell should send a DCQR command MAC CE at the start of T2. Enough time should be allowed to verify both accuracy requirements in Table 9.1.21.23-4.</w:t>
            </w:r>
          </w:p>
        </w:tc>
      </w:tr>
    </w:tbl>
    <w:p w14:paraId="228578E6" w14:textId="77777777" w:rsidR="00C852AD" w:rsidRPr="00B53A15" w:rsidRDefault="00C852AD" w:rsidP="00C852AD">
      <w:pPr>
        <w:spacing w:line="256" w:lineRule="auto"/>
      </w:pPr>
    </w:p>
    <w:p w14:paraId="757BD529" w14:textId="77777777" w:rsidR="00C852AD" w:rsidRPr="00B53A15" w:rsidRDefault="00C852AD" w:rsidP="00C852AD">
      <w:pPr>
        <w:pStyle w:val="TH"/>
      </w:pPr>
      <w:r w:rsidRPr="00B53A15">
        <w:t>Table A.14.6.2.2.2-2: Cell specific Test Parameters for Downlink channel quality reporting accuracy test for E-UTRAN HD-FDD Category M1 UE in CE Mode A</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3EE25787"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AD7C4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C85AFB2"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0FB21BD4"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5C789AB4"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C44A2C6"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253968"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F181C73"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0B086789"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7C55D27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9D3E47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BW</w:t>
            </w:r>
            <w:r w:rsidRPr="00B53A15">
              <w:rPr>
                <w:rFonts w:ascii="Arial" w:hAnsi="Arial" w:cs="Arial"/>
                <w:sz w:val="18"/>
                <w:vertAlign w:val="subscript"/>
                <w:lang w:eastAsia="ko-KR"/>
              </w:rPr>
              <w:t>channel</w:t>
            </w:r>
          </w:p>
        </w:tc>
        <w:tc>
          <w:tcPr>
            <w:tcW w:w="992" w:type="dxa"/>
            <w:tcBorders>
              <w:top w:val="single" w:sz="4" w:space="0" w:color="auto"/>
              <w:left w:val="single" w:sz="4" w:space="0" w:color="auto"/>
              <w:bottom w:val="single" w:sz="4" w:space="0" w:color="auto"/>
              <w:right w:val="single" w:sz="4" w:space="0" w:color="auto"/>
            </w:tcBorders>
            <w:hideMark/>
          </w:tcPr>
          <w:p w14:paraId="70F0E42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646E739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1103BFB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377A17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A.3.1.3.2</w:t>
            </w:r>
          </w:p>
        </w:tc>
        <w:tc>
          <w:tcPr>
            <w:tcW w:w="992" w:type="dxa"/>
            <w:tcBorders>
              <w:top w:val="single" w:sz="4" w:space="0" w:color="auto"/>
              <w:left w:val="single" w:sz="4" w:space="0" w:color="auto"/>
              <w:bottom w:val="single" w:sz="4" w:space="0" w:color="auto"/>
              <w:right w:val="single" w:sz="4" w:space="0" w:color="auto"/>
            </w:tcBorders>
          </w:tcPr>
          <w:p w14:paraId="1F7AB08C"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0D39B90" w14:textId="5F07B112"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ins w:id="696" w:author="Santhan T" w:date="2023-11-01T05:28:00Z">
              <w:r w:rsidR="003611F0">
                <w:rPr>
                  <w:rFonts w:ascii="Arial" w:hAnsi="Arial" w:cs="Arial"/>
                  <w:noProof/>
                  <w:sz w:val="18"/>
                  <w:lang w:eastAsia="ko-KR"/>
                </w:rPr>
                <w:t>4</w:t>
              </w:r>
            </w:ins>
            <w:r w:rsidRPr="00B53A15">
              <w:rPr>
                <w:rFonts w:ascii="Arial" w:hAnsi="Arial" w:cs="Arial"/>
                <w:noProof/>
                <w:sz w:val="18"/>
                <w:lang w:eastAsia="ko-KR"/>
              </w:rPr>
              <w:t>7 HD-FDD</w:t>
            </w:r>
          </w:p>
        </w:tc>
      </w:tr>
      <w:tr w:rsidR="00C852AD" w:rsidRPr="00B53A15" w14:paraId="4739073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7DE0E7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7CDCEBC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24E0C4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OP.21 FDD</w:t>
            </w:r>
          </w:p>
        </w:tc>
      </w:tr>
      <w:tr w:rsidR="00C852AD" w:rsidRPr="00B53A15" w14:paraId="0E27B5C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1D758A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sym w:font="Symbol" w:char="F072"/>
            </w:r>
            <w:r w:rsidRPr="00B53A15">
              <w:rPr>
                <w:rFonts w:ascii="Arial" w:hAnsi="Arial" w:cs="Arial"/>
                <w:bCs/>
                <w:sz w:val="18"/>
                <w:vertAlign w:val="subscript"/>
                <w:lang w:eastAsia="ko-KR"/>
              </w:rPr>
              <w:t>A</w:t>
            </w:r>
            <w:r w:rsidRPr="00B53A15">
              <w:rPr>
                <w:rFonts w:ascii="Arial" w:hAnsi="Arial" w:cs="Arial"/>
                <w:bCs/>
                <w:sz w:val="18"/>
                <w:lang w:eastAsia="ko-KR"/>
              </w:rPr>
              <w:t xml:space="preserve">, </w:t>
            </w:r>
            <w:r w:rsidRPr="00B53A15">
              <w:rPr>
                <w:rFonts w:ascii="Arial" w:hAnsi="Arial" w:cs="Arial"/>
                <w:bCs/>
                <w:sz w:val="18"/>
                <w:lang w:eastAsia="ko-KR"/>
              </w:rPr>
              <w:sym w:font="Symbol" w:char="F072"/>
            </w:r>
            <w:r w:rsidRPr="00B53A15">
              <w:rPr>
                <w:rFonts w:ascii="Arial" w:hAnsi="Arial" w:cs="Arial"/>
                <w:bCs/>
                <w:sz w:val="18"/>
                <w:vertAlign w:val="subscript"/>
                <w:lang w:eastAsia="ko-KR"/>
              </w:rPr>
              <w:t>B</w:t>
            </w:r>
          </w:p>
        </w:tc>
        <w:tc>
          <w:tcPr>
            <w:tcW w:w="992" w:type="dxa"/>
            <w:tcBorders>
              <w:top w:val="single" w:sz="4" w:space="0" w:color="auto"/>
              <w:left w:val="single" w:sz="4" w:space="0" w:color="auto"/>
              <w:bottom w:val="single" w:sz="4" w:space="0" w:color="auto"/>
              <w:right w:val="single" w:sz="4" w:space="0" w:color="auto"/>
            </w:tcBorders>
          </w:tcPr>
          <w:p w14:paraId="6D718A1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7CB527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646DD54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474D075"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306DF17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04D46D3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7E3630F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49BF4E2"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4E0E781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tcBorders>
              <w:top w:val="single" w:sz="4" w:space="0" w:color="auto"/>
              <w:left w:val="single" w:sz="4" w:space="0" w:color="auto"/>
              <w:bottom w:val="single" w:sz="4" w:space="0" w:color="auto"/>
              <w:right w:val="single" w:sz="4" w:space="0" w:color="auto"/>
            </w:tcBorders>
            <w:hideMark/>
          </w:tcPr>
          <w:p w14:paraId="1C22CD9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0</w:t>
            </w:r>
          </w:p>
        </w:tc>
      </w:tr>
      <w:tr w:rsidR="00C852AD" w:rsidRPr="00B53A15" w14:paraId="442C0FA1"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0021B8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6BE7A83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312C53F1" w14:textId="77777777" w:rsidR="00C852AD" w:rsidRPr="00B53A15" w:rsidRDefault="00C852AD" w:rsidP="00E30C62">
            <w:pPr>
              <w:keepNext/>
              <w:keepLines/>
              <w:spacing w:after="0" w:line="256" w:lineRule="auto"/>
              <w:jc w:val="center"/>
              <w:rPr>
                <w:rFonts w:ascii="Arial" w:hAnsi="Arial" w:cs="Arial"/>
                <w:sz w:val="18"/>
                <w:lang w:eastAsia="ko-KR"/>
              </w:rPr>
            </w:pPr>
          </w:p>
          <w:p w14:paraId="0C9D1ACC" w14:textId="77777777" w:rsidR="00C852AD" w:rsidRPr="00B53A15" w:rsidRDefault="00C852AD" w:rsidP="00E30C62">
            <w:pPr>
              <w:keepNext/>
              <w:keepLines/>
              <w:spacing w:after="0" w:line="256" w:lineRule="auto"/>
              <w:jc w:val="center"/>
              <w:rPr>
                <w:rFonts w:ascii="Arial" w:hAnsi="Arial" w:cs="Arial"/>
                <w:sz w:val="18"/>
                <w:lang w:eastAsia="ko-KR"/>
              </w:rPr>
            </w:pPr>
          </w:p>
          <w:p w14:paraId="0219BA36" w14:textId="77777777" w:rsidR="00C852AD" w:rsidRPr="00B53A15" w:rsidRDefault="00C852AD" w:rsidP="00E30C62">
            <w:pPr>
              <w:keepNext/>
              <w:keepLines/>
              <w:spacing w:after="0" w:line="256" w:lineRule="auto"/>
              <w:jc w:val="center"/>
              <w:rPr>
                <w:rFonts w:ascii="Arial" w:hAnsi="Arial" w:cs="Arial"/>
                <w:sz w:val="18"/>
                <w:lang w:eastAsia="ko-KR"/>
              </w:rPr>
            </w:pPr>
          </w:p>
          <w:p w14:paraId="300962A4" w14:textId="77777777" w:rsidR="00C852AD" w:rsidRPr="00B53A15" w:rsidRDefault="00C852AD" w:rsidP="00E30C62">
            <w:pPr>
              <w:keepNext/>
              <w:keepLines/>
              <w:spacing w:after="0" w:line="256" w:lineRule="auto"/>
              <w:jc w:val="center"/>
              <w:rPr>
                <w:rFonts w:ascii="Arial" w:hAnsi="Arial" w:cs="Arial"/>
                <w:sz w:val="18"/>
                <w:lang w:eastAsia="ko-KR"/>
              </w:rPr>
            </w:pPr>
          </w:p>
          <w:p w14:paraId="7319E9D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035311B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6960748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3462F4C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53551D54" w14:textId="77777777" w:rsidR="00C852AD" w:rsidRPr="00B53A15" w:rsidRDefault="00C852AD" w:rsidP="00E30C62">
            <w:pPr>
              <w:spacing w:after="0"/>
              <w:rPr>
                <w:rFonts w:ascii="Arial" w:hAnsi="Arial" w:cs="Arial"/>
                <w:sz w:val="18"/>
                <w:lang w:eastAsia="ko-KR"/>
              </w:rPr>
            </w:pPr>
          </w:p>
        </w:tc>
      </w:tr>
      <w:tr w:rsidR="00C852AD" w:rsidRPr="00B53A15" w14:paraId="07E9623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4DB1FB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055BF2C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37E1B48" w14:textId="77777777" w:rsidR="00C852AD" w:rsidRPr="00B53A15" w:rsidRDefault="00C852AD" w:rsidP="00E30C62">
            <w:pPr>
              <w:spacing w:after="0"/>
              <w:rPr>
                <w:rFonts w:ascii="Arial" w:hAnsi="Arial" w:cs="Arial"/>
                <w:sz w:val="18"/>
                <w:lang w:eastAsia="ko-KR"/>
              </w:rPr>
            </w:pPr>
          </w:p>
        </w:tc>
      </w:tr>
      <w:tr w:rsidR="00C852AD" w:rsidRPr="00B53A15" w14:paraId="7DD35739"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F698F4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2FAA729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8FA8529" w14:textId="77777777" w:rsidR="00C852AD" w:rsidRPr="00B53A15" w:rsidRDefault="00C852AD" w:rsidP="00E30C62">
            <w:pPr>
              <w:spacing w:after="0"/>
              <w:rPr>
                <w:rFonts w:ascii="Arial" w:hAnsi="Arial" w:cs="Arial"/>
                <w:sz w:val="18"/>
                <w:lang w:eastAsia="ko-KR"/>
              </w:rPr>
            </w:pPr>
          </w:p>
        </w:tc>
      </w:tr>
      <w:tr w:rsidR="00C852AD" w:rsidRPr="00B53A15" w14:paraId="47CDFFDD"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2FC6240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OCNG_RA</w:t>
            </w:r>
            <w:r w:rsidRPr="00B53A15">
              <w:rPr>
                <w:rFonts w:ascii="Arial" w:hAnsi="Arial" w:cs="Arial"/>
                <w:sz w:val="18"/>
                <w:vertAlign w:val="superscript"/>
                <w:lang w:eastAsia="ko-KR"/>
              </w:rPr>
              <w:t>Note 1</w:t>
            </w:r>
          </w:p>
        </w:tc>
        <w:tc>
          <w:tcPr>
            <w:tcW w:w="992" w:type="dxa"/>
            <w:tcBorders>
              <w:top w:val="single" w:sz="4" w:space="0" w:color="auto"/>
              <w:left w:val="single" w:sz="4" w:space="0" w:color="auto"/>
              <w:bottom w:val="single" w:sz="4" w:space="0" w:color="auto"/>
              <w:right w:val="single" w:sz="4" w:space="0" w:color="auto"/>
            </w:tcBorders>
            <w:hideMark/>
          </w:tcPr>
          <w:p w14:paraId="5F6150B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361BE4B" w14:textId="77777777" w:rsidR="00C852AD" w:rsidRPr="00B53A15" w:rsidRDefault="00C852AD" w:rsidP="00E30C62">
            <w:pPr>
              <w:spacing w:after="0"/>
              <w:rPr>
                <w:rFonts w:ascii="Arial" w:hAnsi="Arial" w:cs="Arial"/>
                <w:sz w:val="18"/>
                <w:lang w:eastAsia="ko-KR"/>
              </w:rPr>
            </w:pPr>
          </w:p>
        </w:tc>
      </w:tr>
      <w:tr w:rsidR="00C852AD" w:rsidRPr="00B53A15" w14:paraId="5205CDC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4DD991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OCNG_RB</w:t>
            </w:r>
            <w:r w:rsidRPr="00B53A15">
              <w:rPr>
                <w:rFonts w:ascii="Arial" w:hAnsi="Arial" w:cs="Arial"/>
                <w:sz w:val="18"/>
                <w:vertAlign w:val="superscript"/>
                <w:lang w:eastAsia="ko-KR"/>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04474FC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ECCCDF4" w14:textId="77777777" w:rsidR="00C852AD" w:rsidRPr="00B53A15" w:rsidRDefault="00C852AD" w:rsidP="00E30C62">
            <w:pPr>
              <w:spacing w:after="0"/>
              <w:rPr>
                <w:rFonts w:ascii="Arial" w:hAnsi="Arial" w:cs="Arial"/>
                <w:sz w:val="18"/>
                <w:lang w:eastAsia="ko-KR"/>
              </w:rPr>
            </w:pPr>
          </w:p>
        </w:tc>
      </w:tr>
      <w:tr w:rsidR="00C852AD" w:rsidRPr="00B53A15" w14:paraId="28558A1C"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3B31CDC"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1CD596E5">
                <v:shape id="_x0000_i1096" type="#_x0000_t75" style="width:21.4pt;height:21.4pt" o:ole="" fillcolor="window">
                  <v:imagedata r:id="rId66" o:title=""/>
                </v:shape>
                <o:OLEObject Type="Embed" ProgID="Equation.3" ShapeID="_x0000_i1096" DrawAspect="Content" ObjectID="_1762807843" r:id="rId109"/>
              </w:object>
            </w:r>
          </w:p>
        </w:tc>
        <w:tc>
          <w:tcPr>
            <w:tcW w:w="992" w:type="dxa"/>
            <w:tcBorders>
              <w:top w:val="single" w:sz="4" w:space="0" w:color="auto"/>
              <w:left w:val="single" w:sz="4" w:space="0" w:color="auto"/>
              <w:bottom w:val="single" w:sz="4" w:space="0" w:color="auto"/>
              <w:right w:val="single" w:sz="4" w:space="0" w:color="auto"/>
            </w:tcBorders>
            <w:hideMark/>
          </w:tcPr>
          <w:p w14:paraId="4967032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0FF0EA34"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4EE137C1"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74A0170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C9F827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4E5CE7DF"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6</w:t>
            </w:r>
          </w:p>
        </w:tc>
        <w:tc>
          <w:tcPr>
            <w:tcW w:w="1440" w:type="dxa"/>
            <w:tcBorders>
              <w:top w:val="single" w:sz="4" w:space="0" w:color="auto"/>
              <w:left w:val="single" w:sz="4" w:space="0" w:color="auto"/>
              <w:bottom w:val="single" w:sz="4" w:space="0" w:color="auto"/>
              <w:right w:val="single" w:sz="4" w:space="0" w:color="auto"/>
            </w:tcBorders>
            <w:hideMark/>
          </w:tcPr>
          <w:p w14:paraId="5D382B47"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0</w:t>
            </w:r>
          </w:p>
        </w:tc>
      </w:tr>
      <w:tr w:rsidR="00C852AD" w:rsidRPr="00B53A15" w14:paraId="0D5268AF"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3124D5B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6D275E7D"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A60C42B"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0CB717DD"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2D86CA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720FFC3"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800AB44"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62D9B19"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671B29B0"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81B2BD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656CB37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68170F3D"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6EA3D0C4"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1D8CE25F" w14:textId="4010D68A"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697"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40D51108"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SNR levels correspond to the signal to noise ratio over the cell-specific reference signal REs.</w:t>
            </w:r>
          </w:p>
          <w:p w14:paraId="48FB346D"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SIB2 field mpdcch-CQI-Reporting set to ‘fourBits’ indicates 4-bit CQI reporting is allowed.</w:t>
            </w:r>
          </w:p>
        </w:tc>
      </w:tr>
    </w:tbl>
    <w:p w14:paraId="57B0889A" w14:textId="77777777" w:rsidR="00C852AD" w:rsidRPr="00B53A15" w:rsidRDefault="00C852AD" w:rsidP="00C852AD">
      <w:pPr>
        <w:spacing w:line="256" w:lineRule="auto"/>
      </w:pPr>
    </w:p>
    <w:p w14:paraId="2A7555F0" w14:textId="77777777" w:rsidR="00C852AD" w:rsidRPr="00B42C3C" w:rsidRDefault="00C852AD" w:rsidP="00C852AD">
      <w:pPr>
        <w:pStyle w:val="Heading5"/>
        <w:rPr>
          <w:lang w:eastAsia="zh-CN"/>
        </w:rPr>
      </w:pPr>
      <w:r w:rsidRPr="00B42C3C">
        <w:rPr>
          <w:lang w:eastAsia="zh-CN"/>
        </w:rPr>
        <w:t>A.14.6.2.2.3</w:t>
      </w:r>
      <w:r w:rsidRPr="00B42C3C">
        <w:rPr>
          <w:lang w:eastAsia="zh-CN"/>
        </w:rPr>
        <w:tab/>
        <w:t>Test Requirements</w:t>
      </w:r>
    </w:p>
    <w:p w14:paraId="726E916E" w14:textId="77777777" w:rsidR="00C852AD" w:rsidRPr="00B53A15" w:rsidRDefault="00C852AD" w:rsidP="00C852AD">
      <w:pPr>
        <w:spacing w:line="256" w:lineRule="auto"/>
        <w:rPr>
          <w:lang w:eastAsia="zh-CN"/>
        </w:rPr>
      </w:pPr>
      <w:r w:rsidRPr="00B53A15">
        <w:t>The downlink channel quality reporting accuracy shall fulfil the requirements in section 9.1.</w:t>
      </w:r>
      <w:r w:rsidRPr="00B42C3C">
        <w:t>21A.18</w:t>
      </w:r>
      <w:r w:rsidRPr="00B53A15">
        <w:t>.</w:t>
      </w:r>
    </w:p>
    <w:p w14:paraId="16CE2079" w14:textId="77777777" w:rsidR="00C852AD" w:rsidRPr="00B53A15" w:rsidRDefault="00C852AD" w:rsidP="00C852AD">
      <w:pPr>
        <w:spacing w:line="256" w:lineRule="auto"/>
        <w:rPr>
          <w:rFonts w:eastAsia="Yu Mincho"/>
          <w:lang w:eastAsia="ja-JP"/>
        </w:rPr>
      </w:pPr>
    </w:p>
    <w:p w14:paraId="7CC09101" w14:textId="77777777" w:rsidR="00C852AD" w:rsidRPr="00B42C3C" w:rsidRDefault="00C852AD" w:rsidP="00C852AD">
      <w:pPr>
        <w:keepNext/>
        <w:keepLines/>
        <w:spacing w:before="120"/>
        <w:ind w:left="1418" w:hanging="1418"/>
        <w:outlineLvl w:val="3"/>
        <w:rPr>
          <w:rFonts w:ascii="Arial" w:hAnsi="Arial"/>
          <w:sz w:val="24"/>
        </w:rPr>
      </w:pPr>
      <w:r w:rsidRPr="00B42C3C">
        <w:rPr>
          <w:rFonts w:ascii="Arial" w:hAnsi="Arial"/>
          <w:sz w:val="24"/>
        </w:rPr>
        <w:t>A.14.6.2.3</w:t>
      </w:r>
      <w:r w:rsidRPr="00B42C3C">
        <w:rPr>
          <w:rFonts w:ascii="Arial" w:hAnsi="Arial"/>
          <w:sz w:val="24"/>
        </w:rPr>
        <w:tab/>
        <w:t>E-UTRAN FD-FDD Downlink channel quality reporting accuracy for UE Category M1 in CE Mode B for Satellite access</w:t>
      </w:r>
    </w:p>
    <w:p w14:paraId="0287C569" w14:textId="77777777" w:rsidR="00C852AD" w:rsidRPr="00B42C3C" w:rsidRDefault="00C852AD" w:rsidP="00C852AD">
      <w:pPr>
        <w:keepNext/>
        <w:keepLines/>
        <w:spacing w:before="120"/>
        <w:ind w:left="1701" w:hanging="1701"/>
        <w:outlineLvl w:val="4"/>
        <w:rPr>
          <w:rFonts w:ascii="Arial" w:hAnsi="Arial"/>
          <w:sz w:val="22"/>
          <w:lang w:eastAsia="zh-CN"/>
        </w:rPr>
      </w:pPr>
      <w:r w:rsidRPr="00B42C3C">
        <w:rPr>
          <w:rFonts w:ascii="Arial" w:hAnsi="Arial"/>
          <w:sz w:val="22"/>
          <w:lang w:eastAsia="zh-CN"/>
        </w:rPr>
        <w:t>A.14.6.2.3.1</w:t>
      </w:r>
      <w:r w:rsidRPr="00B42C3C">
        <w:rPr>
          <w:rFonts w:ascii="Arial" w:hAnsi="Arial"/>
          <w:sz w:val="22"/>
          <w:lang w:eastAsia="zh-CN"/>
        </w:rPr>
        <w:tab/>
        <w:t>Test Purpose and Environment</w:t>
      </w:r>
    </w:p>
    <w:p w14:paraId="2DACEBF1"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w:t>
      </w:r>
      <w:r w:rsidRPr="00B53A15">
        <w:t>9.</w:t>
      </w:r>
    </w:p>
    <w:p w14:paraId="5DE44921"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9D659E5" w14:textId="77777777" w:rsidR="00C852AD" w:rsidRPr="00B53A15" w:rsidRDefault="00C852AD" w:rsidP="00C852AD">
      <w:pPr>
        <w:rPr>
          <w:lang w:eastAsia="zh-CN"/>
        </w:rPr>
      </w:pPr>
    </w:p>
    <w:p w14:paraId="4F43770A" w14:textId="77777777" w:rsidR="00C852AD" w:rsidRPr="00B53A15" w:rsidRDefault="00C852AD" w:rsidP="00C852AD">
      <w:pPr>
        <w:pStyle w:val="TH"/>
      </w:pPr>
      <w:r w:rsidRPr="00B53A15">
        <w:t>Table A.14.6.2.3.1-1: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7957636C" w14:textId="77777777" w:rsidTr="00E30C62">
        <w:trPr>
          <w:trHeight w:val="187"/>
          <w:jc w:val="center"/>
        </w:trPr>
        <w:tc>
          <w:tcPr>
            <w:tcW w:w="2265" w:type="dxa"/>
            <w:shd w:val="clear" w:color="auto" w:fill="auto"/>
          </w:tcPr>
          <w:p w14:paraId="6A3A9418"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64505846"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73E1D65C" w14:textId="77777777" w:rsidTr="00E30C62">
        <w:trPr>
          <w:trHeight w:val="187"/>
          <w:jc w:val="center"/>
        </w:trPr>
        <w:tc>
          <w:tcPr>
            <w:tcW w:w="2265" w:type="dxa"/>
            <w:shd w:val="clear" w:color="auto" w:fill="auto"/>
          </w:tcPr>
          <w:p w14:paraId="288E18F4"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6E5FFFB6" w14:textId="77777777" w:rsidR="00C852AD" w:rsidRPr="00B53A15" w:rsidRDefault="00C852AD" w:rsidP="00E30C62">
            <w:pPr>
              <w:keepNext/>
              <w:keepLines/>
              <w:spacing w:after="0"/>
              <w:rPr>
                <w:rFonts w:ascii="Arial" w:hAnsi="Arial"/>
                <w:sz w:val="18"/>
              </w:rPr>
            </w:pPr>
            <w:r w:rsidRPr="00B53A15">
              <w:rPr>
                <w:rFonts w:ascii="Arial" w:hAnsi="Arial"/>
                <w:sz w:val="18"/>
              </w:rPr>
              <w:t>GSO, FD-FDD duplex mode</w:t>
            </w:r>
          </w:p>
        </w:tc>
      </w:tr>
      <w:tr w:rsidR="00C852AD" w:rsidRPr="00B53A15" w14:paraId="58994A8D" w14:textId="77777777" w:rsidTr="00E30C62">
        <w:trPr>
          <w:trHeight w:val="187"/>
          <w:jc w:val="center"/>
        </w:trPr>
        <w:tc>
          <w:tcPr>
            <w:tcW w:w="2265" w:type="dxa"/>
            <w:shd w:val="clear" w:color="auto" w:fill="auto"/>
          </w:tcPr>
          <w:p w14:paraId="39E98155"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4E1361BC" w14:textId="77777777" w:rsidR="00C852AD" w:rsidRPr="00B53A15" w:rsidRDefault="00C852AD" w:rsidP="00E30C62">
            <w:pPr>
              <w:keepNext/>
              <w:keepLines/>
              <w:spacing w:after="0"/>
              <w:rPr>
                <w:rFonts w:ascii="Arial" w:hAnsi="Arial"/>
                <w:sz w:val="18"/>
              </w:rPr>
            </w:pPr>
            <w:r w:rsidRPr="00B53A15">
              <w:rPr>
                <w:rFonts w:ascii="Arial" w:hAnsi="Arial"/>
                <w:sz w:val="18"/>
              </w:rPr>
              <w:t>NGSO, FD-FDD duplex mode</w:t>
            </w:r>
          </w:p>
        </w:tc>
      </w:tr>
      <w:tr w:rsidR="00C852AD" w:rsidRPr="00B53A15" w14:paraId="78130D87" w14:textId="77777777" w:rsidTr="00E30C62">
        <w:trPr>
          <w:trHeight w:val="187"/>
          <w:jc w:val="center"/>
        </w:trPr>
        <w:tc>
          <w:tcPr>
            <w:tcW w:w="9170" w:type="dxa"/>
            <w:gridSpan w:val="2"/>
            <w:shd w:val="clear" w:color="auto" w:fill="auto"/>
          </w:tcPr>
          <w:p w14:paraId="0BCDFA96" w14:textId="77777777" w:rsidR="00C852AD" w:rsidRPr="00B53A15" w:rsidRDefault="00C852AD" w:rsidP="00E30C62">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0DFAE75C" w14:textId="77777777" w:rsidR="00C852AD" w:rsidRPr="00B53A15" w:rsidRDefault="00C852AD" w:rsidP="00C852AD"/>
    <w:p w14:paraId="6D8A7CE0" w14:textId="77777777" w:rsidR="00C852AD" w:rsidRPr="00B42C3C" w:rsidRDefault="00C852AD" w:rsidP="00C852AD">
      <w:pPr>
        <w:pStyle w:val="Heading5"/>
        <w:rPr>
          <w:lang w:eastAsia="zh-CN"/>
        </w:rPr>
      </w:pPr>
      <w:r w:rsidRPr="00B42C3C">
        <w:rPr>
          <w:lang w:eastAsia="zh-CN"/>
        </w:rPr>
        <w:t>A.14.6.2.3.2</w:t>
      </w:r>
      <w:r w:rsidRPr="00B42C3C">
        <w:rPr>
          <w:lang w:eastAsia="zh-CN"/>
        </w:rPr>
        <w:tab/>
        <w:t>Test parameters</w:t>
      </w:r>
    </w:p>
    <w:p w14:paraId="74E59003" w14:textId="77777777" w:rsidR="00C852AD" w:rsidRPr="00B53A15" w:rsidRDefault="00C852AD" w:rsidP="00C852AD">
      <w:pPr>
        <w:spacing w:line="256" w:lineRule="auto"/>
      </w:pPr>
      <w:r w:rsidRPr="00B53A15">
        <w:t>In this set of test cases all cells are on the same carrier frequency. The MAC CE-based downlink channel quality reporting accuracy is tested by using the parameters in Tables A.14.6.2.3.2-1 and A.14.6.2.3.2-2.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p>
    <w:p w14:paraId="25D2BFFF" w14:textId="77777777" w:rsidR="00C852AD" w:rsidRPr="00B53A15" w:rsidRDefault="00C852AD" w:rsidP="00C852AD">
      <w:pPr>
        <w:pStyle w:val="TH"/>
      </w:pPr>
      <w:r w:rsidRPr="00B53A15">
        <w:t>Table A.14.6.2.3.2-1: General Test Parameters for Downlink channel quality reporting accuracy test for E-UTRAN FD-FDD Category M1 UE in CE Mode B</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05ED2CED"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211C6BA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5A5BEE71"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13D74509"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448037E5"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564C7FB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6E146A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3B615F19"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218A0C7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480DD90C"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144525AF"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4FCB9D7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5163C05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AD747C2"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2FE8E27A"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EAA5B1A"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3BC3695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52ADF6DE"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6E47391"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6-1B</w:t>
            </w:r>
          </w:p>
        </w:tc>
        <w:tc>
          <w:tcPr>
            <w:tcW w:w="1413" w:type="pct"/>
            <w:vMerge w:val="restart"/>
            <w:tcBorders>
              <w:top w:val="single" w:sz="4" w:space="0" w:color="auto"/>
              <w:left w:val="single" w:sz="4" w:space="0" w:color="auto"/>
              <w:right w:val="single" w:sz="4" w:space="0" w:color="auto"/>
            </w:tcBorders>
          </w:tcPr>
          <w:p w14:paraId="35328879"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8.13.3.8-1.</w:t>
            </w:r>
          </w:p>
        </w:tc>
      </w:tr>
      <w:tr w:rsidR="00C852AD" w:rsidRPr="00B53A15" w14:paraId="4B5437F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1875E9C9"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aggregation level</w:t>
            </w:r>
          </w:p>
        </w:tc>
        <w:tc>
          <w:tcPr>
            <w:tcW w:w="569" w:type="pct"/>
            <w:tcBorders>
              <w:top w:val="single" w:sz="4" w:space="0" w:color="auto"/>
              <w:left w:val="single" w:sz="4" w:space="0" w:color="auto"/>
              <w:bottom w:val="single" w:sz="4" w:space="0" w:color="auto"/>
              <w:right w:val="single" w:sz="4" w:space="0" w:color="auto"/>
            </w:tcBorders>
          </w:tcPr>
          <w:p w14:paraId="7E9688E0"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00DF6CD"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24</w:t>
            </w:r>
          </w:p>
        </w:tc>
        <w:tc>
          <w:tcPr>
            <w:tcW w:w="1413" w:type="pct"/>
            <w:vMerge/>
            <w:tcBorders>
              <w:left w:val="single" w:sz="4" w:space="0" w:color="auto"/>
              <w:bottom w:val="single" w:sz="4" w:space="0" w:color="auto"/>
              <w:right w:val="single" w:sz="4" w:space="0" w:color="auto"/>
            </w:tcBorders>
          </w:tcPr>
          <w:p w14:paraId="62C2195F"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CAC8180"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8F2D7A3"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1747862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2DF30680"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5F4D1F09"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DC80099"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70F0CE2F"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6122D43D"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1035090C"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5DA8BF84"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E780562"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CBB8A8" w14:textId="77777777" w:rsidR="00C852AD" w:rsidRPr="00B53A15" w:rsidRDefault="00C852AD" w:rsidP="00E30C62">
            <w:pPr>
              <w:keepNext/>
              <w:keepLines/>
              <w:spacing w:after="0" w:line="256" w:lineRule="auto"/>
              <w:ind w:left="851" w:hanging="851"/>
              <w:rPr>
                <w:rFonts w:ascii="Arial" w:hAnsi="Arial" w:cs="Arial"/>
                <w:noProof/>
                <w:sz w:val="18"/>
                <w:lang w:eastAsia="ko-KR"/>
              </w:rPr>
            </w:pPr>
            <w:r w:rsidRPr="00B53A15">
              <w:rPr>
                <w:rFonts w:ascii="Arial" w:hAnsi="Arial" w:cs="Arial"/>
                <w:bCs/>
                <w:sz w:val="18"/>
                <w:lang w:eastAsia="ko-KR"/>
              </w:rPr>
              <w:t xml:space="preserve">Note 1: </w:t>
            </w:r>
            <w:r w:rsidRPr="00B53A15">
              <w:rPr>
                <w:rFonts w:ascii="Arial" w:hAnsi="Arial" w:cs="Arial"/>
                <w:bCs/>
                <w:sz w:val="18"/>
                <w:lang w:eastAsia="ko-KR"/>
              </w:rPr>
              <w:tab/>
              <w:t>The active cell should send a DCQR command MAC CE at the start of T2. Enough time should be allowed to verify both accuracy requirements in Table 9.1.21.24-1</w:t>
            </w:r>
            <w:r w:rsidRPr="00B53A15">
              <w:rPr>
                <w:rFonts w:ascii="Arial" w:hAnsi="Arial" w:cs="Arial"/>
                <w:sz w:val="18"/>
                <w:lang w:eastAsia="ko-KR"/>
              </w:rPr>
              <w:t>.</w:t>
            </w:r>
          </w:p>
        </w:tc>
      </w:tr>
    </w:tbl>
    <w:p w14:paraId="3D736049" w14:textId="77777777" w:rsidR="00C852AD" w:rsidRPr="00B53A15" w:rsidRDefault="00C852AD" w:rsidP="00C852AD">
      <w:pPr>
        <w:spacing w:line="256" w:lineRule="auto"/>
      </w:pPr>
    </w:p>
    <w:p w14:paraId="0E41A8A3" w14:textId="77777777" w:rsidR="00C852AD" w:rsidRPr="00B53A15" w:rsidRDefault="00C852AD" w:rsidP="00C852AD">
      <w:pPr>
        <w:pStyle w:val="TH"/>
        <w:rPr>
          <w:lang w:eastAsia="zh-CN"/>
        </w:rPr>
      </w:pPr>
      <w:r w:rsidRPr="00B53A15">
        <w:t>Table A.14.6.2.3.2-2: Cell specific Test Parameters for Downlink channel quality reporting accuracy test for E-UTRAN FD-FDD Category M1 UE in CE Mode B</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30880E53"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7EF4012"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79B7A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58863ABB"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5FF0E60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E9A44CA"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4DF3E4"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C924B11"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7356B1D3"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5214AAE9"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7B4CC6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BW</w:t>
            </w:r>
            <w:r w:rsidRPr="00B53A15">
              <w:rPr>
                <w:rFonts w:ascii="Arial" w:hAnsi="Arial" w:cs="Arial"/>
                <w:sz w:val="18"/>
                <w:vertAlign w:val="subscript"/>
                <w:lang w:eastAsia="ko-KR"/>
              </w:rPr>
              <w:t>channel</w:t>
            </w:r>
          </w:p>
        </w:tc>
        <w:tc>
          <w:tcPr>
            <w:tcW w:w="992" w:type="dxa"/>
            <w:tcBorders>
              <w:top w:val="single" w:sz="4" w:space="0" w:color="auto"/>
              <w:left w:val="single" w:sz="4" w:space="0" w:color="auto"/>
              <w:bottom w:val="single" w:sz="4" w:space="0" w:color="auto"/>
              <w:right w:val="single" w:sz="4" w:space="0" w:color="auto"/>
            </w:tcBorders>
            <w:hideMark/>
          </w:tcPr>
          <w:p w14:paraId="2E12073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04ABE8F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6E7489D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DED976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A.3.1.3.4</w:t>
            </w:r>
          </w:p>
        </w:tc>
        <w:tc>
          <w:tcPr>
            <w:tcW w:w="992" w:type="dxa"/>
            <w:tcBorders>
              <w:top w:val="single" w:sz="4" w:space="0" w:color="auto"/>
              <w:left w:val="single" w:sz="4" w:space="0" w:color="auto"/>
              <w:bottom w:val="single" w:sz="4" w:space="0" w:color="auto"/>
              <w:right w:val="single" w:sz="4" w:space="0" w:color="auto"/>
            </w:tcBorders>
          </w:tcPr>
          <w:p w14:paraId="1ED6B77E"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E4A2B86" w14:textId="0AF2DB8F"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698" w:author="Santhan T" w:date="2023-11-01T05:29:00Z">
              <w:r w:rsidRPr="00B53A15" w:rsidDel="000B3DC1">
                <w:rPr>
                  <w:rFonts w:ascii="Arial" w:hAnsi="Arial" w:cs="Arial"/>
                  <w:noProof/>
                  <w:sz w:val="18"/>
                  <w:lang w:eastAsia="ko-KR"/>
                </w:rPr>
                <w:delText xml:space="preserve">19 </w:delText>
              </w:r>
            </w:del>
            <w:ins w:id="699" w:author="Santhan T" w:date="2023-11-01T05:29:00Z">
              <w:r w:rsidR="000B3DC1">
                <w:rPr>
                  <w:rFonts w:ascii="Arial" w:hAnsi="Arial" w:cs="Arial"/>
                  <w:noProof/>
                  <w:sz w:val="18"/>
                  <w:lang w:eastAsia="ko-KR"/>
                </w:rPr>
                <w:t>50</w:t>
              </w:r>
              <w:r w:rsidR="000B3DC1" w:rsidRPr="00B53A15">
                <w:rPr>
                  <w:rFonts w:ascii="Arial" w:hAnsi="Arial" w:cs="Arial"/>
                  <w:noProof/>
                  <w:sz w:val="18"/>
                  <w:lang w:eastAsia="ko-KR"/>
                </w:rPr>
                <w:t xml:space="preserve"> </w:t>
              </w:r>
            </w:ins>
            <w:r w:rsidRPr="00B53A15">
              <w:rPr>
                <w:rFonts w:ascii="Arial" w:hAnsi="Arial" w:cs="Arial"/>
                <w:noProof/>
                <w:sz w:val="18"/>
                <w:lang w:eastAsia="ko-KR"/>
              </w:rPr>
              <w:t>FDD</w:t>
            </w:r>
          </w:p>
        </w:tc>
      </w:tr>
      <w:tr w:rsidR="00C852AD" w:rsidRPr="00B53A15" w14:paraId="47098C1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7D91F5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2F9396BC"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C0A6D2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OP.6 FDD</w:t>
            </w:r>
          </w:p>
        </w:tc>
      </w:tr>
      <w:tr w:rsidR="00C852AD" w:rsidRPr="00B53A15" w14:paraId="1FE06BD1"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45026E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21F1FA0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right w:val="single" w:sz="4" w:space="0" w:color="auto"/>
            </w:tcBorders>
          </w:tcPr>
          <w:p w14:paraId="5B11FDFD" w14:textId="77777777" w:rsidR="00C852AD" w:rsidRPr="00B53A15" w:rsidRDefault="00C852AD" w:rsidP="00E30C62">
            <w:pPr>
              <w:keepNext/>
              <w:keepLines/>
              <w:spacing w:after="0" w:line="256" w:lineRule="auto"/>
              <w:jc w:val="center"/>
              <w:rPr>
                <w:rFonts w:ascii="Arial" w:hAnsi="Arial" w:cs="Arial"/>
                <w:sz w:val="18"/>
                <w:lang w:eastAsia="ko-KR"/>
              </w:rPr>
            </w:pPr>
          </w:p>
          <w:p w14:paraId="5C49C121" w14:textId="77777777" w:rsidR="00C852AD" w:rsidRPr="00B53A15" w:rsidRDefault="00C852AD" w:rsidP="00E30C62">
            <w:pPr>
              <w:keepNext/>
              <w:keepLines/>
              <w:spacing w:after="0" w:line="256" w:lineRule="auto"/>
              <w:jc w:val="center"/>
              <w:rPr>
                <w:rFonts w:ascii="Arial" w:hAnsi="Arial" w:cs="Arial"/>
                <w:sz w:val="18"/>
                <w:lang w:eastAsia="ko-KR"/>
              </w:rPr>
            </w:pPr>
          </w:p>
          <w:p w14:paraId="1482F040" w14:textId="77777777" w:rsidR="00C852AD" w:rsidRPr="00B53A15" w:rsidRDefault="00C852AD" w:rsidP="00E30C62">
            <w:pPr>
              <w:keepNext/>
              <w:keepLines/>
              <w:spacing w:after="0" w:line="256" w:lineRule="auto"/>
              <w:jc w:val="center"/>
              <w:rPr>
                <w:rFonts w:ascii="Arial" w:hAnsi="Arial" w:cs="Arial"/>
                <w:sz w:val="18"/>
                <w:lang w:eastAsia="ko-KR"/>
              </w:rPr>
            </w:pPr>
          </w:p>
          <w:p w14:paraId="7E4771E1" w14:textId="77777777" w:rsidR="00C852AD" w:rsidRPr="00B53A15" w:rsidRDefault="00C852AD" w:rsidP="00E30C62">
            <w:pPr>
              <w:keepNext/>
              <w:keepLines/>
              <w:spacing w:after="0" w:line="256" w:lineRule="auto"/>
              <w:jc w:val="center"/>
              <w:rPr>
                <w:rFonts w:ascii="Arial" w:hAnsi="Arial" w:cs="Arial"/>
                <w:sz w:val="18"/>
                <w:lang w:eastAsia="ko-KR"/>
              </w:rPr>
            </w:pPr>
          </w:p>
          <w:p w14:paraId="15E8D28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5399720E"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F94F94E"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112D110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08F25452"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0C9E6B5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0B959A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21B0477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02B248C5"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1248C27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48782F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4DB79F8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186FC0EB" w14:textId="77777777" w:rsidR="00C852AD" w:rsidRPr="00B53A15" w:rsidRDefault="00C852AD" w:rsidP="00E30C62">
            <w:pPr>
              <w:spacing w:after="0"/>
              <w:rPr>
                <w:rFonts w:ascii="Arial" w:hAnsi="Arial" w:cs="Arial"/>
                <w:sz w:val="18"/>
                <w:lang w:eastAsia="ko-KR"/>
              </w:rPr>
            </w:pPr>
          </w:p>
        </w:tc>
      </w:tr>
      <w:tr w:rsidR="00C852AD" w:rsidRPr="00B53A15" w14:paraId="11EE1A1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C588FC5"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3C9031D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02D3C9B7" w14:textId="77777777" w:rsidR="00C852AD" w:rsidRPr="00B53A15" w:rsidRDefault="00C852AD" w:rsidP="00E30C62">
            <w:pPr>
              <w:spacing w:after="0"/>
              <w:rPr>
                <w:rFonts w:ascii="Arial" w:hAnsi="Arial" w:cs="Arial"/>
                <w:sz w:val="18"/>
                <w:lang w:eastAsia="ko-KR"/>
              </w:rPr>
            </w:pPr>
          </w:p>
        </w:tc>
      </w:tr>
      <w:tr w:rsidR="00C852AD" w:rsidRPr="00B53A15" w14:paraId="2318ED8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66BCF6D"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21018F19"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3DB675B" w14:textId="77777777" w:rsidR="00C852AD" w:rsidRPr="00B53A15" w:rsidRDefault="00C852AD" w:rsidP="00E30C62">
            <w:pPr>
              <w:spacing w:after="0"/>
              <w:rPr>
                <w:rFonts w:ascii="Arial" w:hAnsi="Arial" w:cs="Arial"/>
                <w:sz w:val="18"/>
                <w:lang w:eastAsia="ko-KR"/>
              </w:rPr>
            </w:pPr>
          </w:p>
        </w:tc>
      </w:tr>
      <w:tr w:rsidR="00C852AD" w:rsidRPr="00B53A15" w14:paraId="3DD6442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0E5CCA8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OCNG_RA</w:t>
            </w:r>
            <w:r w:rsidRPr="00B53A15">
              <w:rPr>
                <w:rFonts w:ascii="Arial" w:hAnsi="Arial" w:cs="Arial"/>
                <w:sz w:val="18"/>
                <w:vertAlign w:val="superscript"/>
                <w:lang w:eastAsia="ko-KR"/>
              </w:rPr>
              <w:t>Note 1</w:t>
            </w:r>
          </w:p>
        </w:tc>
        <w:tc>
          <w:tcPr>
            <w:tcW w:w="992" w:type="dxa"/>
            <w:tcBorders>
              <w:top w:val="single" w:sz="4" w:space="0" w:color="auto"/>
              <w:left w:val="single" w:sz="4" w:space="0" w:color="auto"/>
              <w:bottom w:val="single" w:sz="4" w:space="0" w:color="auto"/>
              <w:right w:val="single" w:sz="4" w:space="0" w:color="auto"/>
            </w:tcBorders>
            <w:hideMark/>
          </w:tcPr>
          <w:p w14:paraId="18D2744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CC2F24C" w14:textId="77777777" w:rsidR="00C852AD" w:rsidRPr="00B53A15" w:rsidRDefault="00C852AD" w:rsidP="00E30C62">
            <w:pPr>
              <w:spacing w:after="0"/>
              <w:rPr>
                <w:rFonts w:ascii="Arial" w:hAnsi="Arial" w:cs="Arial"/>
                <w:sz w:val="18"/>
                <w:lang w:eastAsia="ko-KR"/>
              </w:rPr>
            </w:pPr>
          </w:p>
        </w:tc>
      </w:tr>
      <w:tr w:rsidR="00C852AD" w:rsidRPr="00B53A15" w14:paraId="208BFEEA"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00126E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OCNG_RB</w:t>
            </w:r>
            <w:r w:rsidRPr="00B53A15">
              <w:rPr>
                <w:rFonts w:ascii="Arial" w:hAnsi="Arial" w:cs="Arial"/>
                <w:sz w:val="18"/>
                <w:vertAlign w:val="superscript"/>
                <w:lang w:eastAsia="ko-KR"/>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273ED94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bottom w:val="single" w:sz="4" w:space="0" w:color="auto"/>
              <w:right w:val="single" w:sz="4" w:space="0" w:color="auto"/>
            </w:tcBorders>
            <w:vAlign w:val="center"/>
            <w:hideMark/>
          </w:tcPr>
          <w:p w14:paraId="3122D682" w14:textId="77777777" w:rsidR="00C852AD" w:rsidRPr="00B53A15" w:rsidRDefault="00C852AD" w:rsidP="00E30C62">
            <w:pPr>
              <w:spacing w:after="0"/>
              <w:rPr>
                <w:rFonts w:ascii="Arial" w:hAnsi="Arial" w:cs="Arial"/>
                <w:sz w:val="18"/>
                <w:lang w:eastAsia="ko-KR"/>
              </w:rPr>
            </w:pPr>
          </w:p>
        </w:tc>
      </w:tr>
      <w:tr w:rsidR="00C852AD" w:rsidRPr="00B53A15" w14:paraId="19F96865"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5BF07A3"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490A9254">
                <v:shape id="_x0000_i1097" type="#_x0000_t75" style="width:21.4pt;height:21.4pt" o:ole="" fillcolor="window">
                  <v:imagedata r:id="rId66" o:title=""/>
                </v:shape>
                <o:OLEObject Type="Embed" ProgID="Equation.3" ShapeID="_x0000_i1097" DrawAspect="Content" ObjectID="_1762807844" r:id="rId110"/>
              </w:object>
            </w:r>
          </w:p>
        </w:tc>
        <w:tc>
          <w:tcPr>
            <w:tcW w:w="992" w:type="dxa"/>
            <w:tcBorders>
              <w:top w:val="single" w:sz="4" w:space="0" w:color="auto"/>
              <w:left w:val="single" w:sz="4" w:space="0" w:color="auto"/>
              <w:bottom w:val="single" w:sz="4" w:space="0" w:color="auto"/>
              <w:right w:val="single" w:sz="4" w:space="0" w:color="auto"/>
            </w:tcBorders>
            <w:hideMark/>
          </w:tcPr>
          <w:p w14:paraId="7C94CDA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73A19C6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4661FA5E"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1026A9DC"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64F151E"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12EA0295"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0</w:t>
            </w:r>
          </w:p>
        </w:tc>
        <w:tc>
          <w:tcPr>
            <w:tcW w:w="1440" w:type="dxa"/>
            <w:tcBorders>
              <w:top w:val="single" w:sz="4" w:space="0" w:color="auto"/>
              <w:left w:val="single" w:sz="4" w:space="0" w:color="auto"/>
              <w:bottom w:val="single" w:sz="4" w:space="0" w:color="auto"/>
              <w:right w:val="single" w:sz="4" w:space="0" w:color="auto"/>
            </w:tcBorders>
            <w:hideMark/>
          </w:tcPr>
          <w:p w14:paraId="3671CA13"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-12</w:t>
            </w:r>
          </w:p>
        </w:tc>
      </w:tr>
      <w:tr w:rsidR="00C852AD" w:rsidRPr="00B53A15" w14:paraId="36578DEE"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37CEBC38"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17828B"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DF7CBF0"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2B8C2715"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57ECB1D6"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6F386F"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7BD4BE0E"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41346EB1"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3AC41E2E"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0C6A47A"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2FA0A70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1773830D"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13874A28"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48348971" w14:textId="76D361F5"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700"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228994A3"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SNR levels correspond to the signal to noise ratio over the cell-specific reference signal REs.</w:t>
            </w:r>
          </w:p>
          <w:p w14:paraId="1317E9DD"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SIB2 field mpdcch-CQI-Reporting set to ‘fourBits’ indicates 4-bit CQI reporting is allowed.</w:t>
            </w:r>
          </w:p>
        </w:tc>
      </w:tr>
    </w:tbl>
    <w:p w14:paraId="4577534D" w14:textId="77777777" w:rsidR="00C852AD" w:rsidRPr="00B53A15" w:rsidRDefault="00C852AD" w:rsidP="00C852AD">
      <w:pPr>
        <w:spacing w:line="256" w:lineRule="auto"/>
      </w:pPr>
    </w:p>
    <w:p w14:paraId="0DC3990D" w14:textId="77777777" w:rsidR="00C852AD" w:rsidRPr="00B42C3C" w:rsidRDefault="00C852AD" w:rsidP="00C852AD">
      <w:pPr>
        <w:pStyle w:val="Heading5"/>
        <w:rPr>
          <w:lang w:eastAsia="zh-CN"/>
        </w:rPr>
      </w:pPr>
      <w:r w:rsidRPr="00B42C3C">
        <w:rPr>
          <w:lang w:eastAsia="zh-CN"/>
        </w:rPr>
        <w:t>A.14.6.2.3.3</w:t>
      </w:r>
      <w:r w:rsidRPr="00B42C3C">
        <w:rPr>
          <w:lang w:eastAsia="zh-CN"/>
        </w:rPr>
        <w:tab/>
        <w:t>Test Requirements</w:t>
      </w:r>
    </w:p>
    <w:p w14:paraId="23D346AA" w14:textId="77777777" w:rsidR="00C852AD" w:rsidRPr="00B53A15" w:rsidRDefault="00C852AD" w:rsidP="00C852AD">
      <w:pPr>
        <w:spacing w:line="256" w:lineRule="auto"/>
      </w:pPr>
      <w:r w:rsidRPr="00B53A15">
        <w:t>The downlink channel quality reporting accuracy shall fulfil the requirements in section 9.1.</w:t>
      </w:r>
      <w:r w:rsidRPr="00B42C3C">
        <w:t>21A.19</w:t>
      </w:r>
      <w:r w:rsidRPr="00B53A15">
        <w:t>.</w:t>
      </w:r>
    </w:p>
    <w:p w14:paraId="7B4AB169" w14:textId="77777777" w:rsidR="00C852AD" w:rsidRPr="00B53A15" w:rsidRDefault="00C852AD" w:rsidP="00C852AD">
      <w:pPr>
        <w:spacing w:line="256" w:lineRule="auto"/>
      </w:pPr>
    </w:p>
    <w:p w14:paraId="7B84F82F" w14:textId="77777777" w:rsidR="00C852AD" w:rsidRPr="00B42C3C" w:rsidRDefault="00C852AD" w:rsidP="00C852AD">
      <w:pPr>
        <w:pStyle w:val="Heading4"/>
      </w:pPr>
      <w:r w:rsidRPr="00B42C3C">
        <w:t>A.14.6.2.4</w:t>
      </w:r>
      <w:r w:rsidRPr="00B42C3C">
        <w:tab/>
        <w:t>E-UTRAN HD-FDD Downlink channel quality reporting accuracy for UE Category M1 in CE Mode B for Satellite access</w:t>
      </w:r>
    </w:p>
    <w:p w14:paraId="37322AC5" w14:textId="77777777" w:rsidR="00C852AD" w:rsidRPr="00B42C3C" w:rsidRDefault="00C852AD" w:rsidP="00C852AD">
      <w:pPr>
        <w:pStyle w:val="Heading5"/>
        <w:rPr>
          <w:lang w:eastAsia="zh-CN"/>
        </w:rPr>
      </w:pPr>
      <w:r w:rsidRPr="00B42C3C">
        <w:rPr>
          <w:lang w:eastAsia="zh-CN"/>
        </w:rPr>
        <w:t>A.14.6.2.4.1</w:t>
      </w:r>
      <w:r w:rsidRPr="00B42C3C">
        <w:rPr>
          <w:lang w:eastAsia="zh-CN"/>
        </w:rPr>
        <w:tab/>
        <w:t>Test Purpose and Environment</w:t>
      </w:r>
    </w:p>
    <w:p w14:paraId="1A9F9F9C" w14:textId="77777777" w:rsidR="00C852AD" w:rsidRPr="00B53A15" w:rsidRDefault="00C852AD" w:rsidP="00C852AD">
      <w:pPr>
        <w:spacing w:line="256" w:lineRule="auto"/>
      </w:pPr>
      <w:r w:rsidRPr="00B53A15">
        <w:t>The purpose of this test is to verify that the downlink channel quality reporting accuracy in connected mode is within the specified limits. This test will verify the requirements in section 9.1.</w:t>
      </w:r>
      <w:r w:rsidRPr="00B42C3C">
        <w:t>21A.19</w:t>
      </w:r>
      <w:r w:rsidRPr="00B53A15">
        <w:t>.</w:t>
      </w:r>
    </w:p>
    <w:p w14:paraId="78BAE78E" w14:textId="77777777" w:rsidR="00C852AD" w:rsidRPr="00B53A15" w:rsidRDefault="00C852AD" w:rsidP="00C852AD">
      <w:pPr>
        <w:rPr>
          <w:lang w:eastAsia="zh-CN"/>
        </w:rPr>
      </w:pPr>
      <w:r w:rsidRPr="00B53A15">
        <w:t>During the test, the test system shall emulate and send the GNSS signal to the test UE by AT command. The UE shall be provided with the valid information about the SAN serving cells before the test.</w:t>
      </w:r>
    </w:p>
    <w:p w14:paraId="35522228" w14:textId="77777777" w:rsidR="00C852AD" w:rsidRPr="00B53A15" w:rsidRDefault="00C852AD" w:rsidP="00C852AD">
      <w:pPr>
        <w:rPr>
          <w:lang w:eastAsia="zh-CN"/>
        </w:rPr>
      </w:pPr>
    </w:p>
    <w:p w14:paraId="2AF51DD7" w14:textId="77777777" w:rsidR="00C852AD" w:rsidRPr="00B53A15" w:rsidRDefault="00C852AD" w:rsidP="00C852AD">
      <w:pPr>
        <w:pStyle w:val="TH"/>
      </w:pPr>
      <w:r w:rsidRPr="00B53A15">
        <w:t>Table A.14.6.2.4.1-1: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2AD" w:rsidRPr="00B53A15" w14:paraId="2CF097E6" w14:textId="77777777" w:rsidTr="00E30C62">
        <w:trPr>
          <w:trHeight w:val="187"/>
          <w:jc w:val="center"/>
        </w:trPr>
        <w:tc>
          <w:tcPr>
            <w:tcW w:w="2265" w:type="dxa"/>
            <w:shd w:val="clear" w:color="auto" w:fill="auto"/>
          </w:tcPr>
          <w:p w14:paraId="18869B9F"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F0CE66B" w14:textId="77777777" w:rsidR="00C852AD" w:rsidRPr="00B53A15" w:rsidRDefault="00C852AD" w:rsidP="00E30C62">
            <w:pPr>
              <w:keepNext/>
              <w:keepLines/>
              <w:spacing w:after="0"/>
              <w:jc w:val="center"/>
              <w:rPr>
                <w:rFonts w:ascii="Arial" w:hAnsi="Arial"/>
                <w:b/>
                <w:sz w:val="18"/>
              </w:rPr>
            </w:pPr>
            <w:r w:rsidRPr="00B53A15">
              <w:rPr>
                <w:rFonts w:ascii="Arial" w:hAnsi="Arial"/>
                <w:b/>
                <w:sz w:val="18"/>
              </w:rPr>
              <w:t>Description</w:t>
            </w:r>
          </w:p>
        </w:tc>
      </w:tr>
      <w:tr w:rsidR="00C852AD" w:rsidRPr="00B53A15" w14:paraId="16644CFC" w14:textId="77777777" w:rsidTr="00E30C62">
        <w:trPr>
          <w:trHeight w:val="187"/>
          <w:jc w:val="center"/>
        </w:trPr>
        <w:tc>
          <w:tcPr>
            <w:tcW w:w="2265" w:type="dxa"/>
            <w:shd w:val="clear" w:color="auto" w:fill="auto"/>
          </w:tcPr>
          <w:p w14:paraId="2500244E" w14:textId="77777777" w:rsidR="00C852AD" w:rsidRPr="00B53A15" w:rsidRDefault="00C852AD" w:rsidP="00E30C62">
            <w:pPr>
              <w:keepNext/>
              <w:keepLines/>
              <w:spacing w:after="0"/>
              <w:rPr>
                <w:rFonts w:ascii="Arial" w:hAnsi="Arial"/>
                <w:sz w:val="18"/>
              </w:rPr>
            </w:pPr>
            <w:r w:rsidRPr="00B53A15">
              <w:rPr>
                <w:rFonts w:ascii="Arial" w:hAnsi="Arial"/>
                <w:sz w:val="18"/>
              </w:rPr>
              <w:t>1</w:t>
            </w:r>
          </w:p>
        </w:tc>
        <w:tc>
          <w:tcPr>
            <w:tcW w:w="6905" w:type="dxa"/>
            <w:shd w:val="clear" w:color="auto" w:fill="auto"/>
          </w:tcPr>
          <w:p w14:paraId="117D7E55" w14:textId="77777777" w:rsidR="00C852AD" w:rsidRPr="00B53A15" w:rsidRDefault="00C852AD" w:rsidP="00E30C62">
            <w:pPr>
              <w:keepNext/>
              <w:keepLines/>
              <w:spacing w:after="0"/>
              <w:rPr>
                <w:rFonts w:ascii="Arial" w:hAnsi="Arial"/>
                <w:sz w:val="18"/>
              </w:rPr>
            </w:pPr>
            <w:r w:rsidRPr="00B53A15">
              <w:rPr>
                <w:rFonts w:ascii="Arial" w:hAnsi="Arial"/>
                <w:sz w:val="18"/>
              </w:rPr>
              <w:t>GSO, HD-FDD duplex mode</w:t>
            </w:r>
          </w:p>
        </w:tc>
      </w:tr>
      <w:tr w:rsidR="00C852AD" w:rsidRPr="00B53A15" w14:paraId="05A1009E" w14:textId="77777777" w:rsidTr="00E30C62">
        <w:trPr>
          <w:trHeight w:val="187"/>
          <w:jc w:val="center"/>
        </w:trPr>
        <w:tc>
          <w:tcPr>
            <w:tcW w:w="2265" w:type="dxa"/>
            <w:shd w:val="clear" w:color="auto" w:fill="auto"/>
          </w:tcPr>
          <w:p w14:paraId="20EA2BAD" w14:textId="77777777" w:rsidR="00C852AD" w:rsidRPr="00B53A15" w:rsidRDefault="00C852AD" w:rsidP="00E30C62">
            <w:pPr>
              <w:keepNext/>
              <w:keepLines/>
              <w:spacing w:after="0"/>
              <w:rPr>
                <w:rFonts w:ascii="Arial" w:hAnsi="Arial"/>
                <w:sz w:val="18"/>
              </w:rPr>
            </w:pPr>
            <w:r w:rsidRPr="00B53A15">
              <w:rPr>
                <w:rFonts w:ascii="Arial" w:hAnsi="Arial"/>
                <w:sz w:val="18"/>
              </w:rPr>
              <w:t>2</w:t>
            </w:r>
          </w:p>
        </w:tc>
        <w:tc>
          <w:tcPr>
            <w:tcW w:w="6905" w:type="dxa"/>
            <w:shd w:val="clear" w:color="auto" w:fill="auto"/>
          </w:tcPr>
          <w:p w14:paraId="529A544D" w14:textId="77777777" w:rsidR="00C852AD" w:rsidRPr="00B53A15" w:rsidRDefault="00C852AD" w:rsidP="00E30C62">
            <w:pPr>
              <w:keepNext/>
              <w:keepLines/>
              <w:spacing w:after="0"/>
              <w:rPr>
                <w:rFonts w:ascii="Arial" w:hAnsi="Arial"/>
                <w:sz w:val="18"/>
              </w:rPr>
            </w:pPr>
            <w:r w:rsidRPr="00B53A15">
              <w:rPr>
                <w:rFonts w:ascii="Arial" w:hAnsi="Arial"/>
                <w:sz w:val="18"/>
              </w:rPr>
              <w:t>NGSO, HD-FDD duplex mode</w:t>
            </w:r>
          </w:p>
        </w:tc>
      </w:tr>
      <w:tr w:rsidR="00C852AD" w:rsidRPr="00B53A15" w14:paraId="258A08FF" w14:textId="77777777" w:rsidTr="00E30C62">
        <w:trPr>
          <w:trHeight w:val="187"/>
          <w:jc w:val="center"/>
        </w:trPr>
        <w:tc>
          <w:tcPr>
            <w:tcW w:w="9170" w:type="dxa"/>
            <w:gridSpan w:val="2"/>
            <w:shd w:val="clear" w:color="auto" w:fill="auto"/>
          </w:tcPr>
          <w:p w14:paraId="0CA15D6E" w14:textId="77777777" w:rsidR="00C852AD" w:rsidRPr="00B53A15" w:rsidRDefault="00C852AD" w:rsidP="00E30C62">
            <w:pPr>
              <w:pStyle w:val="TAN"/>
            </w:pPr>
            <w:r w:rsidRPr="00B53A15">
              <w:t>Note:</w:t>
            </w:r>
            <w:r w:rsidRPr="00B53A15">
              <w:tab/>
              <w:t>If UE supports both NGSO and GSO, the test case Config 1 can be skipped if the UE passes test case Config 2.</w:t>
            </w:r>
          </w:p>
        </w:tc>
      </w:tr>
    </w:tbl>
    <w:p w14:paraId="3B87F5C7" w14:textId="77777777" w:rsidR="00C852AD" w:rsidRPr="00B53A15" w:rsidRDefault="00C852AD" w:rsidP="00C852AD">
      <w:pPr>
        <w:spacing w:line="256" w:lineRule="auto"/>
      </w:pPr>
    </w:p>
    <w:p w14:paraId="69ECB6A5" w14:textId="77777777" w:rsidR="00C852AD" w:rsidRPr="00B42C3C" w:rsidRDefault="00C852AD" w:rsidP="00C852AD">
      <w:pPr>
        <w:pStyle w:val="Heading5"/>
        <w:rPr>
          <w:lang w:eastAsia="zh-CN"/>
        </w:rPr>
      </w:pPr>
      <w:r w:rsidRPr="00B42C3C">
        <w:rPr>
          <w:lang w:eastAsia="zh-CN"/>
        </w:rPr>
        <w:t>A.14.6.2.4.2</w:t>
      </w:r>
      <w:r w:rsidRPr="00B42C3C">
        <w:rPr>
          <w:lang w:eastAsia="zh-CN"/>
        </w:rPr>
        <w:tab/>
        <w:t>Test parameters</w:t>
      </w:r>
    </w:p>
    <w:p w14:paraId="3927D29A" w14:textId="77777777" w:rsidR="00C852AD" w:rsidRPr="00B53A15" w:rsidRDefault="00C852AD" w:rsidP="00C852AD">
      <w:pPr>
        <w:spacing w:line="256" w:lineRule="auto"/>
      </w:pPr>
      <w:r w:rsidRPr="00B53A15">
        <w:t>In this set of test cases all cells are on the same carrier frequency. The MAC CE-based downlink channel quality reporting accuracy is tested by using the parameters in Tables A.14.6.2.4.2-1 and A.14.6.2.4.2-2.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signaled aggregation and repetition levels.</w:t>
      </w:r>
    </w:p>
    <w:p w14:paraId="47C71EAF" w14:textId="77777777" w:rsidR="00C852AD" w:rsidRPr="00B53A15" w:rsidRDefault="00C852AD" w:rsidP="00C852AD">
      <w:pPr>
        <w:pStyle w:val="TH"/>
      </w:pPr>
      <w:r w:rsidRPr="00B53A15">
        <w:t>Table A.14.6.2.4.2-1: General Test Parameters for Downlink channel quality reporting accuracy test for E-UTRAN HD-FDD Category M1 UE in CE Mode B</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852AD" w:rsidRPr="00B53A15" w14:paraId="538EBF82" w14:textId="77777777" w:rsidTr="00E30C62">
        <w:trPr>
          <w:trHeight w:val="329"/>
          <w:jc w:val="center"/>
        </w:trPr>
        <w:tc>
          <w:tcPr>
            <w:tcW w:w="2134" w:type="pct"/>
            <w:tcBorders>
              <w:top w:val="single" w:sz="4" w:space="0" w:color="auto"/>
              <w:left w:val="single" w:sz="4" w:space="0" w:color="auto"/>
              <w:bottom w:val="single" w:sz="4" w:space="0" w:color="auto"/>
              <w:right w:val="single" w:sz="4" w:space="0" w:color="auto"/>
            </w:tcBorders>
            <w:hideMark/>
          </w:tcPr>
          <w:p w14:paraId="3CF0F704"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Parameter</w:t>
            </w:r>
          </w:p>
        </w:tc>
        <w:tc>
          <w:tcPr>
            <w:tcW w:w="569" w:type="pct"/>
            <w:tcBorders>
              <w:top w:val="single" w:sz="4" w:space="0" w:color="auto"/>
              <w:left w:val="single" w:sz="4" w:space="0" w:color="auto"/>
              <w:bottom w:val="single" w:sz="4" w:space="0" w:color="auto"/>
              <w:right w:val="single" w:sz="4" w:space="0" w:color="auto"/>
            </w:tcBorders>
            <w:hideMark/>
          </w:tcPr>
          <w:p w14:paraId="03412D52"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Unit</w:t>
            </w:r>
          </w:p>
        </w:tc>
        <w:tc>
          <w:tcPr>
            <w:tcW w:w="884" w:type="pct"/>
            <w:tcBorders>
              <w:top w:val="single" w:sz="4" w:space="0" w:color="auto"/>
              <w:left w:val="single" w:sz="4" w:space="0" w:color="auto"/>
              <w:bottom w:val="single" w:sz="4" w:space="0" w:color="auto"/>
              <w:right w:val="single" w:sz="4" w:space="0" w:color="auto"/>
            </w:tcBorders>
            <w:hideMark/>
          </w:tcPr>
          <w:p w14:paraId="76746699"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Value</w:t>
            </w:r>
          </w:p>
        </w:tc>
        <w:tc>
          <w:tcPr>
            <w:tcW w:w="1413" w:type="pct"/>
            <w:tcBorders>
              <w:top w:val="single" w:sz="4" w:space="0" w:color="auto"/>
              <w:left w:val="single" w:sz="4" w:space="0" w:color="auto"/>
              <w:bottom w:val="single" w:sz="4" w:space="0" w:color="auto"/>
              <w:right w:val="single" w:sz="4" w:space="0" w:color="auto"/>
            </w:tcBorders>
            <w:hideMark/>
          </w:tcPr>
          <w:p w14:paraId="6A90E42F" w14:textId="77777777" w:rsidR="00C852AD" w:rsidRPr="00B53A15" w:rsidRDefault="00C852AD" w:rsidP="00E30C62">
            <w:pPr>
              <w:keepNext/>
              <w:keepLines/>
              <w:spacing w:after="0" w:line="256" w:lineRule="auto"/>
              <w:jc w:val="center"/>
              <w:rPr>
                <w:rFonts w:ascii="Arial" w:hAnsi="Arial" w:cs="Arial"/>
                <w:b/>
                <w:noProof/>
                <w:sz w:val="18"/>
                <w:lang w:eastAsia="ko-KR"/>
              </w:rPr>
            </w:pPr>
            <w:r w:rsidRPr="00B53A15">
              <w:rPr>
                <w:rFonts w:ascii="Arial" w:hAnsi="Arial" w:cs="Arial"/>
                <w:b/>
                <w:noProof/>
                <w:sz w:val="18"/>
                <w:lang w:eastAsia="ko-KR"/>
              </w:rPr>
              <w:t>Comment</w:t>
            </w:r>
          </w:p>
        </w:tc>
      </w:tr>
      <w:tr w:rsidR="00C852AD" w:rsidRPr="00B53A15" w14:paraId="047BFD7C"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2655AF4D"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CP length</w:t>
            </w:r>
            <w:r w:rsidRPr="00B53A15">
              <w:rPr>
                <w:rFonts w:ascii="Arial" w:hAnsi="Arial" w:cs="Arial"/>
                <w:noProof/>
                <w:sz w:val="18"/>
                <w:lang w:eastAsia="ko-KR"/>
              </w:rPr>
              <w:tab/>
            </w:r>
          </w:p>
        </w:tc>
        <w:tc>
          <w:tcPr>
            <w:tcW w:w="569" w:type="pct"/>
            <w:tcBorders>
              <w:top w:val="single" w:sz="4" w:space="0" w:color="auto"/>
              <w:left w:val="single" w:sz="4" w:space="0" w:color="auto"/>
              <w:bottom w:val="single" w:sz="4" w:space="0" w:color="auto"/>
              <w:right w:val="single" w:sz="4" w:space="0" w:color="auto"/>
            </w:tcBorders>
          </w:tcPr>
          <w:p w14:paraId="4032E4F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7B873A03"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Normal</w:t>
            </w:r>
          </w:p>
        </w:tc>
        <w:tc>
          <w:tcPr>
            <w:tcW w:w="1413" w:type="pct"/>
            <w:tcBorders>
              <w:top w:val="single" w:sz="4" w:space="0" w:color="auto"/>
              <w:left w:val="single" w:sz="4" w:space="0" w:color="auto"/>
              <w:bottom w:val="single" w:sz="4" w:space="0" w:color="auto"/>
              <w:right w:val="single" w:sz="4" w:space="0" w:color="auto"/>
            </w:tcBorders>
          </w:tcPr>
          <w:p w14:paraId="0DC97436"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6EB01C42"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23B82490"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DRX</w:t>
            </w:r>
          </w:p>
        </w:tc>
        <w:tc>
          <w:tcPr>
            <w:tcW w:w="569" w:type="pct"/>
            <w:tcBorders>
              <w:top w:val="single" w:sz="4" w:space="0" w:color="auto"/>
              <w:left w:val="single" w:sz="4" w:space="0" w:color="auto"/>
              <w:bottom w:val="single" w:sz="4" w:space="0" w:color="auto"/>
              <w:right w:val="single" w:sz="4" w:space="0" w:color="auto"/>
            </w:tcBorders>
          </w:tcPr>
          <w:p w14:paraId="6A5F69B9"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967CDFF"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OFF</w:t>
            </w:r>
          </w:p>
        </w:tc>
        <w:tc>
          <w:tcPr>
            <w:tcW w:w="1413" w:type="pct"/>
            <w:tcBorders>
              <w:top w:val="single" w:sz="4" w:space="0" w:color="auto"/>
              <w:left w:val="single" w:sz="4" w:space="0" w:color="auto"/>
              <w:bottom w:val="single" w:sz="4" w:space="0" w:color="auto"/>
              <w:right w:val="single" w:sz="4" w:space="0" w:color="auto"/>
            </w:tcBorders>
          </w:tcPr>
          <w:p w14:paraId="4E56B023"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4DC19EF4"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7538FF3E"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eastAsia="MS Mincho" w:hAnsi="Arial" w:cs="Arial"/>
                <w:sz w:val="18"/>
                <w:lang w:eastAsia="ja-JP"/>
              </w:rPr>
              <w:t>DCI format</w:t>
            </w:r>
          </w:p>
        </w:tc>
        <w:tc>
          <w:tcPr>
            <w:tcW w:w="569" w:type="pct"/>
            <w:tcBorders>
              <w:top w:val="single" w:sz="4" w:space="0" w:color="auto"/>
              <w:left w:val="single" w:sz="4" w:space="0" w:color="auto"/>
              <w:bottom w:val="single" w:sz="4" w:space="0" w:color="auto"/>
              <w:right w:val="single" w:sz="4" w:space="0" w:color="auto"/>
            </w:tcBorders>
          </w:tcPr>
          <w:p w14:paraId="26A4E3B0"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EBF9BA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eastAsia="MS Mincho" w:hAnsi="Arial" w:cs="Arial"/>
                <w:sz w:val="18"/>
                <w:lang w:eastAsia="ja-JP"/>
              </w:rPr>
              <w:t>6-1B</w:t>
            </w:r>
          </w:p>
        </w:tc>
        <w:tc>
          <w:tcPr>
            <w:tcW w:w="1413" w:type="pct"/>
            <w:vMerge w:val="restart"/>
            <w:tcBorders>
              <w:top w:val="single" w:sz="4" w:space="0" w:color="auto"/>
              <w:left w:val="single" w:sz="4" w:space="0" w:color="auto"/>
              <w:right w:val="single" w:sz="4" w:space="0" w:color="auto"/>
            </w:tcBorders>
          </w:tcPr>
          <w:p w14:paraId="37C2F86F"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As defined in Table 8.13.3.8-1.</w:t>
            </w:r>
          </w:p>
        </w:tc>
      </w:tr>
      <w:tr w:rsidR="00C852AD" w:rsidRPr="00B53A15" w14:paraId="1A729A6B"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tcPr>
          <w:p w14:paraId="17FBCE4F" w14:textId="77777777" w:rsidR="00C852AD" w:rsidRPr="00B53A15" w:rsidRDefault="00C852AD" w:rsidP="00E30C62">
            <w:pPr>
              <w:keepNext/>
              <w:keepLines/>
              <w:spacing w:after="0" w:line="256" w:lineRule="auto"/>
              <w:rPr>
                <w:rFonts w:ascii="Arial" w:eastAsia="MS Mincho" w:hAnsi="Arial" w:cs="Arial"/>
                <w:sz w:val="18"/>
                <w:lang w:eastAsia="ja-JP"/>
              </w:rPr>
            </w:pPr>
            <w:r w:rsidRPr="00B53A15">
              <w:rPr>
                <w:rFonts w:ascii="Arial" w:hAnsi="Arial" w:cs="Arial"/>
                <w:sz w:val="18"/>
                <w:lang w:eastAsia="ko-KR"/>
              </w:rPr>
              <w:t>M-PDCCH aggregation level</w:t>
            </w:r>
          </w:p>
        </w:tc>
        <w:tc>
          <w:tcPr>
            <w:tcW w:w="569" w:type="pct"/>
            <w:tcBorders>
              <w:top w:val="single" w:sz="4" w:space="0" w:color="auto"/>
              <w:left w:val="single" w:sz="4" w:space="0" w:color="auto"/>
              <w:bottom w:val="single" w:sz="4" w:space="0" w:color="auto"/>
              <w:right w:val="single" w:sz="4" w:space="0" w:color="auto"/>
            </w:tcBorders>
          </w:tcPr>
          <w:p w14:paraId="3226741B" w14:textId="77777777" w:rsidR="00C852AD" w:rsidRPr="00B53A15" w:rsidRDefault="00C852AD" w:rsidP="00E30C62">
            <w:pPr>
              <w:keepNext/>
              <w:keepLines/>
              <w:spacing w:after="0" w:line="256" w:lineRule="auto"/>
              <w:jc w:val="center"/>
              <w:rPr>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8410D9F" w14:textId="77777777" w:rsidR="00C852AD" w:rsidRPr="00B53A15" w:rsidRDefault="00C852AD" w:rsidP="00E30C62">
            <w:pPr>
              <w:keepNext/>
              <w:keepLines/>
              <w:spacing w:after="0" w:line="256" w:lineRule="auto"/>
              <w:jc w:val="center"/>
              <w:rPr>
                <w:rFonts w:ascii="Arial" w:eastAsia="MS Mincho" w:hAnsi="Arial" w:cs="Arial"/>
                <w:sz w:val="18"/>
                <w:lang w:eastAsia="ja-JP"/>
              </w:rPr>
            </w:pPr>
            <w:r w:rsidRPr="00B53A15">
              <w:rPr>
                <w:rFonts w:ascii="Arial" w:eastAsia="MS Mincho" w:hAnsi="Arial" w:cs="Arial"/>
                <w:sz w:val="18"/>
                <w:lang w:eastAsia="ja-JP"/>
              </w:rPr>
              <w:t>24</w:t>
            </w:r>
          </w:p>
        </w:tc>
        <w:tc>
          <w:tcPr>
            <w:tcW w:w="1413" w:type="pct"/>
            <w:vMerge/>
            <w:tcBorders>
              <w:left w:val="single" w:sz="4" w:space="0" w:color="auto"/>
              <w:bottom w:val="single" w:sz="4" w:space="0" w:color="auto"/>
              <w:right w:val="single" w:sz="4" w:space="0" w:color="auto"/>
            </w:tcBorders>
          </w:tcPr>
          <w:p w14:paraId="42B4501F"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0C81DEE6"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399AB697"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T1</w:t>
            </w:r>
          </w:p>
        </w:tc>
        <w:tc>
          <w:tcPr>
            <w:tcW w:w="569" w:type="pct"/>
            <w:tcBorders>
              <w:top w:val="single" w:sz="4" w:space="0" w:color="auto"/>
              <w:left w:val="single" w:sz="4" w:space="0" w:color="auto"/>
              <w:bottom w:val="single" w:sz="4" w:space="0" w:color="auto"/>
              <w:right w:val="single" w:sz="4" w:space="0" w:color="auto"/>
            </w:tcBorders>
            <w:hideMark/>
          </w:tcPr>
          <w:p w14:paraId="7F5B8FC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76A7A5B9"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1</w:t>
            </w:r>
          </w:p>
        </w:tc>
        <w:tc>
          <w:tcPr>
            <w:tcW w:w="1413" w:type="pct"/>
            <w:tcBorders>
              <w:top w:val="single" w:sz="4" w:space="0" w:color="auto"/>
              <w:left w:val="single" w:sz="4" w:space="0" w:color="auto"/>
              <w:bottom w:val="single" w:sz="4" w:space="0" w:color="auto"/>
              <w:right w:val="single" w:sz="4" w:space="0" w:color="auto"/>
            </w:tcBorders>
          </w:tcPr>
          <w:p w14:paraId="188DA1B8"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51F09761" w14:textId="77777777" w:rsidTr="00E30C62">
        <w:trPr>
          <w:jc w:val="center"/>
        </w:trPr>
        <w:tc>
          <w:tcPr>
            <w:tcW w:w="2134" w:type="pct"/>
            <w:tcBorders>
              <w:top w:val="single" w:sz="4" w:space="0" w:color="auto"/>
              <w:left w:val="single" w:sz="4" w:space="0" w:color="auto"/>
              <w:bottom w:val="single" w:sz="4" w:space="0" w:color="auto"/>
              <w:right w:val="single" w:sz="4" w:space="0" w:color="auto"/>
            </w:tcBorders>
            <w:hideMark/>
          </w:tcPr>
          <w:p w14:paraId="6D50C2DE" w14:textId="77777777" w:rsidR="00C852AD" w:rsidRPr="00B53A15" w:rsidRDefault="00C852AD" w:rsidP="00E30C62">
            <w:pPr>
              <w:keepNext/>
              <w:keepLines/>
              <w:spacing w:after="0" w:line="256" w:lineRule="auto"/>
              <w:rPr>
                <w:rFonts w:ascii="Arial" w:hAnsi="Arial" w:cs="Arial"/>
                <w:noProof/>
                <w:sz w:val="18"/>
                <w:lang w:eastAsia="ko-KR"/>
              </w:rPr>
            </w:pPr>
            <w:r w:rsidRPr="00B53A15">
              <w:rPr>
                <w:rFonts w:ascii="Arial" w:hAnsi="Arial" w:cs="Arial"/>
                <w:noProof/>
                <w:sz w:val="18"/>
                <w:lang w:eastAsia="ko-KR"/>
              </w:rPr>
              <w:t xml:space="preserve">T2 </w:t>
            </w:r>
            <w:r w:rsidRPr="00B53A15">
              <w:rPr>
                <w:rFonts w:ascii="Arial" w:hAnsi="Arial" w:cs="Arial"/>
                <w:noProof/>
                <w:sz w:val="18"/>
                <w:vertAlign w:val="superscript"/>
                <w:lang w:eastAsia="ko-KR"/>
              </w:rPr>
              <w:t>Note 1</w:t>
            </w:r>
          </w:p>
        </w:tc>
        <w:tc>
          <w:tcPr>
            <w:tcW w:w="569" w:type="pct"/>
            <w:tcBorders>
              <w:top w:val="single" w:sz="4" w:space="0" w:color="auto"/>
              <w:left w:val="single" w:sz="4" w:space="0" w:color="auto"/>
              <w:bottom w:val="single" w:sz="4" w:space="0" w:color="auto"/>
              <w:right w:val="single" w:sz="4" w:space="0" w:color="auto"/>
            </w:tcBorders>
            <w:hideMark/>
          </w:tcPr>
          <w:p w14:paraId="4E50AA05"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noProof/>
                <w:sz w:val="18"/>
                <w:lang w:eastAsia="ko-KR"/>
              </w:rPr>
              <w:t>s</w:t>
            </w:r>
          </w:p>
        </w:tc>
        <w:tc>
          <w:tcPr>
            <w:tcW w:w="884" w:type="pct"/>
            <w:tcBorders>
              <w:top w:val="single" w:sz="4" w:space="0" w:color="auto"/>
              <w:left w:val="single" w:sz="4" w:space="0" w:color="auto"/>
              <w:bottom w:val="single" w:sz="4" w:space="0" w:color="auto"/>
              <w:right w:val="single" w:sz="4" w:space="0" w:color="auto"/>
            </w:tcBorders>
            <w:hideMark/>
          </w:tcPr>
          <w:p w14:paraId="079766E6" w14:textId="77777777" w:rsidR="00C852AD" w:rsidRPr="00B53A15" w:rsidRDefault="00C852AD" w:rsidP="00E30C62">
            <w:pPr>
              <w:keepNext/>
              <w:keepLines/>
              <w:spacing w:after="0" w:line="256" w:lineRule="auto"/>
              <w:jc w:val="center"/>
              <w:rPr>
                <w:rFonts w:ascii="Arial" w:hAnsi="Arial" w:cs="Arial"/>
                <w:noProof/>
                <w:sz w:val="18"/>
                <w:lang w:eastAsia="ko-KR"/>
              </w:rPr>
            </w:pPr>
            <w:r w:rsidRPr="00B53A15">
              <w:rPr>
                <w:rFonts w:ascii="Arial" w:hAnsi="Arial" w:cs="Arial" w:hint="eastAsia"/>
                <w:noProof/>
                <w:sz w:val="18"/>
                <w:lang w:eastAsia="ko-KR"/>
              </w:rPr>
              <w:t>≥</w:t>
            </w:r>
            <w:r w:rsidRPr="00B53A15">
              <w:rPr>
                <w:rFonts w:ascii="Arial" w:hAnsi="Arial" w:cs="Arial"/>
                <w:noProof/>
                <w:sz w:val="18"/>
                <w:lang w:eastAsia="ko-KR"/>
              </w:rPr>
              <w:t xml:space="preserve"> 1</w:t>
            </w:r>
          </w:p>
        </w:tc>
        <w:tc>
          <w:tcPr>
            <w:tcW w:w="1413" w:type="pct"/>
            <w:tcBorders>
              <w:top w:val="single" w:sz="4" w:space="0" w:color="auto"/>
              <w:left w:val="single" w:sz="4" w:space="0" w:color="auto"/>
              <w:bottom w:val="single" w:sz="4" w:space="0" w:color="auto"/>
              <w:right w:val="single" w:sz="4" w:space="0" w:color="auto"/>
            </w:tcBorders>
          </w:tcPr>
          <w:p w14:paraId="56533A4E" w14:textId="77777777" w:rsidR="00C852AD" w:rsidRPr="00B53A15" w:rsidRDefault="00C852AD" w:rsidP="00E30C62">
            <w:pPr>
              <w:keepNext/>
              <w:keepLines/>
              <w:spacing w:after="0" w:line="256" w:lineRule="auto"/>
              <w:rPr>
                <w:rFonts w:ascii="Arial" w:hAnsi="Arial" w:cs="Arial"/>
                <w:noProof/>
                <w:sz w:val="18"/>
                <w:lang w:eastAsia="ko-KR"/>
              </w:rPr>
            </w:pPr>
          </w:p>
        </w:tc>
      </w:tr>
      <w:tr w:rsidR="00C852AD" w:rsidRPr="00B53A15" w14:paraId="2404EC35" w14:textId="77777777" w:rsidTr="00E30C6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5EC444D" w14:textId="77777777" w:rsidR="00C852AD" w:rsidRPr="00B53A15" w:rsidRDefault="00C852AD" w:rsidP="00E30C62">
            <w:pPr>
              <w:pStyle w:val="TAN"/>
              <w:rPr>
                <w:noProof/>
                <w:lang w:eastAsia="ko-KR"/>
              </w:rPr>
            </w:pPr>
            <w:r w:rsidRPr="00B53A15">
              <w:rPr>
                <w:lang w:eastAsia="ko-KR"/>
              </w:rPr>
              <w:t xml:space="preserve">Note 1: </w:t>
            </w:r>
            <w:r w:rsidRPr="00B53A15">
              <w:rPr>
                <w:lang w:eastAsia="ko-KR"/>
              </w:rPr>
              <w:tab/>
              <w:t>The active cell should send a DCQR command MAC CE at the start of T2. Enough time should be allowed to verify both accuracy requirements in Table 9.1.21.24-2.</w:t>
            </w:r>
          </w:p>
        </w:tc>
      </w:tr>
    </w:tbl>
    <w:p w14:paraId="6BE66380" w14:textId="77777777" w:rsidR="00C852AD" w:rsidRPr="00B53A15" w:rsidRDefault="00C852AD" w:rsidP="00C852AD">
      <w:pPr>
        <w:spacing w:line="256" w:lineRule="auto"/>
      </w:pPr>
    </w:p>
    <w:p w14:paraId="008412D3" w14:textId="77777777" w:rsidR="00C852AD" w:rsidRPr="00B53A15" w:rsidRDefault="00C852AD" w:rsidP="00C852AD">
      <w:pPr>
        <w:pStyle w:val="TH"/>
      </w:pPr>
      <w:r w:rsidRPr="00B53A15">
        <w:t>Table A.14.6.2.4.2-2: Cell specific Test Parameters for Downlink channel quality reporting accuracy test for E-UTRAN HD-FDD Category M1 UE in CE Mode B</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852AD" w:rsidRPr="00B53A15" w14:paraId="26929E15" w14:textId="77777777" w:rsidTr="00E30C6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5D2DCBA"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6AAEA0"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Unit</w:t>
            </w:r>
          </w:p>
        </w:tc>
        <w:tc>
          <w:tcPr>
            <w:tcW w:w="2819" w:type="dxa"/>
            <w:gridSpan w:val="2"/>
            <w:tcBorders>
              <w:top w:val="single" w:sz="4" w:space="0" w:color="auto"/>
              <w:left w:val="single" w:sz="4" w:space="0" w:color="auto"/>
              <w:bottom w:val="single" w:sz="4" w:space="0" w:color="auto"/>
              <w:right w:val="single" w:sz="4" w:space="0" w:color="auto"/>
            </w:tcBorders>
            <w:hideMark/>
          </w:tcPr>
          <w:p w14:paraId="48BA1A60" w14:textId="77777777" w:rsidR="00C852AD" w:rsidRPr="00B53A15" w:rsidRDefault="00C852AD" w:rsidP="00E30C62">
            <w:pPr>
              <w:keepNext/>
              <w:keepLines/>
              <w:spacing w:after="0" w:line="256" w:lineRule="auto"/>
              <w:jc w:val="center"/>
              <w:rPr>
                <w:rFonts w:ascii="Arial" w:hAnsi="Arial" w:cs="Arial"/>
                <w:b/>
                <w:sz w:val="18"/>
                <w:lang w:eastAsia="zh-CN"/>
              </w:rPr>
            </w:pPr>
            <w:r w:rsidRPr="00B53A15">
              <w:rPr>
                <w:rFonts w:ascii="Arial" w:hAnsi="Arial" w:cs="Arial"/>
                <w:b/>
                <w:sz w:val="18"/>
                <w:lang w:eastAsia="ko-KR"/>
              </w:rPr>
              <w:t xml:space="preserve">Test </w:t>
            </w:r>
            <w:r w:rsidRPr="00B53A15">
              <w:rPr>
                <w:rFonts w:ascii="Arial" w:hAnsi="Arial" w:cs="Arial"/>
                <w:b/>
                <w:sz w:val="18"/>
                <w:lang w:eastAsia="zh-CN"/>
              </w:rPr>
              <w:t>1</w:t>
            </w:r>
          </w:p>
        </w:tc>
      </w:tr>
      <w:tr w:rsidR="00C852AD" w:rsidRPr="00B53A15" w14:paraId="3A2A1332" w14:textId="77777777" w:rsidTr="00E30C6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C750DC" w14:textId="77777777" w:rsidR="00C852AD" w:rsidRPr="00B53A15" w:rsidRDefault="00C852AD" w:rsidP="00E30C62">
            <w:pPr>
              <w:spacing w:after="0"/>
              <w:rPr>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7601D5" w14:textId="77777777" w:rsidR="00C852AD" w:rsidRPr="00B53A15" w:rsidRDefault="00C852AD" w:rsidP="00E30C62">
            <w:pPr>
              <w:spacing w:after="0"/>
              <w:rPr>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68311028"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T1</w:t>
            </w:r>
          </w:p>
        </w:tc>
        <w:tc>
          <w:tcPr>
            <w:tcW w:w="1440" w:type="dxa"/>
            <w:tcBorders>
              <w:top w:val="single" w:sz="4" w:space="0" w:color="auto"/>
              <w:left w:val="single" w:sz="4" w:space="0" w:color="auto"/>
              <w:bottom w:val="single" w:sz="4" w:space="0" w:color="auto"/>
              <w:right w:val="single" w:sz="4" w:space="0" w:color="auto"/>
            </w:tcBorders>
            <w:hideMark/>
          </w:tcPr>
          <w:p w14:paraId="3D45CF2F" w14:textId="77777777" w:rsidR="00C852AD" w:rsidRPr="00B53A15" w:rsidRDefault="00C852AD" w:rsidP="00E30C62">
            <w:pPr>
              <w:keepNext/>
              <w:keepLines/>
              <w:spacing w:after="0" w:line="256" w:lineRule="auto"/>
              <w:jc w:val="center"/>
              <w:rPr>
                <w:rFonts w:ascii="Arial" w:hAnsi="Arial" w:cs="Arial"/>
                <w:b/>
                <w:sz w:val="18"/>
                <w:lang w:eastAsia="ko-KR"/>
              </w:rPr>
            </w:pPr>
            <w:r w:rsidRPr="00B53A15">
              <w:rPr>
                <w:rFonts w:ascii="Arial" w:hAnsi="Arial" w:cs="Arial"/>
                <w:b/>
                <w:sz w:val="18"/>
                <w:lang w:eastAsia="ko-KR"/>
              </w:rPr>
              <w:t>T2</w:t>
            </w:r>
          </w:p>
        </w:tc>
      </w:tr>
      <w:tr w:rsidR="00C852AD" w:rsidRPr="00B53A15" w14:paraId="4D01BA3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B2F25D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BW</w:t>
            </w:r>
            <w:r w:rsidRPr="00B53A15">
              <w:rPr>
                <w:rFonts w:ascii="Arial" w:hAnsi="Arial" w:cs="Arial"/>
                <w:sz w:val="18"/>
                <w:vertAlign w:val="subscript"/>
                <w:lang w:eastAsia="ko-KR"/>
              </w:rPr>
              <w:t>channel</w:t>
            </w:r>
          </w:p>
        </w:tc>
        <w:tc>
          <w:tcPr>
            <w:tcW w:w="992" w:type="dxa"/>
            <w:tcBorders>
              <w:top w:val="single" w:sz="4" w:space="0" w:color="auto"/>
              <w:left w:val="single" w:sz="4" w:space="0" w:color="auto"/>
              <w:bottom w:val="single" w:sz="4" w:space="0" w:color="auto"/>
              <w:right w:val="single" w:sz="4" w:space="0" w:color="auto"/>
            </w:tcBorders>
            <w:hideMark/>
          </w:tcPr>
          <w:p w14:paraId="5ACB067D"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MHz</w:t>
            </w:r>
          </w:p>
        </w:tc>
        <w:tc>
          <w:tcPr>
            <w:tcW w:w="2819" w:type="dxa"/>
            <w:gridSpan w:val="2"/>
            <w:tcBorders>
              <w:top w:val="single" w:sz="4" w:space="0" w:color="auto"/>
              <w:left w:val="single" w:sz="4" w:space="0" w:color="auto"/>
              <w:bottom w:val="single" w:sz="4" w:space="0" w:color="auto"/>
              <w:right w:val="single" w:sz="4" w:space="0" w:color="auto"/>
            </w:tcBorders>
            <w:hideMark/>
          </w:tcPr>
          <w:p w14:paraId="39C4C68C"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1.4</w:t>
            </w:r>
          </w:p>
        </w:tc>
      </w:tr>
      <w:tr w:rsidR="00C852AD" w:rsidRPr="00B53A15" w14:paraId="3EFB3723"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6524D5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noProof/>
                <w:sz w:val="18"/>
                <w:lang w:eastAsia="ko-KR"/>
              </w:rPr>
              <w:t>MPDCCH parameters as defined in A.3.1.3.5</w:t>
            </w:r>
          </w:p>
        </w:tc>
        <w:tc>
          <w:tcPr>
            <w:tcW w:w="992" w:type="dxa"/>
            <w:tcBorders>
              <w:top w:val="single" w:sz="4" w:space="0" w:color="auto"/>
              <w:left w:val="single" w:sz="4" w:space="0" w:color="auto"/>
              <w:bottom w:val="single" w:sz="4" w:space="0" w:color="auto"/>
              <w:right w:val="single" w:sz="4" w:space="0" w:color="auto"/>
            </w:tcBorders>
          </w:tcPr>
          <w:p w14:paraId="2E6CD4C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02B7A30" w14:textId="15E8B61E" w:rsidR="00C852AD" w:rsidRPr="00B53A15" w:rsidRDefault="00C852AD" w:rsidP="00E30C62">
            <w:pPr>
              <w:keepNext/>
              <w:keepLines/>
              <w:spacing w:after="0" w:line="256" w:lineRule="auto"/>
              <w:jc w:val="center"/>
              <w:rPr>
                <w:rFonts w:ascii="Arial" w:hAnsi="Arial" w:cs="Arial"/>
                <w:noProof/>
                <w:sz w:val="18"/>
                <w:vertAlign w:val="superscript"/>
                <w:lang w:eastAsia="ko-KR"/>
              </w:rPr>
            </w:pPr>
            <w:r w:rsidRPr="00B53A15">
              <w:rPr>
                <w:rFonts w:ascii="Arial" w:hAnsi="Arial" w:cs="Arial"/>
                <w:noProof/>
                <w:sz w:val="18"/>
                <w:lang w:eastAsia="ko-KR"/>
              </w:rPr>
              <w:t>R.</w:t>
            </w:r>
            <w:del w:id="701" w:author="Santhan T" w:date="2023-11-01T05:30:00Z">
              <w:r w:rsidRPr="00B53A15" w:rsidDel="00B24561">
                <w:rPr>
                  <w:rFonts w:ascii="Arial" w:hAnsi="Arial" w:cs="Arial"/>
                  <w:noProof/>
                  <w:sz w:val="18"/>
                  <w:lang w:eastAsia="ko-KR"/>
                </w:rPr>
                <w:delText xml:space="preserve">9 </w:delText>
              </w:r>
            </w:del>
            <w:ins w:id="702" w:author="Santhan T" w:date="2023-11-01T05:30:00Z">
              <w:r w:rsidR="00B24561">
                <w:rPr>
                  <w:rFonts w:ascii="Arial" w:hAnsi="Arial" w:cs="Arial"/>
                  <w:noProof/>
                  <w:sz w:val="18"/>
                  <w:lang w:eastAsia="ko-KR"/>
                </w:rPr>
                <w:t>51</w:t>
              </w:r>
              <w:r w:rsidR="00B24561" w:rsidRPr="00B53A15">
                <w:rPr>
                  <w:rFonts w:ascii="Arial" w:hAnsi="Arial" w:cs="Arial"/>
                  <w:noProof/>
                  <w:sz w:val="18"/>
                  <w:lang w:eastAsia="ko-KR"/>
                </w:rPr>
                <w:t xml:space="preserve"> </w:t>
              </w:r>
            </w:ins>
            <w:r w:rsidRPr="00B53A15">
              <w:rPr>
                <w:rFonts w:ascii="Arial" w:hAnsi="Arial" w:cs="Arial"/>
                <w:noProof/>
                <w:sz w:val="18"/>
                <w:lang w:eastAsia="ko-KR"/>
              </w:rPr>
              <w:t>HD-FDD</w:t>
            </w:r>
          </w:p>
        </w:tc>
      </w:tr>
      <w:tr w:rsidR="00C852AD" w:rsidRPr="00B53A15" w14:paraId="74A6CFD7"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467F204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 xml:space="preserve">OCNG Pattern defined in A.3.2.1.21 (FDD) </w:t>
            </w:r>
          </w:p>
        </w:tc>
        <w:tc>
          <w:tcPr>
            <w:tcW w:w="992" w:type="dxa"/>
            <w:tcBorders>
              <w:top w:val="single" w:sz="4" w:space="0" w:color="auto"/>
              <w:left w:val="single" w:sz="4" w:space="0" w:color="auto"/>
              <w:bottom w:val="single" w:sz="4" w:space="0" w:color="auto"/>
              <w:right w:val="single" w:sz="4" w:space="0" w:color="auto"/>
            </w:tcBorders>
          </w:tcPr>
          <w:p w14:paraId="1606AA4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8BF0EC8"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OP.6 FDD</w:t>
            </w:r>
          </w:p>
        </w:tc>
      </w:tr>
      <w:tr w:rsidR="00C852AD" w:rsidRPr="00B53A15" w14:paraId="000690F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3E806C5B"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MPDCCH_RA</w:t>
            </w:r>
          </w:p>
        </w:tc>
        <w:tc>
          <w:tcPr>
            <w:tcW w:w="992" w:type="dxa"/>
            <w:tcBorders>
              <w:top w:val="single" w:sz="4" w:space="0" w:color="auto"/>
              <w:left w:val="single" w:sz="4" w:space="0" w:color="auto"/>
              <w:bottom w:val="single" w:sz="4" w:space="0" w:color="auto"/>
              <w:right w:val="single" w:sz="4" w:space="0" w:color="auto"/>
            </w:tcBorders>
            <w:hideMark/>
          </w:tcPr>
          <w:p w14:paraId="5FC9C5A2"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val="restart"/>
            <w:tcBorders>
              <w:top w:val="single" w:sz="4" w:space="0" w:color="auto"/>
              <w:left w:val="single" w:sz="4" w:space="0" w:color="auto"/>
              <w:right w:val="single" w:sz="4" w:space="0" w:color="auto"/>
            </w:tcBorders>
          </w:tcPr>
          <w:p w14:paraId="5AAFCB3D" w14:textId="77777777" w:rsidR="00C852AD" w:rsidRPr="00B53A15" w:rsidRDefault="00C852AD" w:rsidP="00E30C62">
            <w:pPr>
              <w:keepNext/>
              <w:keepLines/>
              <w:spacing w:after="0" w:line="256" w:lineRule="auto"/>
              <w:jc w:val="center"/>
              <w:rPr>
                <w:rFonts w:ascii="Arial" w:hAnsi="Arial" w:cs="Arial"/>
                <w:sz w:val="18"/>
                <w:lang w:eastAsia="ko-KR"/>
              </w:rPr>
            </w:pPr>
          </w:p>
          <w:p w14:paraId="2514D8E0" w14:textId="77777777" w:rsidR="00C852AD" w:rsidRPr="00B53A15" w:rsidRDefault="00C852AD" w:rsidP="00E30C62">
            <w:pPr>
              <w:keepNext/>
              <w:keepLines/>
              <w:spacing w:after="0" w:line="256" w:lineRule="auto"/>
              <w:jc w:val="center"/>
              <w:rPr>
                <w:rFonts w:ascii="Arial" w:hAnsi="Arial" w:cs="Arial"/>
                <w:sz w:val="18"/>
                <w:lang w:eastAsia="ko-KR"/>
              </w:rPr>
            </w:pPr>
          </w:p>
          <w:p w14:paraId="2BD0CA90" w14:textId="77777777" w:rsidR="00C852AD" w:rsidRPr="00B53A15" w:rsidRDefault="00C852AD" w:rsidP="00E30C62">
            <w:pPr>
              <w:keepNext/>
              <w:keepLines/>
              <w:spacing w:after="0" w:line="256" w:lineRule="auto"/>
              <w:jc w:val="center"/>
              <w:rPr>
                <w:rFonts w:ascii="Arial" w:hAnsi="Arial" w:cs="Arial"/>
                <w:sz w:val="18"/>
                <w:lang w:eastAsia="ko-KR"/>
              </w:rPr>
            </w:pPr>
          </w:p>
          <w:p w14:paraId="03F7D134" w14:textId="77777777" w:rsidR="00C852AD" w:rsidRPr="00B53A15" w:rsidRDefault="00C852AD" w:rsidP="00E30C62">
            <w:pPr>
              <w:keepNext/>
              <w:keepLines/>
              <w:spacing w:after="0" w:line="256" w:lineRule="auto"/>
              <w:jc w:val="center"/>
              <w:rPr>
                <w:rFonts w:ascii="Arial" w:hAnsi="Arial" w:cs="Arial"/>
                <w:sz w:val="18"/>
                <w:lang w:eastAsia="ko-KR"/>
              </w:rPr>
            </w:pPr>
          </w:p>
          <w:p w14:paraId="55217807"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-3</w:t>
            </w:r>
          </w:p>
        </w:tc>
      </w:tr>
      <w:tr w:rsidR="00C852AD" w:rsidRPr="00B53A15" w14:paraId="5D976EA0"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6F42734"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MPDCCH_RB</w:t>
            </w:r>
          </w:p>
        </w:tc>
        <w:tc>
          <w:tcPr>
            <w:tcW w:w="992" w:type="dxa"/>
            <w:tcBorders>
              <w:top w:val="single" w:sz="4" w:space="0" w:color="auto"/>
              <w:left w:val="single" w:sz="4" w:space="0" w:color="auto"/>
              <w:bottom w:val="single" w:sz="4" w:space="0" w:color="auto"/>
              <w:right w:val="single" w:sz="4" w:space="0" w:color="auto"/>
            </w:tcBorders>
            <w:hideMark/>
          </w:tcPr>
          <w:p w14:paraId="2F90B6B5"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5DBE0374"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5DF879C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57BE92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PBCH_RA</w:t>
            </w:r>
          </w:p>
        </w:tc>
        <w:tc>
          <w:tcPr>
            <w:tcW w:w="992" w:type="dxa"/>
            <w:tcBorders>
              <w:top w:val="single" w:sz="4" w:space="0" w:color="auto"/>
              <w:left w:val="single" w:sz="4" w:space="0" w:color="auto"/>
              <w:bottom w:val="single" w:sz="4" w:space="0" w:color="auto"/>
              <w:right w:val="single" w:sz="4" w:space="0" w:color="auto"/>
            </w:tcBorders>
            <w:hideMark/>
          </w:tcPr>
          <w:p w14:paraId="4DABA49A"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tcPr>
          <w:p w14:paraId="4CD68D53" w14:textId="77777777" w:rsidR="00C852AD" w:rsidRPr="00B53A15" w:rsidRDefault="00C852AD" w:rsidP="00E30C62">
            <w:pPr>
              <w:keepNext/>
              <w:keepLines/>
              <w:spacing w:after="0" w:line="256" w:lineRule="auto"/>
              <w:jc w:val="center"/>
              <w:rPr>
                <w:rFonts w:ascii="Arial" w:hAnsi="Arial" w:cs="Arial"/>
                <w:sz w:val="18"/>
                <w:lang w:eastAsia="ko-KR"/>
              </w:rPr>
            </w:pPr>
          </w:p>
        </w:tc>
      </w:tr>
      <w:tr w:rsidR="00C852AD" w:rsidRPr="00B53A15" w14:paraId="5463F7AD"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20648BDB"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PBCH_RB</w:t>
            </w:r>
          </w:p>
        </w:tc>
        <w:tc>
          <w:tcPr>
            <w:tcW w:w="992" w:type="dxa"/>
            <w:tcBorders>
              <w:top w:val="single" w:sz="4" w:space="0" w:color="auto"/>
              <w:left w:val="single" w:sz="4" w:space="0" w:color="auto"/>
              <w:bottom w:val="single" w:sz="4" w:space="0" w:color="auto"/>
              <w:right w:val="single" w:sz="4" w:space="0" w:color="auto"/>
            </w:tcBorders>
            <w:hideMark/>
          </w:tcPr>
          <w:p w14:paraId="4C560BC0"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1C0DB1A0" w14:textId="77777777" w:rsidR="00C852AD" w:rsidRPr="00B53A15" w:rsidRDefault="00C852AD" w:rsidP="00E30C62">
            <w:pPr>
              <w:spacing w:after="0"/>
              <w:rPr>
                <w:rFonts w:ascii="Arial" w:hAnsi="Arial" w:cs="Arial"/>
                <w:sz w:val="18"/>
                <w:lang w:eastAsia="ko-KR"/>
              </w:rPr>
            </w:pPr>
          </w:p>
        </w:tc>
      </w:tr>
      <w:tr w:rsidR="00C852AD" w:rsidRPr="00B53A15" w14:paraId="4D870D0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A219CAA"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PSS_RA</w:t>
            </w:r>
          </w:p>
        </w:tc>
        <w:tc>
          <w:tcPr>
            <w:tcW w:w="992" w:type="dxa"/>
            <w:tcBorders>
              <w:top w:val="single" w:sz="4" w:space="0" w:color="auto"/>
              <w:left w:val="single" w:sz="4" w:space="0" w:color="auto"/>
              <w:bottom w:val="single" w:sz="4" w:space="0" w:color="auto"/>
              <w:right w:val="single" w:sz="4" w:space="0" w:color="auto"/>
            </w:tcBorders>
            <w:hideMark/>
          </w:tcPr>
          <w:p w14:paraId="1683E00E"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C3738B3" w14:textId="77777777" w:rsidR="00C852AD" w:rsidRPr="00B53A15" w:rsidRDefault="00C852AD" w:rsidP="00E30C62">
            <w:pPr>
              <w:spacing w:after="0"/>
              <w:rPr>
                <w:rFonts w:ascii="Arial" w:hAnsi="Arial" w:cs="Arial"/>
                <w:sz w:val="18"/>
                <w:lang w:eastAsia="ko-KR"/>
              </w:rPr>
            </w:pPr>
          </w:p>
        </w:tc>
      </w:tr>
      <w:tr w:rsidR="00C852AD" w:rsidRPr="00B53A15" w14:paraId="6BC04D28"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10BDC3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SSS_RA</w:t>
            </w:r>
          </w:p>
        </w:tc>
        <w:tc>
          <w:tcPr>
            <w:tcW w:w="992" w:type="dxa"/>
            <w:tcBorders>
              <w:top w:val="single" w:sz="4" w:space="0" w:color="auto"/>
              <w:left w:val="single" w:sz="4" w:space="0" w:color="auto"/>
              <w:bottom w:val="single" w:sz="4" w:space="0" w:color="auto"/>
              <w:right w:val="single" w:sz="4" w:space="0" w:color="auto"/>
            </w:tcBorders>
            <w:hideMark/>
          </w:tcPr>
          <w:p w14:paraId="4F0C5B43"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2815EA0A" w14:textId="77777777" w:rsidR="00C852AD" w:rsidRPr="00B53A15" w:rsidRDefault="00C852AD" w:rsidP="00E30C62">
            <w:pPr>
              <w:spacing w:after="0"/>
              <w:rPr>
                <w:rFonts w:ascii="Arial" w:hAnsi="Arial" w:cs="Arial"/>
                <w:sz w:val="18"/>
                <w:lang w:eastAsia="ko-KR"/>
              </w:rPr>
            </w:pPr>
          </w:p>
        </w:tc>
      </w:tr>
      <w:tr w:rsidR="00C852AD" w:rsidRPr="00B53A15" w14:paraId="7D1265E4"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B5CFB54"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OCNG_RA</w:t>
            </w:r>
            <w:r w:rsidRPr="00B53A15">
              <w:rPr>
                <w:rFonts w:ascii="Arial" w:hAnsi="Arial" w:cs="Arial"/>
                <w:sz w:val="18"/>
                <w:vertAlign w:val="superscript"/>
                <w:lang w:eastAsia="ko-KR"/>
              </w:rPr>
              <w:t>Note 1</w:t>
            </w:r>
          </w:p>
        </w:tc>
        <w:tc>
          <w:tcPr>
            <w:tcW w:w="992" w:type="dxa"/>
            <w:tcBorders>
              <w:top w:val="single" w:sz="4" w:space="0" w:color="auto"/>
              <w:left w:val="single" w:sz="4" w:space="0" w:color="auto"/>
              <w:bottom w:val="single" w:sz="4" w:space="0" w:color="auto"/>
              <w:right w:val="single" w:sz="4" w:space="0" w:color="auto"/>
            </w:tcBorders>
            <w:hideMark/>
          </w:tcPr>
          <w:p w14:paraId="4922B2D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right w:val="single" w:sz="4" w:space="0" w:color="auto"/>
            </w:tcBorders>
            <w:vAlign w:val="center"/>
            <w:hideMark/>
          </w:tcPr>
          <w:p w14:paraId="5333961B" w14:textId="77777777" w:rsidR="00C852AD" w:rsidRPr="00B53A15" w:rsidRDefault="00C852AD" w:rsidP="00E30C62">
            <w:pPr>
              <w:spacing w:after="0"/>
              <w:rPr>
                <w:rFonts w:ascii="Arial" w:hAnsi="Arial" w:cs="Arial"/>
                <w:sz w:val="18"/>
                <w:lang w:eastAsia="ko-KR"/>
              </w:rPr>
            </w:pPr>
          </w:p>
        </w:tc>
      </w:tr>
      <w:tr w:rsidR="00C852AD" w:rsidRPr="00B53A15" w14:paraId="4108B04B"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5DBE519"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sz w:val="18"/>
                <w:lang w:eastAsia="ko-KR"/>
              </w:rPr>
              <w:t>OCNG_RB</w:t>
            </w:r>
            <w:r w:rsidRPr="00B53A15">
              <w:rPr>
                <w:rFonts w:ascii="Arial" w:hAnsi="Arial" w:cs="Arial"/>
                <w:sz w:val="18"/>
                <w:vertAlign w:val="superscript"/>
                <w:lang w:eastAsia="ko-KR"/>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1FF0C0EF"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2819" w:type="dxa"/>
            <w:gridSpan w:val="2"/>
            <w:vMerge/>
            <w:tcBorders>
              <w:left w:val="single" w:sz="4" w:space="0" w:color="auto"/>
              <w:bottom w:val="single" w:sz="4" w:space="0" w:color="auto"/>
              <w:right w:val="single" w:sz="4" w:space="0" w:color="auto"/>
            </w:tcBorders>
            <w:vAlign w:val="center"/>
            <w:hideMark/>
          </w:tcPr>
          <w:p w14:paraId="722643EC" w14:textId="77777777" w:rsidR="00C852AD" w:rsidRPr="00B53A15" w:rsidRDefault="00C852AD" w:rsidP="00E30C62">
            <w:pPr>
              <w:spacing w:after="0"/>
              <w:rPr>
                <w:rFonts w:ascii="Arial" w:hAnsi="Arial" w:cs="Arial"/>
                <w:sz w:val="18"/>
                <w:lang w:eastAsia="ko-KR"/>
              </w:rPr>
            </w:pPr>
          </w:p>
        </w:tc>
      </w:tr>
      <w:tr w:rsidR="00C852AD" w:rsidRPr="00B53A15" w14:paraId="3794BDF6" w14:textId="77777777" w:rsidTr="00E30C6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55FF4F5" w14:textId="77777777" w:rsidR="00C852AD" w:rsidRPr="00B53A15" w:rsidRDefault="00C852AD" w:rsidP="00E30C62">
            <w:pPr>
              <w:keepNext/>
              <w:keepLines/>
              <w:spacing w:after="0" w:line="256" w:lineRule="auto"/>
              <w:rPr>
                <w:rFonts w:ascii="Arial" w:hAnsi="Arial" w:cs="Arial"/>
                <w:sz w:val="18"/>
                <w:lang w:eastAsia="ko-KR"/>
              </w:rPr>
            </w:pPr>
            <w:r w:rsidRPr="00523D7D">
              <w:rPr>
                <w:rFonts w:ascii="Arial" w:hAnsi="Arial" w:cs="Arial"/>
                <w:position w:val="-12"/>
                <w:sz w:val="18"/>
                <w:lang w:eastAsia="ko-KR"/>
              </w:rPr>
              <w:object w:dxaOrig="405" w:dyaOrig="405" w14:anchorId="359C70C4">
                <v:shape id="_x0000_i1098" type="#_x0000_t75" style="width:21.4pt;height:21.4pt" o:ole="" fillcolor="window">
                  <v:imagedata r:id="rId66" o:title=""/>
                </v:shape>
                <o:OLEObject Type="Embed" ProgID="Equation.3" ShapeID="_x0000_i1098" DrawAspect="Content" ObjectID="_1762807845" r:id="rId111"/>
              </w:object>
            </w:r>
          </w:p>
        </w:tc>
        <w:tc>
          <w:tcPr>
            <w:tcW w:w="992" w:type="dxa"/>
            <w:tcBorders>
              <w:top w:val="single" w:sz="4" w:space="0" w:color="auto"/>
              <w:left w:val="single" w:sz="4" w:space="0" w:color="auto"/>
              <w:bottom w:val="single" w:sz="4" w:space="0" w:color="auto"/>
              <w:right w:val="single" w:sz="4" w:space="0" w:color="auto"/>
            </w:tcBorders>
            <w:hideMark/>
          </w:tcPr>
          <w:p w14:paraId="4D4507F6"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dBm/15 kHz</w:t>
            </w:r>
          </w:p>
        </w:tc>
        <w:tc>
          <w:tcPr>
            <w:tcW w:w="2819" w:type="dxa"/>
            <w:gridSpan w:val="2"/>
            <w:tcBorders>
              <w:top w:val="single" w:sz="4" w:space="0" w:color="auto"/>
              <w:left w:val="single" w:sz="4" w:space="0" w:color="auto"/>
              <w:bottom w:val="single" w:sz="4" w:space="0" w:color="auto"/>
              <w:right w:val="single" w:sz="4" w:space="0" w:color="auto"/>
            </w:tcBorders>
            <w:hideMark/>
          </w:tcPr>
          <w:p w14:paraId="6C4F419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-98</w:t>
            </w:r>
          </w:p>
        </w:tc>
      </w:tr>
      <w:tr w:rsidR="00C852AD" w:rsidRPr="00B53A15" w14:paraId="7B803CEC" w14:textId="77777777" w:rsidTr="00E30C62">
        <w:trPr>
          <w:cantSplit/>
          <w:trHeight w:val="161"/>
          <w:jc w:val="center"/>
        </w:trPr>
        <w:tc>
          <w:tcPr>
            <w:tcW w:w="2124" w:type="dxa"/>
            <w:tcBorders>
              <w:top w:val="single" w:sz="4" w:space="0" w:color="auto"/>
              <w:left w:val="single" w:sz="4" w:space="0" w:color="auto"/>
              <w:bottom w:val="single" w:sz="4" w:space="0" w:color="auto"/>
              <w:right w:val="single" w:sz="4" w:space="0" w:color="auto"/>
            </w:tcBorders>
            <w:hideMark/>
          </w:tcPr>
          <w:p w14:paraId="60485A83"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SNR</w:t>
            </w:r>
            <w:r w:rsidRPr="00B53A15">
              <w:rPr>
                <w:rFonts w:ascii="Arial" w:eastAsia="?? ??" w:hAnsi="Arial" w:cs="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2C52CC1"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dB</w:t>
            </w:r>
          </w:p>
        </w:tc>
        <w:tc>
          <w:tcPr>
            <w:tcW w:w="1379" w:type="dxa"/>
            <w:tcBorders>
              <w:top w:val="single" w:sz="4" w:space="0" w:color="auto"/>
              <w:left w:val="single" w:sz="4" w:space="0" w:color="auto"/>
              <w:bottom w:val="single" w:sz="4" w:space="0" w:color="auto"/>
              <w:right w:val="single" w:sz="4" w:space="0" w:color="auto"/>
            </w:tcBorders>
            <w:hideMark/>
          </w:tcPr>
          <w:p w14:paraId="7152C7CB"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hAnsi="Arial" w:cs="Arial"/>
                <w:sz w:val="18"/>
                <w:lang w:eastAsia="zh-CN"/>
              </w:rPr>
              <w:t>0</w:t>
            </w:r>
          </w:p>
        </w:tc>
        <w:tc>
          <w:tcPr>
            <w:tcW w:w="1440" w:type="dxa"/>
            <w:tcBorders>
              <w:top w:val="single" w:sz="4" w:space="0" w:color="auto"/>
              <w:left w:val="single" w:sz="4" w:space="0" w:color="auto"/>
              <w:bottom w:val="single" w:sz="4" w:space="0" w:color="auto"/>
              <w:right w:val="single" w:sz="4" w:space="0" w:color="auto"/>
            </w:tcBorders>
            <w:hideMark/>
          </w:tcPr>
          <w:p w14:paraId="0FC7B53A" w14:textId="77777777" w:rsidR="00C852AD" w:rsidRPr="00B53A15" w:rsidRDefault="00C852AD" w:rsidP="00E30C62">
            <w:pPr>
              <w:keepNext/>
              <w:keepLines/>
              <w:spacing w:after="0" w:line="256" w:lineRule="auto"/>
              <w:jc w:val="center"/>
              <w:rPr>
                <w:rFonts w:ascii="Arial" w:eastAsia="MS Mincho" w:hAnsi="Arial" w:cs="Arial"/>
                <w:sz w:val="18"/>
                <w:lang w:eastAsia="ko-KR"/>
              </w:rPr>
            </w:pPr>
            <w:r w:rsidRPr="00B53A15">
              <w:rPr>
                <w:rFonts w:ascii="Arial" w:eastAsia="MS Mincho" w:hAnsi="Arial" w:cs="Arial"/>
                <w:sz w:val="18"/>
                <w:lang w:eastAsia="ja-JP"/>
              </w:rPr>
              <w:t>-12</w:t>
            </w:r>
          </w:p>
        </w:tc>
      </w:tr>
      <w:tr w:rsidR="00C852AD" w:rsidRPr="00B53A15" w14:paraId="0B21AFE9" w14:textId="77777777" w:rsidTr="00E30C62">
        <w:trPr>
          <w:cantSplit/>
          <w:trHeight w:val="129"/>
          <w:jc w:val="center"/>
        </w:trPr>
        <w:tc>
          <w:tcPr>
            <w:tcW w:w="2124" w:type="dxa"/>
            <w:tcBorders>
              <w:top w:val="single" w:sz="4" w:space="0" w:color="auto"/>
              <w:left w:val="single" w:sz="4" w:space="0" w:color="auto"/>
              <w:bottom w:val="single" w:sz="4" w:space="0" w:color="auto"/>
              <w:right w:val="single" w:sz="4" w:space="0" w:color="auto"/>
            </w:tcBorders>
            <w:hideMark/>
          </w:tcPr>
          <w:p w14:paraId="01AE1530"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eastAsia="?? ??" w:hAnsi="Arial" w:cs="Arial"/>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6F71D6"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46ED657"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zh-CN"/>
              </w:rPr>
              <w:t>AWGN</w:t>
            </w:r>
          </w:p>
        </w:tc>
      </w:tr>
      <w:tr w:rsidR="00C852AD" w:rsidRPr="00B53A15" w14:paraId="554058FC"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hideMark/>
          </w:tcPr>
          <w:p w14:paraId="26662B21" w14:textId="77777777" w:rsidR="00C852AD" w:rsidRPr="00B53A15" w:rsidRDefault="00C852AD" w:rsidP="00E30C62">
            <w:pPr>
              <w:keepNext/>
              <w:keepLines/>
              <w:spacing w:after="0" w:line="256" w:lineRule="auto"/>
              <w:rPr>
                <w:rFonts w:ascii="Arial" w:hAnsi="Arial" w:cs="Arial"/>
                <w:sz w:val="18"/>
                <w:lang w:eastAsia="ko-KR"/>
              </w:rPr>
            </w:pPr>
            <w:r w:rsidRPr="00B53A15">
              <w:rPr>
                <w:rFonts w:ascii="Arial" w:hAnsi="Arial" w:cs="Arial"/>
                <w:bCs/>
                <w:sz w:val="18"/>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38914E48"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974E9F6" w14:textId="77777777" w:rsidR="00C852AD" w:rsidRPr="00B53A15" w:rsidRDefault="00C852AD" w:rsidP="00E30C62">
            <w:pPr>
              <w:keepNext/>
              <w:keepLines/>
              <w:spacing w:after="0" w:line="256" w:lineRule="auto"/>
              <w:jc w:val="center"/>
              <w:rPr>
                <w:rFonts w:ascii="Arial" w:hAnsi="Arial" w:cs="Arial"/>
                <w:sz w:val="18"/>
                <w:lang w:eastAsia="zh-CN"/>
              </w:rPr>
            </w:pPr>
            <w:r w:rsidRPr="00B53A15">
              <w:rPr>
                <w:rFonts w:ascii="Arial" w:hAnsi="Arial" w:cs="Arial"/>
                <w:sz w:val="18"/>
                <w:lang w:eastAsia="ja-JP"/>
              </w:rPr>
              <w:t>1</w:t>
            </w:r>
            <w:r w:rsidRPr="00B53A15">
              <w:rPr>
                <w:rFonts w:ascii="Arial" w:hAnsi="Arial" w:cs="Arial"/>
                <w:sz w:val="18"/>
                <w:lang w:eastAsia="ko-KR"/>
              </w:rPr>
              <w:t>x</w:t>
            </w:r>
            <w:r w:rsidRPr="00B53A15">
              <w:rPr>
                <w:rFonts w:ascii="Arial" w:hAnsi="Arial" w:cs="Arial"/>
                <w:sz w:val="18"/>
                <w:lang w:eastAsia="zh-CN"/>
              </w:rPr>
              <w:t>1</w:t>
            </w:r>
          </w:p>
        </w:tc>
      </w:tr>
      <w:tr w:rsidR="00C852AD" w:rsidRPr="00B53A15" w14:paraId="1B14BC1A" w14:textId="77777777" w:rsidTr="00E30C62">
        <w:trPr>
          <w:cantSplit/>
          <w:trHeight w:val="243"/>
          <w:jc w:val="center"/>
        </w:trPr>
        <w:tc>
          <w:tcPr>
            <w:tcW w:w="2124" w:type="dxa"/>
            <w:tcBorders>
              <w:top w:val="single" w:sz="4" w:space="0" w:color="auto"/>
              <w:left w:val="single" w:sz="4" w:space="0" w:color="auto"/>
              <w:bottom w:val="single" w:sz="4" w:space="0" w:color="auto"/>
              <w:right w:val="single" w:sz="4" w:space="0" w:color="auto"/>
            </w:tcBorders>
          </w:tcPr>
          <w:p w14:paraId="20A2947D" w14:textId="77777777" w:rsidR="00C852AD" w:rsidRPr="00B53A15" w:rsidRDefault="00C852AD" w:rsidP="00E30C62">
            <w:pPr>
              <w:keepNext/>
              <w:keepLines/>
              <w:spacing w:after="0" w:line="256" w:lineRule="auto"/>
              <w:rPr>
                <w:rFonts w:ascii="Arial" w:hAnsi="Arial" w:cs="Arial"/>
                <w:bCs/>
                <w:sz w:val="18"/>
                <w:lang w:eastAsia="ko-KR"/>
              </w:rPr>
            </w:pPr>
            <w:r w:rsidRPr="00B53A15">
              <w:rPr>
                <w:rFonts w:ascii="Arial" w:hAnsi="Arial" w:cs="Arial"/>
                <w:bCs/>
                <w:sz w:val="18"/>
                <w:lang w:eastAsia="ko-KR"/>
              </w:rPr>
              <w:t xml:space="preserve">Channel quality report </w:t>
            </w:r>
            <w:r w:rsidRPr="00B53A15">
              <w:rPr>
                <w:rFonts w:ascii="Arial" w:hAnsi="Arial" w:cs="Arial"/>
                <w:bCs/>
                <w:sz w:val="18"/>
                <w:vertAlign w:val="superscript"/>
                <w:lang w:eastAsia="ko-KR"/>
              </w:rPr>
              <w:t>Note 4</w:t>
            </w:r>
          </w:p>
        </w:tc>
        <w:tc>
          <w:tcPr>
            <w:tcW w:w="992" w:type="dxa"/>
            <w:tcBorders>
              <w:top w:val="single" w:sz="4" w:space="0" w:color="auto"/>
              <w:left w:val="single" w:sz="4" w:space="0" w:color="auto"/>
              <w:bottom w:val="single" w:sz="4" w:space="0" w:color="auto"/>
              <w:right w:val="single" w:sz="4" w:space="0" w:color="auto"/>
            </w:tcBorders>
          </w:tcPr>
          <w:p w14:paraId="18274A31" w14:textId="77777777" w:rsidR="00C852AD" w:rsidRPr="00B53A15" w:rsidRDefault="00C852AD" w:rsidP="00E30C62">
            <w:pPr>
              <w:keepNext/>
              <w:keepLines/>
              <w:spacing w:after="0" w:line="256" w:lineRule="auto"/>
              <w:jc w:val="center"/>
              <w:rPr>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3655F7EB" w14:textId="77777777" w:rsidR="00C852AD" w:rsidRPr="00B53A15" w:rsidRDefault="00C852AD" w:rsidP="00E30C62">
            <w:pPr>
              <w:keepNext/>
              <w:keepLines/>
              <w:spacing w:after="0" w:line="256" w:lineRule="auto"/>
              <w:jc w:val="center"/>
              <w:rPr>
                <w:rFonts w:ascii="Arial" w:hAnsi="Arial" w:cs="Arial"/>
                <w:sz w:val="18"/>
                <w:lang w:eastAsia="ko-KR"/>
              </w:rPr>
            </w:pPr>
            <w:r w:rsidRPr="00B53A15">
              <w:rPr>
                <w:rFonts w:ascii="Arial" w:hAnsi="Arial" w:cs="Arial"/>
                <w:sz w:val="18"/>
                <w:lang w:eastAsia="ko-KR"/>
              </w:rPr>
              <w:t>As defined in Table 9.1.21.22-1</w:t>
            </w:r>
          </w:p>
        </w:tc>
      </w:tr>
      <w:tr w:rsidR="00C852AD" w:rsidRPr="00B53A15" w14:paraId="6A667A1C" w14:textId="77777777" w:rsidTr="00E30C62">
        <w:trPr>
          <w:cantSplit/>
          <w:trHeight w:val="243"/>
          <w:jc w:val="center"/>
        </w:trPr>
        <w:tc>
          <w:tcPr>
            <w:tcW w:w="5935" w:type="dxa"/>
            <w:gridSpan w:val="4"/>
            <w:tcBorders>
              <w:top w:val="single" w:sz="4" w:space="0" w:color="auto"/>
              <w:left w:val="single" w:sz="4" w:space="0" w:color="auto"/>
              <w:bottom w:val="single" w:sz="4" w:space="0" w:color="auto"/>
              <w:right w:val="single" w:sz="4" w:space="0" w:color="auto"/>
            </w:tcBorders>
            <w:hideMark/>
          </w:tcPr>
          <w:p w14:paraId="05810119" w14:textId="77777777" w:rsidR="00C852AD" w:rsidRPr="00B53A15" w:rsidRDefault="00C852AD" w:rsidP="00E30C62">
            <w:pPr>
              <w:pStyle w:val="TAN"/>
              <w:rPr>
                <w:lang w:eastAsia="ko-KR"/>
              </w:rPr>
            </w:pPr>
            <w:r w:rsidRPr="00B53A15">
              <w:rPr>
                <w:snapToGrid w:val="0"/>
                <w:lang w:eastAsia="ko-KR"/>
              </w:rPr>
              <w:t>Note 1:</w:t>
            </w:r>
            <w:r w:rsidRPr="00B53A15">
              <w:rPr>
                <w:snapToGrid w:val="0"/>
                <w:lang w:eastAsia="ko-KR"/>
              </w:rPr>
              <w:tab/>
            </w:r>
            <w:r w:rsidRPr="00B53A15">
              <w:rPr>
                <w:lang w:eastAsia="ko-KR"/>
              </w:rPr>
              <w:t>OCNG shall be used such that the resources in cell # 1 are fully allocated and a constant total transmitted power spectral density is achieved for all OFDM symbols.</w:t>
            </w:r>
          </w:p>
          <w:p w14:paraId="4113D2C8" w14:textId="3A969C0D" w:rsidR="00C852AD" w:rsidRPr="00B53A15" w:rsidRDefault="00C852AD" w:rsidP="00E30C62">
            <w:pPr>
              <w:pStyle w:val="TAN"/>
              <w:rPr>
                <w:rFonts w:eastAsia="MS Mincho"/>
                <w:snapToGrid w:val="0"/>
                <w:lang w:eastAsia="ko-KR"/>
              </w:rPr>
            </w:pPr>
            <w:r w:rsidRPr="00B53A15">
              <w:rPr>
                <w:rFonts w:eastAsia="MS Mincho"/>
                <w:snapToGrid w:val="0"/>
                <w:lang w:eastAsia="ko-KR"/>
              </w:rPr>
              <w:t>Note 2:</w:t>
            </w:r>
            <w:r w:rsidRPr="00B53A15">
              <w:rPr>
                <w:rFonts w:eastAsia="MS Mincho"/>
                <w:snapToGrid w:val="0"/>
                <w:lang w:eastAsia="ko-KR"/>
              </w:rPr>
              <w:tab/>
              <w:t xml:space="preserve">The signal contains </w:t>
            </w:r>
            <w:ins w:id="703" w:author="Santhan T" w:date="2023-11-03T06:37:00Z">
              <w:r w:rsidR="00332DFF">
                <w:rPr>
                  <w:rFonts w:eastAsia="MS Mincho"/>
                  <w:snapToGrid w:val="0"/>
                  <w:lang w:eastAsia="ko-KR"/>
                </w:rPr>
                <w:t>M</w:t>
              </w:r>
            </w:ins>
            <w:r w:rsidRPr="00B53A15">
              <w:rPr>
                <w:rFonts w:eastAsia="MS Mincho"/>
                <w:snapToGrid w:val="0"/>
                <w:lang w:eastAsia="ko-KR"/>
              </w:rPr>
              <w:t>PDCCH for UEs other than the device under test as part of OCNG.</w:t>
            </w:r>
          </w:p>
          <w:p w14:paraId="308A0D10" w14:textId="77777777" w:rsidR="00C852AD" w:rsidRPr="00B53A15" w:rsidRDefault="00C852AD" w:rsidP="00E30C62">
            <w:pPr>
              <w:pStyle w:val="TAN"/>
              <w:rPr>
                <w:snapToGrid w:val="0"/>
                <w:lang w:eastAsia="zh-CN"/>
              </w:rPr>
            </w:pPr>
            <w:r w:rsidRPr="00B53A15">
              <w:rPr>
                <w:rFonts w:eastAsia="MS Mincho"/>
                <w:snapToGrid w:val="0"/>
                <w:lang w:eastAsia="ko-KR"/>
              </w:rPr>
              <w:t>Note 3:</w:t>
            </w:r>
            <w:r w:rsidRPr="00B53A15">
              <w:rPr>
                <w:rFonts w:eastAsia="MS Mincho"/>
                <w:snapToGrid w:val="0"/>
                <w:lang w:eastAsia="ko-KR"/>
              </w:rPr>
              <w:tab/>
              <w:t>SNR levels correspond to the signal to noise ratio over the cell-specific reference signal REs.</w:t>
            </w:r>
          </w:p>
          <w:p w14:paraId="3B23E073" w14:textId="77777777" w:rsidR="00C852AD" w:rsidRPr="00B53A15" w:rsidRDefault="00C852AD" w:rsidP="00E30C62">
            <w:pPr>
              <w:pStyle w:val="TAN"/>
              <w:rPr>
                <w:lang w:eastAsia="ko-KR"/>
              </w:rPr>
            </w:pPr>
            <w:r w:rsidRPr="00B53A15">
              <w:rPr>
                <w:rFonts w:eastAsia="MS Mincho"/>
                <w:snapToGrid w:val="0"/>
                <w:lang w:eastAsia="ko-KR"/>
              </w:rPr>
              <w:t>Note 4:</w:t>
            </w:r>
            <w:r w:rsidRPr="00B53A15">
              <w:rPr>
                <w:rFonts w:eastAsia="MS Mincho"/>
                <w:snapToGrid w:val="0"/>
                <w:lang w:eastAsia="ko-KR"/>
              </w:rPr>
              <w:tab/>
            </w:r>
            <w:r w:rsidRPr="00B53A15">
              <w:t>SIB2 field mpdcch-CQI-Reporting set to ‘fourBits’ indicates 4-bit CQI reporting is allowed.</w:t>
            </w:r>
          </w:p>
        </w:tc>
      </w:tr>
    </w:tbl>
    <w:p w14:paraId="7867784F" w14:textId="77777777" w:rsidR="00C852AD" w:rsidRPr="00B53A15" w:rsidRDefault="00C852AD" w:rsidP="00C852AD">
      <w:pPr>
        <w:spacing w:line="256" w:lineRule="auto"/>
      </w:pPr>
    </w:p>
    <w:p w14:paraId="347F5D5F" w14:textId="77777777" w:rsidR="00C852AD" w:rsidRPr="00B42C3C" w:rsidRDefault="00C852AD" w:rsidP="00C852AD">
      <w:pPr>
        <w:pStyle w:val="Heading5"/>
        <w:rPr>
          <w:lang w:eastAsia="zh-CN"/>
        </w:rPr>
      </w:pPr>
      <w:r w:rsidRPr="00B42C3C">
        <w:rPr>
          <w:lang w:eastAsia="zh-CN"/>
        </w:rPr>
        <w:t>A.14.6.2.4.3</w:t>
      </w:r>
      <w:r w:rsidRPr="00B42C3C">
        <w:rPr>
          <w:lang w:eastAsia="zh-CN"/>
        </w:rPr>
        <w:tab/>
        <w:t>Test Requirements</w:t>
      </w:r>
    </w:p>
    <w:p w14:paraId="152DC3EE" w14:textId="77777777" w:rsidR="00C852AD" w:rsidRPr="00B53A15" w:rsidRDefault="00C852AD" w:rsidP="00C852AD">
      <w:pPr>
        <w:spacing w:line="256" w:lineRule="auto"/>
        <w:rPr>
          <w:lang w:eastAsia="zh-CN"/>
        </w:rPr>
      </w:pPr>
      <w:r w:rsidRPr="00B53A15">
        <w:t>The downlink channel quality reporting accuracy shall fulfil the requirements in section 9.1.</w:t>
      </w:r>
      <w:r w:rsidRPr="00B42C3C">
        <w:t>21A.19</w:t>
      </w:r>
      <w:r w:rsidRPr="00B53A15">
        <w:t>.</w:t>
      </w:r>
    </w:p>
    <w:p w14:paraId="17C240B4" w14:textId="77777777" w:rsidR="00C852AD" w:rsidRPr="00B93C63" w:rsidRDefault="00C852AD" w:rsidP="00C852AD">
      <w:pPr>
        <w:rPr>
          <w:noProof/>
        </w:rPr>
      </w:pPr>
    </w:p>
    <w:p w14:paraId="28857DA4" w14:textId="1238F88F" w:rsidR="001048A3" w:rsidRDefault="00C852AD" w:rsidP="00C852AD">
      <w:pPr>
        <w:rPr>
          <w:rFonts w:eastAsia="SimSun"/>
          <w:noProof/>
          <w:color w:val="FF0000"/>
          <w:sz w:val="28"/>
          <w:szCs w:val="28"/>
          <w:lang w:eastAsia="zh-CN"/>
        </w:rPr>
      </w:pPr>
      <w:r w:rsidRPr="00B93C63">
        <w:rPr>
          <w:lang w:val="en-US" w:eastAsia="zh-CN"/>
        </w:rPr>
        <w:br w:type="page"/>
      </w:r>
    </w:p>
    <w:p w14:paraId="1C5CA89D" w14:textId="42567ACB" w:rsidR="0012369B" w:rsidRDefault="0012369B" w:rsidP="0012369B">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318B2">
        <w:rPr>
          <w:rFonts w:eastAsia="SimSun"/>
          <w:noProof/>
          <w:color w:val="FF0000"/>
          <w:sz w:val="28"/>
          <w:szCs w:val="28"/>
          <w:lang w:eastAsia="zh-CN"/>
        </w:rPr>
        <w:t>6</w:t>
      </w:r>
      <w:r w:rsidRPr="003627B9">
        <w:rPr>
          <w:rFonts w:eastAsia="SimSun" w:hint="eastAsia"/>
          <w:noProof/>
          <w:color w:val="FF0000"/>
          <w:sz w:val="28"/>
          <w:szCs w:val="28"/>
          <w:lang w:eastAsia="zh-CN"/>
        </w:rPr>
        <w:t>&gt;</w:t>
      </w:r>
    </w:p>
    <w:p w14:paraId="3DFAA484" w14:textId="77777777" w:rsidR="0012369B" w:rsidRDefault="0012369B" w:rsidP="007341B5">
      <w:pPr>
        <w:jc w:val="center"/>
        <w:rPr>
          <w:rFonts w:eastAsia="SimSun"/>
          <w:noProof/>
          <w:color w:val="FF0000"/>
          <w:sz w:val="28"/>
          <w:szCs w:val="28"/>
          <w:lang w:eastAsia="zh-CN"/>
        </w:rPr>
      </w:pPr>
    </w:p>
    <w:sectPr w:rsidR="0012369B"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97BC0" w14:textId="77777777" w:rsidR="009F11AD" w:rsidRDefault="009F11AD">
      <w:r>
        <w:separator/>
      </w:r>
    </w:p>
  </w:endnote>
  <w:endnote w:type="continuationSeparator" w:id="0">
    <w:p w14:paraId="7FD5D41C" w14:textId="77777777" w:rsidR="009F11AD" w:rsidRDefault="009F11AD">
      <w:r>
        <w:continuationSeparator/>
      </w:r>
    </w:p>
  </w:endnote>
  <w:endnote w:type="continuationNotice" w:id="1">
    <w:p w14:paraId="67BD60B8" w14:textId="77777777" w:rsidR="009F11AD" w:rsidRDefault="009F1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70C1F" w14:textId="77777777" w:rsidR="009F11AD" w:rsidRDefault="009F11AD">
      <w:r>
        <w:separator/>
      </w:r>
    </w:p>
  </w:footnote>
  <w:footnote w:type="continuationSeparator" w:id="0">
    <w:p w14:paraId="0845D628" w14:textId="77777777" w:rsidR="009F11AD" w:rsidRDefault="009F11AD">
      <w:r>
        <w:continuationSeparator/>
      </w:r>
    </w:p>
  </w:footnote>
  <w:footnote w:type="continuationNotice" w:id="1">
    <w:p w14:paraId="70DCF9F6" w14:textId="77777777" w:rsidR="009F11AD" w:rsidRDefault="009F1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016695">
    <w:abstractNumId w:val="24"/>
  </w:num>
  <w:num w:numId="2" w16cid:durableId="1803383198">
    <w:abstractNumId w:val="31"/>
  </w:num>
  <w:num w:numId="3" w16cid:durableId="163474958">
    <w:abstractNumId w:val="11"/>
  </w:num>
  <w:num w:numId="4" w16cid:durableId="1398161450">
    <w:abstractNumId w:val="12"/>
  </w:num>
  <w:num w:numId="5" w16cid:durableId="2083405338">
    <w:abstractNumId w:val="13"/>
  </w:num>
  <w:num w:numId="6" w16cid:durableId="1094715587">
    <w:abstractNumId w:val="6"/>
  </w:num>
  <w:num w:numId="7" w16cid:durableId="38168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29"/>
  </w:num>
  <w:num w:numId="9" w16cid:durableId="857543507">
    <w:abstractNumId w:val="5"/>
  </w:num>
  <w:num w:numId="10" w16cid:durableId="1995715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25"/>
  </w:num>
  <w:num w:numId="12" w16cid:durableId="552697153">
    <w:abstractNumId w:val="30"/>
  </w:num>
  <w:num w:numId="13" w16cid:durableId="201023562">
    <w:abstractNumId w:val="27"/>
  </w:num>
  <w:num w:numId="14" w16cid:durableId="831875913">
    <w:abstractNumId w:val="7"/>
  </w:num>
  <w:num w:numId="15" w16cid:durableId="512108756">
    <w:abstractNumId w:val="0"/>
  </w:num>
  <w:num w:numId="16" w16cid:durableId="11303196">
    <w:abstractNumId w:val="16"/>
  </w:num>
  <w:num w:numId="17" w16cid:durableId="14235989">
    <w:abstractNumId w:val="2"/>
  </w:num>
  <w:num w:numId="18" w16cid:durableId="1009067876">
    <w:abstractNumId w:val="1"/>
  </w:num>
  <w:num w:numId="19" w16cid:durableId="1465780773">
    <w:abstractNumId w:val="17"/>
  </w:num>
  <w:num w:numId="20" w16cid:durableId="1572078048">
    <w:abstractNumId w:val="20"/>
  </w:num>
  <w:num w:numId="21" w16cid:durableId="202602164">
    <w:abstractNumId w:val="3"/>
  </w:num>
  <w:num w:numId="22" w16cid:durableId="830870620">
    <w:abstractNumId w:val="21"/>
  </w:num>
  <w:num w:numId="23" w16cid:durableId="979845946">
    <w:abstractNumId w:val="18"/>
  </w:num>
  <w:num w:numId="24" w16cid:durableId="1184828022">
    <w:abstractNumId w:val="4"/>
  </w:num>
  <w:num w:numId="25" w16cid:durableId="202789811">
    <w:abstractNumId w:val="23"/>
  </w:num>
  <w:num w:numId="26" w16cid:durableId="1104614601">
    <w:abstractNumId w:val="22"/>
  </w:num>
  <w:num w:numId="27" w16cid:durableId="231165088">
    <w:abstractNumId w:val="28"/>
  </w:num>
  <w:num w:numId="28" w16cid:durableId="1493183528">
    <w:abstractNumId w:val="26"/>
  </w:num>
  <w:num w:numId="29" w16cid:durableId="691152907">
    <w:abstractNumId w:val="10"/>
  </w:num>
  <w:num w:numId="30" w16cid:durableId="1472284739">
    <w:abstractNumId w:val="9"/>
  </w:num>
  <w:num w:numId="31" w16cid:durableId="2039313447">
    <w:abstractNumId w:val="8"/>
  </w:num>
  <w:num w:numId="32" w16cid:durableId="142029844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40B1"/>
    <w:rsid w:val="00025410"/>
    <w:rsid w:val="00030759"/>
    <w:rsid w:val="00032D94"/>
    <w:rsid w:val="0003321E"/>
    <w:rsid w:val="00033547"/>
    <w:rsid w:val="000366EA"/>
    <w:rsid w:val="00042C21"/>
    <w:rsid w:val="00042FC5"/>
    <w:rsid w:val="00043A57"/>
    <w:rsid w:val="00043DBE"/>
    <w:rsid w:val="0005277F"/>
    <w:rsid w:val="00056041"/>
    <w:rsid w:val="00057CFE"/>
    <w:rsid w:val="0006736D"/>
    <w:rsid w:val="000818CD"/>
    <w:rsid w:val="00082A70"/>
    <w:rsid w:val="0008539C"/>
    <w:rsid w:val="00085864"/>
    <w:rsid w:val="00087FA2"/>
    <w:rsid w:val="0009524C"/>
    <w:rsid w:val="000960B1"/>
    <w:rsid w:val="000965F6"/>
    <w:rsid w:val="000A09C9"/>
    <w:rsid w:val="000A1EAD"/>
    <w:rsid w:val="000A43B7"/>
    <w:rsid w:val="000A45AB"/>
    <w:rsid w:val="000A46C9"/>
    <w:rsid w:val="000A4A55"/>
    <w:rsid w:val="000A6394"/>
    <w:rsid w:val="000B13C1"/>
    <w:rsid w:val="000B3DC1"/>
    <w:rsid w:val="000B7FED"/>
    <w:rsid w:val="000C038A"/>
    <w:rsid w:val="000C2B2E"/>
    <w:rsid w:val="000C2B6D"/>
    <w:rsid w:val="000C3A1E"/>
    <w:rsid w:val="000C6598"/>
    <w:rsid w:val="000C7448"/>
    <w:rsid w:val="000D44B3"/>
    <w:rsid w:val="000E6153"/>
    <w:rsid w:val="000F00DC"/>
    <w:rsid w:val="000F4786"/>
    <w:rsid w:val="000F6DCA"/>
    <w:rsid w:val="000F74C5"/>
    <w:rsid w:val="00102BAF"/>
    <w:rsid w:val="00103FAB"/>
    <w:rsid w:val="00104782"/>
    <w:rsid w:val="001048A3"/>
    <w:rsid w:val="0010502C"/>
    <w:rsid w:val="00107D9D"/>
    <w:rsid w:val="0012369B"/>
    <w:rsid w:val="00124031"/>
    <w:rsid w:val="001241BD"/>
    <w:rsid w:val="00126991"/>
    <w:rsid w:val="00133E0E"/>
    <w:rsid w:val="00134522"/>
    <w:rsid w:val="00135C13"/>
    <w:rsid w:val="00145D43"/>
    <w:rsid w:val="001509FB"/>
    <w:rsid w:val="00151D3D"/>
    <w:rsid w:val="00152680"/>
    <w:rsid w:val="001552A6"/>
    <w:rsid w:val="00161968"/>
    <w:rsid w:val="001627E3"/>
    <w:rsid w:val="001650BB"/>
    <w:rsid w:val="0016549F"/>
    <w:rsid w:val="0016657E"/>
    <w:rsid w:val="00170295"/>
    <w:rsid w:val="0017353B"/>
    <w:rsid w:val="00180E3B"/>
    <w:rsid w:val="0018317E"/>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6922"/>
    <w:rsid w:val="00202BC3"/>
    <w:rsid w:val="00203CD1"/>
    <w:rsid w:val="00212A04"/>
    <w:rsid w:val="002225E5"/>
    <w:rsid w:val="00234BBB"/>
    <w:rsid w:val="00241B3E"/>
    <w:rsid w:val="002449BB"/>
    <w:rsid w:val="0025296C"/>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2F0A56"/>
    <w:rsid w:val="003024F7"/>
    <w:rsid w:val="003048C9"/>
    <w:rsid w:val="0030505F"/>
    <w:rsid w:val="00305409"/>
    <w:rsid w:val="003078D1"/>
    <w:rsid w:val="00310B72"/>
    <w:rsid w:val="00311647"/>
    <w:rsid w:val="00312490"/>
    <w:rsid w:val="00317DB7"/>
    <w:rsid w:val="00332DFF"/>
    <w:rsid w:val="00337884"/>
    <w:rsid w:val="00340F60"/>
    <w:rsid w:val="0034231C"/>
    <w:rsid w:val="00343498"/>
    <w:rsid w:val="00352D3A"/>
    <w:rsid w:val="00357223"/>
    <w:rsid w:val="003609EF"/>
    <w:rsid w:val="003611F0"/>
    <w:rsid w:val="0036231A"/>
    <w:rsid w:val="00362BBA"/>
    <w:rsid w:val="00366309"/>
    <w:rsid w:val="00374DD4"/>
    <w:rsid w:val="00386656"/>
    <w:rsid w:val="003878A1"/>
    <w:rsid w:val="0039109D"/>
    <w:rsid w:val="003910F8"/>
    <w:rsid w:val="00393C92"/>
    <w:rsid w:val="00395E82"/>
    <w:rsid w:val="003A305A"/>
    <w:rsid w:val="003A60E3"/>
    <w:rsid w:val="003B02DE"/>
    <w:rsid w:val="003B76DC"/>
    <w:rsid w:val="003C4C4E"/>
    <w:rsid w:val="003C545A"/>
    <w:rsid w:val="003C5806"/>
    <w:rsid w:val="003C5A7F"/>
    <w:rsid w:val="003C655E"/>
    <w:rsid w:val="003C6A36"/>
    <w:rsid w:val="003D0D1C"/>
    <w:rsid w:val="003D12B9"/>
    <w:rsid w:val="003E1A36"/>
    <w:rsid w:val="003E6BF9"/>
    <w:rsid w:val="003F1751"/>
    <w:rsid w:val="003F3B46"/>
    <w:rsid w:val="004040F5"/>
    <w:rsid w:val="0040519F"/>
    <w:rsid w:val="004055CD"/>
    <w:rsid w:val="00406778"/>
    <w:rsid w:val="00410371"/>
    <w:rsid w:val="00411B6E"/>
    <w:rsid w:val="00421C6D"/>
    <w:rsid w:val="00424063"/>
    <w:rsid w:val="004242F1"/>
    <w:rsid w:val="00431748"/>
    <w:rsid w:val="00432FF2"/>
    <w:rsid w:val="004368BF"/>
    <w:rsid w:val="00437D17"/>
    <w:rsid w:val="0044174C"/>
    <w:rsid w:val="004430B1"/>
    <w:rsid w:val="00444691"/>
    <w:rsid w:val="0045191D"/>
    <w:rsid w:val="0045205A"/>
    <w:rsid w:val="004545DA"/>
    <w:rsid w:val="00455108"/>
    <w:rsid w:val="004561E1"/>
    <w:rsid w:val="0046134F"/>
    <w:rsid w:val="00463444"/>
    <w:rsid w:val="00464F7E"/>
    <w:rsid w:val="00465F1D"/>
    <w:rsid w:val="004677D6"/>
    <w:rsid w:val="00467847"/>
    <w:rsid w:val="004727C0"/>
    <w:rsid w:val="00473163"/>
    <w:rsid w:val="00474A77"/>
    <w:rsid w:val="004826EB"/>
    <w:rsid w:val="0048450F"/>
    <w:rsid w:val="00490B10"/>
    <w:rsid w:val="004921FA"/>
    <w:rsid w:val="0049408F"/>
    <w:rsid w:val="004946D1"/>
    <w:rsid w:val="004A3643"/>
    <w:rsid w:val="004B0862"/>
    <w:rsid w:val="004B19B3"/>
    <w:rsid w:val="004B1D9C"/>
    <w:rsid w:val="004B1FBD"/>
    <w:rsid w:val="004B2106"/>
    <w:rsid w:val="004B75B7"/>
    <w:rsid w:val="004B7BCD"/>
    <w:rsid w:val="004C2AC3"/>
    <w:rsid w:val="004C7BFE"/>
    <w:rsid w:val="004D067F"/>
    <w:rsid w:val="004D23AE"/>
    <w:rsid w:val="004D25B7"/>
    <w:rsid w:val="004E01BD"/>
    <w:rsid w:val="004E2348"/>
    <w:rsid w:val="004E32A7"/>
    <w:rsid w:val="004E7922"/>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18B2"/>
    <w:rsid w:val="005338D0"/>
    <w:rsid w:val="0053415D"/>
    <w:rsid w:val="005445FB"/>
    <w:rsid w:val="00546B21"/>
    <w:rsid w:val="00547111"/>
    <w:rsid w:val="00551AA9"/>
    <w:rsid w:val="00573F4D"/>
    <w:rsid w:val="00575DE3"/>
    <w:rsid w:val="00577565"/>
    <w:rsid w:val="00577E85"/>
    <w:rsid w:val="00580BE4"/>
    <w:rsid w:val="00582B8D"/>
    <w:rsid w:val="0058489C"/>
    <w:rsid w:val="005859B5"/>
    <w:rsid w:val="00592D74"/>
    <w:rsid w:val="005A0366"/>
    <w:rsid w:val="005A3E16"/>
    <w:rsid w:val="005B098A"/>
    <w:rsid w:val="005B46BE"/>
    <w:rsid w:val="005B7DB5"/>
    <w:rsid w:val="005C101B"/>
    <w:rsid w:val="005C67EE"/>
    <w:rsid w:val="005D2176"/>
    <w:rsid w:val="005D4535"/>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18A1"/>
    <w:rsid w:val="0064292A"/>
    <w:rsid w:val="006507CD"/>
    <w:rsid w:val="00653DE4"/>
    <w:rsid w:val="006560A6"/>
    <w:rsid w:val="00660873"/>
    <w:rsid w:val="00663B7A"/>
    <w:rsid w:val="0066420E"/>
    <w:rsid w:val="00665C47"/>
    <w:rsid w:val="0067665F"/>
    <w:rsid w:val="006767CE"/>
    <w:rsid w:val="006768EE"/>
    <w:rsid w:val="00691E8C"/>
    <w:rsid w:val="006933FD"/>
    <w:rsid w:val="00693B9C"/>
    <w:rsid w:val="00694B89"/>
    <w:rsid w:val="00695808"/>
    <w:rsid w:val="006A35BF"/>
    <w:rsid w:val="006A4494"/>
    <w:rsid w:val="006A7DC2"/>
    <w:rsid w:val="006B00C1"/>
    <w:rsid w:val="006B46FB"/>
    <w:rsid w:val="006B7503"/>
    <w:rsid w:val="006C311D"/>
    <w:rsid w:val="006C3806"/>
    <w:rsid w:val="006C484C"/>
    <w:rsid w:val="006C673B"/>
    <w:rsid w:val="006C68DB"/>
    <w:rsid w:val="006C77E0"/>
    <w:rsid w:val="006D0BD0"/>
    <w:rsid w:val="006D1368"/>
    <w:rsid w:val="006D19F9"/>
    <w:rsid w:val="006E07CD"/>
    <w:rsid w:val="006E07FB"/>
    <w:rsid w:val="006E21FB"/>
    <w:rsid w:val="006E4290"/>
    <w:rsid w:val="006E606A"/>
    <w:rsid w:val="006F0046"/>
    <w:rsid w:val="006F3E2D"/>
    <w:rsid w:val="006F431D"/>
    <w:rsid w:val="006F4615"/>
    <w:rsid w:val="006F5A52"/>
    <w:rsid w:val="00716631"/>
    <w:rsid w:val="00720A44"/>
    <w:rsid w:val="00722321"/>
    <w:rsid w:val="00732530"/>
    <w:rsid w:val="007341B5"/>
    <w:rsid w:val="007378EC"/>
    <w:rsid w:val="00740698"/>
    <w:rsid w:val="00741EE9"/>
    <w:rsid w:val="00742883"/>
    <w:rsid w:val="007430C2"/>
    <w:rsid w:val="00743E00"/>
    <w:rsid w:val="00750503"/>
    <w:rsid w:val="007511A9"/>
    <w:rsid w:val="00752653"/>
    <w:rsid w:val="00753108"/>
    <w:rsid w:val="00753389"/>
    <w:rsid w:val="00755F2A"/>
    <w:rsid w:val="00756D5E"/>
    <w:rsid w:val="0076048D"/>
    <w:rsid w:val="0076438E"/>
    <w:rsid w:val="00776C19"/>
    <w:rsid w:val="00776DA3"/>
    <w:rsid w:val="0078777B"/>
    <w:rsid w:val="00792342"/>
    <w:rsid w:val="00792486"/>
    <w:rsid w:val="007924F3"/>
    <w:rsid w:val="00792B33"/>
    <w:rsid w:val="00793C72"/>
    <w:rsid w:val="007977A8"/>
    <w:rsid w:val="007A1DD2"/>
    <w:rsid w:val="007A4841"/>
    <w:rsid w:val="007A4889"/>
    <w:rsid w:val="007A4FDE"/>
    <w:rsid w:val="007A5C72"/>
    <w:rsid w:val="007A5EF0"/>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3EDA"/>
    <w:rsid w:val="008B5C71"/>
    <w:rsid w:val="008C2166"/>
    <w:rsid w:val="008C2F71"/>
    <w:rsid w:val="008C6E27"/>
    <w:rsid w:val="008D3CCC"/>
    <w:rsid w:val="008D43C7"/>
    <w:rsid w:val="008E164E"/>
    <w:rsid w:val="008E7A79"/>
    <w:rsid w:val="008F3789"/>
    <w:rsid w:val="008F686C"/>
    <w:rsid w:val="00912B28"/>
    <w:rsid w:val="009148DE"/>
    <w:rsid w:val="00915B7B"/>
    <w:rsid w:val="00915B8E"/>
    <w:rsid w:val="009250E4"/>
    <w:rsid w:val="00932E4F"/>
    <w:rsid w:val="009332D6"/>
    <w:rsid w:val="009343A9"/>
    <w:rsid w:val="00937B69"/>
    <w:rsid w:val="00940BFF"/>
    <w:rsid w:val="00941E30"/>
    <w:rsid w:val="009512D6"/>
    <w:rsid w:val="00951D8A"/>
    <w:rsid w:val="00952E4A"/>
    <w:rsid w:val="009560B4"/>
    <w:rsid w:val="009562D3"/>
    <w:rsid w:val="00957817"/>
    <w:rsid w:val="0096511B"/>
    <w:rsid w:val="00973544"/>
    <w:rsid w:val="009757E8"/>
    <w:rsid w:val="00975C66"/>
    <w:rsid w:val="00975E39"/>
    <w:rsid w:val="009777D9"/>
    <w:rsid w:val="00981213"/>
    <w:rsid w:val="00982BD0"/>
    <w:rsid w:val="00983EFA"/>
    <w:rsid w:val="00987EAE"/>
    <w:rsid w:val="009917D9"/>
    <w:rsid w:val="00991B88"/>
    <w:rsid w:val="00997EAC"/>
    <w:rsid w:val="009A158D"/>
    <w:rsid w:val="009A5753"/>
    <w:rsid w:val="009A579D"/>
    <w:rsid w:val="009B3D0A"/>
    <w:rsid w:val="009B79E2"/>
    <w:rsid w:val="009C0D96"/>
    <w:rsid w:val="009C27D5"/>
    <w:rsid w:val="009C56F3"/>
    <w:rsid w:val="009D13FC"/>
    <w:rsid w:val="009D472A"/>
    <w:rsid w:val="009D73D2"/>
    <w:rsid w:val="009E1747"/>
    <w:rsid w:val="009E3297"/>
    <w:rsid w:val="009E4B10"/>
    <w:rsid w:val="009E5452"/>
    <w:rsid w:val="009E7381"/>
    <w:rsid w:val="009F0B5D"/>
    <w:rsid w:val="009F0E5F"/>
    <w:rsid w:val="009F11AD"/>
    <w:rsid w:val="009F71EB"/>
    <w:rsid w:val="009F734F"/>
    <w:rsid w:val="00A00000"/>
    <w:rsid w:val="00A06DF0"/>
    <w:rsid w:val="00A07A99"/>
    <w:rsid w:val="00A109AE"/>
    <w:rsid w:val="00A1360A"/>
    <w:rsid w:val="00A15A1B"/>
    <w:rsid w:val="00A15E8D"/>
    <w:rsid w:val="00A17C1F"/>
    <w:rsid w:val="00A20F79"/>
    <w:rsid w:val="00A21A88"/>
    <w:rsid w:val="00A246B6"/>
    <w:rsid w:val="00A3475D"/>
    <w:rsid w:val="00A3631F"/>
    <w:rsid w:val="00A37BC3"/>
    <w:rsid w:val="00A37F3A"/>
    <w:rsid w:val="00A44F1D"/>
    <w:rsid w:val="00A460EC"/>
    <w:rsid w:val="00A4733C"/>
    <w:rsid w:val="00A47E70"/>
    <w:rsid w:val="00A50CF0"/>
    <w:rsid w:val="00A52CD5"/>
    <w:rsid w:val="00A57615"/>
    <w:rsid w:val="00A619A8"/>
    <w:rsid w:val="00A61D03"/>
    <w:rsid w:val="00A6227A"/>
    <w:rsid w:val="00A64ACA"/>
    <w:rsid w:val="00A71E22"/>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3E02"/>
    <w:rsid w:val="00AA5AB3"/>
    <w:rsid w:val="00AB633C"/>
    <w:rsid w:val="00AB764B"/>
    <w:rsid w:val="00AC4DE0"/>
    <w:rsid w:val="00AC5820"/>
    <w:rsid w:val="00AD1CD8"/>
    <w:rsid w:val="00AD4DF0"/>
    <w:rsid w:val="00AE052B"/>
    <w:rsid w:val="00AE25C6"/>
    <w:rsid w:val="00AE3D20"/>
    <w:rsid w:val="00AE7E45"/>
    <w:rsid w:val="00AF2AC1"/>
    <w:rsid w:val="00B00B65"/>
    <w:rsid w:val="00B05526"/>
    <w:rsid w:val="00B0696D"/>
    <w:rsid w:val="00B16562"/>
    <w:rsid w:val="00B1724B"/>
    <w:rsid w:val="00B208F9"/>
    <w:rsid w:val="00B24561"/>
    <w:rsid w:val="00B258BB"/>
    <w:rsid w:val="00B275B1"/>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594A"/>
    <w:rsid w:val="00B571D8"/>
    <w:rsid w:val="00B624B1"/>
    <w:rsid w:val="00B651C6"/>
    <w:rsid w:val="00B65F59"/>
    <w:rsid w:val="00B671B3"/>
    <w:rsid w:val="00B673E8"/>
    <w:rsid w:val="00B67B97"/>
    <w:rsid w:val="00B817EC"/>
    <w:rsid w:val="00B82542"/>
    <w:rsid w:val="00B85A48"/>
    <w:rsid w:val="00B85AAE"/>
    <w:rsid w:val="00B968C8"/>
    <w:rsid w:val="00BA0048"/>
    <w:rsid w:val="00BA3C6D"/>
    <w:rsid w:val="00BA3EC5"/>
    <w:rsid w:val="00BA51D9"/>
    <w:rsid w:val="00BB12F9"/>
    <w:rsid w:val="00BB4E83"/>
    <w:rsid w:val="00BB5DFC"/>
    <w:rsid w:val="00BB6AFD"/>
    <w:rsid w:val="00BC0EFF"/>
    <w:rsid w:val="00BC7078"/>
    <w:rsid w:val="00BD0E59"/>
    <w:rsid w:val="00BD279D"/>
    <w:rsid w:val="00BD2A0D"/>
    <w:rsid w:val="00BD3720"/>
    <w:rsid w:val="00BD476E"/>
    <w:rsid w:val="00BD63A6"/>
    <w:rsid w:val="00BD6BB8"/>
    <w:rsid w:val="00BE3BAA"/>
    <w:rsid w:val="00BE4CEB"/>
    <w:rsid w:val="00BE6C7F"/>
    <w:rsid w:val="00BF2505"/>
    <w:rsid w:val="00BF33DB"/>
    <w:rsid w:val="00BF7498"/>
    <w:rsid w:val="00BF79CB"/>
    <w:rsid w:val="00C0424C"/>
    <w:rsid w:val="00C04575"/>
    <w:rsid w:val="00C050C9"/>
    <w:rsid w:val="00C20667"/>
    <w:rsid w:val="00C223EE"/>
    <w:rsid w:val="00C30854"/>
    <w:rsid w:val="00C34601"/>
    <w:rsid w:val="00C359A4"/>
    <w:rsid w:val="00C35EEA"/>
    <w:rsid w:val="00C43797"/>
    <w:rsid w:val="00C45CCB"/>
    <w:rsid w:val="00C45E91"/>
    <w:rsid w:val="00C471E5"/>
    <w:rsid w:val="00C50EB6"/>
    <w:rsid w:val="00C57D8E"/>
    <w:rsid w:val="00C63823"/>
    <w:rsid w:val="00C647DF"/>
    <w:rsid w:val="00C66BA2"/>
    <w:rsid w:val="00C67984"/>
    <w:rsid w:val="00C70D09"/>
    <w:rsid w:val="00C7246E"/>
    <w:rsid w:val="00C73B6F"/>
    <w:rsid w:val="00C823FE"/>
    <w:rsid w:val="00C827D5"/>
    <w:rsid w:val="00C852AD"/>
    <w:rsid w:val="00C870F6"/>
    <w:rsid w:val="00C95985"/>
    <w:rsid w:val="00C969ED"/>
    <w:rsid w:val="00CA1485"/>
    <w:rsid w:val="00CA3990"/>
    <w:rsid w:val="00CA41CA"/>
    <w:rsid w:val="00CA42D9"/>
    <w:rsid w:val="00CA6073"/>
    <w:rsid w:val="00CA6C3C"/>
    <w:rsid w:val="00CA6CB6"/>
    <w:rsid w:val="00CB3643"/>
    <w:rsid w:val="00CB3814"/>
    <w:rsid w:val="00CC171C"/>
    <w:rsid w:val="00CC33E0"/>
    <w:rsid w:val="00CC3437"/>
    <w:rsid w:val="00CC4495"/>
    <w:rsid w:val="00CC5026"/>
    <w:rsid w:val="00CC59BB"/>
    <w:rsid w:val="00CC68D0"/>
    <w:rsid w:val="00CD125D"/>
    <w:rsid w:val="00CE0FB5"/>
    <w:rsid w:val="00CE23FA"/>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031"/>
    <w:rsid w:val="00D16E50"/>
    <w:rsid w:val="00D22146"/>
    <w:rsid w:val="00D22A94"/>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E17"/>
    <w:rsid w:val="00D54FC7"/>
    <w:rsid w:val="00D5592E"/>
    <w:rsid w:val="00D663C3"/>
    <w:rsid w:val="00D66520"/>
    <w:rsid w:val="00D671B2"/>
    <w:rsid w:val="00D74691"/>
    <w:rsid w:val="00D842F4"/>
    <w:rsid w:val="00D84AE9"/>
    <w:rsid w:val="00D85DDB"/>
    <w:rsid w:val="00D90398"/>
    <w:rsid w:val="00D94D75"/>
    <w:rsid w:val="00DA393B"/>
    <w:rsid w:val="00DB3C2D"/>
    <w:rsid w:val="00DB6C1E"/>
    <w:rsid w:val="00DC1F6B"/>
    <w:rsid w:val="00DD0E4B"/>
    <w:rsid w:val="00DD16D4"/>
    <w:rsid w:val="00DD6E2E"/>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17767"/>
    <w:rsid w:val="00E21657"/>
    <w:rsid w:val="00E2336B"/>
    <w:rsid w:val="00E30647"/>
    <w:rsid w:val="00E30C62"/>
    <w:rsid w:val="00E3253B"/>
    <w:rsid w:val="00E34898"/>
    <w:rsid w:val="00E348BD"/>
    <w:rsid w:val="00E41C37"/>
    <w:rsid w:val="00E42EDA"/>
    <w:rsid w:val="00E439D6"/>
    <w:rsid w:val="00E4714B"/>
    <w:rsid w:val="00E524A9"/>
    <w:rsid w:val="00E52F02"/>
    <w:rsid w:val="00E57EBF"/>
    <w:rsid w:val="00E64228"/>
    <w:rsid w:val="00E71441"/>
    <w:rsid w:val="00E71A77"/>
    <w:rsid w:val="00E7267C"/>
    <w:rsid w:val="00E82146"/>
    <w:rsid w:val="00E912F5"/>
    <w:rsid w:val="00E92C1A"/>
    <w:rsid w:val="00E93D06"/>
    <w:rsid w:val="00EA2634"/>
    <w:rsid w:val="00EA2C39"/>
    <w:rsid w:val="00EA6A55"/>
    <w:rsid w:val="00EB09B7"/>
    <w:rsid w:val="00EB1157"/>
    <w:rsid w:val="00EB424E"/>
    <w:rsid w:val="00EB48CB"/>
    <w:rsid w:val="00EB4A44"/>
    <w:rsid w:val="00EC43FE"/>
    <w:rsid w:val="00EC6561"/>
    <w:rsid w:val="00ED0E9E"/>
    <w:rsid w:val="00ED2352"/>
    <w:rsid w:val="00EE12A8"/>
    <w:rsid w:val="00EE3308"/>
    <w:rsid w:val="00EE491C"/>
    <w:rsid w:val="00EE7D7C"/>
    <w:rsid w:val="00F00B31"/>
    <w:rsid w:val="00F06CAD"/>
    <w:rsid w:val="00F076DF"/>
    <w:rsid w:val="00F07949"/>
    <w:rsid w:val="00F10477"/>
    <w:rsid w:val="00F13B02"/>
    <w:rsid w:val="00F15A2A"/>
    <w:rsid w:val="00F16AEE"/>
    <w:rsid w:val="00F17BB6"/>
    <w:rsid w:val="00F21A16"/>
    <w:rsid w:val="00F22163"/>
    <w:rsid w:val="00F25D98"/>
    <w:rsid w:val="00F3005B"/>
    <w:rsid w:val="00F300FB"/>
    <w:rsid w:val="00F31348"/>
    <w:rsid w:val="00F342A6"/>
    <w:rsid w:val="00F400C6"/>
    <w:rsid w:val="00F4253A"/>
    <w:rsid w:val="00F45591"/>
    <w:rsid w:val="00F4663A"/>
    <w:rsid w:val="00F46B53"/>
    <w:rsid w:val="00F46B9D"/>
    <w:rsid w:val="00F519BA"/>
    <w:rsid w:val="00F53195"/>
    <w:rsid w:val="00F60780"/>
    <w:rsid w:val="00F61DAD"/>
    <w:rsid w:val="00F63C57"/>
    <w:rsid w:val="00F71ABF"/>
    <w:rsid w:val="00F76758"/>
    <w:rsid w:val="00F8345B"/>
    <w:rsid w:val="00F91459"/>
    <w:rsid w:val="00F93EBC"/>
    <w:rsid w:val="00FA0C01"/>
    <w:rsid w:val="00FA243D"/>
    <w:rsid w:val="00FA5302"/>
    <w:rsid w:val="00FB423B"/>
    <w:rsid w:val="00FB6386"/>
    <w:rsid w:val="00FC0733"/>
    <w:rsid w:val="00FC33A2"/>
    <w:rsid w:val="00FD236A"/>
    <w:rsid w:val="00FD46BA"/>
    <w:rsid w:val="00FD55FC"/>
    <w:rsid w:val="00FD56ED"/>
    <w:rsid w:val="00FE34C0"/>
    <w:rsid w:val="00FF09C9"/>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C55BBA2-7B0B-4CE1-9956-28302721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theme" Target="theme/theme1.xml"/><Relationship Id="rId21" Type="http://schemas.openxmlformats.org/officeDocument/2006/relationships/oleObject" Target="embeddings/oleObject1.bin"/><Relationship Id="rId42" Type="http://schemas.openxmlformats.org/officeDocument/2006/relationships/oleObject" Target="embeddings/oleObject15.bin"/><Relationship Id="rId47" Type="http://schemas.openxmlformats.org/officeDocument/2006/relationships/oleObject" Target="embeddings/oleObject20.bin"/><Relationship Id="rId63" Type="http://schemas.openxmlformats.org/officeDocument/2006/relationships/image" Target="media/image10.wmf"/><Relationship Id="rId68" Type="http://schemas.openxmlformats.org/officeDocument/2006/relationships/image" Target="media/image12.emf"/><Relationship Id="rId84" Type="http://schemas.openxmlformats.org/officeDocument/2006/relationships/oleObject" Target="embeddings/oleObject44.bin"/><Relationship Id="rId89" Type="http://schemas.openxmlformats.org/officeDocument/2006/relationships/oleObject" Target="embeddings/oleObject48.bin"/><Relationship Id="rId112" Type="http://schemas.openxmlformats.org/officeDocument/2006/relationships/header" Target="header4.xml"/><Relationship Id="rId16" Type="http://schemas.openxmlformats.org/officeDocument/2006/relationships/footer" Target="footer1.xml"/><Relationship Id="rId107" Type="http://schemas.openxmlformats.org/officeDocument/2006/relationships/oleObject" Target="embeddings/oleObject65.bin"/><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5.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image" Target="media/image11.wmf"/><Relationship Id="rId74" Type="http://schemas.openxmlformats.org/officeDocument/2006/relationships/oleObject" Target="embeddings/Microsoft_Visio_2003-2010_Drawing2.vsd"/><Relationship Id="rId79" Type="http://schemas.openxmlformats.org/officeDocument/2006/relationships/image" Target="media/image15.emf"/><Relationship Id="rId87" Type="http://schemas.openxmlformats.org/officeDocument/2006/relationships/image" Target="media/image17.emf"/><Relationship Id="rId102" Type="http://schemas.openxmlformats.org/officeDocument/2006/relationships/oleObject" Target="embeddings/oleObject60.bin"/><Relationship Id="rId110" Type="http://schemas.openxmlformats.org/officeDocument/2006/relationships/oleObject" Target="embeddings/oleObject68.bin"/><Relationship Id="rId115"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oleObject" Target="embeddings/oleObject33.bin"/><Relationship Id="rId82" Type="http://schemas.openxmlformats.org/officeDocument/2006/relationships/image" Target="media/image16.emf"/><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7.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5.bin"/><Relationship Id="rId69" Type="http://schemas.openxmlformats.org/officeDocument/2006/relationships/oleObject" Target="embeddings/Microsoft_Visio_2003-2010_Drawing.vsd"/><Relationship Id="rId77" Type="http://schemas.openxmlformats.org/officeDocument/2006/relationships/oleObject" Target="embeddings/Microsoft_Visio_2003-2010_Drawing3.vsd"/><Relationship Id="rId100" Type="http://schemas.openxmlformats.org/officeDocument/2006/relationships/oleObject" Target="embeddings/oleObject58.bin"/><Relationship Id="rId105" Type="http://schemas.openxmlformats.org/officeDocument/2006/relationships/oleObject" Target="embeddings/oleObject63.bin"/><Relationship Id="rId113" Type="http://schemas.openxmlformats.org/officeDocument/2006/relationships/header" Target="header5.xml"/><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Microsoft_Visio_2003-2010_Drawing1.vsd"/><Relationship Id="rId80" Type="http://schemas.openxmlformats.org/officeDocument/2006/relationships/oleObject" Target="embeddings/oleObject42.bin"/><Relationship Id="rId85" Type="http://schemas.openxmlformats.org/officeDocument/2006/relationships/oleObject" Target="embeddings/oleObject45.bin"/><Relationship Id="rId93" Type="http://schemas.openxmlformats.org/officeDocument/2006/relationships/oleObject" Target="embeddings/oleObject52.bin"/><Relationship Id="rId98" Type="http://schemas.openxmlformats.org/officeDocument/2006/relationships/oleObject" Target="embeddings/oleObject56.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oleObject" Target="embeddings/oleObject19.bin"/><Relationship Id="rId59" Type="http://schemas.openxmlformats.org/officeDocument/2006/relationships/oleObject" Target="embeddings/oleObject32.bin"/><Relationship Id="rId67" Type="http://schemas.openxmlformats.org/officeDocument/2006/relationships/oleObject" Target="embeddings/oleObject37.bin"/><Relationship Id="rId103" Type="http://schemas.openxmlformats.org/officeDocument/2006/relationships/oleObject" Target="embeddings/oleObject61.bin"/><Relationship Id="rId108" Type="http://schemas.openxmlformats.org/officeDocument/2006/relationships/oleObject" Target="embeddings/oleObject66.bin"/><Relationship Id="rId11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4.bin"/><Relationship Id="rId54" Type="http://schemas.openxmlformats.org/officeDocument/2006/relationships/oleObject" Target="embeddings/oleObject27.bin"/><Relationship Id="rId62" Type="http://schemas.openxmlformats.org/officeDocument/2006/relationships/oleObject" Target="embeddings/oleObject34.bin"/><Relationship Id="rId70" Type="http://schemas.openxmlformats.org/officeDocument/2006/relationships/oleObject" Target="embeddings/oleObject38.bin"/><Relationship Id="rId75" Type="http://schemas.openxmlformats.org/officeDocument/2006/relationships/oleObject" Target="embeddings/oleObject40.bin"/><Relationship Id="rId83" Type="http://schemas.openxmlformats.org/officeDocument/2006/relationships/oleObject" Target="embeddings/Microsoft_Visio_2003-2010_Drawing4.vsd"/><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oleObject" Target="embeddings/oleObject55.bin"/><Relationship Id="rId111"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oleObject" Target="embeddings/oleObject64.bin"/><Relationship Id="rId114" Type="http://schemas.openxmlformats.org/officeDocument/2006/relationships/header" Target="header6.xml"/><Relationship Id="rId10" Type="http://schemas.openxmlformats.org/officeDocument/2006/relationships/endnotes" Target="endnotes.xml"/><Relationship Id="rId31" Type="http://schemas.openxmlformats.org/officeDocument/2006/relationships/image" Target="media/image4.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image" Target="media/image9.wmf"/><Relationship Id="rId65" Type="http://schemas.openxmlformats.org/officeDocument/2006/relationships/oleObject" Target="embeddings/oleObject36.bin"/><Relationship Id="rId73" Type="http://schemas.openxmlformats.org/officeDocument/2006/relationships/oleObject" Target="embeddings/oleObject39.bin"/><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oleObject" Target="embeddings/oleObject53.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9" Type="http://schemas.openxmlformats.org/officeDocument/2006/relationships/oleObject" Target="embeddings/oleObject12.bin"/><Relationship Id="rId109" Type="http://schemas.openxmlformats.org/officeDocument/2006/relationships/oleObject" Target="embeddings/oleObject67.bin"/><Relationship Id="rId34" Type="http://schemas.openxmlformats.org/officeDocument/2006/relationships/oleObject" Target="embeddings/oleObject9.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image" Target="media/image14.emf"/><Relationship Id="rId97" Type="http://schemas.openxmlformats.org/officeDocument/2006/relationships/image" Target="media/image18.wmf"/><Relationship Id="rId104" Type="http://schemas.openxmlformats.org/officeDocument/2006/relationships/oleObject" Target="embeddings/oleObject62.bin"/><Relationship Id="rId7" Type="http://schemas.openxmlformats.org/officeDocument/2006/relationships/settings" Target="settings.xml"/><Relationship Id="rId71" Type="http://schemas.openxmlformats.org/officeDocument/2006/relationships/image" Target="media/image13.emf"/><Relationship Id="rId92" Type="http://schemas.openxmlformats.org/officeDocument/2006/relationships/oleObject" Target="embeddings/oleObject51.bin"/><Relationship Id="rId2" Type="http://schemas.openxmlformats.org/officeDocument/2006/relationships/customXml" Target="../customXml/item2.xml"/><Relationship Id="rId2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3.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24541</Words>
  <Characters>139890</Characters>
  <Application>Microsoft Office Word</Application>
  <DocSecurity>0</DocSecurity>
  <Lines>1165</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164103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1899-12-31T23:00:00Z</cp:lastPrinted>
  <dcterms:created xsi:type="dcterms:W3CDTF">2023-11-16T22:38:00Z</dcterms:created>
  <dcterms:modified xsi:type="dcterms:W3CDTF">2023-11-29T23:01:00Z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