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9B97" w14:textId="70BA699E" w:rsidR="0053528C" w:rsidRDefault="0053528C" w:rsidP="005026BA">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w:t>
      </w:r>
      <w:r w:rsidR="003E0555">
        <w:rPr>
          <w:b/>
          <w:bCs/>
          <w:sz w:val="24"/>
          <w:szCs w:val="24"/>
        </w:rPr>
        <w:t>9</w:t>
      </w:r>
      <w:r>
        <w:rPr>
          <w:b/>
          <w:i/>
          <w:noProof/>
          <w:sz w:val="28"/>
        </w:rPr>
        <w:tab/>
      </w:r>
      <w:r w:rsidR="00A273DA" w:rsidRPr="00347E51">
        <w:rPr>
          <w:b/>
          <w:iCs/>
          <w:noProof/>
          <w:sz w:val="28"/>
        </w:rPr>
        <w:t>R4-232</w:t>
      </w:r>
      <w:r w:rsidR="006D4397">
        <w:rPr>
          <w:b/>
          <w:iCs/>
          <w:noProof/>
          <w:sz w:val="28"/>
        </w:rPr>
        <w:t>10</w:t>
      </w:r>
      <w:r w:rsidR="000E1CC3">
        <w:rPr>
          <w:b/>
          <w:iCs/>
          <w:noProof/>
          <w:sz w:val="28"/>
        </w:rPr>
        <w:t>62</w:t>
      </w:r>
    </w:p>
    <w:p w14:paraId="30EED7A2" w14:textId="2387FE3F" w:rsidR="0053528C" w:rsidRDefault="003E0555" w:rsidP="0053528C">
      <w:pPr>
        <w:pStyle w:val="CRCoverPage"/>
        <w:outlineLvl w:val="0"/>
        <w:rPr>
          <w:b/>
          <w:noProof/>
          <w:sz w:val="24"/>
          <w:lang w:eastAsia="zh-CN"/>
        </w:rPr>
      </w:pPr>
      <w:r>
        <w:rPr>
          <w:b/>
          <w:noProof/>
          <w:sz w:val="24"/>
          <w:lang w:eastAsia="zh-CN"/>
        </w:rPr>
        <w:t>Chicago</w:t>
      </w:r>
      <w:r w:rsidR="0053528C" w:rsidRPr="002E1580">
        <w:rPr>
          <w:b/>
          <w:noProof/>
          <w:sz w:val="24"/>
          <w:lang w:eastAsia="zh-CN"/>
        </w:rPr>
        <w:t xml:space="preserve">, </w:t>
      </w:r>
      <w:r>
        <w:rPr>
          <w:b/>
          <w:noProof/>
          <w:sz w:val="24"/>
          <w:lang w:eastAsia="zh-CN"/>
        </w:rPr>
        <w:t>USA</w:t>
      </w:r>
      <w:r w:rsidR="0053528C" w:rsidRPr="002E1580">
        <w:rPr>
          <w:b/>
          <w:noProof/>
          <w:sz w:val="24"/>
          <w:lang w:eastAsia="zh-CN"/>
        </w:rPr>
        <w:t xml:space="preserve">, </w:t>
      </w:r>
      <w:r w:rsidR="00233C40">
        <w:rPr>
          <w:b/>
          <w:noProof/>
          <w:sz w:val="24"/>
          <w:lang w:eastAsia="zh-CN"/>
        </w:rPr>
        <w:t>November</w:t>
      </w:r>
      <w:r w:rsidR="0053528C" w:rsidRPr="002E1580">
        <w:rPr>
          <w:b/>
          <w:noProof/>
          <w:sz w:val="24"/>
          <w:lang w:eastAsia="zh-CN"/>
        </w:rPr>
        <w:t xml:space="preserve"> </w:t>
      </w:r>
      <w:r w:rsidR="00233C40">
        <w:rPr>
          <w:b/>
          <w:noProof/>
          <w:sz w:val="24"/>
          <w:lang w:eastAsia="zh-CN"/>
        </w:rPr>
        <w:t>13</w:t>
      </w:r>
      <w:r w:rsidR="0053528C" w:rsidRPr="002E1580">
        <w:rPr>
          <w:b/>
          <w:noProof/>
          <w:sz w:val="24"/>
          <w:lang w:eastAsia="zh-CN"/>
        </w:rPr>
        <w:t xml:space="preserve"> – </w:t>
      </w:r>
      <w:r w:rsidR="00233C40">
        <w:rPr>
          <w:b/>
          <w:noProof/>
          <w:sz w:val="24"/>
          <w:lang w:eastAsia="zh-CN"/>
        </w:rPr>
        <w:t>17</w:t>
      </w:r>
      <w:r w:rsidR="0053528C" w:rsidRPr="002E1580">
        <w:rPr>
          <w:b/>
          <w:noProof/>
          <w:sz w:val="24"/>
          <w:lang w:eastAsia="zh-CN"/>
        </w:rPr>
        <w:t>, 202</w:t>
      </w:r>
      <w:r w:rsidR="0053528C">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C117D"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3E0555">
              <w:rPr>
                <w:b/>
                <w:noProof/>
                <w:sz w:val="28"/>
              </w:rPr>
              <w:t>6</w:t>
            </w:r>
            <w:r w:rsidR="004B58A2" w:rsidRPr="004B58A2">
              <w:rPr>
                <w:b/>
                <w:noProof/>
                <w:sz w:val="28"/>
              </w:rPr>
              <w:t>.</w:t>
            </w:r>
            <w:r w:rsidR="004B58A2" w:rsidRPr="00144EEA">
              <w:rPr>
                <w:b/>
                <w:noProof/>
                <w:sz w:val="28"/>
                <w:szCs w:val="28"/>
              </w:rPr>
              <w:t>1</w:t>
            </w:r>
            <w:r w:rsidRPr="00144EEA">
              <w:rPr>
                <w:b/>
                <w:noProof/>
                <w:sz w:val="28"/>
                <w:szCs w:val="28"/>
              </w:rPr>
              <w:fldChar w:fldCharType="end"/>
            </w:r>
            <w:r w:rsidR="003E0555">
              <w:rPr>
                <w:b/>
                <w:noProof/>
                <w:sz w:val="28"/>
                <w:szCs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26C97" w:rsidR="001E41F3" w:rsidRPr="00144EEA" w:rsidRDefault="00A273DA" w:rsidP="00547111">
            <w:pPr>
              <w:pStyle w:val="CRCoverPage"/>
              <w:spacing w:after="0"/>
              <w:rPr>
                <w:b/>
                <w:bCs/>
                <w:noProof/>
                <w:sz w:val="28"/>
                <w:szCs w:val="28"/>
              </w:rPr>
            </w:pPr>
            <w:r>
              <w:rPr>
                <w:b/>
                <w:bCs/>
                <w:sz w:val="28"/>
                <w:szCs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837F4" w:rsidR="001E41F3" w:rsidRPr="00741241" w:rsidRDefault="006665B8"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7A879" w:rsidR="001E41F3" w:rsidRPr="00410371" w:rsidRDefault="001315AD">
            <w:pPr>
              <w:pStyle w:val="CRCoverPage"/>
              <w:spacing w:after="0"/>
              <w:jc w:val="center"/>
              <w:rPr>
                <w:noProof/>
                <w:sz w:val="28"/>
              </w:rPr>
            </w:pPr>
            <w:r w:rsidRPr="005558A5">
              <w:rPr>
                <w:b/>
                <w:noProof/>
                <w:sz w:val="28"/>
              </w:rPr>
              <w:t>1</w:t>
            </w:r>
            <w:r w:rsidR="009C00D2">
              <w:rPr>
                <w:b/>
                <w:noProof/>
                <w:sz w:val="28"/>
              </w:rPr>
              <w:t>8</w:t>
            </w:r>
            <w:r w:rsidRPr="005558A5">
              <w:rPr>
                <w:b/>
                <w:noProof/>
                <w:sz w:val="28"/>
              </w:rPr>
              <w:t>.</w:t>
            </w:r>
            <w:r w:rsidR="009C00D2">
              <w:rPr>
                <w:b/>
                <w:noProof/>
                <w:sz w:val="28"/>
              </w:rPr>
              <w:t>3</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04C6AB" w:rsidR="00F25D98" w:rsidRDefault="004D25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25FED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6D349" w:rsidR="001E41F3" w:rsidRDefault="00CF199D">
            <w:pPr>
              <w:pStyle w:val="CRCoverPage"/>
              <w:spacing w:after="0"/>
              <w:ind w:left="100"/>
              <w:rPr>
                <w:noProof/>
              </w:rPr>
            </w:pPr>
            <w:r>
              <w:t>[</w:t>
            </w:r>
            <w:r w:rsidRPr="0069425F">
              <w:rPr>
                <w:rFonts w:cs="Arial"/>
                <w:sz w:val="22"/>
                <w:szCs w:val="22"/>
              </w:rPr>
              <w:t>LTE_NBIoT_eMTC_NTN_req</w:t>
            </w:r>
            <w:r>
              <w:t xml:space="preserve">] </w:t>
            </w:r>
            <w:r w:rsidR="003D6079" w:rsidRPr="003D6079">
              <w:t xml:space="preserve">CR </w:t>
            </w:r>
            <w:r w:rsidR="008A0AA4">
              <w:t xml:space="preserve">to </w:t>
            </w:r>
            <w:r>
              <w:t>36.102</w:t>
            </w:r>
            <w:r w:rsidR="00A85C01">
              <w:t xml:space="preserve"> C</w:t>
            </w:r>
            <w:r w:rsidR="00A062DC">
              <w:t>larify</w:t>
            </w:r>
            <w:r w:rsidR="0053528C">
              <w:t xml:space="preserve"> </w:t>
            </w:r>
            <w:r w:rsidR="00483F32">
              <w:t>t</w:t>
            </w:r>
            <w:r w:rsidR="00A36AB5">
              <w:t>est condition</w:t>
            </w:r>
            <w:r w:rsidR="00483F32">
              <w:t xml:space="preserve"> for IoT NTN</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3CAB0" w:rsidR="001E41F3" w:rsidRDefault="00065586">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F21A7D"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134EB" w:rsidR="001E41F3" w:rsidRPr="0069425F" w:rsidRDefault="0069425F">
            <w:pPr>
              <w:pStyle w:val="CRCoverPage"/>
              <w:spacing w:after="0"/>
              <w:ind w:left="100"/>
              <w:rPr>
                <w:noProof/>
              </w:rPr>
            </w:pPr>
            <w:r w:rsidRPr="0069425F">
              <w:rPr>
                <w:rFonts w:cs="Arial"/>
                <w:sz w:val="22"/>
                <w:szCs w:val="22"/>
              </w:rPr>
              <w:t>LTE_NBIoT_eMTC_NTN_req</w:t>
            </w:r>
          </w:p>
        </w:tc>
        <w:tc>
          <w:tcPr>
            <w:tcW w:w="567" w:type="dxa"/>
            <w:tcBorders>
              <w:left w:val="nil"/>
            </w:tcBorders>
          </w:tcPr>
          <w:p w14:paraId="61A86BCF" w14:textId="77777777" w:rsidR="001E41F3" w:rsidRPr="0069425F"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EC7CA" w:rsidR="001E41F3" w:rsidRDefault="0069425F">
            <w:pPr>
              <w:pStyle w:val="CRCoverPage"/>
              <w:spacing w:after="0"/>
              <w:ind w:left="100"/>
              <w:rPr>
                <w:noProof/>
              </w:rPr>
            </w:pPr>
            <w:r>
              <w:t>1</w:t>
            </w:r>
            <w:r w:rsidR="001B4E69">
              <w:t>1</w:t>
            </w:r>
            <w:r>
              <w:t>/</w:t>
            </w:r>
            <w:r w:rsidR="001B4E69">
              <w:t>14</w:t>
            </w:r>
            <w:r>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94810" w:rsidR="001E41F3" w:rsidRDefault="005C7C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B79B3" w:rsidR="001E41F3" w:rsidRPr="00DE21F4" w:rsidRDefault="0086701D">
            <w:pPr>
              <w:pStyle w:val="CRCoverPage"/>
              <w:spacing w:after="0"/>
              <w:ind w:left="100"/>
              <w:rPr>
                <w:i/>
                <w:iCs/>
                <w:noProof/>
              </w:rPr>
            </w:pPr>
            <w:r w:rsidRPr="00DE21F4">
              <w:rPr>
                <w:i/>
                <w:iCs/>
              </w:rPr>
              <w:t>Rel-</w:t>
            </w:r>
            <w:r w:rsidR="006131E2" w:rsidRPr="00DE21F4">
              <w:rPr>
                <w:i/>
                <w:iCs/>
              </w:rPr>
              <w:t>1</w:t>
            </w:r>
            <w:r w:rsidR="00B70905">
              <w:rPr>
                <w:i/>
                <w:iCs/>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D67DA" w:rsidR="001E41F3" w:rsidRDefault="00D54F2E">
            <w:pPr>
              <w:pStyle w:val="CRCoverPage"/>
              <w:spacing w:after="0"/>
              <w:ind w:left="100"/>
              <w:rPr>
                <w:noProof/>
              </w:rPr>
            </w:pPr>
            <w:r>
              <w:rPr>
                <w:noProof/>
              </w:rPr>
              <w:t>R</w:t>
            </w:r>
            <w:r w:rsidR="00D00908">
              <w:rPr>
                <w:noProof/>
              </w:rPr>
              <w:t>el-</w:t>
            </w:r>
            <w:r>
              <w:rPr>
                <w:noProof/>
              </w:rPr>
              <w:t xml:space="preserve">17 IoT NTN </w:t>
            </w:r>
            <w:r w:rsidR="00364188">
              <w:rPr>
                <w:noProof/>
              </w:rPr>
              <w:t>test condition</w:t>
            </w:r>
            <w:r w:rsidR="00D00908">
              <w:rPr>
                <w:noProof/>
              </w:rPr>
              <w:t>s</w:t>
            </w:r>
            <w:r w:rsidR="00364188">
              <w:rPr>
                <w:noProof/>
              </w:rPr>
              <w:t xml:space="preserve"> related to Doppler and </w:t>
            </w:r>
            <w:r w:rsidR="00E655C2">
              <w:rPr>
                <w:noProof/>
              </w:rPr>
              <w:t xml:space="preserve">time </w:t>
            </w:r>
            <w:r w:rsidR="00364188">
              <w:rPr>
                <w:noProof/>
              </w:rPr>
              <w:t xml:space="preserve">delay </w:t>
            </w:r>
            <w:r w:rsidR="00E25A92">
              <w:rPr>
                <w:noProof/>
              </w:rPr>
              <w:t xml:space="preserve">settings </w:t>
            </w:r>
            <w:r w:rsidR="00DB2BFA">
              <w:rPr>
                <w:noProof/>
              </w:rPr>
              <w:t>are</w:t>
            </w:r>
            <w:r w:rsidR="0094500B">
              <w:rPr>
                <w:noProof/>
              </w:rPr>
              <w:t xml:space="preserve"> unclear</w:t>
            </w:r>
            <w:r w:rsidR="009F2EDB">
              <w:rPr>
                <w:noProof/>
              </w:rPr>
              <w:t xml:space="preserve"> in 36.1</w:t>
            </w:r>
            <w:r w:rsidR="00245E66">
              <w:rPr>
                <w:noProof/>
              </w:rPr>
              <w:t>02</w:t>
            </w:r>
            <w:r w:rsidR="00830459">
              <w:rPr>
                <w:noProof/>
              </w:rPr>
              <w:t>.</w:t>
            </w:r>
            <w:r w:rsidR="00052D4E">
              <w:rPr>
                <w:noProof/>
              </w:rPr>
              <w:t xml:space="preserve"> Changes are required to be aligned </w:t>
            </w:r>
            <w:r w:rsidR="000D0996">
              <w:rPr>
                <w:noProof/>
              </w:rPr>
              <w:t>with</w:t>
            </w:r>
            <w:r w:rsidR="00E749A5">
              <w:rPr>
                <w:noProof/>
              </w:rPr>
              <w:t xml:space="preserve"> the</w:t>
            </w:r>
            <w:r w:rsidR="001B129A">
              <w:rPr>
                <w:noProof/>
              </w:rPr>
              <w:t xml:space="preserve"> agreed </w:t>
            </w:r>
            <w:r w:rsidR="000D0996">
              <w:rPr>
                <w:noProof/>
              </w:rPr>
              <w:t xml:space="preserve">WF </w:t>
            </w:r>
            <w:r w:rsidR="001B129A">
              <w:rPr>
                <w:noProof/>
              </w:rPr>
              <w:t xml:space="preserve">in </w:t>
            </w:r>
            <w:r w:rsidR="000D0996">
              <w:rPr>
                <w:noProof/>
              </w:rPr>
              <w:t>R4-2316967</w:t>
            </w:r>
            <w:r w:rsidR="00675FA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86A9C" w:rsidR="00EA6921" w:rsidRDefault="004E5557" w:rsidP="00EA6921">
            <w:pPr>
              <w:pStyle w:val="CRCoverPage"/>
              <w:spacing w:after="0"/>
              <w:ind w:left="100"/>
              <w:rPr>
                <w:noProof/>
              </w:rPr>
            </w:pPr>
            <w:r>
              <w:rPr>
                <w:noProof/>
              </w:rPr>
              <w:t xml:space="preserve">Update </w:t>
            </w:r>
            <w:r w:rsidR="00245E66">
              <w:rPr>
                <w:noProof/>
              </w:rPr>
              <w:t>test condition</w:t>
            </w:r>
            <w:r w:rsidR="00DB2BFA">
              <w:rPr>
                <w:noProof/>
              </w:rPr>
              <w:t>s</w:t>
            </w:r>
            <w:r w:rsidR="00245E66">
              <w:rPr>
                <w:noProof/>
              </w:rPr>
              <w:t xml:space="preserve"> related to Doppler and </w:t>
            </w:r>
            <w:r>
              <w:rPr>
                <w:noProof/>
              </w:rPr>
              <w:t xml:space="preserve">time </w:t>
            </w:r>
            <w:r w:rsidR="00245E66">
              <w:rPr>
                <w:noProof/>
              </w:rPr>
              <w:t xml:space="preserve">delay </w:t>
            </w:r>
            <w:r w:rsidR="008C27B7">
              <w:rPr>
                <w:noProof/>
              </w:rPr>
              <w:t xml:space="preserve">settings </w:t>
            </w:r>
            <w:r w:rsidR="00675FA8">
              <w:rPr>
                <w:noProof/>
              </w:rPr>
              <w:t>un</w:t>
            </w:r>
            <w:r w:rsidR="00D00908">
              <w:rPr>
                <w:noProof/>
              </w:rPr>
              <w:t>d</w:t>
            </w:r>
            <w:r w:rsidR="00675FA8">
              <w:rPr>
                <w:noProof/>
              </w:rPr>
              <w:t>er Section 8.1</w:t>
            </w:r>
            <w:r w:rsidR="00C32B91">
              <w:rPr>
                <w:noProof/>
              </w:rPr>
              <w:t xml:space="preserve"> in 36.102</w:t>
            </w:r>
            <w:r w:rsidR="00675FA8">
              <w:rPr>
                <w:noProof/>
              </w:rPr>
              <w:t xml:space="preserve"> following the </w:t>
            </w:r>
            <w:r w:rsidR="0013179A">
              <w:rPr>
                <w:noProof/>
              </w:rPr>
              <w:t>agreements from R4-2316967</w:t>
            </w:r>
            <w:r w:rsidR="00830459">
              <w:rPr>
                <w:noProof/>
              </w:rPr>
              <w:t>.</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F810D" w:rsidR="00EA6921" w:rsidRDefault="002F7279" w:rsidP="00EA6921">
            <w:pPr>
              <w:pStyle w:val="CRCoverPage"/>
              <w:spacing w:after="0"/>
              <w:ind w:left="100"/>
              <w:rPr>
                <w:noProof/>
              </w:rPr>
            </w:pPr>
            <w:r>
              <w:rPr>
                <w:noProof/>
              </w:rPr>
              <w:t xml:space="preserve">The </w:t>
            </w:r>
            <w:r w:rsidR="002C06FB">
              <w:rPr>
                <w:noProof/>
              </w:rPr>
              <w:t>IOT</w:t>
            </w:r>
            <w:r>
              <w:rPr>
                <w:noProof/>
              </w:rPr>
              <w:t xml:space="preserve"> NTN UE RF and Demod requirements test conditions </w:t>
            </w:r>
            <w:r w:rsidR="002C06FB">
              <w:rPr>
                <w:noProof/>
              </w:rPr>
              <w:t xml:space="preserve">will </w:t>
            </w:r>
            <w:r>
              <w:rPr>
                <w:noProof/>
              </w:rPr>
              <w:t>remain unclear.</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B9DD5" w:rsidR="00EA6921" w:rsidRDefault="0084562A" w:rsidP="00EA6921">
            <w:pPr>
              <w:pStyle w:val="CRCoverPage"/>
              <w:spacing w:after="0"/>
              <w:ind w:left="60"/>
              <w:rPr>
                <w:noProof/>
              </w:rPr>
            </w:pPr>
            <w:r>
              <w:rPr>
                <w:noProof/>
              </w:rPr>
              <w:t xml:space="preserve">2, </w:t>
            </w:r>
            <w:r w:rsidR="009509C4">
              <w:rPr>
                <w:noProof/>
              </w:rPr>
              <w:t xml:space="preserve">6.1, </w:t>
            </w:r>
            <w:r w:rsidR="003F5734">
              <w:rPr>
                <w:noProof/>
              </w:rPr>
              <w:t xml:space="preserve">6.4A.1, 6.4B.1, </w:t>
            </w:r>
            <w:r w:rsidR="009509C4">
              <w:rPr>
                <w:noProof/>
              </w:rPr>
              <w:t xml:space="preserve">7.1, </w:t>
            </w:r>
            <w:r w:rsidR="00A0415E">
              <w:rPr>
                <w:noProof/>
              </w:rPr>
              <w:t>8.1</w:t>
            </w:r>
            <w:r w:rsidR="009509C4">
              <w:rPr>
                <w:noProof/>
              </w:rPr>
              <w:t>, A.X</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CF487B" w:rsidR="00EA6921" w:rsidRDefault="00125BA8" w:rsidP="00EA69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433B2" w:rsidR="00EA6921" w:rsidRDefault="00EA6921" w:rsidP="00EA6921">
            <w:pPr>
              <w:pStyle w:val="CRCoverPage"/>
              <w:spacing w:after="0"/>
              <w:jc w:val="center"/>
              <w:rPr>
                <w:b/>
                <w:caps/>
                <w:noProof/>
              </w:rPr>
            </w:pP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38BEC" w:rsidR="00EA6921" w:rsidRDefault="00125BA8" w:rsidP="00EA6921">
            <w:pPr>
              <w:pStyle w:val="CRCoverPage"/>
              <w:spacing w:after="0"/>
              <w:ind w:left="99"/>
              <w:rPr>
                <w:noProof/>
              </w:rPr>
            </w:pPr>
            <w:r>
              <w:rPr>
                <w:noProof/>
              </w:rPr>
              <w:t>36.521-4</w:t>
            </w:r>
            <w:r w:rsidR="00EA6921">
              <w:rPr>
                <w:noProof/>
              </w:rPr>
              <w:t xml:space="preserve"> </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EA6921" w:rsidRDefault="00EA6921"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686F01" w14:textId="5D873DE6" w:rsidR="00474DDB" w:rsidRDefault="004B58A2" w:rsidP="0053528C">
      <w:pPr>
        <w:jc w:val="center"/>
        <w:rPr>
          <w:ins w:id="2" w:author="Md Jahidur Rahman" w:date="2023-10-31T19:33:00Z"/>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237773A6" w14:textId="77777777" w:rsidR="0044679F" w:rsidRPr="002505AD" w:rsidRDefault="0044679F" w:rsidP="0044679F">
      <w:pPr>
        <w:pStyle w:val="Heading1"/>
      </w:pPr>
      <w:bookmarkStart w:id="3" w:name="_Toc120569995"/>
      <w:bookmarkStart w:id="4" w:name="_Toc121162787"/>
      <w:bookmarkStart w:id="5" w:name="_Toc121827668"/>
      <w:bookmarkStart w:id="6" w:name="_Toc124177496"/>
      <w:bookmarkStart w:id="7" w:name="_Toc124177923"/>
      <w:bookmarkStart w:id="8" w:name="_Toc130826050"/>
      <w:bookmarkStart w:id="9" w:name="_Toc137386327"/>
      <w:bookmarkStart w:id="10" w:name="_Toc137401207"/>
      <w:bookmarkStart w:id="11" w:name="_Toc138894731"/>
      <w:bookmarkStart w:id="12" w:name="_Toc145029442"/>
      <w:r w:rsidRPr="002505AD">
        <w:t>2</w:t>
      </w:r>
      <w:r w:rsidRPr="002505AD">
        <w:tab/>
        <w:t>References</w:t>
      </w:r>
      <w:bookmarkEnd w:id="3"/>
      <w:bookmarkEnd w:id="4"/>
      <w:bookmarkEnd w:id="5"/>
      <w:bookmarkEnd w:id="6"/>
      <w:bookmarkEnd w:id="7"/>
      <w:bookmarkEnd w:id="8"/>
      <w:bookmarkEnd w:id="9"/>
      <w:bookmarkEnd w:id="10"/>
      <w:bookmarkEnd w:id="11"/>
      <w:bookmarkEnd w:id="12"/>
    </w:p>
    <w:p w14:paraId="389C675F" w14:textId="77777777" w:rsidR="0044679F" w:rsidRPr="002505AD" w:rsidRDefault="0044679F" w:rsidP="0044679F">
      <w:r w:rsidRPr="002505AD">
        <w:t>The following documents contain provisions which, through reference in this text, constitute provisions of the present document.</w:t>
      </w:r>
    </w:p>
    <w:p w14:paraId="63366699" w14:textId="77777777" w:rsidR="0044679F" w:rsidRPr="002505AD" w:rsidRDefault="0044679F" w:rsidP="0044679F">
      <w:pPr>
        <w:pStyle w:val="B10"/>
      </w:pPr>
      <w:r w:rsidRPr="002505AD">
        <w:t>-</w:t>
      </w:r>
      <w:r w:rsidRPr="002505AD">
        <w:tab/>
        <w:t>References are either specific (identified by date of publication, edition number, version number, etc.) or non</w:t>
      </w:r>
      <w:r w:rsidRPr="002505AD">
        <w:noBreakHyphen/>
        <w:t>specific.</w:t>
      </w:r>
    </w:p>
    <w:p w14:paraId="390AF98A" w14:textId="77777777" w:rsidR="0044679F" w:rsidRPr="002505AD" w:rsidRDefault="0044679F" w:rsidP="0044679F">
      <w:pPr>
        <w:pStyle w:val="B10"/>
      </w:pPr>
      <w:r w:rsidRPr="002505AD">
        <w:t>-</w:t>
      </w:r>
      <w:r w:rsidRPr="002505AD">
        <w:tab/>
        <w:t>For a specific reference, subsequent revisions do not apply.</w:t>
      </w:r>
    </w:p>
    <w:p w14:paraId="7513E391" w14:textId="77777777" w:rsidR="0044679F" w:rsidRPr="002505AD" w:rsidRDefault="0044679F" w:rsidP="0044679F">
      <w:pPr>
        <w:pStyle w:val="B10"/>
      </w:pPr>
      <w:r w:rsidRPr="002505AD">
        <w:t>-</w:t>
      </w:r>
      <w:r w:rsidRPr="002505AD">
        <w:tab/>
        <w:t>For a non-specific reference, the latest version applies. In the case of a reference to a 3GPP document (including a GSM document), a non-specific reference implicitly refers to the latest version of that document</w:t>
      </w:r>
      <w:r w:rsidRPr="002505AD">
        <w:rPr>
          <w:i/>
        </w:rPr>
        <w:t xml:space="preserve"> in the same Release as the present document</w:t>
      </w:r>
      <w:r w:rsidRPr="002505AD">
        <w:t>.</w:t>
      </w:r>
    </w:p>
    <w:p w14:paraId="170E39F9" w14:textId="77777777" w:rsidR="0044679F" w:rsidRPr="002505AD" w:rsidRDefault="0044679F" w:rsidP="0044679F">
      <w:pPr>
        <w:pStyle w:val="EX"/>
      </w:pPr>
      <w:r w:rsidRPr="002505AD">
        <w:t>[1]</w:t>
      </w:r>
      <w:r w:rsidRPr="002505AD">
        <w:tab/>
        <w:t>3GPP TR 21.905: "Vocabulary for 3GPP Specifications".</w:t>
      </w:r>
    </w:p>
    <w:p w14:paraId="17D2C885" w14:textId="77777777" w:rsidR="0044679F" w:rsidRPr="002505AD" w:rsidRDefault="0044679F" w:rsidP="0044679F">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0C635F9A" w14:textId="77777777" w:rsidR="0044679F" w:rsidRPr="002505AD" w:rsidRDefault="0044679F" w:rsidP="0044679F">
      <w:pPr>
        <w:pStyle w:val="EX"/>
      </w:pPr>
      <w:r w:rsidRPr="002505AD">
        <w:t>[3]</w:t>
      </w:r>
      <w:r w:rsidRPr="002505AD">
        <w:tab/>
        <w:t>3GPP TS 36.211: "</w:t>
      </w:r>
      <w:bookmarkStart w:id="13" w:name="OLE_LINK44"/>
      <w:bookmarkStart w:id="14" w:name="OLE_LINK45"/>
      <w:r w:rsidRPr="002505AD">
        <w:rPr>
          <w:color w:val="000000"/>
        </w:rPr>
        <w:t xml:space="preserve">Evolved Universal Terrestrial Radio Access (E-UTRA); </w:t>
      </w:r>
      <w:r w:rsidRPr="002505AD">
        <w:t>Physical Channels and Modulation</w:t>
      </w:r>
      <w:bookmarkEnd w:id="13"/>
      <w:bookmarkEnd w:id="14"/>
      <w:r w:rsidRPr="002505AD">
        <w:t>".</w:t>
      </w:r>
    </w:p>
    <w:p w14:paraId="5B573CC8" w14:textId="77777777" w:rsidR="0044679F" w:rsidRPr="002505AD" w:rsidRDefault="0044679F" w:rsidP="0044679F">
      <w:pPr>
        <w:pStyle w:val="EX"/>
      </w:pPr>
      <w:r w:rsidRPr="002505AD">
        <w:t>[4]</w:t>
      </w:r>
      <w:r w:rsidRPr="002505AD">
        <w:tab/>
        <w:t>ITU-R Recommendation M.1545: "Measurement uncertainty as it applies to test limits for the terrestrial component of International Mobile Telecommunications-2000".</w:t>
      </w:r>
    </w:p>
    <w:p w14:paraId="3CC3BA72" w14:textId="77777777" w:rsidR="0044679F" w:rsidRPr="002505AD" w:rsidRDefault="0044679F" w:rsidP="0044679F">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3BD46F92" w14:textId="77777777" w:rsidR="0044679F" w:rsidRPr="002505AD" w:rsidRDefault="0044679F" w:rsidP="0044679F">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FC90ACE" w14:textId="77777777" w:rsidR="0044679F" w:rsidRPr="002505AD" w:rsidRDefault="0044679F" w:rsidP="0044679F">
      <w:pPr>
        <w:pStyle w:val="EX"/>
      </w:pPr>
      <w:r w:rsidRPr="002505AD">
        <w:t>[7</w:t>
      </w:r>
      <w:r>
        <w:t>]</w:t>
      </w:r>
      <w:r>
        <w:tab/>
      </w:r>
      <w:r w:rsidRPr="002505AD">
        <w:t xml:space="preserve">3GPP TS 36.101: "Evolved Universal Terrestrial Radio Access (E-UTRA); User Equipment (UE) radio transmission and </w:t>
      </w:r>
      <w:proofErr w:type="gramStart"/>
      <w:r w:rsidRPr="002505AD">
        <w:t>reception"</w:t>
      </w:r>
      <w:proofErr w:type="gramEnd"/>
    </w:p>
    <w:p w14:paraId="3EB067B6" w14:textId="77777777" w:rsidR="0044679F" w:rsidRPr="002505AD" w:rsidRDefault="0044679F" w:rsidP="0044679F">
      <w:pPr>
        <w:pStyle w:val="EX"/>
      </w:pPr>
      <w:r w:rsidRPr="002505AD">
        <w:t>[8]</w:t>
      </w:r>
      <w:r w:rsidRPr="002505AD">
        <w:tab/>
        <w:t>3GPP TS 36.300: "Evolved Universal Terrestrial Radio Access (E-UTRA) and Evolved Universal Terrestrial Radio Access Network (E-UTRAN); Overall description; Stage 2".</w:t>
      </w:r>
    </w:p>
    <w:p w14:paraId="10879A05" w14:textId="77777777" w:rsidR="0044679F" w:rsidRPr="002505AD" w:rsidRDefault="0044679F" w:rsidP="0044679F">
      <w:pPr>
        <w:pStyle w:val="EX"/>
      </w:pPr>
      <w:r w:rsidRPr="002505AD">
        <w:t>[9]</w:t>
      </w:r>
      <w:r w:rsidRPr="002505AD">
        <w:tab/>
        <w:t>ITU-R Recommendation SM.329-10, "Unwanted emissions in the spurious domain"</w:t>
      </w:r>
    </w:p>
    <w:p w14:paraId="3D2C70AF" w14:textId="77777777" w:rsidR="0044679F" w:rsidRPr="00276FB0" w:rsidRDefault="0044679F" w:rsidP="0044679F">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6CEBAC42" w14:textId="77777777" w:rsidR="0044679F" w:rsidRDefault="0044679F" w:rsidP="0044679F">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283C5325" w14:textId="77777777" w:rsidR="0044679F" w:rsidRPr="001873F8" w:rsidRDefault="0044679F" w:rsidP="0044679F">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2D4E6CF6" w14:textId="77777777" w:rsidR="0044679F" w:rsidRDefault="0044679F" w:rsidP="0044679F">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 xml:space="preserve">3GPP TR 38.811: "Study on New Radio (NR) to support non-terrestrial </w:t>
      </w:r>
      <w:proofErr w:type="gramStart"/>
      <w:r w:rsidRPr="00FD1F57">
        <w:rPr>
          <w:lang w:eastAsia="zh-CN"/>
        </w:rPr>
        <w:t>networks"</w:t>
      </w:r>
      <w:proofErr w:type="gramEnd"/>
    </w:p>
    <w:p w14:paraId="45FB4E3A" w14:textId="4451EC28" w:rsidR="002865B6" w:rsidRDefault="002865B6" w:rsidP="002865B6">
      <w:pPr>
        <w:pStyle w:val="EX"/>
        <w:rPr>
          <w:ins w:id="15" w:author="Md Jahidur Rahman" w:date="2023-10-31T19:35:00Z"/>
          <w:rFonts w:eastAsia="SimSun"/>
          <w:lang w:eastAsia="zh-CN"/>
        </w:rPr>
      </w:pPr>
      <w:ins w:id="16" w:author="Md Jahidur Rahman" w:date="2023-10-31T19:35:00Z">
        <w:r w:rsidRPr="00FD1F57">
          <w:rPr>
            <w:lang w:eastAsia="zh-CN"/>
          </w:rPr>
          <w:t>[</w:t>
        </w:r>
        <w:r>
          <w:rPr>
            <w:lang w:eastAsia="zh-CN"/>
          </w:rPr>
          <w:t>14</w:t>
        </w:r>
        <w:r w:rsidRPr="00FD1F57">
          <w:rPr>
            <w:lang w:eastAsia="zh-CN"/>
          </w:rPr>
          <w:t>]</w:t>
        </w:r>
        <w:r w:rsidRPr="00FD1F57">
          <w:rPr>
            <w:lang w:eastAsia="zh-CN"/>
          </w:rPr>
          <w:tab/>
          <w:t xml:space="preserve">3GPP </w:t>
        </w:r>
      </w:ins>
      <w:ins w:id="17" w:author="Md Jahidur Rahman" w:date="2023-11-02T17:13:00Z">
        <w:r w:rsidR="00D16FC0">
          <w:rPr>
            <w:lang w:eastAsia="zh-CN"/>
          </w:rPr>
          <w:t xml:space="preserve">TS </w:t>
        </w:r>
      </w:ins>
      <w:ins w:id="18" w:author="Md Jahidur Rahman" w:date="2023-10-31T19:35:00Z">
        <w:r w:rsidR="00621A75" w:rsidRPr="00837518">
          <w:t>3</w:t>
        </w:r>
      </w:ins>
      <w:ins w:id="19" w:author="Md Jahidur Rahman" w:date="2023-11-02T17:12:00Z">
        <w:r w:rsidR="003F21EF">
          <w:t>6</w:t>
        </w:r>
      </w:ins>
      <w:ins w:id="20" w:author="Md Jahidur Rahman" w:date="2023-10-31T19:35:00Z">
        <w:r w:rsidR="00621A75" w:rsidRPr="00837518">
          <w:t xml:space="preserve">.508: </w:t>
        </w:r>
        <w:r w:rsidR="00621A75" w:rsidRPr="009C5807">
          <w:t>"</w:t>
        </w:r>
      </w:ins>
      <w:ins w:id="21" w:author="Md Jahidur Rahman" w:date="2023-11-02T17:12:00Z">
        <w:r w:rsidR="003F21EF" w:rsidRPr="003F21EF">
          <w:t>Evolved Universal Terrestrial Radio Access (E-UTRA) and Evolved Packet Core (EPC); Common test environments for User Equipment (UE) conformance testing</w:t>
        </w:r>
      </w:ins>
      <w:ins w:id="22" w:author="Md Jahidur Rahman" w:date="2023-10-31T19:35:00Z">
        <w:r w:rsidR="00621A75" w:rsidRPr="009C5807">
          <w:t>"</w:t>
        </w:r>
      </w:ins>
      <w:ins w:id="23" w:author="Md Jahidur Rahman" w:date="2023-11-02T17:15:00Z">
        <w:r w:rsidR="006B3143">
          <w:t>.</w:t>
        </w:r>
      </w:ins>
    </w:p>
    <w:p w14:paraId="61D89093" w14:textId="0CAA10A1" w:rsidR="00134B6F" w:rsidRDefault="007E7E47" w:rsidP="0078601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036FA1A9" w14:textId="77777777" w:rsidR="00786017" w:rsidRDefault="00786017">
      <w:pPr>
        <w:spacing w:after="0"/>
        <w:rPr>
          <w:rFonts w:cs="v3.7.0"/>
          <w:b/>
          <w:bCs/>
          <w:color w:val="FF0000"/>
          <w:sz w:val="28"/>
          <w:szCs w:val="28"/>
        </w:rPr>
      </w:pPr>
      <w:r>
        <w:rPr>
          <w:rFonts w:cs="v3.7.0"/>
          <w:b/>
          <w:bCs/>
          <w:color w:val="FF0000"/>
          <w:sz w:val="28"/>
          <w:szCs w:val="28"/>
        </w:rPr>
        <w:br w:type="page"/>
      </w:r>
    </w:p>
    <w:p w14:paraId="3F3B01C3" w14:textId="20B8BC1A" w:rsidR="000A190B" w:rsidRDefault="000A190B" w:rsidP="000A190B">
      <w:pPr>
        <w:jc w:val="center"/>
        <w:rPr>
          <w:ins w:id="24" w:author="Md Jahidur Rahman" w:date="2023-10-31T19:33:00Z"/>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B224B9">
        <w:rPr>
          <w:rFonts w:cs="v3.7.0"/>
          <w:b/>
          <w:bCs/>
          <w:color w:val="FF0000"/>
          <w:sz w:val="28"/>
          <w:szCs w:val="28"/>
        </w:rPr>
        <w:t>2</w:t>
      </w:r>
      <w:r w:rsidRPr="008D7D64">
        <w:rPr>
          <w:rFonts w:cs="v3.7.0"/>
          <w:b/>
          <w:bCs/>
          <w:color w:val="FF0000"/>
          <w:sz w:val="28"/>
          <w:szCs w:val="28"/>
        </w:rPr>
        <w:t xml:space="preserve"> ---</w:t>
      </w:r>
    </w:p>
    <w:p w14:paraId="165993F2" w14:textId="77777777" w:rsidR="00482ACF" w:rsidRPr="00CD1DA5" w:rsidRDefault="00482ACF" w:rsidP="00482ACF">
      <w:pPr>
        <w:pStyle w:val="Heading3"/>
      </w:pPr>
      <w:bookmarkStart w:id="25" w:name="_Toc108617008"/>
      <w:bookmarkStart w:id="26" w:name="_Toc111062051"/>
      <w:bookmarkStart w:id="27" w:name="_Toc120570047"/>
      <w:bookmarkStart w:id="28" w:name="_Toc121162839"/>
      <w:bookmarkStart w:id="29" w:name="_Toc121827720"/>
      <w:bookmarkStart w:id="30" w:name="_Toc124177548"/>
      <w:bookmarkStart w:id="31" w:name="_Toc124177975"/>
      <w:bookmarkStart w:id="32" w:name="_Toc130826102"/>
      <w:bookmarkStart w:id="33" w:name="_Toc137386379"/>
      <w:bookmarkStart w:id="34" w:name="_Toc137401259"/>
      <w:bookmarkStart w:id="35" w:name="_Toc138894783"/>
      <w:bookmarkStart w:id="36" w:name="_Toc145029494"/>
      <w:r w:rsidRPr="00CD1DA5">
        <w:t>6.4A.1</w:t>
      </w:r>
      <w:r w:rsidRPr="00CD1DA5">
        <w:tab/>
        <w:t>Frequency error for UE category M1</w:t>
      </w:r>
      <w:bookmarkEnd w:id="25"/>
      <w:bookmarkEnd w:id="26"/>
      <w:bookmarkEnd w:id="27"/>
      <w:bookmarkEnd w:id="28"/>
      <w:bookmarkEnd w:id="29"/>
      <w:bookmarkEnd w:id="30"/>
      <w:bookmarkEnd w:id="31"/>
      <w:bookmarkEnd w:id="32"/>
      <w:bookmarkEnd w:id="33"/>
      <w:bookmarkEnd w:id="34"/>
      <w:bookmarkEnd w:id="35"/>
      <w:bookmarkEnd w:id="36"/>
    </w:p>
    <w:p w14:paraId="058D6BBB" w14:textId="77777777" w:rsidR="00482ACF" w:rsidRPr="002505AD" w:rsidRDefault="00482ACF" w:rsidP="00482ACF">
      <w:bookmarkStart w:id="37"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1D6A9CFB" w14:textId="77777777" w:rsidR="00482ACF" w:rsidRPr="000125B5" w:rsidRDefault="00482ACF" w:rsidP="00482ACF">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1E151DEE" w14:textId="77777777" w:rsidR="00482ACF" w:rsidRPr="002505AD" w:rsidRDefault="00482ACF" w:rsidP="00482ACF">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2B29F7A6" w14:textId="77777777" w:rsidR="00482ACF" w:rsidRPr="002505AD" w:rsidRDefault="00482ACF" w:rsidP="00482ACF">
      <w:r w:rsidRPr="002505AD">
        <w:t>When a repetition period is configured on the uplink for which repetition period (</w:t>
      </w:r>
      <w:proofErr w:type="gramStart"/>
      <w:r w:rsidRPr="002505AD">
        <w:t>R )</w:t>
      </w:r>
      <w:proofErr w:type="gramEnd"/>
      <w:r w:rsidRPr="002505AD">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040E5A06" w14:textId="1EE7C3ED" w:rsidR="00482ACF" w:rsidRPr="002505AD" w:rsidRDefault="00482ACF" w:rsidP="00482ACF">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del w:id="38" w:author="Md Jahidur Rahman" w:date="2023-11-14T16:12:00Z">
        <w:r w:rsidRPr="002505AD" w:rsidDel="00110799">
          <w:delText xml:space="preserve"> For the test case, the location of the UE is explicitly provided to the UE from the test equipment.</w:delText>
        </w:r>
      </w:del>
      <w:r w:rsidRPr="002505AD">
        <w:t>]</w:t>
      </w:r>
    </w:p>
    <w:p w14:paraId="35A04CEE" w14:textId="77777777" w:rsidR="00482ACF" w:rsidRDefault="00482ACF" w:rsidP="00482ACF"/>
    <w:p w14:paraId="4A30B356" w14:textId="4B238E34" w:rsidR="000A190B" w:rsidRPr="00134B6F" w:rsidDel="00DB523B" w:rsidRDefault="00482ACF" w:rsidP="000A190B">
      <w:pPr>
        <w:rPr>
          <w:del w:id="39" w:author="Md Jahidur Rahman" w:date="2023-10-31T19:26:00Z"/>
        </w:rPr>
      </w:pPr>
      <w:del w:id="40" w:author="Md Jahidur Rahman" w:date="2023-11-14T16:12:00Z">
        <w:r w:rsidRPr="002505AD" w:rsidDel="00110799">
          <w:delText>Requirement will be verified for at least two cases of which one has zero Doppler conditions.</w:delText>
        </w:r>
      </w:del>
      <w:bookmarkEnd w:id="37"/>
    </w:p>
    <w:p w14:paraId="79511826" w14:textId="5C94253B" w:rsidR="000A190B" w:rsidRDefault="000A190B" w:rsidP="00467646">
      <w:pPr>
        <w:ind w:left="3124" w:firstLine="284"/>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r w:rsidR="00F21A7D">
        <w:rPr>
          <w:rFonts w:cs="v3.7.0"/>
          <w:b/>
          <w:bCs/>
          <w:color w:val="FF0000"/>
          <w:sz w:val="28"/>
          <w:szCs w:val="28"/>
        </w:rPr>
        <w:t xml:space="preserve"> </w:t>
      </w:r>
      <w:r w:rsidR="00B224B9">
        <w:rPr>
          <w:rFonts w:cs="v3.7.0"/>
          <w:b/>
          <w:bCs/>
          <w:color w:val="FF0000"/>
          <w:sz w:val="28"/>
          <w:szCs w:val="28"/>
        </w:rPr>
        <w:t xml:space="preserve">2 </w:t>
      </w:r>
      <w:r w:rsidRPr="008D7D64">
        <w:rPr>
          <w:rFonts w:cs="v3.7.0"/>
          <w:b/>
          <w:bCs/>
          <w:color w:val="FF0000"/>
          <w:sz w:val="28"/>
          <w:szCs w:val="28"/>
        </w:rPr>
        <w:t>---</w:t>
      </w:r>
    </w:p>
    <w:p w14:paraId="51DE90AC" w14:textId="77777777" w:rsidR="000A190B" w:rsidRDefault="000A190B">
      <w:pPr>
        <w:spacing w:after="0"/>
        <w:rPr>
          <w:rFonts w:cs="v3.7.0"/>
          <w:b/>
          <w:bCs/>
          <w:color w:val="FF0000"/>
          <w:sz w:val="28"/>
          <w:szCs w:val="28"/>
        </w:rPr>
      </w:pPr>
    </w:p>
    <w:p w14:paraId="1644BFEB" w14:textId="759D61FD" w:rsidR="000A190B" w:rsidRDefault="000A190B" w:rsidP="000A190B">
      <w:pPr>
        <w:jc w:val="center"/>
        <w:rPr>
          <w:ins w:id="41" w:author="Md Jahidur Rahman" w:date="2023-10-31T19:33: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B224B9">
        <w:rPr>
          <w:rFonts w:cs="v3.7.0"/>
          <w:b/>
          <w:bCs/>
          <w:color w:val="FF0000"/>
          <w:sz w:val="28"/>
          <w:szCs w:val="28"/>
        </w:rPr>
        <w:t>3</w:t>
      </w:r>
      <w:r w:rsidRPr="008D7D64">
        <w:rPr>
          <w:rFonts w:cs="v3.7.0"/>
          <w:b/>
          <w:bCs/>
          <w:color w:val="FF0000"/>
          <w:sz w:val="28"/>
          <w:szCs w:val="28"/>
        </w:rPr>
        <w:t xml:space="preserve"> ---</w:t>
      </w:r>
    </w:p>
    <w:p w14:paraId="1C6F8355" w14:textId="77777777" w:rsidR="00467646" w:rsidRPr="002505AD" w:rsidRDefault="00467646" w:rsidP="00467646">
      <w:pPr>
        <w:pStyle w:val="Heading3"/>
      </w:pPr>
      <w:bookmarkStart w:id="42" w:name="_Toc120570050"/>
      <w:bookmarkStart w:id="43" w:name="_Toc121162842"/>
      <w:bookmarkStart w:id="44" w:name="_Toc121827723"/>
      <w:bookmarkStart w:id="45" w:name="_Toc124177551"/>
      <w:bookmarkStart w:id="46" w:name="_Toc124177978"/>
      <w:bookmarkStart w:id="47" w:name="_Toc130826105"/>
      <w:bookmarkStart w:id="48" w:name="_Toc137386382"/>
      <w:bookmarkStart w:id="49" w:name="_Toc137401262"/>
      <w:bookmarkStart w:id="50" w:name="_Toc138894786"/>
      <w:bookmarkStart w:id="51" w:name="_Toc145029497"/>
      <w:r w:rsidRPr="002505AD">
        <w:t>6.4B.1</w:t>
      </w:r>
      <w:r w:rsidRPr="002505AD">
        <w:tab/>
        <w:t>Frequency error for UE category NB1 and NB2</w:t>
      </w:r>
      <w:bookmarkEnd w:id="42"/>
      <w:bookmarkEnd w:id="43"/>
      <w:bookmarkEnd w:id="44"/>
      <w:bookmarkEnd w:id="45"/>
      <w:bookmarkEnd w:id="46"/>
      <w:bookmarkEnd w:id="47"/>
      <w:bookmarkEnd w:id="48"/>
      <w:bookmarkEnd w:id="49"/>
      <w:bookmarkEnd w:id="50"/>
      <w:bookmarkEnd w:id="51"/>
    </w:p>
    <w:p w14:paraId="7D0E1523" w14:textId="77777777" w:rsidR="00467646" w:rsidRPr="002505AD" w:rsidRDefault="00467646" w:rsidP="00467646">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204DE7F0" w14:textId="77777777" w:rsidR="00467646" w:rsidRPr="002505AD" w:rsidRDefault="00467646" w:rsidP="00467646">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67C79E5A" w14:textId="77777777" w:rsidR="00467646" w:rsidRPr="002505AD" w:rsidRDefault="00467646" w:rsidP="00467646">
      <w:r w:rsidRPr="002505AD">
        <w:t>When a repetition period is configured on the uplink for which repetition period (</w:t>
      </w:r>
      <w:proofErr w:type="gramStart"/>
      <w:r w:rsidRPr="002505AD">
        <w:t>R )</w:t>
      </w:r>
      <w:proofErr w:type="gramEnd"/>
      <w:r w:rsidRPr="002505AD">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012DD6D" w14:textId="42B1C06B" w:rsidR="00467646" w:rsidRPr="002505AD" w:rsidRDefault="00467646" w:rsidP="00467646">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del w:id="52" w:author="Md Jahidur Rahman" w:date="2023-11-14T16:13:00Z">
        <w:r w:rsidRPr="002505AD" w:rsidDel="00110799">
          <w:delText xml:space="preserve"> For the test case, the location of the UE is explicitly provided to the UE from the test equipment.</w:delText>
        </w:r>
      </w:del>
      <w:r w:rsidRPr="002505AD">
        <w:t>]</w:t>
      </w:r>
    </w:p>
    <w:p w14:paraId="1EC58CAB" w14:textId="77777777" w:rsidR="00467646" w:rsidRPr="002505AD" w:rsidRDefault="00467646" w:rsidP="00467646"/>
    <w:p w14:paraId="1BB24F85" w14:textId="67B7B83C" w:rsidR="00467646" w:rsidRPr="002505AD" w:rsidDel="00110799" w:rsidRDefault="00467646" w:rsidP="00467646">
      <w:pPr>
        <w:rPr>
          <w:del w:id="53" w:author="Md Jahidur Rahman" w:date="2023-11-14T16:13:00Z"/>
        </w:rPr>
      </w:pPr>
      <w:del w:id="54" w:author="Md Jahidur Rahman" w:date="2023-11-14T16:13:00Z">
        <w:r w:rsidRPr="002505AD" w:rsidDel="00110799">
          <w:delText>Requirement will be verified for at least two cases of which one has zero Doppler conditions.</w:delText>
        </w:r>
      </w:del>
    </w:p>
    <w:p w14:paraId="7CF67DDB" w14:textId="77777777" w:rsidR="000A190B" w:rsidRPr="00134B6F" w:rsidDel="00DB523B" w:rsidRDefault="000A190B" w:rsidP="000A190B">
      <w:pPr>
        <w:rPr>
          <w:del w:id="55" w:author="Md Jahidur Rahman" w:date="2023-10-31T19:26:00Z"/>
        </w:rPr>
      </w:pPr>
    </w:p>
    <w:p w14:paraId="17474268" w14:textId="7633197B" w:rsidR="000A190B" w:rsidRDefault="000A190B">
      <w:pPr>
        <w:ind w:left="3124" w:firstLine="284"/>
        <w:rPr>
          <w:rFonts w:cs="v3.7.0"/>
          <w:b/>
          <w:bCs/>
          <w:color w:val="FF0000"/>
          <w:sz w:val="28"/>
          <w:szCs w:val="28"/>
        </w:rPr>
        <w:pPrChange w:id="56" w:author="Md Jahidur Rahman" w:date="2023-11-14T11:08:00Z">
          <w:pPr>
            <w:jc w:val="center"/>
          </w:pPr>
        </w:pPrChange>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B224B9">
        <w:rPr>
          <w:rFonts w:cs="v3.7.0"/>
          <w:b/>
          <w:bCs/>
          <w:color w:val="FF0000"/>
          <w:sz w:val="28"/>
          <w:szCs w:val="28"/>
        </w:rPr>
        <w:t xml:space="preserve">3 </w:t>
      </w:r>
      <w:r w:rsidRPr="008D7D64">
        <w:rPr>
          <w:rFonts w:cs="v3.7.0"/>
          <w:b/>
          <w:bCs/>
          <w:color w:val="FF0000"/>
          <w:sz w:val="28"/>
          <w:szCs w:val="28"/>
        </w:rPr>
        <w:t>---</w:t>
      </w:r>
    </w:p>
    <w:p w14:paraId="6A8A143D" w14:textId="4287C299" w:rsidR="000A190B" w:rsidRDefault="000A190B">
      <w:pPr>
        <w:spacing w:after="0"/>
        <w:rPr>
          <w:rFonts w:cs="v3.7.0"/>
          <w:b/>
          <w:bCs/>
          <w:color w:val="FF0000"/>
          <w:sz w:val="28"/>
          <w:szCs w:val="28"/>
        </w:rPr>
      </w:pPr>
    </w:p>
    <w:p w14:paraId="52370A12" w14:textId="4B231402" w:rsidR="00FC4896" w:rsidRDefault="00FC4896" w:rsidP="00FC4896">
      <w:pPr>
        <w:jc w:val="center"/>
        <w:rPr>
          <w:ins w:id="57" w:author="Md Jahidur Rahman" w:date="2023-10-31T19:33: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B224B9">
        <w:rPr>
          <w:rFonts w:cs="v3.7.0"/>
          <w:b/>
          <w:bCs/>
          <w:color w:val="FF0000"/>
          <w:sz w:val="28"/>
          <w:szCs w:val="28"/>
        </w:rPr>
        <w:t>4</w:t>
      </w:r>
      <w:r w:rsidRPr="008D7D64">
        <w:rPr>
          <w:rFonts w:cs="v3.7.0"/>
          <w:b/>
          <w:bCs/>
          <w:color w:val="FF0000"/>
          <w:sz w:val="28"/>
          <w:szCs w:val="28"/>
        </w:rPr>
        <w:t xml:space="preserve"> ---</w:t>
      </w:r>
    </w:p>
    <w:p w14:paraId="2710C76B" w14:textId="77777777" w:rsidR="00134B6F" w:rsidRPr="002505AD" w:rsidRDefault="00134B6F" w:rsidP="00134B6F">
      <w:pPr>
        <w:pStyle w:val="Heading2"/>
      </w:pPr>
      <w:bookmarkStart w:id="58" w:name="_Toc368026213"/>
      <w:bookmarkStart w:id="59" w:name="_Toc111062026"/>
      <w:bookmarkStart w:id="60" w:name="_Toc120570022"/>
      <w:bookmarkStart w:id="61" w:name="_Toc121162814"/>
      <w:bookmarkStart w:id="62" w:name="_Toc121827695"/>
      <w:bookmarkStart w:id="63" w:name="_Toc124177523"/>
      <w:bookmarkStart w:id="64" w:name="_Toc124177950"/>
      <w:bookmarkStart w:id="65" w:name="_Toc130826077"/>
      <w:bookmarkStart w:id="66" w:name="_Toc137386354"/>
      <w:bookmarkStart w:id="67" w:name="_Toc137401234"/>
      <w:bookmarkStart w:id="68" w:name="_Toc138894758"/>
      <w:bookmarkStart w:id="69" w:name="_Toc145029469"/>
      <w:r w:rsidRPr="002505AD">
        <w:t>6.1</w:t>
      </w:r>
      <w:r w:rsidRPr="002505AD">
        <w:tab/>
        <w:t>General</w:t>
      </w:r>
      <w:bookmarkEnd w:id="58"/>
      <w:bookmarkEnd w:id="59"/>
      <w:bookmarkEnd w:id="60"/>
      <w:bookmarkEnd w:id="61"/>
      <w:bookmarkEnd w:id="62"/>
      <w:bookmarkEnd w:id="63"/>
      <w:bookmarkEnd w:id="64"/>
      <w:bookmarkEnd w:id="65"/>
      <w:bookmarkEnd w:id="66"/>
      <w:bookmarkEnd w:id="67"/>
      <w:bookmarkEnd w:id="68"/>
      <w:bookmarkEnd w:id="69"/>
    </w:p>
    <w:p w14:paraId="49BF288A" w14:textId="77777777" w:rsidR="00134B6F" w:rsidRDefault="00134B6F" w:rsidP="00134B6F">
      <w:pPr>
        <w:rPr>
          <w:rFonts w:cs="v5.0.0"/>
          <w:color w:val="000000" w:themeColor="text1"/>
        </w:rPr>
      </w:pPr>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458319B6" w14:textId="77777777" w:rsidR="00134B6F" w:rsidRPr="004D3BF7" w:rsidRDefault="00134B6F" w:rsidP="00134B6F">
      <w:pPr>
        <w:rPr>
          <w:rFonts w:eastAsia="SimSun"/>
          <w:lang w:eastAsia="zh-CN"/>
        </w:rPr>
      </w:pPr>
      <w:r w:rsidRPr="00B107BF">
        <w:rPr>
          <w:rFonts w:eastAsia="SimSun"/>
          <w:lang w:eastAsia="zh-CN"/>
        </w:rPr>
        <w:t>All requirements in this section are applicable to devices supporting GSO and/or NGSO satellites.</w:t>
      </w:r>
    </w:p>
    <w:p w14:paraId="517E4451" w14:textId="1886A378" w:rsidR="00134B6F" w:rsidRPr="00CD1DA5" w:rsidDel="003702B6" w:rsidRDefault="00134B6F" w:rsidP="00134B6F">
      <w:pPr>
        <w:rPr>
          <w:del w:id="70" w:author="Md Jahidur Rahman" w:date="2023-11-14T11:00:00Z"/>
          <w:rFonts w:cs="v5.0.0"/>
          <w:color w:val="000000" w:themeColor="text1"/>
        </w:rPr>
      </w:pPr>
      <w:del w:id="71" w:author="Md Jahidur Rahman" w:date="2023-11-14T11:00:00Z">
        <w:r w:rsidDel="003702B6">
          <w:rPr>
            <w:noProof/>
          </w:rPr>
          <w:delText xml:space="preserve">All requirements in this section, other than frequency error in clauses 6.4A.1 and 6.4B.1, </w:delText>
        </w:r>
        <w:r w:rsidDel="003702B6">
          <w:rPr>
            <w:snapToGrid w:val="0"/>
          </w:rPr>
          <w:delText xml:space="preserve">shall be verified </w:delText>
        </w:r>
        <w:r w:rsidDel="003702B6">
          <w:rPr>
            <w:noProof/>
          </w:rPr>
          <w:delText>when Doppler conditions are set to zero</w:delText>
        </w:r>
        <w:r w:rsidRPr="00FF3F3F" w:rsidDel="003702B6">
          <w:delText xml:space="preserve"> </w:delText>
        </w:r>
        <w:r w:rsidRPr="00FF3F3F" w:rsidDel="003702B6">
          <w:rPr>
            <w:noProof/>
          </w:rPr>
          <w:delText>and delay conditions are set to constant for all types of satellites</w:delText>
        </w:r>
        <w:r w:rsidDel="003702B6">
          <w:rPr>
            <w:noProof/>
          </w:rPr>
          <w:delText>.</w:delText>
        </w:r>
      </w:del>
    </w:p>
    <w:p w14:paraId="053B6AFE" w14:textId="77777777" w:rsidR="00FC4896" w:rsidRPr="00134B6F" w:rsidDel="00DB523B" w:rsidRDefault="00FC4896" w:rsidP="00022606">
      <w:pPr>
        <w:rPr>
          <w:del w:id="72" w:author="Md Jahidur Rahman" w:date="2023-10-31T19:26:00Z"/>
        </w:rPr>
      </w:pPr>
    </w:p>
    <w:p w14:paraId="53844C91" w14:textId="35239418" w:rsidR="00FC4896" w:rsidRDefault="00FC4896">
      <w:pPr>
        <w:ind w:left="3124" w:firstLine="284"/>
        <w:rPr>
          <w:rFonts w:cs="v3.7.0"/>
          <w:b/>
          <w:bCs/>
          <w:color w:val="FF0000"/>
          <w:sz w:val="28"/>
          <w:szCs w:val="28"/>
        </w:rPr>
        <w:pPrChange w:id="73" w:author="Md Jahidur Rahman" w:date="2023-11-14T11:08:00Z">
          <w:pPr>
            <w:jc w:val="center"/>
          </w:pPr>
        </w:pPrChange>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B224B9">
        <w:rPr>
          <w:rFonts w:cs="v3.7.0"/>
          <w:b/>
          <w:bCs/>
          <w:color w:val="FF0000"/>
          <w:sz w:val="28"/>
          <w:szCs w:val="28"/>
        </w:rPr>
        <w:t>4</w:t>
      </w:r>
      <w:r w:rsidR="00467646">
        <w:rPr>
          <w:rFonts w:cs="v3.7.0"/>
          <w:b/>
          <w:bCs/>
          <w:color w:val="FF0000"/>
          <w:sz w:val="28"/>
          <w:szCs w:val="28"/>
        </w:rPr>
        <w:t xml:space="preserve"> </w:t>
      </w:r>
      <w:r w:rsidRPr="008D7D64">
        <w:rPr>
          <w:rFonts w:cs="v3.7.0"/>
          <w:b/>
          <w:bCs/>
          <w:color w:val="FF0000"/>
          <w:sz w:val="28"/>
          <w:szCs w:val="28"/>
        </w:rPr>
        <w:t>---</w:t>
      </w:r>
    </w:p>
    <w:p w14:paraId="483F9C08" w14:textId="77777777" w:rsidR="00FC4896" w:rsidRDefault="00FC4896" w:rsidP="007E7E47">
      <w:pPr>
        <w:jc w:val="center"/>
        <w:rPr>
          <w:rFonts w:cs="v3.7.0"/>
          <w:b/>
          <w:bCs/>
          <w:color w:val="FF0000"/>
          <w:sz w:val="28"/>
          <w:szCs w:val="28"/>
        </w:rPr>
      </w:pPr>
    </w:p>
    <w:p w14:paraId="3EDE0DAF" w14:textId="4B463198" w:rsidR="00134B6F" w:rsidRDefault="00134B6F" w:rsidP="00134B6F">
      <w:pPr>
        <w:jc w:val="center"/>
        <w:rPr>
          <w:ins w:id="74" w:author="Md Jahidur Rahman" w:date="2023-10-31T19:33: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B224B9">
        <w:rPr>
          <w:rFonts w:cs="v3.7.0"/>
          <w:b/>
          <w:bCs/>
          <w:color w:val="FF0000"/>
          <w:sz w:val="28"/>
          <w:szCs w:val="28"/>
        </w:rPr>
        <w:t>5</w:t>
      </w:r>
      <w:r w:rsidRPr="008D7D64">
        <w:rPr>
          <w:rFonts w:cs="v3.7.0"/>
          <w:b/>
          <w:bCs/>
          <w:color w:val="FF0000"/>
          <w:sz w:val="28"/>
          <w:szCs w:val="28"/>
        </w:rPr>
        <w:t xml:space="preserve"> ---</w:t>
      </w:r>
    </w:p>
    <w:p w14:paraId="38F6DCA2" w14:textId="77777777" w:rsidR="00134B6F" w:rsidRPr="002505AD" w:rsidRDefault="00134B6F" w:rsidP="00134B6F">
      <w:pPr>
        <w:pStyle w:val="Heading2"/>
      </w:pPr>
      <w:bookmarkStart w:id="75" w:name="_Toc368026359"/>
      <w:bookmarkStart w:id="76" w:name="_Toc111062076"/>
      <w:bookmarkStart w:id="77" w:name="_Toc120570089"/>
      <w:bookmarkStart w:id="78" w:name="_Toc121162881"/>
      <w:bookmarkStart w:id="79" w:name="_Toc121827762"/>
      <w:bookmarkStart w:id="80" w:name="_Toc124177590"/>
      <w:bookmarkStart w:id="81" w:name="_Toc124178017"/>
      <w:bookmarkStart w:id="82" w:name="_Toc130826144"/>
      <w:bookmarkStart w:id="83" w:name="_Toc137386421"/>
      <w:bookmarkStart w:id="84" w:name="_Toc137401301"/>
      <w:bookmarkStart w:id="85" w:name="_Toc138894825"/>
      <w:bookmarkStart w:id="86" w:name="_Toc145029536"/>
      <w:r w:rsidRPr="002505AD">
        <w:t>7.1</w:t>
      </w:r>
      <w:r w:rsidRPr="002505AD">
        <w:tab/>
        <w:t>General</w:t>
      </w:r>
      <w:bookmarkEnd w:id="75"/>
      <w:bookmarkEnd w:id="76"/>
      <w:bookmarkEnd w:id="77"/>
      <w:bookmarkEnd w:id="78"/>
      <w:bookmarkEnd w:id="79"/>
      <w:bookmarkEnd w:id="80"/>
      <w:bookmarkEnd w:id="81"/>
      <w:bookmarkEnd w:id="82"/>
      <w:bookmarkEnd w:id="83"/>
      <w:bookmarkEnd w:id="84"/>
      <w:bookmarkEnd w:id="85"/>
      <w:bookmarkEnd w:id="86"/>
    </w:p>
    <w:p w14:paraId="717AFE74" w14:textId="77777777" w:rsidR="00134B6F" w:rsidRDefault="00134B6F" w:rsidP="00134B6F">
      <w:r w:rsidRPr="002505AD">
        <w:t>The requirements in clause 7.1 of TS 36.101 [7] shall apply.</w:t>
      </w:r>
    </w:p>
    <w:p w14:paraId="16808C8C" w14:textId="77777777" w:rsidR="00134B6F" w:rsidRDefault="00134B6F" w:rsidP="00134B6F">
      <w:pPr>
        <w:rPr>
          <w:rFonts w:cs="v5.0.0"/>
        </w:rPr>
      </w:pPr>
      <w:r w:rsidRPr="00B107BF">
        <w:rPr>
          <w:rFonts w:cs="v5.0.0"/>
        </w:rPr>
        <w:t>All requirements in this section are applicable to devices supporting GSO and/or NGSO satellites.</w:t>
      </w:r>
    </w:p>
    <w:p w14:paraId="5C9C999E" w14:textId="6CFD171A" w:rsidR="00134B6F" w:rsidRPr="002505AD" w:rsidDel="003702B6" w:rsidRDefault="00134B6F" w:rsidP="00134B6F">
      <w:pPr>
        <w:rPr>
          <w:del w:id="87" w:author="Md Jahidur Rahman" w:date="2023-11-14T11:00:00Z"/>
        </w:rPr>
      </w:pPr>
      <w:del w:id="88" w:author="Md Jahidur Rahman" w:date="2023-11-14T11:00:00Z">
        <w:r w:rsidDel="003702B6">
          <w:rPr>
            <w:noProof/>
          </w:rPr>
          <w:delText xml:space="preserve">All requirements in this section </w:delText>
        </w:r>
        <w:r w:rsidDel="003702B6">
          <w:rPr>
            <w:snapToGrid w:val="0"/>
          </w:rPr>
          <w:delText xml:space="preserve">shall be verified </w:delText>
        </w:r>
        <w:r w:rsidDel="003702B6">
          <w:rPr>
            <w:noProof/>
          </w:rPr>
          <w:delText>when Doppler conditions are set to zero</w:delText>
        </w:r>
        <w:r w:rsidRPr="00FB061A" w:rsidDel="003702B6">
          <w:rPr>
            <w:noProof/>
          </w:rPr>
          <w:delText xml:space="preserve"> </w:delText>
        </w:r>
        <w:r w:rsidRPr="00FF3F3F" w:rsidDel="003702B6">
          <w:rPr>
            <w:noProof/>
          </w:rPr>
          <w:delText>and delay conditions are set to constant for all types of satellites</w:delText>
        </w:r>
        <w:r w:rsidDel="003702B6">
          <w:rPr>
            <w:noProof/>
          </w:rPr>
          <w:delText>.</w:delText>
        </w:r>
      </w:del>
    </w:p>
    <w:p w14:paraId="1197049A" w14:textId="77777777" w:rsidR="00134B6F" w:rsidRPr="00134B6F" w:rsidDel="00DB523B" w:rsidRDefault="00134B6F">
      <w:pPr>
        <w:pStyle w:val="B20"/>
        <w:ind w:left="540" w:hanging="270"/>
        <w:rPr>
          <w:del w:id="89" w:author="Md Jahidur Rahman" w:date="2023-10-31T19:26:00Z"/>
        </w:rPr>
        <w:pPrChange w:id="90" w:author="Md Jahidur Rahman" w:date="2023-11-02T17:14:00Z">
          <w:pPr/>
        </w:pPrChange>
      </w:pPr>
    </w:p>
    <w:p w14:paraId="69983653" w14:textId="3C2D2740" w:rsidR="00134B6F" w:rsidRDefault="00134B6F" w:rsidP="00134B6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B224B9">
        <w:rPr>
          <w:rFonts w:cs="v3.7.0"/>
          <w:b/>
          <w:bCs/>
          <w:color w:val="FF0000"/>
          <w:sz w:val="28"/>
          <w:szCs w:val="28"/>
        </w:rPr>
        <w:t>5</w:t>
      </w:r>
      <w:r>
        <w:rPr>
          <w:rFonts w:cs="v3.7.0"/>
          <w:b/>
          <w:bCs/>
          <w:color w:val="FF0000"/>
          <w:sz w:val="28"/>
          <w:szCs w:val="28"/>
        </w:rPr>
        <w:t xml:space="preserve"> </w:t>
      </w:r>
      <w:r w:rsidRPr="008D7D64">
        <w:rPr>
          <w:rFonts w:cs="v3.7.0"/>
          <w:b/>
          <w:bCs/>
          <w:color w:val="FF0000"/>
          <w:sz w:val="28"/>
          <w:szCs w:val="28"/>
        </w:rPr>
        <w:t>---</w:t>
      </w:r>
    </w:p>
    <w:p w14:paraId="1885706F" w14:textId="77777777" w:rsidR="00FC4896" w:rsidRDefault="00FC4896" w:rsidP="007E7E47">
      <w:pPr>
        <w:jc w:val="center"/>
        <w:rPr>
          <w:rFonts w:cs="v3.7.0"/>
          <w:b/>
          <w:bCs/>
          <w:color w:val="FF0000"/>
          <w:sz w:val="28"/>
          <w:szCs w:val="28"/>
        </w:rPr>
      </w:pPr>
    </w:p>
    <w:p w14:paraId="4919D01B" w14:textId="77777777" w:rsidR="00134B6F" w:rsidRDefault="00134B6F" w:rsidP="007E7E47">
      <w:pPr>
        <w:jc w:val="center"/>
        <w:rPr>
          <w:rFonts w:cs="v3.7.0"/>
          <w:b/>
          <w:bCs/>
          <w:color w:val="FF0000"/>
          <w:sz w:val="28"/>
          <w:szCs w:val="28"/>
        </w:rPr>
      </w:pPr>
    </w:p>
    <w:p w14:paraId="0128C992" w14:textId="75C8C9B0" w:rsidR="007E7E47" w:rsidRDefault="007E7E47" w:rsidP="007E7E47">
      <w:pPr>
        <w:jc w:val="center"/>
        <w:rPr>
          <w:ins w:id="91" w:author="Md Jahidur Rahman" w:date="2023-10-31T19:33: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B224B9">
        <w:rPr>
          <w:rFonts w:cs="v3.7.0"/>
          <w:b/>
          <w:bCs/>
          <w:color w:val="FF0000"/>
          <w:sz w:val="28"/>
          <w:szCs w:val="28"/>
        </w:rPr>
        <w:t>6</w:t>
      </w:r>
      <w:r w:rsidRPr="008D7D64">
        <w:rPr>
          <w:rFonts w:cs="v3.7.0"/>
          <w:b/>
          <w:bCs/>
          <w:color w:val="FF0000"/>
          <w:sz w:val="28"/>
          <w:szCs w:val="28"/>
        </w:rPr>
        <w:t xml:space="preserve"> ---</w:t>
      </w:r>
    </w:p>
    <w:p w14:paraId="52BB4095" w14:textId="77777777" w:rsidR="00134B6F" w:rsidRDefault="00134B6F" w:rsidP="00134B6F">
      <w:pPr>
        <w:pStyle w:val="Heading2"/>
      </w:pPr>
      <w:bookmarkStart w:id="92" w:name="_Toc368026404"/>
      <w:bookmarkStart w:id="93" w:name="_Toc137401331"/>
      <w:bookmarkStart w:id="94" w:name="_Toc138894855"/>
      <w:bookmarkStart w:id="95" w:name="_Toc145029566"/>
      <w:r w:rsidRPr="00E25FA1">
        <w:t>8.1</w:t>
      </w:r>
      <w:r w:rsidRPr="00E25FA1">
        <w:tab/>
        <w:t>General</w:t>
      </w:r>
      <w:bookmarkEnd w:id="92"/>
      <w:bookmarkEnd w:id="93"/>
      <w:bookmarkEnd w:id="94"/>
      <w:bookmarkEnd w:id="95"/>
    </w:p>
    <w:p w14:paraId="74A97469" w14:textId="6EBB2A73" w:rsidR="00134B6F" w:rsidRPr="00A67CEB" w:rsidDel="00C57794" w:rsidRDefault="00134B6F" w:rsidP="00134B6F">
      <w:pPr>
        <w:rPr>
          <w:del w:id="96" w:author="Md Jahidur Rahman" w:date="2023-11-14T11:01:00Z"/>
        </w:rPr>
      </w:pPr>
      <w:del w:id="97" w:author="Md Jahidur Rahman" w:date="2023-11-14T11:01:00Z">
        <w:r w:rsidRPr="00134B6F" w:rsidDel="00C57794">
          <w:delText>All requirements in this section shall be verified when Doppler conditions related to satellite motion for DL in service link are set to zero and delay conditions are set to constant for all types of satellites.</w:delText>
        </w:r>
      </w:del>
    </w:p>
    <w:p w14:paraId="64A8F965" w14:textId="5A8A5B6C" w:rsidR="00BC0F30" w:rsidRPr="00134B6F" w:rsidDel="00DB523B" w:rsidRDefault="00BC0F30">
      <w:pPr>
        <w:pStyle w:val="B20"/>
        <w:ind w:left="540" w:hanging="270"/>
        <w:rPr>
          <w:del w:id="98" w:author="Md Jahidur Rahman" w:date="2023-10-31T19:26:00Z"/>
        </w:rPr>
        <w:pPrChange w:id="99" w:author="Md Jahidur Rahman" w:date="2023-11-02T17:14:00Z">
          <w:pPr/>
        </w:pPrChange>
      </w:pPr>
    </w:p>
    <w:p w14:paraId="035ED0F7" w14:textId="7D159A22" w:rsidR="007226EC" w:rsidRDefault="007226EC" w:rsidP="007226EC">
      <w:pPr>
        <w:jc w:val="center"/>
        <w:rPr>
          <w:rFonts w:cs="v3.7.0"/>
          <w:b/>
          <w:bCs/>
          <w:color w:val="FF0000"/>
          <w:sz w:val="28"/>
          <w:szCs w:val="28"/>
        </w:rPr>
      </w:pPr>
      <w:bookmarkStart w:id="100" w:name="_Toc21338223"/>
      <w:bookmarkStart w:id="101" w:name="_Toc29808331"/>
      <w:bookmarkStart w:id="102" w:name="_Toc37068250"/>
      <w:bookmarkStart w:id="103" w:name="_Toc37083795"/>
      <w:bookmarkStart w:id="104" w:name="_Toc37084137"/>
      <w:bookmarkStart w:id="105" w:name="_Toc40209499"/>
      <w:bookmarkStart w:id="106" w:name="_Toc40209841"/>
      <w:bookmarkStart w:id="107" w:name="_Toc45892800"/>
      <w:bookmarkStart w:id="108" w:name="_Toc53176657"/>
      <w:bookmarkStart w:id="109" w:name="_Toc61120970"/>
      <w:bookmarkStart w:id="110" w:name="_Toc67918142"/>
      <w:bookmarkStart w:id="111" w:name="_Toc76298185"/>
      <w:bookmarkStart w:id="112" w:name="_Toc76572197"/>
      <w:bookmarkStart w:id="113" w:name="_Toc76652064"/>
      <w:bookmarkStart w:id="114" w:name="_Toc76652902"/>
      <w:bookmarkStart w:id="115" w:name="_Toc83742174"/>
      <w:bookmarkStart w:id="116" w:name="_Toc91440664"/>
      <w:bookmarkStart w:id="117"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B224B9">
        <w:rPr>
          <w:rFonts w:cs="v3.7.0"/>
          <w:b/>
          <w:bCs/>
          <w:color w:val="FF0000"/>
          <w:sz w:val="28"/>
          <w:szCs w:val="28"/>
        </w:rPr>
        <w:t>6</w:t>
      </w:r>
      <w:r w:rsidR="00134B6F">
        <w:rPr>
          <w:rFonts w:cs="v3.7.0"/>
          <w:b/>
          <w:bCs/>
          <w:color w:val="FF0000"/>
          <w:sz w:val="28"/>
          <w:szCs w:val="28"/>
        </w:rPr>
        <w:t xml:space="preserve"> </w:t>
      </w:r>
      <w:r w:rsidRPr="008D7D64">
        <w:rPr>
          <w:rFonts w:cs="v3.7.0"/>
          <w:b/>
          <w:bCs/>
          <w:color w:val="FF0000"/>
          <w:sz w:val="28"/>
          <w:szCs w:val="28"/>
        </w:rPr>
        <w:t>---</w:t>
      </w:r>
    </w:p>
    <w:p w14:paraId="576645C8" w14:textId="77777777" w:rsidR="00134B6F" w:rsidRDefault="00134B6F" w:rsidP="007226EC">
      <w:pPr>
        <w:jc w:val="center"/>
        <w:rPr>
          <w:rFonts w:cs="v3.7.0"/>
          <w:b/>
          <w:bCs/>
          <w:color w:val="FF0000"/>
          <w:sz w:val="28"/>
          <w:szCs w:val="28"/>
        </w:rPr>
      </w:pPr>
    </w:p>
    <w:p w14:paraId="739DE833" w14:textId="77777777" w:rsidR="00134B6F" w:rsidRDefault="00134B6F" w:rsidP="007226EC">
      <w:pPr>
        <w:jc w:val="center"/>
        <w:rPr>
          <w:rFonts w:cs="v3.7.0"/>
          <w:b/>
          <w:bCs/>
          <w:color w:val="FF0000"/>
          <w:sz w:val="28"/>
          <w:szCs w:val="28"/>
        </w:rPr>
      </w:pPr>
    </w:p>
    <w:p w14:paraId="6D2D2000" w14:textId="77777777" w:rsidR="00761C5F" w:rsidRDefault="00761C5F">
      <w:pPr>
        <w:spacing w:after="0"/>
        <w:rPr>
          <w:rFonts w:cs="v3.7.0"/>
          <w:b/>
          <w:bCs/>
          <w:color w:val="FF0000"/>
          <w:sz w:val="28"/>
          <w:szCs w:val="28"/>
        </w:rPr>
      </w:pPr>
      <w:r>
        <w:rPr>
          <w:rFonts w:cs="v3.7.0"/>
          <w:b/>
          <w:bCs/>
          <w:color w:val="FF0000"/>
          <w:sz w:val="28"/>
          <w:szCs w:val="28"/>
        </w:rPr>
        <w:br w:type="page"/>
      </w:r>
    </w:p>
    <w:p w14:paraId="02997EDF" w14:textId="2C09FCA5" w:rsidR="00134B6F" w:rsidRDefault="00134B6F" w:rsidP="00134B6F">
      <w:pPr>
        <w:jc w:val="center"/>
        <w:rPr>
          <w:ins w:id="118" w:author="Md Jahidur Rahman" w:date="2023-10-31T19:33:00Z"/>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B224B9">
        <w:rPr>
          <w:rFonts w:cs="v3.7.0"/>
          <w:b/>
          <w:bCs/>
          <w:color w:val="FF0000"/>
          <w:sz w:val="28"/>
          <w:szCs w:val="28"/>
        </w:rPr>
        <w:t>7</w:t>
      </w:r>
      <w:r w:rsidRPr="008D7D64">
        <w:rPr>
          <w:rFonts w:cs="v3.7.0"/>
          <w:b/>
          <w:bCs/>
          <w:color w:val="FF0000"/>
          <w:sz w:val="28"/>
          <w:szCs w:val="28"/>
        </w:rPr>
        <w:t xml:space="preserve"> ---</w:t>
      </w:r>
    </w:p>
    <w:p w14:paraId="7F5AD93C" w14:textId="77777777" w:rsidR="00886D3F" w:rsidRPr="00C25669" w:rsidRDefault="00886D3F" w:rsidP="00886D3F">
      <w:pPr>
        <w:pStyle w:val="Heading1"/>
        <w:rPr>
          <w:ins w:id="119" w:author="Md Jahidur Rahman" w:date="2023-11-14T11:02:00Z"/>
        </w:rPr>
      </w:pPr>
      <w:ins w:id="120" w:author="Md Jahidur Rahman" w:date="2023-11-14T11:02:00Z">
        <w:r w:rsidRPr="00C25669">
          <w:t>A.</w:t>
        </w:r>
        <w:r>
          <w:t>X</w:t>
        </w:r>
        <w:r w:rsidRPr="00C25669">
          <w:rPr>
            <w:rFonts w:hint="eastAsia"/>
            <w:snapToGrid w:val="0"/>
          </w:rPr>
          <w:tab/>
        </w:r>
        <w:r>
          <w:t xml:space="preserve">Testing related to Satellite Access </w:t>
        </w:r>
      </w:ins>
    </w:p>
    <w:p w14:paraId="5B4CD159" w14:textId="77777777" w:rsidR="00886D3F" w:rsidRDefault="00886D3F" w:rsidP="00886D3F">
      <w:pPr>
        <w:pStyle w:val="Heading2"/>
        <w:rPr>
          <w:ins w:id="121" w:author="Md Jahidur Rahman" w:date="2023-11-14T11:02:00Z"/>
        </w:rPr>
      </w:pPr>
      <w:bookmarkStart w:id="122" w:name="_Toc21338394"/>
      <w:bookmarkStart w:id="123" w:name="_Toc29808502"/>
      <w:bookmarkStart w:id="124" w:name="_Toc37068421"/>
      <w:bookmarkStart w:id="125" w:name="_Toc37083966"/>
      <w:bookmarkStart w:id="126" w:name="_Toc37084308"/>
      <w:bookmarkStart w:id="127" w:name="_Toc40209670"/>
      <w:bookmarkStart w:id="128" w:name="_Toc40210012"/>
      <w:bookmarkStart w:id="129" w:name="_Toc45892971"/>
      <w:bookmarkStart w:id="130" w:name="_Toc53176836"/>
      <w:bookmarkStart w:id="131" w:name="_Toc61121164"/>
      <w:bookmarkStart w:id="132" w:name="_Toc67918360"/>
      <w:bookmarkStart w:id="133" w:name="_Toc76298430"/>
      <w:bookmarkStart w:id="134" w:name="_Toc76572442"/>
      <w:bookmarkStart w:id="135" w:name="_Toc76652309"/>
      <w:bookmarkStart w:id="136" w:name="_Toc76653147"/>
      <w:bookmarkStart w:id="137" w:name="_Toc83742420"/>
      <w:bookmarkStart w:id="138" w:name="_Toc91440910"/>
      <w:bookmarkStart w:id="139" w:name="_Toc98849700"/>
      <w:bookmarkStart w:id="140" w:name="_Toc106543554"/>
      <w:bookmarkStart w:id="141" w:name="_Toc106737652"/>
      <w:bookmarkStart w:id="142" w:name="_Toc107233419"/>
      <w:bookmarkStart w:id="143" w:name="_Toc107235037"/>
      <w:bookmarkStart w:id="144" w:name="_Toc107420007"/>
      <w:bookmarkStart w:id="145" w:name="_Toc107477305"/>
      <w:bookmarkStart w:id="146" w:name="_Toc123057995"/>
      <w:bookmarkStart w:id="147" w:name="_Toc124255290"/>
      <w:bookmarkStart w:id="148" w:name="_Toc124255481"/>
      <w:bookmarkStart w:id="149" w:name="_Toc124255618"/>
      <w:bookmarkStart w:id="150" w:name="_Toc131688456"/>
      <w:bookmarkStart w:id="151" w:name="_Toc137373098"/>
      <w:bookmarkStart w:id="152" w:name="_Toc138885041"/>
      <w:bookmarkStart w:id="153" w:name="_Toc145689858"/>
      <w:ins w:id="154" w:author="Md Jahidur Rahman" w:date="2023-11-14T11:02:00Z">
        <w:r w:rsidRPr="00C25669">
          <w:t>A.</w:t>
        </w:r>
        <w:r>
          <w:t>X</w:t>
        </w:r>
        <w:r w:rsidRPr="00C25669">
          <w:t>.1</w:t>
        </w:r>
        <w:r w:rsidRPr="00C25669">
          <w:rPr>
            <w:rFonts w:hint="eastAsia"/>
            <w:snapToGrid w:val="0"/>
          </w:rPr>
          <w:tab/>
        </w:r>
        <w:r w:rsidRPr="00C25669">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ins>
    </w:p>
    <w:p w14:paraId="2D083B98" w14:textId="77777777" w:rsidR="00886D3F" w:rsidRDefault="00886D3F" w:rsidP="00886D3F">
      <w:pPr>
        <w:rPr>
          <w:ins w:id="155" w:author="Md Jahidur Rahman" w:date="2023-11-14T11:02:00Z"/>
        </w:rPr>
      </w:pPr>
      <w:ins w:id="156" w:author="Md Jahidur Rahman" w:date="2023-11-14T11:02:00Z">
        <w:r>
          <w:t xml:space="preserve">The following test conditions should be maintained for Satellite Access </w:t>
        </w:r>
      </w:ins>
    </w:p>
    <w:p w14:paraId="2FE2FE27" w14:textId="269705CB" w:rsidR="00886D3F" w:rsidRPr="0041778A" w:rsidRDefault="00886D3F" w:rsidP="00886D3F">
      <w:pPr>
        <w:ind w:firstLine="284"/>
        <w:rPr>
          <w:ins w:id="157" w:author="Md Jahidur Rahman" w:date="2023-11-14T11:02:00Z"/>
          <w:lang w:val="en-US"/>
        </w:rPr>
      </w:pPr>
      <w:ins w:id="158" w:author="Md Jahidur Rahman" w:date="2023-11-14T11:02:00Z">
        <w:r>
          <w:t xml:space="preserve">-  </w:t>
        </w:r>
        <w:r w:rsidRPr="00427DD3">
          <w:rPr>
            <w:lang w:val="en-US"/>
          </w:rPr>
          <w:t xml:space="preserve">The same ephemeris info will be maintained </w:t>
        </w:r>
        <w:r>
          <w:rPr>
            <w:lang w:val="en-US"/>
          </w:rPr>
          <w:t>during each</w:t>
        </w:r>
      </w:ins>
      <w:ins w:id="159" w:author="Md Jahidur Rahman" w:date="2023-11-14T16:17:00Z">
        <w:r w:rsidR="002B5E25">
          <w:rPr>
            <w:lang w:val="en-US"/>
          </w:rPr>
          <w:t xml:space="preserve"> test</w:t>
        </w:r>
      </w:ins>
      <w:ins w:id="160" w:author="Md Jahidur Rahman" w:date="2023-11-14T11:02:00Z">
        <w:r>
          <w:rPr>
            <w:lang w:val="en-US"/>
          </w:rPr>
          <w:t>.</w:t>
        </w:r>
      </w:ins>
    </w:p>
    <w:p w14:paraId="323CE008" w14:textId="7F7C0911" w:rsidR="00886D3F" w:rsidRPr="005912C3" w:rsidRDefault="00886D3F" w:rsidP="00886D3F">
      <w:pPr>
        <w:pStyle w:val="B10"/>
        <w:rPr>
          <w:ins w:id="161" w:author="Md Jahidur Rahman" w:date="2023-11-14T11:02:00Z"/>
        </w:rPr>
      </w:pPr>
      <w:ins w:id="162" w:author="Md Jahidur Rahman" w:date="2023-11-14T11:02:00Z">
        <w:r w:rsidRPr="005912C3">
          <w:t>-</w:t>
        </w:r>
        <w:r>
          <w:t xml:space="preserve">  </w:t>
        </w:r>
        <w:r w:rsidRPr="005912C3">
          <w:t>A set of ephemeris information are pre-defined for each satellite corresponding to respective epoch times in TS 3</w:t>
        </w:r>
      </w:ins>
      <w:ins w:id="163" w:author="Md Jahidur Rahman" w:date="2023-11-14T11:05:00Z">
        <w:r w:rsidR="00BF0583">
          <w:t>6</w:t>
        </w:r>
      </w:ins>
      <w:ins w:id="164" w:author="Md Jahidur Rahman" w:date="2023-11-14T11:02:00Z">
        <w:r w:rsidRPr="005912C3">
          <w:t>.508 [</w:t>
        </w:r>
        <w:r>
          <w:t>1</w:t>
        </w:r>
      </w:ins>
      <w:ins w:id="165" w:author="Md Jahidur Rahman" w:date="2023-11-14T11:05:00Z">
        <w:r w:rsidR="00391D73">
          <w:t>4</w:t>
        </w:r>
      </w:ins>
      <w:ins w:id="166" w:author="Md Jahidur Rahman" w:date="2023-11-14T11:02:00Z">
        <w:r w:rsidRPr="005912C3">
          <w:t xml:space="preserve">]. </w:t>
        </w:r>
      </w:ins>
    </w:p>
    <w:p w14:paraId="646B5FC8" w14:textId="77777777" w:rsidR="00886D3F" w:rsidRPr="005912C3" w:rsidRDefault="00886D3F" w:rsidP="00886D3F">
      <w:pPr>
        <w:pStyle w:val="B10"/>
        <w:rPr>
          <w:ins w:id="167" w:author="Md Jahidur Rahman" w:date="2023-11-14T11:02:00Z"/>
        </w:rPr>
      </w:pPr>
      <w:ins w:id="168" w:author="Md Jahidur Rahman" w:date="2023-11-14T11:02:00Z">
        <w:r w:rsidRPr="005912C3">
          <w:t>-</w:t>
        </w:r>
        <w:r>
          <w:t xml:space="preserve">  </w:t>
        </w:r>
        <w:r w:rsidRPr="005912C3">
          <w:t>The range of the selected constant delay shift is as follows:</w:t>
        </w:r>
      </w:ins>
    </w:p>
    <w:p w14:paraId="06466370" w14:textId="77777777" w:rsidR="00886D3F" w:rsidRDefault="00886D3F" w:rsidP="00886D3F">
      <w:pPr>
        <w:pStyle w:val="B20"/>
        <w:ind w:left="720" w:hanging="153"/>
        <w:rPr>
          <w:ins w:id="169" w:author="Md Jahidur Rahman" w:date="2023-11-14T11:02:00Z"/>
        </w:rPr>
      </w:pPr>
      <w:ins w:id="170" w:author="Md Jahidur Rahman" w:date="2023-11-14T11:02:00Z">
        <w:r w:rsidRPr="005912C3">
          <w:t>-</w:t>
        </w:r>
        <w:r>
          <w:t xml:space="preserve">  </w:t>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r w:rsidRPr="005912C3">
          <w:t xml:space="preserve"> </w:t>
        </w:r>
      </w:ins>
    </w:p>
    <w:p w14:paraId="556162C1" w14:textId="77777777" w:rsidR="00886D3F" w:rsidRPr="00633B5C" w:rsidRDefault="00886D3F" w:rsidP="00886D3F">
      <w:pPr>
        <w:pStyle w:val="B20"/>
        <w:ind w:left="568"/>
        <w:rPr>
          <w:ins w:id="171" w:author="Md Jahidur Rahman" w:date="2023-11-14T11:02:00Z"/>
        </w:rPr>
      </w:pPr>
      <w:ins w:id="172" w:author="Md Jahidur Rahman" w:date="2023-11-14T11:02:00Z">
        <w:r>
          <w:t>-  Constant delay value is derived from ephemeris info (SIB31) and UE location associated to zero Doppler or non-zero Doppler value under test.</w:t>
        </w:r>
      </w:ins>
    </w:p>
    <w:p w14:paraId="14166041" w14:textId="77777777" w:rsidR="00886D3F" w:rsidRDefault="00886D3F" w:rsidP="00886D3F">
      <w:pPr>
        <w:pStyle w:val="Heading2"/>
        <w:rPr>
          <w:ins w:id="173" w:author="Md Jahidur Rahman" w:date="2023-11-14T11:02:00Z"/>
        </w:rPr>
      </w:pPr>
      <w:ins w:id="174" w:author="Md Jahidur Rahman" w:date="2023-11-14T11:02:00Z">
        <w:r w:rsidRPr="00C25669">
          <w:t>A.</w:t>
        </w:r>
        <w:r>
          <w:t>X</w:t>
        </w:r>
        <w:r w:rsidRPr="00C25669">
          <w:t>.</w:t>
        </w:r>
        <w:r>
          <w:t>2</w:t>
        </w:r>
        <w:r w:rsidRPr="00C25669">
          <w:rPr>
            <w:rFonts w:hint="eastAsia"/>
            <w:snapToGrid w:val="0"/>
          </w:rPr>
          <w:tab/>
        </w:r>
        <w:r>
          <w:t>Test condition for transmitter characteristics</w:t>
        </w:r>
      </w:ins>
    </w:p>
    <w:p w14:paraId="397764CC" w14:textId="2867B902" w:rsidR="00886D3F" w:rsidRPr="00CE5E85" w:rsidRDefault="00886D3F" w:rsidP="00886D3F">
      <w:pPr>
        <w:rPr>
          <w:ins w:id="175" w:author="Md Jahidur Rahman" w:date="2023-11-14T11:02:00Z"/>
        </w:rPr>
      </w:pPr>
      <w:ins w:id="176" w:author="Md Jahidur Rahman" w:date="2023-11-14T11:02:00Z">
        <w:r>
          <w:rPr>
            <w:noProof/>
          </w:rPr>
          <w:t xml:space="preserve">All requriements in section 6 for transmitter characteristics, </w:t>
        </w:r>
        <w:r w:rsidRPr="000E6C46">
          <w:rPr>
            <w:noProof/>
            <w:rPrChange w:id="177" w:author="Md Jahidur Rahman" w:date="2023-11-14T16:13:00Z">
              <w:rPr>
                <w:noProof/>
                <w:highlight w:val="yellow"/>
              </w:rPr>
            </w:rPrChange>
          </w:rPr>
          <w:t>other than frequency error in clause</w:t>
        </w:r>
      </w:ins>
      <w:ins w:id="178" w:author="Md Jahidur Rahman" w:date="2023-11-14T12:52:00Z">
        <w:r w:rsidR="008D2212" w:rsidRPr="000E6C46">
          <w:rPr>
            <w:noProof/>
            <w:rPrChange w:id="179" w:author="Md Jahidur Rahman" w:date="2023-11-14T16:13:00Z">
              <w:rPr>
                <w:noProof/>
                <w:highlight w:val="yellow"/>
              </w:rPr>
            </w:rPrChange>
          </w:rPr>
          <w:t>s</w:t>
        </w:r>
      </w:ins>
      <w:ins w:id="180" w:author="Md Jahidur Rahman" w:date="2023-11-14T11:02:00Z">
        <w:r w:rsidRPr="000E6C46">
          <w:rPr>
            <w:noProof/>
            <w:rPrChange w:id="181" w:author="Md Jahidur Rahman" w:date="2023-11-14T16:13:00Z">
              <w:rPr>
                <w:noProof/>
                <w:highlight w:val="yellow"/>
              </w:rPr>
            </w:rPrChange>
          </w:rPr>
          <w:t xml:space="preserve"> 6.4</w:t>
        </w:r>
      </w:ins>
      <w:ins w:id="182" w:author="Md Jahidur Rahman" w:date="2023-11-14T12:49:00Z">
        <w:r w:rsidR="009010D3" w:rsidRPr="000E6C46">
          <w:rPr>
            <w:noProof/>
            <w:rPrChange w:id="183" w:author="Md Jahidur Rahman" w:date="2023-11-14T16:13:00Z">
              <w:rPr>
                <w:noProof/>
                <w:highlight w:val="yellow"/>
              </w:rPr>
            </w:rPrChange>
          </w:rPr>
          <w:t>A</w:t>
        </w:r>
      </w:ins>
      <w:ins w:id="184" w:author="Md Jahidur Rahman" w:date="2023-11-14T11:02:00Z">
        <w:r w:rsidRPr="000E6C46">
          <w:rPr>
            <w:noProof/>
            <w:rPrChange w:id="185" w:author="Md Jahidur Rahman" w:date="2023-11-14T16:13:00Z">
              <w:rPr>
                <w:noProof/>
                <w:highlight w:val="yellow"/>
              </w:rPr>
            </w:rPrChange>
          </w:rPr>
          <w:t>.1</w:t>
        </w:r>
      </w:ins>
      <w:ins w:id="186" w:author="Md Jahidur Rahman" w:date="2023-11-14T12:52:00Z">
        <w:r w:rsidR="008D2212" w:rsidRPr="000E6C46">
          <w:rPr>
            <w:noProof/>
          </w:rPr>
          <w:t xml:space="preserve"> and 6.4B.1</w:t>
        </w:r>
      </w:ins>
      <w:ins w:id="187" w:author="Md Jahidur Rahman" w:date="2023-11-14T11:02:00Z">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ins>
    </w:p>
    <w:p w14:paraId="3462AF04" w14:textId="7A1E8A92" w:rsidR="00886D3F" w:rsidRPr="00BF5D75" w:rsidRDefault="00886D3F" w:rsidP="00886D3F">
      <w:pPr>
        <w:rPr>
          <w:ins w:id="188" w:author="Md Jahidur Rahman" w:date="2023-11-14T11:02:00Z"/>
        </w:rPr>
      </w:pPr>
      <w:ins w:id="189" w:author="Md Jahidur Rahman" w:date="2023-11-14T11:02:00Z">
        <w:r>
          <w:t xml:space="preserve">Frequency error requirement </w:t>
        </w:r>
        <w:r>
          <w:rPr>
            <w:rFonts w:hint="eastAsia"/>
            <w:lang w:eastAsia="zh-CN"/>
          </w:rPr>
          <w:t>in</w:t>
        </w:r>
        <w:r>
          <w:t xml:space="preserve"> clause</w:t>
        </w:r>
      </w:ins>
      <w:ins w:id="190" w:author="Md Jahidur Rahman" w:date="2023-11-14T12:52:00Z">
        <w:r w:rsidR="008D2212">
          <w:t>s</w:t>
        </w:r>
      </w:ins>
      <w:ins w:id="191" w:author="Md Jahidur Rahman" w:date="2023-11-14T11:02:00Z">
        <w:r>
          <w:t xml:space="preserve"> </w:t>
        </w:r>
        <w:r w:rsidRPr="000E6C46">
          <w:t>6.4</w:t>
        </w:r>
      </w:ins>
      <w:ins w:id="192" w:author="Md Jahidur Rahman" w:date="2023-11-14T12:49:00Z">
        <w:r w:rsidR="009010D3" w:rsidRPr="000E6C46">
          <w:t>A</w:t>
        </w:r>
      </w:ins>
      <w:ins w:id="193" w:author="Md Jahidur Rahman" w:date="2023-11-14T11:02:00Z">
        <w:r w:rsidRPr="000E6C46">
          <w:t>.1</w:t>
        </w:r>
      </w:ins>
      <w:ins w:id="194" w:author="Md Jahidur Rahman" w:date="2023-11-14T12:52:00Z">
        <w:r w:rsidR="008D2212" w:rsidRPr="000E6C46">
          <w:t xml:space="preserve"> and </w:t>
        </w:r>
        <w:r w:rsidR="004D5F91" w:rsidRPr="000E6C46">
          <w:t>6.4B.1</w:t>
        </w:r>
      </w:ins>
      <w:ins w:id="195" w:author="Md Jahidur Rahman" w:date="2023-11-14T11:02:00Z">
        <w:r>
          <w:t xml:space="preserve"> shall be verified for at least two cases: one with zero Doppler condition and the other one with constant Doppler (different from zero) up to </w:t>
        </w:r>
      </w:ins>
      <w:ins w:id="196" w:author="Md Jahidur Rahman" w:date="2023-11-14T16:19:00Z">
        <w:r w:rsidR="00C97591">
          <w:t>[</w:t>
        </w:r>
      </w:ins>
      <w:ins w:id="197" w:author="Md Jahidur Rahman" w:date="2023-11-14T11:02:00Z">
        <w:r w:rsidRPr="000E6C46">
          <w:t>0.93</w:t>
        </w:r>
      </w:ins>
      <w:ins w:id="198" w:author="Md Jahidur Rahman" w:date="2023-11-14T16:19:00Z">
        <w:r w:rsidR="00C97591">
          <w:t>]</w:t>
        </w:r>
      </w:ins>
      <w:ins w:id="199" w:author="Md Jahidur Rahman" w:date="2023-11-14T11:02:00Z">
        <w:r w:rsidRPr="000E6C46">
          <w:t xml:space="preserve"> ppm</w:t>
        </w:r>
        <w:r>
          <w:t xml:space="preserve"> for GSO satellites and up to 24 ppm for NGSO satellites. </w:t>
        </w:r>
      </w:ins>
    </w:p>
    <w:p w14:paraId="48E0FC2D" w14:textId="77777777" w:rsidR="00886D3F" w:rsidRDefault="00886D3F" w:rsidP="00886D3F">
      <w:pPr>
        <w:pStyle w:val="Heading2"/>
        <w:rPr>
          <w:ins w:id="200" w:author="Md Jahidur Rahman" w:date="2023-11-14T11:02:00Z"/>
        </w:rPr>
      </w:pPr>
      <w:ins w:id="201" w:author="Md Jahidur Rahman" w:date="2023-11-14T11:02:00Z">
        <w:r w:rsidRPr="00C25669">
          <w:t>A.</w:t>
        </w:r>
        <w:r>
          <w:t>X</w:t>
        </w:r>
        <w:r w:rsidRPr="00C25669">
          <w:t>.</w:t>
        </w:r>
        <w:r>
          <w:t>3</w:t>
        </w:r>
        <w:r w:rsidRPr="00C25669">
          <w:rPr>
            <w:rFonts w:hint="eastAsia"/>
            <w:snapToGrid w:val="0"/>
          </w:rPr>
          <w:tab/>
        </w:r>
        <w:r>
          <w:t>Test condition for receiver characteristics</w:t>
        </w:r>
      </w:ins>
    </w:p>
    <w:p w14:paraId="7A372E60" w14:textId="77777777" w:rsidR="00886D3F" w:rsidRPr="00C65D60" w:rsidRDefault="00886D3F" w:rsidP="00886D3F">
      <w:pPr>
        <w:rPr>
          <w:ins w:id="202" w:author="Md Jahidur Rahman" w:date="2023-11-14T11:02:00Z"/>
        </w:rPr>
      </w:pPr>
      <w:ins w:id="203" w:author="Md Jahidur Rahman" w:date="2023-11-14T11:02:00Z">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ins>
    </w:p>
    <w:p w14:paraId="31FB0586" w14:textId="77777777" w:rsidR="00886D3F" w:rsidRDefault="00886D3F" w:rsidP="00886D3F">
      <w:pPr>
        <w:pStyle w:val="Heading2"/>
        <w:rPr>
          <w:ins w:id="204" w:author="Md Jahidur Rahman" w:date="2023-11-14T11:02:00Z"/>
        </w:rPr>
      </w:pPr>
      <w:ins w:id="205" w:author="Md Jahidur Rahman" w:date="2023-11-14T11:02:00Z">
        <w:r w:rsidRPr="00C25669">
          <w:t>A.</w:t>
        </w:r>
        <w:r>
          <w:t>X</w:t>
        </w:r>
        <w:r w:rsidRPr="00C25669">
          <w:t>.</w:t>
        </w:r>
        <w:r>
          <w:t>4</w:t>
        </w:r>
        <w:r w:rsidRPr="00C25669">
          <w:rPr>
            <w:rFonts w:hint="eastAsia"/>
            <w:snapToGrid w:val="0"/>
          </w:rPr>
          <w:tab/>
        </w:r>
        <w:r>
          <w:t>Test condition for performance requirements</w:t>
        </w:r>
      </w:ins>
    </w:p>
    <w:p w14:paraId="5CCB9B2D" w14:textId="3725CB9E" w:rsidR="00134B6F" w:rsidDel="00EF64A4" w:rsidRDefault="00886D3F">
      <w:pPr>
        <w:rPr>
          <w:del w:id="206" w:author="Md Jahidur Rahman" w:date="2023-10-31T19:26:00Z"/>
        </w:rPr>
        <w:pPrChange w:id="207" w:author="Md Jahidur Rahman" w:date="2023-11-14T16:14:00Z">
          <w:pPr>
            <w:jc w:val="center"/>
          </w:pPr>
        </w:pPrChange>
      </w:pPr>
      <w:ins w:id="208" w:author="Md Jahidur Rahman" w:date="2023-11-14T11:02:00Z">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ins>
      <w:ins w:id="209" w:author="Md Jahidur Rahman" w:date="2023-11-14T16:18:00Z">
        <w:r w:rsidR="00400899">
          <w:t>NGSO</w:t>
        </w:r>
      </w:ins>
      <w:r w:rsidR="0070451E">
        <w:t xml:space="preserve"> </w:t>
      </w:r>
      <w:ins w:id="210" w:author="Md Jahidur Rahman" w:date="2023-11-14T11:02:00Z">
        <w:r w:rsidRPr="00EF709B">
          <w:t>satellites</w:t>
        </w:r>
        <w:r>
          <w:t>.</w:t>
        </w:r>
      </w:ins>
      <w:ins w:id="211" w:author="Md Jahidur Rahman" w:date="2023-11-14T12:36:00Z">
        <w:r w:rsidR="00554FB1">
          <w:t xml:space="preserve"> </w:t>
        </w:r>
      </w:ins>
      <w:bookmarkStart w:id="212" w:name="_Hlk150920356"/>
      <w:ins w:id="213" w:author="Md Jahidur Rahman" w:date="2023-11-14T12:44:00Z">
        <w:r w:rsidR="00812F62" w:rsidRPr="000E6C46">
          <w:t>T</w:t>
        </w:r>
      </w:ins>
      <w:ins w:id="214" w:author="Md Jahidur Rahman" w:date="2023-11-14T12:36:00Z">
        <w:r w:rsidR="00554FB1" w:rsidRPr="000E6C46">
          <w:t xml:space="preserve">he one-way delay between UE and satellite </w:t>
        </w:r>
      </w:ins>
      <w:ins w:id="215" w:author="Md Jahidur Rahman" w:date="2023-11-14T12:44:00Z">
        <w:r w:rsidR="00812F62" w:rsidRPr="000E6C46">
          <w:t xml:space="preserve">for </w:t>
        </w:r>
        <w:r w:rsidR="00812F62" w:rsidRPr="000E6C46">
          <w:rPr>
            <w:rPrChange w:id="216" w:author="Md Jahidur Rahman" w:date="2023-11-14T16:13:00Z">
              <w:rPr>
                <w:highlight w:val="yellow"/>
              </w:rPr>
            </w:rPrChange>
          </w:rPr>
          <w:t>NGSO at an altitude of 600km</w:t>
        </w:r>
        <w:r w:rsidR="007D3A1B" w:rsidRPr="000E6C46">
          <w:t xml:space="preserve"> </w:t>
        </w:r>
        <w:r w:rsidR="007D3A1B" w:rsidRPr="000E6C46">
          <w:rPr>
            <w:rPrChange w:id="217" w:author="Md Jahidur Rahman" w:date="2023-11-14T16:13:00Z">
              <w:rPr>
                <w:highlight w:val="yellow"/>
              </w:rPr>
            </w:rPrChange>
          </w:rPr>
          <w:t>is 2ms</w:t>
        </w:r>
        <w:r w:rsidR="00812F62" w:rsidRPr="000E6C46">
          <w:t>.</w:t>
        </w:r>
      </w:ins>
    </w:p>
    <w:p w14:paraId="5C8B6CA9" w14:textId="25DF5970" w:rsidR="00EF64A4" w:rsidRDefault="00EF64A4">
      <w:pPr>
        <w:pStyle w:val="B20"/>
        <w:ind w:left="540" w:hanging="270"/>
        <w:rPr>
          <w:ins w:id="218" w:author="MTK - Ato Yu" w:date="2023-11-15T05:56:00Z"/>
        </w:rPr>
      </w:pPr>
    </w:p>
    <w:bookmarkEnd w:id="212"/>
    <w:p w14:paraId="0A0CEAA3" w14:textId="34C81003" w:rsidR="00134B6F" w:rsidRDefault="00134B6F" w:rsidP="00134B6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r>
        <w:rPr>
          <w:rFonts w:cs="v3.7.0"/>
          <w:b/>
          <w:bCs/>
          <w:color w:val="FF0000"/>
          <w:sz w:val="28"/>
          <w:szCs w:val="28"/>
        </w:rPr>
        <w:t xml:space="preserve"> </w:t>
      </w:r>
      <w:r w:rsidRPr="008D7D64">
        <w:rPr>
          <w:rFonts w:cs="v3.7.0"/>
          <w:b/>
          <w:bCs/>
          <w:color w:val="FF0000"/>
          <w:sz w:val="28"/>
          <w:szCs w:val="28"/>
        </w:rPr>
        <w:t>---</w:t>
      </w:r>
    </w:p>
    <w:p w14:paraId="25EFC899" w14:textId="77777777" w:rsidR="00134B6F" w:rsidRDefault="00134B6F" w:rsidP="007226EC">
      <w:pPr>
        <w:jc w:val="center"/>
        <w:rPr>
          <w:rFonts w:cs="v3.7.0"/>
          <w:b/>
          <w:bCs/>
          <w:color w:val="FF0000"/>
          <w:sz w:val="28"/>
          <w:szCs w:val="28"/>
        </w:rPr>
      </w:pPr>
    </w:p>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3BDA7E17" w14:textId="77777777" w:rsidR="002C211B" w:rsidRDefault="002C211B" w:rsidP="005C7C44">
      <w:pPr>
        <w:rPr>
          <w:rFonts w:cs="v3.7.0"/>
          <w:b/>
          <w:bCs/>
          <w:color w:val="FF0000"/>
          <w:sz w:val="28"/>
          <w:szCs w:val="28"/>
        </w:rPr>
      </w:pPr>
    </w:p>
    <w:sectPr w:rsidR="002C21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B2435" w14:textId="77777777" w:rsidR="001F109D" w:rsidRDefault="001F109D">
      <w:r>
        <w:separator/>
      </w:r>
    </w:p>
  </w:endnote>
  <w:endnote w:type="continuationSeparator" w:id="0">
    <w:p w14:paraId="7FEEB0CE" w14:textId="77777777" w:rsidR="001F109D" w:rsidRDefault="001F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CBF65" w14:textId="77777777" w:rsidR="001F109D" w:rsidRDefault="001F109D">
      <w:r>
        <w:separator/>
      </w:r>
    </w:p>
  </w:footnote>
  <w:footnote w:type="continuationSeparator" w:id="0">
    <w:p w14:paraId="2489A8D6" w14:textId="77777777" w:rsidR="001F109D" w:rsidRDefault="001F1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631617B"/>
    <w:multiLevelType w:val="hybridMultilevel"/>
    <w:tmpl w:val="0E2AC1B4"/>
    <w:lvl w:ilvl="0" w:tplc="D0027376">
      <w:start w:val="1"/>
      <w:numFmt w:val="bullet"/>
      <w:lvlText w:val="o"/>
      <w:lvlJc w:val="left"/>
      <w:pPr>
        <w:tabs>
          <w:tab w:val="num" w:pos="720"/>
        </w:tabs>
        <w:ind w:left="720" w:hanging="360"/>
      </w:pPr>
      <w:rPr>
        <w:rFonts w:ascii="Courier New" w:hAnsi="Courier New" w:hint="default"/>
      </w:rPr>
    </w:lvl>
    <w:lvl w:ilvl="1" w:tplc="04E03D88" w:tentative="1">
      <w:start w:val="1"/>
      <w:numFmt w:val="bullet"/>
      <w:lvlText w:val="o"/>
      <w:lvlJc w:val="left"/>
      <w:pPr>
        <w:tabs>
          <w:tab w:val="num" w:pos="1440"/>
        </w:tabs>
        <w:ind w:left="1440" w:hanging="360"/>
      </w:pPr>
      <w:rPr>
        <w:rFonts w:ascii="Courier New" w:hAnsi="Courier New" w:hint="default"/>
      </w:rPr>
    </w:lvl>
    <w:lvl w:ilvl="2" w:tplc="EFAC4B7C">
      <w:start w:val="1"/>
      <w:numFmt w:val="bullet"/>
      <w:lvlText w:val="o"/>
      <w:lvlJc w:val="left"/>
      <w:pPr>
        <w:tabs>
          <w:tab w:val="num" w:pos="2160"/>
        </w:tabs>
        <w:ind w:left="2160" w:hanging="360"/>
      </w:pPr>
      <w:rPr>
        <w:rFonts w:ascii="Courier New" w:hAnsi="Courier New" w:hint="default"/>
      </w:rPr>
    </w:lvl>
    <w:lvl w:ilvl="3" w:tplc="405EE8F2" w:tentative="1">
      <w:start w:val="1"/>
      <w:numFmt w:val="bullet"/>
      <w:lvlText w:val="o"/>
      <w:lvlJc w:val="left"/>
      <w:pPr>
        <w:tabs>
          <w:tab w:val="num" w:pos="2880"/>
        </w:tabs>
        <w:ind w:left="2880" w:hanging="360"/>
      </w:pPr>
      <w:rPr>
        <w:rFonts w:ascii="Courier New" w:hAnsi="Courier New" w:hint="default"/>
      </w:rPr>
    </w:lvl>
    <w:lvl w:ilvl="4" w:tplc="3E4C6D02" w:tentative="1">
      <w:start w:val="1"/>
      <w:numFmt w:val="bullet"/>
      <w:lvlText w:val="o"/>
      <w:lvlJc w:val="left"/>
      <w:pPr>
        <w:tabs>
          <w:tab w:val="num" w:pos="3600"/>
        </w:tabs>
        <w:ind w:left="3600" w:hanging="360"/>
      </w:pPr>
      <w:rPr>
        <w:rFonts w:ascii="Courier New" w:hAnsi="Courier New" w:hint="default"/>
      </w:rPr>
    </w:lvl>
    <w:lvl w:ilvl="5" w:tplc="67D6E51C" w:tentative="1">
      <w:start w:val="1"/>
      <w:numFmt w:val="bullet"/>
      <w:lvlText w:val="o"/>
      <w:lvlJc w:val="left"/>
      <w:pPr>
        <w:tabs>
          <w:tab w:val="num" w:pos="4320"/>
        </w:tabs>
        <w:ind w:left="4320" w:hanging="360"/>
      </w:pPr>
      <w:rPr>
        <w:rFonts w:ascii="Courier New" w:hAnsi="Courier New" w:hint="default"/>
      </w:rPr>
    </w:lvl>
    <w:lvl w:ilvl="6" w:tplc="17C06740" w:tentative="1">
      <w:start w:val="1"/>
      <w:numFmt w:val="bullet"/>
      <w:lvlText w:val="o"/>
      <w:lvlJc w:val="left"/>
      <w:pPr>
        <w:tabs>
          <w:tab w:val="num" w:pos="5040"/>
        </w:tabs>
        <w:ind w:left="5040" w:hanging="360"/>
      </w:pPr>
      <w:rPr>
        <w:rFonts w:ascii="Courier New" w:hAnsi="Courier New" w:hint="default"/>
      </w:rPr>
    </w:lvl>
    <w:lvl w:ilvl="7" w:tplc="96D00F84" w:tentative="1">
      <w:start w:val="1"/>
      <w:numFmt w:val="bullet"/>
      <w:lvlText w:val="o"/>
      <w:lvlJc w:val="left"/>
      <w:pPr>
        <w:tabs>
          <w:tab w:val="num" w:pos="5760"/>
        </w:tabs>
        <w:ind w:left="5760" w:hanging="360"/>
      </w:pPr>
      <w:rPr>
        <w:rFonts w:ascii="Courier New" w:hAnsi="Courier New" w:hint="default"/>
      </w:rPr>
    </w:lvl>
    <w:lvl w:ilvl="8" w:tplc="7CB6F20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1755372">
    <w:abstractNumId w:val="12"/>
  </w:num>
  <w:num w:numId="2" w16cid:durableId="1019433233">
    <w:abstractNumId w:val="16"/>
  </w:num>
  <w:num w:numId="3" w16cid:durableId="956180314">
    <w:abstractNumId w:val="3"/>
  </w:num>
  <w:num w:numId="4" w16cid:durableId="680090951">
    <w:abstractNumId w:val="4"/>
  </w:num>
  <w:num w:numId="5" w16cid:durableId="1658612691">
    <w:abstractNumId w:val="0"/>
  </w:num>
  <w:num w:numId="6" w16cid:durableId="878011653">
    <w:abstractNumId w:val="5"/>
  </w:num>
  <w:num w:numId="7" w16cid:durableId="681516180">
    <w:abstractNumId w:val="2"/>
  </w:num>
  <w:num w:numId="8" w16cid:durableId="13725392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4800196">
    <w:abstractNumId w:val="14"/>
  </w:num>
  <w:num w:numId="10" w16cid:durableId="2085684604">
    <w:abstractNumId w:val="1"/>
  </w:num>
  <w:num w:numId="11" w16cid:durableId="2059232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6471978">
    <w:abstractNumId w:val="13"/>
  </w:num>
  <w:num w:numId="13" w16cid:durableId="660040804">
    <w:abstractNumId w:val="15"/>
  </w:num>
  <w:num w:numId="14" w16cid:durableId="1662737876">
    <w:abstractNumId w:val="9"/>
  </w:num>
  <w:num w:numId="15" w16cid:durableId="958730422">
    <w:abstractNumId w:val="6"/>
  </w:num>
  <w:num w:numId="16" w16cid:durableId="1482426876">
    <w:abstractNumId w:val="8"/>
  </w:num>
  <w:num w:numId="17" w16cid:durableId="1734114829">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d Jahidur Rahman">
    <w15:presenceInfo w15:providerId="AD" w15:userId="S::rahman@qti.qualcomm.com::e3265262-8b17-4d6c-aef6-40ee021b2886"/>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06"/>
    <w:rsid w:val="00022E4A"/>
    <w:rsid w:val="000402C6"/>
    <w:rsid w:val="00052D4E"/>
    <w:rsid w:val="00057648"/>
    <w:rsid w:val="00065586"/>
    <w:rsid w:val="000770A6"/>
    <w:rsid w:val="0007773D"/>
    <w:rsid w:val="000A190B"/>
    <w:rsid w:val="000A27D0"/>
    <w:rsid w:val="000A4F40"/>
    <w:rsid w:val="000A6394"/>
    <w:rsid w:val="000B4A59"/>
    <w:rsid w:val="000B5F00"/>
    <w:rsid w:val="000B7FED"/>
    <w:rsid w:val="000C038A"/>
    <w:rsid w:val="000C6598"/>
    <w:rsid w:val="000D0996"/>
    <w:rsid w:val="000D44B3"/>
    <w:rsid w:val="000E1CC3"/>
    <w:rsid w:val="000E6C46"/>
    <w:rsid w:val="000F5247"/>
    <w:rsid w:val="00101F16"/>
    <w:rsid w:val="0011043E"/>
    <w:rsid w:val="00110799"/>
    <w:rsid w:val="001211BD"/>
    <w:rsid w:val="00125BA8"/>
    <w:rsid w:val="001315AD"/>
    <w:rsid w:val="0013179A"/>
    <w:rsid w:val="00134B6F"/>
    <w:rsid w:val="0013643E"/>
    <w:rsid w:val="00142301"/>
    <w:rsid w:val="00144EEA"/>
    <w:rsid w:val="00145D43"/>
    <w:rsid w:val="0015521D"/>
    <w:rsid w:val="00180912"/>
    <w:rsid w:val="00183995"/>
    <w:rsid w:val="00192C46"/>
    <w:rsid w:val="001A08B3"/>
    <w:rsid w:val="001A0B15"/>
    <w:rsid w:val="001A2CA0"/>
    <w:rsid w:val="001A4D84"/>
    <w:rsid w:val="001A6276"/>
    <w:rsid w:val="001A7B60"/>
    <w:rsid w:val="001B129A"/>
    <w:rsid w:val="001B2DAC"/>
    <w:rsid w:val="001B4E69"/>
    <w:rsid w:val="001B52F0"/>
    <w:rsid w:val="001B7A65"/>
    <w:rsid w:val="001C0098"/>
    <w:rsid w:val="001D0B01"/>
    <w:rsid w:val="001D1527"/>
    <w:rsid w:val="001D770A"/>
    <w:rsid w:val="001E41F3"/>
    <w:rsid w:val="001F040C"/>
    <w:rsid w:val="001F0566"/>
    <w:rsid w:val="001F109D"/>
    <w:rsid w:val="00205172"/>
    <w:rsid w:val="002077D2"/>
    <w:rsid w:val="00211019"/>
    <w:rsid w:val="00216E12"/>
    <w:rsid w:val="00233C40"/>
    <w:rsid w:val="00236F57"/>
    <w:rsid w:val="0023705C"/>
    <w:rsid w:val="00245E66"/>
    <w:rsid w:val="0026004D"/>
    <w:rsid w:val="002601CD"/>
    <w:rsid w:val="00261AAD"/>
    <w:rsid w:val="00263FAF"/>
    <w:rsid w:val="002640DD"/>
    <w:rsid w:val="00264293"/>
    <w:rsid w:val="00265DE4"/>
    <w:rsid w:val="00266650"/>
    <w:rsid w:val="00273577"/>
    <w:rsid w:val="00275D12"/>
    <w:rsid w:val="00284FEB"/>
    <w:rsid w:val="002860C4"/>
    <w:rsid w:val="002865B6"/>
    <w:rsid w:val="002A2538"/>
    <w:rsid w:val="002B28A3"/>
    <w:rsid w:val="002B5741"/>
    <w:rsid w:val="002B5E25"/>
    <w:rsid w:val="002C06FB"/>
    <w:rsid w:val="002C10DF"/>
    <w:rsid w:val="002C211B"/>
    <w:rsid w:val="002C4099"/>
    <w:rsid w:val="002D7851"/>
    <w:rsid w:val="002E41D9"/>
    <w:rsid w:val="002E472E"/>
    <w:rsid w:val="002F617E"/>
    <w:rsid w:val="002F7279"/>
    <w:rsid w:val="00305409"/>
    <w:rsid w:val="00310E77"/>
    <w:rsid w:val="00332A89"/>
    <w:rsid w:val="00347E51"/>
    <w:rsid w:val="00350488"/>
    <w:rsid w:val="003545AE"/>
    <w:rsid w:val="003609EF"/>
    <w:rsid w:val="0036231A"/>
    <w:rsid w:val="00364188"/>
    <w:rsid w:val="003702B6"/>
    <w:rsid w:val="00374DD4"/>
    <w:rsid w:val="00386A7A"/>
    <w:rsid w:val="00391D73"/>
    <w:rsid w:val="003A10C4"/>
    <w:rsid w:val="003A5D2F"/>
    <w:rsid w:val="003D5989"/>
    <w:rsid w:val="003D6079"/>
    <w:rsid w:val="003E0555"/>
    <w:rsid w:val="003E1A36"/>
    <w:rsid w:val="003E2061"/>
    <w:rsid w:val="003F21EF"/>
    <w:rsid w:val="003F5734"/>
    <w:rsid w:val="00400899"/>
    <w:rsid w:val="00407C9A"/>
    <w:rsid w:val="00410371"/>
    <w:rsid w:val="004140AA"/>
    <w:rsid w:val="00422CDB"/>
    <w:rsid w:val="004242F1"/>
    <w:rsid w:val="00427DD3"/>
    <w:rsid w:val="00434464"/>
    <w:rsid w:val="00437F1F"/>
    <w:rsid w:val="00441D26"/>
    <w:rsid w:val="00446444"/>
    <w:rsid w:val="0044679F"/>
    <w:rsid w:val="0046034C"/>
    <w:rsid w:val="00461DB1"/>
    <w:rsid w:val="00467646"/>
    <w:rsid w:val="0047027C"/>
    <w:rsid w:val="00472BE4"/>
    <w:rsid w:val="00474DDB"/>
    <w:rsid w:val="00482ACF"/>
    <w:rsid w:val="00483F32"/>
    <w:rsid w:val="004A41C4"/>
    <w:rsid w:val="004B58A2"/>
    <w:rsid w:val="004B742B"/>
    <w:rsid w:val="004B75B7"/>
    <w:rsid w:val="004C1851"/>
    <w:rsid w:val="004C51B3"/>
    <w:rsid w:val="004D25C5"/>
    <w:rsid w:val="004D5F91"/>
    <w:rsid w:val="004E5557"/>
    <w:rsid w:val="004F1184"/>
    <w:rsid w:val="00507547"/>
    <w:rsid w:val="0051580D"/>
    <w:rsid w:val="00522463"/>
    <w:rsid w:val="00527A03"/>
    <w:rsid w:val="00530BD9"/>
    <w:rsid w:val="00531914"/>
    <w:rsid w:val="005319DD"/>
    <w:rsid w:val="00533431"/>
    <w:rsid w:val="0053528C"/>
    <w:rsid w:val="00542892"/>
    <w:rsid w:val="00547111"/>
    <w:rsid w:val="00553D81"/>
    <w:rsid w:val="00554FB1"/>
    <w:rsid w:val="005558A5"/>
    <w:rsid w:val="005572C3"/>
    <w:rsid w:val="00561BC9"/>
    <w:rsid w:val="005755FC"/>
    <w:rsid w:val="0057776B"/>
    <w:rsid w:val="005875BF"/>
    <w:rsid w:val="00592D74"/>
    <w:rsid w:val="005960BF"/>
    <w:rsid w:val="005C7C44"/>
    <w:rsid w:val="005D115C"/>
    <w:rsid w:val="005E1914"/>
    <w:rsid w:val="005E2C44"/>
    <w:rsid w:val="005E5736"/>
    <w:rsid w:val="005E5D90"/>
    <w:rsid w:val="005E5E5D"/>
    <w:rsid w:val="005F00CB"/>
    <w:rsid w:val="005F3DA8"/>
    <w:rsid w:val="005F6989"/>
    <w:rsid w:val="006131E2"/>
    <w:rsid w:val="0061379C"/>
    <w:rsid w:val="00621188"/>
    <w:rsid w:val="00621A75"/>
    <w:rsid w:val="00623581"/>
    <w:rsid w:val="006257ED"/>
    <w:rsid w:val="0063394B"/>
    <w:rsid w:val="0065745A"/>
    <w:rsid w:val="00665C47"/>
    <w:rsid w:val="006665B8"/>
    <w:rsid w:val="00675FA8"/>
    <w:rsid w:val="006901F4"/>
    <w:rsid w:val="0069425F"/>
    <w:rsid w:val="00695808"/>
    <w:rsid w:val="0069619D"/>
    <w:rsid w:val="006B3143"/>
    <w:rsid w:val="006B3909"/>
    <w:rsid w:val="006B46FB"/>
    <w:rsid w:val="006C7CE4"/>
    <w:rsid w:val="006D21DC"/>
    <w:rsid w:val="006D4397"/>
    <w:rsid w:val="006D538A"/>
    <w:rsid w:val="006E1159"/>
    <w:rsid w:val="006E21FB"/>
    <w:rsid w:val="0070451E"/>
    <w:rsid w:val="00706FEC"/>
    <w:rsid w:val="007134F8"/>
    <w:rsid w:val="007176FF"/>
    <w:rsid w:val="007226EC"/>
    <w:rsid w:val="00740EF9"/>
    <w:rsid w:val="00741241"/>
    <w:rsid w:val="00747D0F"/>
    <w:rsid w:val="00761C5F"/>
    <w:rsid w:val="007647CB"/>
    <w:rsid w:val="00782A9B"/>
    <w:rsid w:val="00786017"/>
    <w:rsid w:val="00792342"/>
    <w:rsid w:val="007977A8"/>
    <w:rsid w:val="007A01FC"/>
    <w:rsid w:val="007A1A60"/>
    <w:rsid w:val="007A2433"/>
    <w:rsid w:val="007B16D2"/>
    <w:rsid w:val="007B512A"/>
    <w:rsid w:val="007C2097"/>
    <w:rsid w:val="007C5889"/>
    <w:rsid w:val="007C7F26"/>
    <w:rsid w:val="007D3A1B"/>
    <w:rsid w:val="007D6A07"/>
    <w:rsid w:val="007D776F"/>
    <w:rsid w:val="007E7E47"/>
    <w:rsid w:val="007F5056"/>
    <w:rsid w:val="007F7259"/>
    <w:rsid w:val="008040A8"/>
    <w:rsid w:val="00812F62"/>
    <w:rsid w:val="0081581F"/>
    <w:rsid w:val="00817DF1"/>
    <w:rsid w:val="008279FA"/>
    <w:rsid w:val="00830459"/>
    <w:rsid w:val="00843613"/>
    <w:rsid w:val="0084562A"/>
    <w:rsid w:val="00847311"/>
    <w:rsid w:val="00855F7A"/>
    <w:rsid w:val="008626E7"/>
    <w:rsid w:val="0086701D"/>
    <w:rsid w:val="00870EE7"/>
    <w:rsid w:val="0088317C"/>
    <w:rsid w:val="0088340C"/>
    <w:rsid w:val="008863B9"/>
    <w:rsid w:val="00886D3F"/>
    <w:rsid w:val="0089101E"/>
    <w:rsid w:val="008910D2"/>
    <w:rsid w:val="00897D63"/>
    <w:rsid w:val="008A0AA4"/>
    <w:rsid w:val="008A45A6"/>
    <w:rsid w:val="008B1A03"/>
    <w:rsid w:val="008B555E"/>
    <w:rsid w:val="008C27B7"/>
    <w:rsid w:val="008D2212"/>
    <w:rsid w:val="008D7023"/>
    <w:rsid w:val="008E6088"/>
    <w:rsid w:val="008E65A6"/>
    <w:rsid w:val="008F294D"/>
    <w:rsid w:val="008F3789"/>
    <w:rsid w:val="008F686C"/>
    <w:rsid w:val="009010D3"/>
    <w:rsid w:val="0090519A"/>
    <w:rsid w:val="009148DE"/>
    <w:rsid w:val="00917479"/>
    <w:rsid w:val="00930340"/>
    <w:rsid w:val="00940F5D"/>
    <w:rsid w:val="00941E30"/>
    <w:rsid w:val="00942D88"/>
    <w:rsid w:val="0094482E"/>
    <w:rsid w:val="00944FB9"/>
    <w:rsid w:val="0094500B"/>
    <w:rsid w:val="00945889"/>
    <w:rsid w:val="00945BF6"/>
    <w:rsid w:val="009509C4"/>
    <w:rsid w:val="00960564"/>
    <w:rsid w:val="00963F0A"/>
    <w:rsid w:val="00973DD0"/>
    <w:rsid w:val="009777D9"/>
    <w:rsid w:val="00991B88"/>
    <w:rsid w:val="00993DB6"/>
    <w:rsid w:val="009A5753"/>
    <w:rsid w:val="009A579D"/>
    <w:rsid w:val="009B0BAE"/>
    <w:rsid w:val="009C00D2"/>
    <w:rsid w:val="009C41C5"/>
    <w:rsid w:val="009D4580"/>
    <w:rsid w:val="009E3297"/>
    <w:rsid w:val="009F2EDB"/>
    <w:rsid w:val="009F734F"/>
    <w:rsid w:val="00A0415E"/>
    <w:rsid w:val="00A062DC"/>
    <w:rsid w:val="00A246B6"/>
    <w:rsid w:val="00A26D76"/>
    <w:rsid w:val="00A273DA"/>
    <w:rsid w:val="00A323CB"/>
    <w:rsid w:val="00A36AB5"/>
    <w:rsid w:val="00A47E70"/>
    <w:rsid w:val="00A50CF0"/>
    <w:rsid w:val="00A56A92"/>
    <w:rsid w:val="00A57DAD"/>
    <w:rsid w:val="00A739D9"/>
    <w:rsid w:val="00A7671C"/>
    <w:rsid w:val="00A80BB1"/>
    <w:rsid w:val="00A84010"/>
    <w:rsid w:val="00A85C01"/>
    <w:rsid w:val="00A956B4"/>
    <w:rsid w:val="00AA2CBC"/>
    <w:rsid w:val="00AC5820"/>
    <w:rsid w:val="00AD1CD8"/>
    <w:rsid w:val="00AD3CFA"/>
    <w:rsid w:val="00AE2FEC"/>
    <w:rsid w:val="00AE4AB8"/>
    <w:rsid w:val="00AF0D0A"/>
    <w:rsid w:val="00B03315"/>
    <w:rsid w:val="00B0374F"/>
    <w:rsid w:val="00B05E9F"/>
    <w:rsid w:val="00B224B9"/>
    <w:rsid w:val="00B2388A"/>
    <w:rsid w:val="00B258BB"/>
    <w:rsid w:val="00B3380E"/>
    <w:rsid w:val="00B35090"/>
    <w:rsid w:val="00B47717"/>
    <w:rsid w:val="00B50711"/>
    <w:rsid w:val="00B67B97"/>
    <w:rsid w:val="00B70905"/>
    <w:rsid w:val="00B73D27"/>
    <w:rsid w:val="00B81DCD"/>
    <w:rsid w:val="00B968C8"/>
    <w:rsid w:val="00B97FE5"/>
    <w:rsid w:val="00BA3EC5"/>
    <w:rsid w:val="00BA51D9"/>
    <w:rsid w:val="00BB3A51"/>
    <w:rsid w:val="00BB5628"/>
    <w:rsid w:val="00BB5DFC"/>
    <w:rsid w:val="00BB7651"/>
    <w:rsid w:val="00BC0F30"/>
    <w:rsid w:val="00BC1534"/>
    <w:rsid w:val="00BC47C1"/>
    <w:rsid w:val="00BD279D"/>
    <w:rsid w:val="00BD6BB8"/>
    <w:rsid w:val="00BE0469"/>
    <w:rsid w:val="00BE290F"/>
    <w:rsid w:val="00BF0583"/>
    <w:rsid w:val="00BF107B"/>
    <w:rsid w:val="00C014B2"/>
    <w:rsid w:val="00C26C08"/>
    <w:rsid w:val="00C32B91"/>
    <w:rsid w:val="00C37011"/>
    <w:rsid w:val="00C528EF"/>
    <w:rsid w:val="00C57794"/>
    <w:rsid w:val="00C66BA2"/>
    <w:rsid w:val="00C75250"/>
    <w:rsid w:val="00C77409"/>
    <w:rsid w:val="00C92258"/>
    <w:rsid w:val="00C95985"/>
    <w:rsid w:val="00C97591"/>
    <w:rsid w:val="00CA17CD"/>
    <w:rsid w:val="00CB3D1B"/>
    <w:rsid w:val="00CC5026"/>
    <w:rsid w:val="00CC68D0"/>
    <w:rsid w:val="00CC79A1"/>
    <w:rsid w:val="00CE54AB"/>
    <w:rsid w:val="00CF199D"/>
    <w:rsid w:val="00CF720B"/>
    <w:rsid w:val="00D00908"/>
    <w:rsid w:val="00D02140"/>
    <w:rsid w:val="00D03F9A"/>
    <w:rsid w:val="00D06D51"/>
    <w:rsid w:val="00D16FC0"/>
    <w:rsid w:val="00D24991"/>
    <w:rsid w:val="00D50255"/>
    <w:rsid w:val="00D54F2E"/>
    <w:rsid w:val="00D56F4E"/>
    <w:rsid w:val="00D66520"/>
    <w:rsid w:val="00D70CE9"/>
    <w:rsid w:val="00D93FBF"/>
    <w:rsid w:val="00DA15BA"/>
    <w:rsid w:val="00DA7C53"/>
    <w:rsid w:val="00DB1634"/>
    <w:rsid w:val="00DB2BFA"/>
    <w:rsid w:val="00DB523B"/>
    <w:rsid w:val="00DE21F4"/>
    <w:rsid w:val="00DE34CF"/>
    <w:rsid w:val="00DF08B7"/>
    <w:rsid w:val="00E01F56"/>
    <w:rsid w:val="00E0594D"/>
    <w:rsid w:val="00E079FF"/>
    <w:rsid w:val="00E13F3D"/>
    <w:rsid w:val="00E17B74"/>
    <w:rsid w:val="00E20FA0"/>
    <w:rsid w:val="00E25A92"/>
    <w:rsid w:val="00E34898"/>
    <w:rsid w:val="00E451A2"/>
    <w:rsid w:val="00E5748E"/>
    <w:rsid w:val="00E574F3"/>
    <w:rsid w:val="00E61B4A"/>
    <w:rsid w:val="00E655C2"/>
    <w:rsid w:val="00E749A5"/>
    <w:rsid w:val="00E96D8D"/>
    <w:rsid w:val="00EA243F"/>
    <w:rsid w:val="00EA6921"/>
    <w:rsid w:val="00EB09B7"/>
    <w:rsid w:val="00EB1A33"/>
    <w:rsid w:val="00EC122D"/>
    <w:rsid w:val="00ED03B4"/>
    <w:rsid w:val="00ED67CE"/>
    <w:rsid w:val="00ED7498"/>
    <w:rsid w:val="00EE322C"/>
    <w:rsid w:val="00EE7D7C"/>
    <w:rsid w:val="00EF64A4"/>
    <w:rsid w:val="00EF6E6D"/>
    <w:rsid w:val="00F01DAC"/>
    <w:rsid w:val="00F218AC"/>
    <w:rsid w:val="00F21A7D"/>
    <w:rsid w:val="00F25D98"/>
    <w:rsid w:val="00F300FB"/>
    <w:rsid w:val="00F3154E"/>
    <w:rsid w:val="00F637A9"/>
    <w:rsid w:val="00F67E4C"/>
    <w:rsid w:val="00F7224F"/>
    <w:rsid w:val="00F737C0"/>
    <w:rsid w:val="00F91956"/>
    <w:rsid w:val="00F9342E"/>
    <w:rsid w:val="00F975B9"/>
    <w:rsid w:val="00FA1237"/>
    <w:rsid w:val="00FA157B"/>
    <w:rsid w:val="00FB6386"/>
    <w:rsid w:val="00FC4896"/>
    <w:rsid w:val="00FE50F8"/>
    <w:rsid w:val="00FF1747"/>
    <w:rsid w:val="00FF635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5261">
      <w:bodyDiv w:val="1"/>
      <w:marLeft w:val="0"/>
      <w:marRight w:val="0"/>
      <w:marTop w:val="0"/>
      <w:marBottom w:val="0"/>
      <w:divBdr>
        <w:top w:val="none" w:sz="0" w:space="0" w:color="auto"/>
        <w:left w:val="none" w:sz="0" w:space="0" w:color="auto"/>
        <w:bottom w:val="none" w:sz="0" w:space="0" w:color="auto"/>
        <w:right w:val="none" w:sz="0" w:space="0" w:color="auto"/>
      </w:divBdr>
      <w:divsChild>
        <w:div w:id="689989829">
          <w:marLeft w:val="821"/>
          <w:marRight w:val="0"/>
          <w:marTop w:val="0"/>
          <w:marBottom w:val="0"/>
          <w:divBdr>
            <w:top w:val="none" w:sz="0" w:space="0" w:color="auto"/>
            <w:left w:val="none" w:sz="0" w:space="0" w:color="auto"/>
            <w:bottom w:val="none" w:sz="0" w:space="0" w:color="auto"/>
            <w:right w:val="none" w:sz="0" w:space="0" w:color="auto"/>
          </w:divBdr>
        </w:div>
        <w:div w:id="355616620">
          <w:marLeft w:val="821"/>
          <w:marRight w:val="0"/>
          <w:marTop w:val="0"/>
          <w:marBottom w:val="0"/>
          <w:divBdr>
            <w:top w:val="none" w:sz="0" w:space="0" w:color="auto"/>
            <w:left w:val="none" w:sz="0" w:space="0" w:color="auto"/>
            <w:bottom w:val="none" w:sz="0" w:space="0" w:color="auto"/>
            <w:right w:val="none" w:sz="0" w:space="0" w:color="auto"/>
          </w:divBdr>
        </w:div>
      </w:divsChild>
    </w:div>
    <w:div w:id="1218854711">
      <w:bodyDiv w:val="1"/>
      <w:marLeft w:val="0"/>
      <w:marRight w:val="0"/>
      <w:marTop w:val="0"/>
      <w:marBottom w:val="0"/>
      <w:divBdr>
        <w:top w:val="none" w:sz="0" w:space="0" w:color="auto"/>
        <w:left w:val="none" w:sz="0" w:space="0" w:color="auto"/>
        <w:bottom w:val="none" w:sz="0" w:space="0" w:color="auto"/>
        <w:right w:val="none" w:sz="0" w:space="0" w:color="auto"/>
      </w:divBdr>
      <w:divsChild>
        <w:div w:id="1086077411">
          <w:marLeft w:val="821"/>
          <w:marRight w:val="0"/>
          <w:marTop w:val="0"/>
          <w:marBottom w:val="0"/>
          <w:divBdr>
            <w:top w:val="none" w:sz="0" w:space="0" w:color="auto"/>
            <w:left w:val="none" w:sz="0" w:space="0" w:color="auto"/>
            <w:bottom w:val="none" w:sz="0" w:space="0" w:color="auto"/>
            <w:right w:val="none" w:sz="0" w:space="0" w:color="auto"/>
          </w:divBdr>
        </w:div>
        <w:div w:id="2105375234">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5</Pages>
  <Words>1593</Words>
  <Characters>10127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Md Jahidur Rahman</cp:lastModifiedBy>
  <cp:revision>26</cp:revision>
  <cp:lastPrinted>1900-01-01T08:00:00Z</cp:lastPrinted>
  <dcterms:created xsi:type="dcterms:W3CDTF">2023-11-14T22:06:00Z</dcterms:created>
  <dcterms:modified xsi:type="dcterms:W3CDTF">2023-11-15T00:02:00Z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SetDate">
    <vt:lpwstr>2023-11-14T21:55:58Z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d5eb865c-88cd-4850-afa1-a7b928558c9b</vt:lpwstr>
  </property>
  <property fmtid="{D5CDD505-2E9C-101B-9397-08002B2CF9AE}" pid="36" name="MSIP_Label_83bcef13-7cac-433f-ba1d-47a323951816_ContentBits">
    <vt:lpwstr>0</vt:lpwstr>
  </property>
</Properties>
</file>