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OLE_LINK6"/>
      <w:bookmarkStart w:id="1" w:name="OLE_LINK5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109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 w:eastAsia="宋体"/>
          <w:b/>
          <w:i/>
          <w:sz w:val="28"/>
          <w:lang w:val="en-US" w:eastAsia="zh-CN"/>
        </w:rPr>
        <w:t>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321536</w:t>
      </w:r>
      <w:bookmarkStart w:id="6" w:name="_GoBack"/>
      <w:bookmarkEnd w:id="6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Location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Chicago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Country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US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13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-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17 November 2023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Times New Roman" w:cs="Times New Roman"/>
          <w:b/>
          <w:sz w:val="24"/>
          <w:lang w:val="en-US" w:eastAsia="zh-CN" w:bidi="ar-SA"/>
        </w:rPr>
      </w:pP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3865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1.0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17.11.0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3" w:name="OLE_LINK1"/>
            <w:r>
              <w:rPr>
                <w:rFonts w:hint="eastAsia" w:eastAsia="宋体"/>
                <w:lang w:val="en-US" w:eastAsia="zh-CN"/>
              </w:rPr>
              <w:t>[LTE_NR_DC_enh2]: Modify the IE for RLM.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LTE_NR_DC_enh2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17" w:hRule="atLeast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jc w:val="both"/>
              <w:rPr>
                <w:rFonts w:hint="default" w:cs="v4.2.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In TS38.133, the IE for RLM shall be modified.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Modify the IE for RLM.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IE will be vague when considering the RLM.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1</w:t>
      </w:r>
      <w:r>
        <w:rPr>
          <w:rFonts w:cs="Arial"/>
          <w:color w:val="FF0000"/>
          <w:highlight w:val="none"/>
        </w:rPr>
        <w:t>&gt;</w:t>
      </w:r>
    </w:p>
    <w:p>
      <w:pPr>
        <w:pStyle w:val="4"/>
      </w:pPr>
      <w:r>
        <w:t>8.1.1</w:t>
      </w:r>
      <w:r>
        <w:tab/>
      </w:r>
      <w:r>
        <w:t>Introduction</w:t>
      </w:r>
    </w:p>
    <w:p>
      <w:r>
        <w:t>The requirements in clause 8.1 apply for radio link monitoring on:</w:t>
      </w:r>
    </w:p>
    <w:p>
      <w:pPr>
        <w:pStyle w:val="105"/>
      </w:pPr>
      <w:r>
        <w:t>-</w:t>
      </w:r>
      <w:r>
        <w:tab/>
      </w:r>
      <w:r>
        <w:t>PCell in SA NR, NR-DC and NE-DC operation mode,</w:t>
      </w:r>
    </w:p>
    <w:p>
      <w:pPr>
        <w:pStyle w:val="105"/>
      </w:pPr>
      <w:r>
        <w:t>-</w:t>
      </w:r>
      <w:r>
        <w:tab/>
      </w:r>
      <w:r>
        <w:t>PSCell in NR-DC and EN-DC operation mode</w:t>
      </w:r>
      <w:r>
        <w:rPr>
          <w:rFonts w:hint="eastAsia"/>
          <w:lang w:eastAsia="zh-CN"/>
        </w:rPr>
        <w:t>,</w:t>
      </w:r>
    </w:p>
    <w:p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  <w:lang w:eastAsia="zh-CN"/>
        </w:rPr>
        <w:t>D</w:t>
      </w:r>
      <w:r>
        <w:rPr>
          <w:rFonts w:hint="eastAsia" w:eastAsia="宋体"/>
          <w:lang w:eastAsia="zh-CN"/>
        </w:rPr>
        <w:t>eactivated</w:t>
      </w:r>
      <w:r>
        <w:rPr>
          <w:rFonts w:eastAsia="宋体"/>
        </w:rPr>
        <w:t xml:space="preserve"> PSCell in NR-DC and EN-DC operation mode, when configured.</w:t>
      </w:r>
    </w:p>
    <w:p>
      <w:pPr>
        <w:rPr>
          <w:rFonts w:cs="v5.0.0"/>
        </w:rPr>
      </w:pPr>
      <w:r>
        <w:rPr>
          <w:rFonts w:cs="v5.0.0"/>
        </w:rPr>
        <w:t xml:space="preserve">The UE shall monitor the downlink radio link quality based on the reference signal configured as RLM-RS resource(s) in order to detect the </w:t>
      </w:r>
      <w:r>
        <w:t xml:space="preserve">downlink radio link quality of the PCell, PSCell and deactivated PSCell if configured with </w:t>
      </w:r>
      <w:r>
        <w:rPr>
          <w:i/>
          <w:iCs/>
        </w:rPr>
        <w:t>bfd-and-RLM</w:t>
      </w:r>
      <w:r>
        <w:rPr>
          <w:rFonts w:hint="eastAsia" w:eastAsia="宋体"/>
          <w:i/>
          <w:iCs/>
          <w:lang w:val="en-US" w:eastAsia="zh-CN"/>
        </w:rPr>
        <w:t xml:space="preserve"> </w:t>
      </w:r>
      <w:ins w:id="0" w:author="ZTE Derrick" w:date="2023-11-16T05:56:38Z">
        <w:r>
          <w:rPr>
            <w:rFonts w:hint="eastAsia" w:eastAsia="宋体"/>
            <w:i w:val="0"/>
            <w:iCs w:val="0"/>
            <w:lang w:val="en-US" w:eastAsia="zh-CN"/>
            <w:rPrChange w:id="1" w:author="ZTE Derrick" w:date="2023-11-16T05:56:59Z">
              <w:rPr>
                <w:rFonts w:hint="eastAsia" w:eastAsia="宋体"/>
                <w:i/>
                <w:iCs/>
                <w:lang w:val="en-US" w:eastAsia="zh-CN"/>
              </w:rPr>
            </w:rPrChange>
          </w:rPr>
          <w:t>a</w:t>
        </w:r>
      </w:ins>
      <w:ins w:id="2" w:author="ZTE Derrick" w:date="2023-11-16T05:56:39Z">
        <w:r>
          <w:rPr>
            <w:rFonts w:hint="eastAsia" w:eastAsia="宋体"/>
            <w:i w:val="0"/>
            <w:iCs w:val="0"/>
            <w:lang w:val="en-US" w:eastAsia="zh-CN"/>
            <w:rPrChange w:id="3" w:author="ZTE Derrick" w:date="2023-11-16T05:56:59Z">
              <w:rPr>
                <w:rFonts w:hint="eastAsia" w:eastAsia="宋体"/>
                <w:i/>
                <w:iCs/>
                <w:lang w:val="en-US" w:eastAsia="zh-CN"/>
              </w:rPr>
            </w:rPrChange>
          </w:rPr>
          <w:t>s s</w:t>
        </w:r>
      </w:ins>
      <w:ins w:id="4" w:author="ZTE Derrick" w:date="2023-11-16T05:56:40Z">
        <w:r>
          <w:rPr>
            <w:rFonts w:hint="eastAsia" w:eastAsia="宋体"/>
            <w:i w:val="0"/>
            <w:iCs w:val="0"/>
            <w:lang w:val="en-US" w:eastAsia="zh-CN"/>
            <w:rPrChange w:id="5" w:author="ZTE Derrick" w:date="2023-11-16T05:56:59Z">
              <w:rPr>
                <w:rFonts w:hint="eastAsia" w:eastAsia="宋体"/>
                <w:i/>
                <w:iCs/>
                <w:lang w:val="en-US" w:eastAsia="zh-CN"/>
              </w:rPr>
            </w:rPrChange>
          </w:rPr>
          <w:t>p</w:t>
        </w:r>
      </w:ins>
      <w:ins w:id="6" w:author="ZTE Derrick" w:date="2023-11-16T05:56:43Z">
        <w:r>
          <w:rPr>
            <w:rFonts w:hint="eastAsia" w:eastAsia="宋体"/>
            <w:i w:val="0"/>
            <w:iCs w:val="0"/>
            <w:lang w:val="en-US" w:eastAsia="zh-CN"/>
            <w:rPrChange w:id="7" w:author="ZTE Derrick" w:date="2023-11-16T05:56:59Z">
              <w:rPr>
                <w:rFonts w:hint="eastAsia" w:eastAsia="宋体"/>
                <w:i/>
                <w:iCs/>
                <w:lang w:val="en-US" w:eastAsia="zh-CN"/>
              </w:rPr>
            </w:rPrChange>
          </w:rPr>
          <w:t>ec</w:t>
        </w:r>
      </w:ins>
      <w:ins w:id="8" w:author="ZTE Derrick" w:date="2023-11-16T05:56:44Z">
        <w:r>
          <w:rPr>
            <w:rFonts w:hint="eastAsia" w:eastAsia="宋体"/>
            <w:i w:val="0"/>
            <w:iCs w:val="0"/>
            <w:lang w:val="en-US" w:eastAsia="zh-CN"/>
            <w:rPrChange w:id="9" w:author="ZTE Derrick" w:date="2023-11-16T05:56:59Z">
              <w:rPr>
                <w:rFonts w:hint="eastAsia" w:eastAsia="宋体"/>
                <w:i/>
                <w:iCs/>
                <w:lang w:val="en-US" w:eastAsia="zh-CN"/>
              </w:rPr>
            </w:rPrChange>
          </w:rPr>
          <w:t>ified</w:t>
        </w:r>
      </w:ins>
      <w:ins w:id="10" w:author="ZTE Derrick" w:date="2023-11-16T05:56:45Z">
        <w:r>
          <w:rPr>
            <w:rFonts w:hint="eastAsia" w:eastAsia="宋体"/>
            <w:i w:val="0"/>
            <w:iCs w:val="0"/>
            <w:lang w:val="en-US" w:eastAsia="zh-CN"/>
            <w:rPrChange w:id="11" w:author="ZTE Derrick" w:date="2023-11-16T05:56:59Z">
              <w:rPr>
                <w:rFonts w:hint="eastAsia" w:eastAsia="宋体"/>
                <w:i/>
                <w:iCs/>
                <w:lang w:val="en-US" w:eastAsia="zh-CN"/>
              </w:rPr>
            </w:rPrChange>
          </w:rPr>
          <w:t xml:space="preserve"> </w:t>
        </w:r>
      </w:ins>
      <w:ins w:id="12" w:author="ZTE Derrick" w:date="2023-11-16T05:56:46Z">
        <w:r>
          <w:rPr>
            <w:rFonts w:hint="eastAsia" w:eastAsia="宋体"/>
            <w:i w:val="0"/>
            <w:iCs w:val="0"/>
            <w:lang w:val="en-US" w:eastAsia="zh-CN"/>
            <w:rPrChange w:id="13" w:author="ZTE Derrick" w:date="2023-11-16T05:56:59Z">
              <w:rPr>
                <w:rFonts w:hint="eastAsia" w:eastAsia="宋体"/>
                <w:i/>
                <w:iCs/>
                <w:lang w:val="en-US" w:eastAsia="zh-CN"/>
              </w:rPr>
            </w:rPrChange>
          </w:rPr>
          <w:t>in T</w:t>
        </w:r>
      </w:ins>
      <w:ins w:id="14" w:author="ZTE Derrick" w:date="2023-11-16T05:56:47Z">
        <w:r>
          <w:rPr>
            <w:rFonts w:hint="eastAsia" w:eastAsia="宋体"/>
            <w:i w:val="0"/>
            <w:iCs w:val="0"/>
            <w:lang w:val="en-US" w:eastAsia="zh-CN"/>
            <w:rPrChange w:id="15" w:author="ZTE Derrick" w:date="2023-11-16T05:56:59Z">
              <w:rPr>
                <w:rFonts w:hint="eastAsia" w:eastAsia="宋体"/>
                <w:i/>
                <w:iCs/>
                <w:lang w:val="en-US" w:eastAsia="zh-CN"/>
              </w:rPr>
            </w:rPrChange>
          </w:rPr>
          <w:t>S</w:t>
        </w:r>
      </w:ins>
      <w:ins w:id="16" w:author="ZTE Derrick" w:date="2023-11-16T05:56:48Z">
        <w:r>
          <w:rPr>
            <w:rFonts w:hint="eastAsia" w:eastAsia="宋体"/>
            <w:i w:val="0"/>
            <w:iCs w:val="0"/>
            <w:lang w:val="en-US" w:eastAsia="zh-CN"/>
            <w:rPrChange w:id="17" w:author="ZTE Derrick" w:date="2023-11-16T05:56:59Z">
              <w:rPr>
                <w:rFonts w:hint="eastAsia" w:eastAsia="宋体"/>
                <w:i/>
                <w:iCs/>
                <w:lang w:val="en-US" w:eastAsia="zh-CN"/>
              </w:rPr>
            </w:rPrChange>
          </w:rPr>
          <w:t xml:space="preserve"> 3</w:t>
        </w:r>
      </w:ins>
      <w:ins w:id="18" w:author="ZTE Derrick" w:date="2023-11-16T05:56:49Z">
        <w:r>
          <w:rPr>
            <w:rFonts w:hint="eastAsia" w:eastAsia="宋体"/>
            <w:i w:val="0"/>
            <w:iCs w:val="0"/>
            <w:lang w:val="en-US" w:eastAsia="zh-CN"/>
            <w:rPrChange w:id="19" w:author="ZTE Derrick" w:date="2023-11-16T05:56:59Z">
              <w:rPr>
                <w:rFonts w:hint="eastAsia" w:eastAsia="宋体"/>
                <w:i/>
                <w:iCs/>
                <w:lang w:val="en-US" w:eastAsia="zh-CN"/>
              </w:rPr>
            </w:rPrChange>
          </w:rPr>
          <w:t>8.33</w:t>
        </w:r>
      </w:ins>
      <w:ins w:id="20" w:author="ZTE Derrick" w:date="2023-11-16T05:56:50Z">
        <w:r>
          <w:rPr>
            <w:rFonts w:hint="eastAsia" w:eastAsia="宋体"/>
            <w:i w:val="0"/>
            <w:iCs w:val="0"/>
            <w:lang w:val="en-US" w:eastAsia="zh-CN"/>
            <w:rPrChange w:id="21" w:author="ZTE Derrick" w:date="2023-11-16T05:56:59Z">
              <w:rPr>
                <w:rFonts w:hint="eastAsia" w:eastAsia="宋体"/>
                <w:i/>
                <w:iCs/>
                <w:lang w:val="en-US" w:eastAsia="zh-CN"/>
              </w:rPr>
            </w:rPrChange>
          </w:rPr>
          <w:t>1</w:t>
        </w:r>
      </w:ins>
      <w:ins w:id="22" w:author="ZTE Derrick" w:date="2023-11-16T05:56:51Z">
        <w:r>
          <w:rPr>
            <w:rFonts w:hint="eastAsia" w:eastAsia="宋体"/>
            <w:i w:val="0"/>
            <w:iCs w:val="0"/>
            <w:lang w:val="en-US" w:eastAsia="zh-CN"/>
            <w:rPrChange w:id="23" w:author="ZTE Derrick" w:date="2023-11-16T05:56:59Z">
              <w:rPr>
                <w:rFonts w:hint="eastAsia" w:eastAsia="宋体"/>
                <w:i/>
                <w:iCs/>
                <w:lang w:val="en-US" w:eastAsia="zh-CN"/>
              </w:rPr>
            </w:rPrChange>
          </w:rPr>
          <w:t>[</w:t>
        </w:r>
      </w:ins>
      <w:ins w:id="24" w:author="ZTE Derrick" w:date="2023-11-16T05:56:53Z">
        <w:r>
          <w:rPr>
            <w:rFonts w:hint="eastAsia" w:eastAsia="宋体"/>
            <w:i w:val="0"/>
            <w:iCs w:val="0"/>
            <w:lang w:val="en-US" w:eastAsia="zh-CN"/>
            <w:rPrChange w:id="25" w:author="ZTE Derrick" w:date="2023-11-16T05:56:59Z">
              <w:rPr>
                <w:rFonts w:hint="eastAsia" w:eastAsia="宋体"/>
                <w:i/>
                <w:iCs/>
                <w:lang w:val="en-US" w:eastAsia="zh-CN"/>
              </w:rPr>
            </w:rPrChange>
          </w:rPr>
          <w:t>2</w:t>
        </w:r>
      </w:ins>
      <w:ins w:id="26" w:author="ZTE Derrick" w:date="2023-11-16T05:56:51Z">
        <w:r>
          <w:rPr>
            <w:rFonts w:hint="eastAsia" w:eastAsia="宋体"/>
            <w:i w:val="0"/>
            <w:iCs w:val="0"/>
            <w:lang w:val="en-US" w:eastAsia="zh-CN"/>
            <w:rPrChange w:id="27" w:author="ZTE Derrick" w:date="2023-11-16T05:56:59Z">
              <w:rPr>
                <w:rFonts w:hint="eastAsia" w:eastAsia="宋体"/>
                <w:i/>
                <w:iCs/>
                <w:lang w:val="en-US" w:eastAsia="zh-CN"/>
              </w:rPr>
            </w:rPrChange>
          </w:rPr>
          <w:t>]</w:t>
        </w:r>
      </w:ins>
      <w:r>
        <w:t xml:space="preserve"> with value </w:t>
      </w:r>
      <w:r>
        <w:rPr>
          <w:i/>
          <w:iCs/>
        </w:rPr>
        <w:t>true</w:t>
      </w:r>
      <w:r>
        <w:rPr>
          <w:rFonts w:cs="v5.0.0"/>
        </w:rPr>
        <w:t xml:space="preserve"> as specified in </w:t>
      </w:r>
      <w:r>
        <w:t>TS 38.213</w:t>
      </w:r>
      <w:r>
        <w:rPr>
          <w:rFonts w:cs="v5.0.0"/>
        </w:rPr>
        <w:t> [3]. The configured RLM-RS resources can be all SSBs, or all CSI-RSs, or a mix of SSBs and CSI-RSs. UE is not required to perform RLM outside the active DL BWP.</w:t>
      </w:r>
    </w:p>
    <w:p>
      <w:r>
        <w:rPr>
          <w:rFonts w:eastAsia="?? ??" w:cs="v5.0.0"/>
        </w:rPr>
        <w:t xml:space="preserve">On each RLM-RS resource, the UE shall estimate the downlink radio link quality and compare it to the thresholds </w:t>
      </w:r>
      <w:r>
        <w:rPr>
          <w:rFonts w:cs="v5.0.0"/>
        </w:rPr>
        <w:t>Q</w:t>
      </w:r>
      <w:r>
        <w:rPr>
          <w:rFonts w:cs="v5.0.0"/>
          <w:vertAlign w:val="subscript"/>
        </w:rPr>
        <w:t>out</w:t>
      </w:r>
      <w:r>
        <w:rPr>
          <w:rFonts w:eastAsia="?? ??" w:cs="v5.0.0"/>
        </w:rPr>
        <w:t xml:space="preserve"> and </w:t>
      </w:r>
      <w:r>
        <w:rPr>
          <w:rFonts w:cs="v5.0.0"/>
        </w:rPr>
        <w:t>Q</w:t>
      </w:r>
      <w:r>
        <w:rPr>
          <w:rFonts w:cs="v5.0.0"/>
          <w:vertAlign w:val="subscript"/>
        </w:rPr>
        <w:t>in</w:t>
      </w:r>
      <w:r>
        <w:rPr>
          <w:rFonts w:eastAsia="?? ??" w:cs="v5.0.0"/>
        </w:rPr>
        <w:t xml:space="preserve"> for the purpose of monitoring </w:t>
      </w:r>
      <w:r>
        <w:t>downlink radio link quality of the cell</w:t>
      </w:r>
      <w:r>
        <w:rPr>
          <w:rFonts w:eastAsia="?? ??" w:cs="v5.0.0"/>
        </w:rPr>
        <w:t>.</w:t>
      </w:r>
    </w:p>
    <w:p>
      <w:r>
        <w:t>When a CORESET that the UE uses for monitoring PDCCH includes two TCI states and the UE is provided</w:t>
      </w:r>
      <w:r>
        <w:rPr>
          <w:i/>
          <w:iCs/>
        </w:rPr>
        <w:t xml:space="preserve"> sfnSchemePdcch</w:t>
      </w:r>
      <w:r>
        <w:t xml:space="preserve"> set to 'sfnSchemeA' or 'sfnSchemeB'</w:t>
      </w:r>
      <w:r>
        <w:rPr>
          <w:rFonts w:eastAsia="?? ??" w:cs="v5.0.0"/>
        </w:rPr>
        <w:t xml:space="preserve">, the UE shall estimate </w:t>
      </w:r>
      <w:r>
        <w:rPr>
          <w:rFonts w:hint="eastAsia" w:eastAsia="宋体" w:cs="v5.0.0"/>
          <w:lang w:val="en-US" w:eastAsia="zh-CN"/>
        </w:rPr>
        <w:t>a single</w:t>
      </w:r>
      <w:r>
        <w:rPr>
          <w:rFonts w:eastAsia="?? ??" w:cs="v5.0.0"/>
        </w:rPr>
        <w:t xml:space="preserve"> downlink radio link quality </w:t>
      </w:r>
      <w:r>
        <w:rPr>
          <w:rFonts w:hint="eastAsia" w:eastAsia="宋体" w:cs="v5.0.0"/>
          <w:lang w:val="en-US" w:eastAsia="zh-CN"/>
        </w:rPr>
        <w:t xml:space="preserve">to derive single SNR </w:t>
      </w:r>
      <w:r>
        <w:rPr>
          <w:rFonts w:eastAsia="?? ??" w:cs="v5.0.0"/>
        </w:rPr>
        <w:t xml:space="preserve">and compare it to the single thresholds </w:t>
      </w:r>
      <w:r>
        <w:rPr>
          <w:rFonts w:cs="v5.0.0"/>
        </w:rPr>
        <w:t>Q</w:t>
      </w:r>
      <w:r>
        <w:rPr>
          <w:rFonts w:cs="v5.0.0"/>
          <w:vertAlign w:val="subscript"/>
        </w:rPr>
        <w:t>out</w:t>
      </w:r>
      <w:r>
        <w:rPr>
          <w:rFonts w:eastAsia="?? ??" w:cs="v5.0.0"/>
        </w:rPr>
        <w:t xml:space="preserve"> and </w:t>
      </w:r>
      <w:r>
        <w:rPr>
          <w:rFonts w:cs="v5.0.0"/>
        </w:rPr>
        <w:t>Q</w:t>
      </w:r>
      <w:r>
        <w:rPr>
          <w:rFonts w:cs="v5.0.0"/>
          <w:vertAlign w:val="subscript"/>
        </w:rPr>
        <w:t>in</w:t>
      </w:r>
      <w:r>
        <w:rPr>
          <w:rFonts w:eastAsia="?? ??" w:cs="v5.0.0"/>
        </w:rPr>
        <w:t xml:space="preserve"> for the purpose of monitoring </w:t>
      </w:r>
      <w:r>
        <w:t>downlink radio link quality of the cell(s)</w:t>
      </w:r>
      <w:r>
        <w:rPr>
          <w:rFonts w:eastAsia="?? ??" w:cs="v5.0.0"/>
        </w:rPr>
        <w:t>. How to compute the single</w:t>
      </w:r>
      <w:r>
        <w:rPr>
          <w:rFonts w:hint="eastAsia" w:eastAsia="宋体" w:cs="v5.0.0"/>
          <w:lang w:val="en-US" w:eastAsia="zh-CN"/>
        </w:rPr>
        <w:t xml:space="preserve"> SNR</w:t>
      </w:r>
      <w:r>
        <w:rPr>
          <w:rFonts w:eastAsia="?? ??" w:cs="v5.0.0"/>
        </w:rPr>
        <w:t xml:space="preserve"> based on two active TCI states is up to UE implementation.</w:t>
      </w:r>
    </w:p>
    <w:p>
      <w:pPr>
        <w:rPr>
          <w:rFonts w:eastAsia="?? ??" w:cs="v5.0.0"/>
        </w:rPr>
      </w:pPr>
      <w:r>
        <w:rPr>
          <w:rFonts w:eastAsia="?? ??" w:cs="v5.0.0"/>
        </w:rPr>
        <w:t xml:space="preserve">The threshold </w:t>
      </w:r>
      <w:r>
        <w:rPr>
          <w:rFonts w:cs="v5.0.0"/>
        </w:rPr>
        <w:t>Q</w:t>
      </w:r>
      <w:r>
        <w:rPr>
          <w:rFonts w:cs="v5.0.0"/>
          <w:vertAlign w:val="subscript"/>
        </w:rPr>
        <w:t>out</w:t>
      </w:r>
      <w:r>
        <w:rPr>
          <w:rFonts w:eastAsia="?? ??" w:cs="v5.0.0"/>
        </w:rPr>
        <w:t xml:space="preserve"> is defined as the level at which the downlink radio link cannot be reliably received and shall correspond to the out-of-sync block error rate (BLER</w:t>
      </w:r>
      <w:r>
        <w:rPr>
          <w:rFonts w:eastAsia="?? ??" w:cs="v5.0.0"/>
          <w:vertAlign w:val="subscript"/>
        </w:rPr>
        <w:t>out</w:t>
      </w:r>
      <w:r>
        <w:rPr>
          <w:rFonts w:eastAsia="?? ??" w:cs="v5.0.0"/>
        </w:rPr>
        <w:t xml:space="preserve">) as defined in Table 8.1.1-1. For SSB based radio link monitoring, </w:t>
      </w:r>
      <w:r>
        <w:rPr>
          <w:rFonts w:cs="v5.0.0"/>
        </w:rPr>
        <w:t>Q</w:t>
      </w:r>
      <w:r>
        <w:rPr>
          <w:rFonts w:cs="v5.0.0"/>
          <w:vertAlign w:val="subscript"/>
        </w:rPr>
        <w:t>out_SSB</w:t>
      </w:r>
      <w:r>
        <w:rPr>
          <w:rFonts w:eastAsia="?? ??" w:cs="v5.0.0"/>
        </w:rPr>
        <w:t xml:space="preserve"> is derived based on the hypothetical PDCCH transmission parameters listed in Table 8.1.2.1-1. For CSI-RS based radio link monitoring, </w:t>
      </w:r>
      <w:r>
        <w:rPr>
          <w:rFonts w:cs="v5.0.0"/>
        </w:rPr>
        <w:t>Q</w:t>
      </w:r>
      <w:r>
        <w:rPr>
          <w:rFonts w:cs="v5.0.0"/>
          <w:vertAlign w:val="subscript"/>
        </w:rPr>
        <w:t>out_CSI-RS</w:t>
      </w:r>
      <w:r>
        <w:rPr>
          <w:rFonts w:eastAsia="?? ??" w:cs="v5.0.0"/>
        </w:rPr>
        <w:t xml:space="preserve"> is derived based on the hypothetical PDCCH transmission parameters listed in Table 8.1.3.1-1.</w:t>
      </w:r>
    </w:p>
    <w:p>
      <w:pPr>
        <w:rPr>
          <w:rFonts w:eastAsia="?? ??" w:cs="v5.0.0"/>
        </w:rPr>
      </w:pPr>
      <w:r>
        <w:rPr>
          <w:rFonts w:eastAsia="?? ??" w:cs="v5.0.0"/>
        </w:rPr>
        <w:t xml:space="preserve">The threshold </w:t>
      </w:r>
      <w:r>
        <w:rPr>
          <w:rFonts w:cs="v5.0.0"/>
        </w:rPr>
        <w:t>Q</w:t>
      </w:r>
      <w:r>
        <w:rPr>
          <w:rFonts w:cs="v5.0.0"/>
          <w:vertAlign w:val="subscript"/>
        </w:rPr>
        <w:t>in</w:t>
      </w:r>
      <w:r>
        <w:rPr>
          <w:rFonts w:eastAsia="?? ??" w:cs="v5.0.0"/>
        </w:rPr>
        <w:t xml:space="preserve"> is defined as the level at which the downlink radio link quality can be received with significantly higher reliability than at </w:t>
      </w:r>
      <w:r>
        <w:rPr>
          <w:rFonts w:cs="v5.0.0"/>
        </w:rPr>
        <w:t>Q</w:t>
      </w:r>
      <w:r>
        <w:rPr>
          <w:rFonts w:cs="v5.0.0"/>
          <w:vertAlign w:val="subscript"/>
        </w:rPr>
        <w:t>out</w:t>
      </w:r>
      <w:r>
        <w:rPr>
          <w:rFonts w:eastAsia="?? ??" w:cs="v5.0.0"/>
        </w:rPr>
        <w:t xml:space="preserve"> and shall correspond to the in-sync block error rate (BLER</w:t>
      </w:r>
      <w:r>
        <w:rPr>
          <w:rFonts w:eastAsia="?? ??" w:cs="v5.0.0"/>
          <w:vertAlign w:val="subscript"/>
        </w:rPr>
        <w:t>in</w:t>
      </w:r>
      <w:r>
        <w:rPr>
          <w:rFonts w:eastAsia="?? ??" w:cs="v5.0.0"/>
        </w:rPr>
        <w:t xml:space="preserve">) as defined in Table 8.1.1-1. For SSB based radio link monitoring, </w:t>
      </w:r>
      <w:bookmarkStart w:id="4" w:name="_Hlk13142784"/>
      <w:r>
        <w:rPr>
          <w:rFonts w:cs="v5.0.0"/>
        </w:rPr>
        <w:t>Q</w:t>
      </w:r>
      <w:r>
        <w:rPr>
          <w:rFonts w:cs="v5.0.0"/>
          <w:vertAlign w:val="subscript"/>
        </w:rPr>
        <w:t>in_SSB</w:t>
      </w:r>
      <w:r>
        <w:rPr>
          <w:rFonts w:eastAsia="?? ??" w:cs="v5.0.0"/>
        </w:rPr>
        <w:t xml:space="preserve"> </w:t>
      </w:r>
      <w:bookmarkEnd w:id="4"/>
      <w:r>
        <w:rPr>
          <w:rFonts w:eastAsia="?? ??" w:cs="v5.0.0"/>
        </w:rPr>
        <w:t xml:space="preserve">is derived based on the hypothetical PDCCH transmission parameters listed in Table 8.1.2.1-2. For CSI-RS based radio link monitoring, </w:t>
      </w:r>
      <w:r>
        <w:rPr>
          <w:rFonts w:cs="v5.0.0"/>
        </w:rPr>
        <w:t>Q</w:t>
      </w:r>
      <w:r>
        <w:rPr>
          <w:rFonts w:cs="v5.0.0"/>
          <w:vertAlign w:val="subscript"/>
        </w:rPr>
        <w:t>in_CSI-RS</w:t>
      </w:r>
      <w:r>
        <w:rPr>
          <w:rFonts w:eastAsia="?? ??" w:cs="v5.0.0"/>
        </w:rPr>
        <w:t xml:space="preserve"> is derived based on the hypothetical PDCCH transmission parameters listed in Table 8.1.3.1-2.</w:t>
      </w:r>
    </w:p>
    <w:p>
      <w:bookmarkStart w:id="5" w:name="_Hlk506716765"/>
      <w:r>
        <w:rPr>
          <w:rFonts w:eastAsia="?? ??" w:cs="v5.0.0"/>
        </w:rPr>
        <w:t>The out-of-sync block error rate (BLER</w:t>
      </w:r>
      <w:r>
        <w:rPr>
          <w:rFonts w:eastAsia="?? ??" w:cs="v5.0.0"/>
          <w:vertAlign w:val="subscript"/>
        </w:rPr>
        <w:t>out</w:t>
      </w:r>
      <w:r>
        <w:rPr>
          <w:rFonts w:eastAsia="?? ??" w:cs="v5.0.0"/>
        </w:rPr>
        <w:t>) and in-sync block error rate (BLER</w:t>
      </w:r>
      <w:r>
        <w:rPr>
          <w:rFonts w:eastAsia="?? ??" w:cs="v5.0.0"/>
          <w:vertAlign w:val="subscript"/>
        </w:rPr>
        <w:t>in</w:t>
      </w:r>
      <w:r>
        <w:rPr>
          <w:rFonts w:eastAsia="?? ??" w:cs="v5.0.0"/>
        </w:rPr>
        <w:t xml:space="preserve">) are determined from the network configuration via parameter </w:t>
      </w:r>
      <w:r>
        <w:rPr>
          <w:i/>
          <w:iCs/>
          <w:sz w:val="21"/>
          <w:szCs w:val="21"/>
        </w:rPr>
        <w:t>rlmInSyncOutOfSyncThreshold</w:t>
      </w:r>
      <w:r>
        <w:rPr>
          <w:rFonts w:eastAsia="?? ??" w:cs="v5.0.0"/>
        </w:rPr>
        <w:t xml:space="preserve"> signalled by higher layers. When UE is not configured with </w:t>
      </w:r>
      <w:r>
        <w:rPr>
          <w:i/>
          <w:iCs/>
          <w:sz w:val="21"/>
          <w:szCs w:val="21"/>
        </w:rPr>
        <w:t>rlmInSyncOutOfSyncThreshold</w:t>
      </w:r>
      <w:r>
        <w:rPr>
          <w:rFonts w:eastAsia="?? ??" w:cs="v5.0.0"/>
        </w:rPr>
        <w:t xml:space="preserve"> from the network, UE determines out-of-sync and in-sync block error rates from Configuration #0 in Table 8.1.1-1 by default. All requirements in clause 8.1 are applicable for BLER Configuration #0 in Table 8.1.1-1.</w:t>
      </w:r>
    </w:p>
    <w:p>
      <w:pPr>
        <w:pStyle w:val="85"/>
      </w:pPr>
      <w:r>
        <w:t>Table 8.1.1-1: Out-of-sync and in-sync block error rates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4"/>
        <w:gridCol w:w="1531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4" w:type="dxa"/>
            <w:shd w:val="clear" w:color="auto" w:fill="auto"/>
          </w:tcPr>
          <w:p>
            <w:pPr>
              <w:pStyle w:val="81"/>
            </w:pPr>
            <w:r>
              <w:t>Configuration</w:t>
            </w:r>
          </w:p>
        </w:tc>
        <w:tc>
          <w:tcPr>
            <w:tcW w:w="1531" w:type="dxa"/>
            <w:shd w:val="clear" w:color="auto" w:fill="auto"/>
          </w:tcPr>
          <w:p>
            <w:pPr>
              <w:pStyle w:val="81"/>
            </w:pPr>
            <w:r>
              <w:rPr>
                <w:rFonts w:eastAsia="?? ??" w:cs="v5.0.0"/>
              </w:rPr>
              <w:t>BLER</w:t>
            </w:r>
            <w:r>
              <w:rPr>
                <w:rFonts w:eastAsia="?? ??" w:cs="v5.0.0"/>
                <w:vertAlign w:val="subscript"/>
              </w:rPr>
              <w:t>out</w:t>
            </w:r>
          </w:p>
        </w:tc>
        <w:tc>
          <w:tcPr>
            <w:tcW w:w="1525" w:type="dxa"/>
            <w:shd w:val="clear" w:color="auto" w:fill="auto"/>
          </w:tcPr>
          <w:p>
            <w:pPr>
              <w:pStyle w:val="81"/>
            </w:pPr>
            <w:r>
              <w:rPr>
                <w:rFonts w:eastAsia="?? ??" w:cs="v5.0.0"/>
              </w:rPr>
              <w:t>BLER</w:t>
            </w:r>
            <w:r>
              <w:rPr>
                <w:rFonts w:eastAsia="?? ??" w:cs="v5.0.0"/>
                <w:vertAlign w:val="subscript"/>
              </w:rPr>
              <w:t>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4" w:type="dxa"/>
            <w:shd w:val="clear" w:color="auto" w:fill="auto"/>
          </w:tcPr>
          <w:p>
            <w:pPr>
              <w:pStyle w:val="82"/>
            </w:pPr>
            <w:r>
              <w:t>0</w:t>
            </w:r>
          </w:p>
        </w:tc>
        <w:tc>
          <w:tcPr>
            <w:tcW w:w="1531" w:type="dxa"/>
            <w:shd w:val="clear" w:color="auto" w:fill="auto"/>
          </w:tcPr>
          <w:p>
            <w:pPr>
              <w:pStyle w:val="82"/>
            </w:pPr>
            <w:r>
              <w:t>10%</w:t>
            </w:r>
          </w:p>
        </w:tc>
        <w:tc>
          <w:tcPr>
            <w:tcW w:w="1525" w:type="dxa"/>
            <w:shd w:val="clear" w:color="auto" w:fill="auto"/>
          </w:tcPr>
          <w:p>
            <w:pPr>
              <w:pStyle w:val="82"/>
            </w:pPr>
            <w:r>
              <w:t>2%</w:t>
            </w:r>
          </w:p>
        </w:tc>
      </w:tr>
    </w:tbl>
    <w:p/>
    <w:p>
      <w:r>
        <w:t xml:space="preserve">UE shall be able to monitor up to </w:t>
      </w:r>
      <w:r>
        <w:rPr>
          <w:lang w:eastAsia="zh-CN"/>
        </w:rPr>
        <w:t>N</w:t>
      </w:r>
      <w:r>
        <w:rPr>
          <w:vertAlign w:val="subscript"/>
        </w:rPr>
        <w:t>RLM</w:t>
      </w:r>
      <w:r>
        <w:t xml:space="preserve"> RLM-RS resources of the same or different types in each corresponding carrier frequency range, depending on a maximum number </w:t>
      </w:r>
      <w:r>
        <w:rPr>
          <w:iCs/>
          <w:position w:val="-10"/>
        </w:rPr>
        <w:object>
          <v:shape id="_x0000_i1025" o:spt="75" type="#_x0000_t75" style="height:10.95pt;width:27.6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iCs/>
        </w:rPr>
        <w:t xml:space="preserve"> </w:t>
      </w:r>
      <w:r>
        <w:t>of SS</w:t>
      </w:r>
      <w:r>
        <w:rPr>
          <w:lang w:eastAsia="zh-CN"/>
        </w:rPr>
        <w:t>Bs</w:t>
      </w:r>
      <w:r>
        <w:t xml:space="preserve"> per half frame</w:t>
      </w:r>
      <w:r>
        <w:rPr>
          <w:lang w:eastAsia="zh-CN"/>
        </w:rPr>
        <w:t xml:space="preserve"> </w:t>
      </w:r>
      <w:r>
        <w:t>according to TS 38.213</w:t>
      </w:r>
      <w:r>
        <w:rPr>
          <w:lang w:eastAsia="zh-CN"/>
        </w:rPr>
        <w:t xml:space="preserve"> [3], </w:t>
      </w:r>
      <w:r>
        <w:t xml:space="preserve">where </w:t>
      </w:r>
      <w:r>
        <w:rPr>
          <w:lang w:eastAsia="zh-CN"/>
        </w:rPr>
        <w:t>N</w:t>
      </w:r>
      <w:r>
        <w:rPr>
          <w:vertAlign w:val="subscript"/>
        </w:rPr>
        <w:t>RLM</w:t>
      </w:r>
      <w:r>
        <w:t xml:space="preserve"> is specified in Table 8.1.1-2</w:t>
      </w:r>
      <w:r>
        <w:rPr>
          <w:rFonts w:cs="v5.0.0"/>
        </w:rPr>
        <w:t xml:space="preserve"> according TS 38.213 [3]</w:t>
      </w:r>
      <w:r>
        <w:t xml:space="preserve">, and meet the requirements as specified in </w:t>
      </w:r>
      <w:r>
        <w:rPr>
          <w:lang w:val="en-US" w:eastAsia="ko-KR"/>
        </w:rPr>
        <w:t>clause</w:t>
      </w:r>
      <w:r>
        <w:t xml:space="preserve"> 8.1. UE is not required to meet the requirements in </w:t>
      </w:r>
      <w:r>
        <w:rPr>
          <w:lang w:val="en-US" w:eastAsia="ko-KR"/>
        </w:rPr>
        <w:t>clause</w:t>
      </w:r>
      <w:r>
        <w:t xml:space="preserve"> 8.1 if RLM-RS is not configured and no TCI state for PDCCH is activated.</w:t>
      </w:r>
    </w:p>
    <w:p>
      <w:pPr>
        <w:pStyle w:val="85"/>
      </w:pPr>
      <w:r>
        <w:t xml:space="preserve">Table 8.1.1-2: </w:t>
      </w:r>
      <w:bookmarkEnd w:id="5"/>
      <w:r>
        <w:t xml:space="preserve">Maximum number of RLM-RS resources </w:t>
      </w:r>
      <w:r>
        <w:rPr>
          <w:lang w:eastAsia="zh-CN"/>
        </w:rPr>
        <w:t>N</w:t>
      </w:r>
      <w:r>
        <w:rPr>
          <w:vertAlign w:val="subscript"/>
        </w:rPr>
        <w:t>RLM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5"/>
        <w:gridCol w:w="3264"/>
        <w:gridCol w:w="3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5" w:type="dxa"/>
            <w:shd w:val="clear" w:color="auto" w:fill="auto"/>
          </w:tcPr>
          <w:p>
            <w:pPr>
              <w:pStyle w:val="81"/>
            </w:pPr>
            <w:r>
              <w:t xml:space="preserve">Carrier frequency range of PCell/PSCell </w:t>
            </w:r>
          </w:p>
        </w:tc>
        <w:tc>
          <w:tcPr>
            <w:tcW w:w="3264" w:type="dxa"/>
          </w:tcPr>
          <w:p>
            <w:pPr>
              <w:pStyle w:val="81"/>
            </w:pPr>
            <w:r>
              <w:rPr>
                <w:iCs/>
                <w:position w:val="-10"/>
              </w:rPr>
              <w:object>
                <v:shape id="_x0000_i1026" o:spt="75" type="#_x0000_t75" style="height:22.45pt;width:40.3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1">
                  <o:LockedField>false</o:LockedField>
                </o:OLEObject>
              </w:object>
            </w:r>
          </w:p>
        </w:tc>
        <w:tc>
          <w:tcPr>
            <w:tcW w:w="3536" w:type="dxa"/>
            <w:shd w:val="clear" w:color="auto" w:fill="auto"/>
          </w:tcPr>
          <w:p>
            <w:pPr>
              <w:pStyle w:val="81"/>
            </w:pPr>
            <w:r>
              <w:t xml:space="preserve">Maximum number of RLM-RS resources, </w:t>
            </w:r>
            <w:r>
              <w:rPr>
                <w:lang w:eastAsia="zh-CN"/>
              </w:rPr>
              <w:t>N</w:t>
            </w:r>
            <w:r>
              <w:rPr>
                <w:vertAlign w:val="subscript"/>
              </w:rPr>
              <w:t>RLM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055" w:type="dxa"/>
            <w:shd w:val="clear" w:color="auto" w:fill="auto"/>
          </w:tcPr>
          <w:p>
            <w:pPr>
              <w:pStyle w:val="82"/>
            </w:pPr>
            <w:r>
              <w:t xml:space="preserve">FR1, </w:t>
            </w:r>
            <w:r>
              <w:rPr>
                <w:rFonts w:hint="eastAsia"/>
              </w:rPr>
              <w:t>≤</w:t>
            </w:r>
            <w:r>
              <w:t xml:space="preserve"> 3 GHz</w:t>
            </w:r>
            <w:r>
              <w:rPr>
                <w:vertAlign w:val="superscript"/>
                <w:lang w:eastAsia="zh-CN"/>
              </w:rPr>
              <w:t>Note</w:t>
            </w:r>
            <w:r>
              <w:t xml:space="preserve"> </w:t>
            </w:r>
          </w:p>
        </w:tc>
        <w:tc>
          <w:tcPr>
            <w:tcW w:w="3264" w:type="dxa"/>
            <w:vAlign w:val="center"/>
          </w:tcPr>
          <w:p>
            <w:pPr>
              <w:pStyle w:val="82"/>
            </w:pPr>
            <w:r>
              <w:t>4</w:t>
            </w:r>
          </w:p>
        </w:tc>
        <w:tc>
          <w:tcPr>
            <w:tcW w:w="3536" w:type="dxa"/>
            <w:shd w:val="clear" w:color="auto" w:fill="auto"/>
          </w:tcPr>
          <w:p>
            <w:pPr>
              <w:pStyle w:val="8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5" w:type="dxa"/>
            <w:shd w:val="clear" w:color="auto" w:fill="auto"/>
          </w:tcPr>
          <w:p>
            <w:pPr>
              <w:pStyle w:val="82"/>
            </w:pPr>
            <w:r>
              <w:t>FR1, &gt; 3 GHz</w:t>
            </w:r>
            <w:r>
              <w:rPr>
                <w:vertAlign w:val="superscript"/>
                <w:lang w:eastAsia="zh-CN"/>
              </w:rPr>
              <w:t>Note</w:t>
            </w:r>
            <w:r>
              <w:t xml:space="preserve"> </w:t>
            </w:r>
          </w:p>
        </w:tc>
        <w:tc>
          <w:tcPr>
            <w:tcW w:w="3264" w:type="dxa"/>
            <w:vAlign w:val="center"/>
          </w:tcPr>
          <w:p>
            <w:pPr>
              <w:pStyle w:val="82"/>
            </w:pPr>
            <w:r>
              <w:t>8</w:t>
            </w:r>
          </w:p>
        </w:tc>
        <w:tc>
          <w:tcPr>
            <w:tcW w:w="3536" w:type="dxa"/>
            <w:shd w:val="clear" w:color="auto" w:fill="auto"/>
          </w:tcPr>
          <w:p>
            <w:pPr>
              <w:pStyle w:val="82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5" w:type="dxa"/>
            <w:shd w:val="clear" w:color="auto" w:fill="auto"/>
          </w:tcPr>
          <w:p>
            <w:pPr>
              <w:pStyle w:val="82"/>
            </w:pPr>
            <w:r>
              <w:t>FR2</w:t>
            </w:r>
          </w:p>
        </w:tc>
        <w:tc>
          <w:tcPr>
            <w:tcW w:w="3264" w:type="dxa"/>
            <w:vAlign w:val="center"/>
          </w:tcPr>
          <w:p>
            <w:pPr>
              <w:pStyle w:val="82"/>
            </w:pPr>
            <w:r>
              <w:t>64</w:t>
            </w:r>
          </w:p>
        </w:tc>
        <w:tc>
          <w:tcPr>
            <w:tcW w:w="3536" w:type="dxa"/>
            <w:shd w:val="clear" w:color="auto" w:fill="auto"/>
          </w:tcPr>
          <w:p>
            <w:pPr>
              <w:pStyle w:val="82"/>
            </w:pP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gridSpan w:val="3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sz w:val="24"/>
              </w:rPr>
              <w:tab/>
            </w:r>
            <w:r>
              <w:rPr>
                <w:lang w:eastAsia="zh-CN"/>
              </w:rPr>
              <w:t>For unpaired spectrum operation with Case C - 30 kHz SCS, 3GHz is replaced by 1.88GHz, as specified in clause 4.1 in TS 38.213 [3].</w:t>
            </w:r>
          </w:p>
        </w:tc>
      </w:tr>
    </w:tbl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1</w:t>
      </w:r>
      <w:r>
        <w:rPr>
          <w:rFonts w:cs="Arial"/>
          <w:color w:val="FF0000"/>
          <w:highlight w:val="none"/>
        </w:rPr>
        <w:t>&gt;</w:t>
      </w:r>
    </w:p>
    <w:p>
      <w:pPr>
        <w:rPr>
          <w:ins w:id="28" w:author="ZTE Derrick" w:date="2023-08-10T09:27:43Z"/>
          <w:i/>
          <w:color w:val="0000FF"/>
          <w:lang w:eastAsia="zh-CN"/>
        </w:rPr>
      </w:pPr>
    </w:p>
    <w:p>
      <w:pPr>
        <w:rPr>
          <w:rFonts w:hint="default"/>
          <w:i/>
          <w:color w:val="0000FF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43D4FA5"/>
    <w:rsid w:val="071E2777"/>
    <w:rsid w:val="074011DC"/>
    <w:rsid w:val="07B87EC3"/>
    <w:rsid w:val="07C36897"/>
    <w:rsid w:val="082132F5"/>
    <w:rsid w:val="0A301292"/>
    <w:rsid w:val="0B762065"/>
    <w:rsid w:val="0CCA246F"/>
    <w:rsid w:val="0E530769"/>
    <w:rsid w:val="15B60C55"/>
    <w:rsid w:val="15EA2872"/>
    <w:rsid w:val="16845465"/>
    <w:rsid w:val="169E25A8"/>
    <w:rsid w:val="181872A0"/>
    <w:rsid w:val="18360931"/>
    <w:rsid w:val="1AA50B5C"/>
    <w:rsid w:val="1DF37AB3"/>
    <w:rsid w:val="20895C73"/>
    <w:rsid w:val="21D438BD"/>
    <w:rsid w:val="231D2717"/>
    <w:rsid w:val="24A85728"/>
    <w:rsid w:val="26254DD1"/>
    <w:rsid w:val="28794497"/>
    <w:rsid w:val="28F82504"/>
    <w:rsid w:val="2A7928C5"/>
    <w:rsid w:val="2AB80A15"/>
    <w:rsid w:val="2AE84CE7"/>
    <w:rsid w:val="2B510478"/>
    <w:rsid w:val="2CDA475F"/>
    <w:rsid w:val="2EFB3041"/>
    <w:rsid w:val="30470B79"/>
    <w:rsid w:val="306871A5"/>
    <w:rsid w:val="316835A7"/>
    <w:rsid w:val="31AE44E7"/>
    <w:rsid w:val="332B6F0F"/>
    <w:rsid w:val="341911A0"/>
    <w:rsid w:val="34EF5387"/>
    <w:rsid w:val="3732209F"/>
    <w:rsid w:val="37E03F0B"/>
    <w:rsid w:val="386556B9"/>
    <w:rsid w:val="386E56D8"/>
    <w:rsid w:val="38EF541D"/>
    <w:rsid w:val="3C6B33AC"/>
    <w:rsid w:val="3DAD299F"/>
    <w:rsid w:val="3E9C434B"/>
    <w:rsid w:val="3ED4642E"/>
    <w:rsid w:val="3FE22CDF"/>
    <w:rsid w:val="3FEB66EB"/>
    <w:rsid w:val="40A53E20"/>
    <w:rsid w:val="439B66E0"/>
    <w:rsid w:val="451F6E1F"/>
    <w:rsid w:val="455378ED"/>
    <w:rsid w:val="46E42C34"/>
    <w:rsid w:val="4798408C"/>
    <w:rsid w:val="48B0649E"/>
    <w:rsid w:val="496E701C"/>
    <w:rsid w:val="4C134676"/>
    <w:rsid w:val="4EFD071B"/>
    <w:rsid w:val="4FE142ED"/>
    <w:rsid w:val="4FF27F05"/>
    <w:rsid w:val="503D552A"/>
    <w:rsid w:val="523F6995"/>
    <w:rsid w:val="52D914E3"/>
    <w:rsid w:val="53432C46"/>
    <w:rsid w:val="534955E2"/>
    <w:rsid w:val="56442820"/>
    <w:rsid w:val="575A28B8"/>
    <w:rsid w:val="57D153FE"/>
    <w:rsid w:val="58A21419"/>
    <w:rsid w:val="5BA34F02"/>
    <w:rsid w:val="5DB0630A"/>
    <w:rsid w:val="5F7971FD"/>
    <w:rsid w:val="61EC734D"/>
    <w:rsid w:val="627428F4"/>
    <w:rsid w:val="6456421D"/>
    <w:rsid w:val="65D57584"/>
    <w:rsid w:val="68471D45"/>
    <w:rsid w:val="694C599F"/>
    <w:rsid w:val="6A976F56"/>
    <w:rsid w:val="6CFA642E"/>
    <w:rsid w:val="6E0647DC"/>
    <w:rsid w:val="6ED02555"/>
    <w:rsid w:val="6F394F47"/>
    <w:rsid w:val="72BD44DD"/>
    <w:rsid w:val="731E391A"/>
    <w:rsid w:val="76734034"/>
    <w:rsid w:val="7ADB0593"/>
    <w:rsid w:val="7B1E0D35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3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</cp:lastModifiedBy>
  <cp:lastPrinted>2411-12-31T23:00:00Z</cp:lastPrinted>
  <dcterms:modified xsi:type="dcterms:W3CDTF">2023-11-16T19:40:57Z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3244D72DE7224148A863B429B0BB58A7</vt:lpwstr>
  </property>
</Properties>
</file>