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4BF4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41A4">
        <w:fldChar w:fldCharType="begin"/>
      </w:r>
      <w:r w:rsidR="004A41A4">
        <w:instrText xml:space="preserve"> DOCPROPERTY  TSG/WGRef  \* MERGEFORMAT </w:instrText>
      </w:r>
      <w:r w:rsidR="004A41A4">
        <w:fldChar w:fldCharType="separate"/>
      </w:r>
      <w:r w:rsidR="005A1DCF">
        <w:rPr>
          <w:b/>
          <w:noProof/>
          <w:sz w:val="24"/>
        </w:rPr>
        <w:t>RAN</w:t>
      </w:r>
      <w:r w:rsidR="004A41A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5A1DC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4A41A4">
        <w:fldChar w:fldCharType="begin"/>
      </w:r>
      <w:r w:rsidR="004A41A4">
        <w:instrText xml:space="preserve"> DOCPROPERTY  MtgSeq  \* MERGEFORMAT </w:instrText>
      </w:r>
      <w:r w:rsidR="004A41A4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1DCF">
        <w:rPr>
          <w:b/>
          <w:noProof/>
          <w:sz w:val="24"/>
        </w:rPr>
        <w:t>10</w:t>
      </w:r>
      <w:r w:rsidR="004A41A4">
        <w:rPr>
          <w:b/>
          <w:noProof/>
          <w:sz w:val="24"/>
        </w:rPr>
        <w:fldChar w:fldCharType="end"/>
      </w:r>
      <w:r w:rsidR="00D44FDE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4A41A4">
        <w:fldChar w:fldCharType="begin"/>
      </w:r>
      <w:r w:rsidR="004A41A4">
        <w:instrText xml:space="preserve"> DOCPROPERTY  Tdoc#  \* MERGEFORMAT </w:instrText>
      </w:r>
      <w:r w:rsidR="004A41A4">
        <w:fldChar w:fldCharType="separate"/>
      </w:r>
      <w:r w:rsidR="00B45755" w:rsidRPr="00156DBE">
        <w:rPr>
          <w:b/>
          <w:i/>
          <w:noProof/>
          <w:sz w:val="28"/>
        </w:rPr>
        <w:t>R4-23</w:t>
      </w:r>
      <w:r w:rsidR="00736124" w:rsidRPr="00736124">
        <w:rPr>
          <w:b/>
          <w:i/>
          <w:noProof/>
          <w:sz w:val="28"/>
          <w:lang w:val="fi-FI"/>
        </w:rPr>
        <w:t>20287</w:t>
      </w:r>
      <w:r w:rsidR="004A41A4">
        <w:rPr>
          <w:b/>
          <w:i/>
          <w:noProof/>
          <w:sz w:val="28"/>
        </w:rPr>
        <w:fldChar w:fldCharType="end"/>
      </w:r>
    </w:p>
    <w:p w14:paraId="7CB45193" w14:textId="1AC73EE4" w:rsidR="001E41F3" w:rsidRDefault="004A41A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44FDE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44FDE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44FDE">
        <w:rPr>
          <w:b/>
          <w:noProof/>
          <w:sz w:val="24"/>
        </w:rPr>
        <w:t>Novemeber</w:t>
      </w:r>
      <w:r w:rsidR="00477895">
        <w:rPr>
          <w:b/>
          <w:noProof/>
          <w:sz w:val="24"/>
        </w:rPr>
        <w:t xml:space="preserve"> </w:t>
      </w:r>
      <w:r w:rsidR="00D44FDE">
        <w:rPr>
          <w:b/>
          <w:noProof/>
          <w:sz w:val="24"/>
        </w:rPr>
        <w:t>13</w:t>
      </w:r>
      <w:r w:rsidR="00D44FDE" w:rsidRPr="00D44FD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5A1DC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D44FDE">
        <w:rPr>
          <w:b/>
          <w:noProof/>
          <w:sz w:val="24"/>
        </w:rPr>
        <w:t>November</w:t>
      </w:r>
      <w:r w:rsidR="00432650">
        <w:rPr>
          <w:b/>
          <w:noProof/>
          <w:sz w:val="24"/>
        </w:rPr>
        <w:t xml:space="preserve"> </w:t>
      </w:r>
      <w:r w:rsidR="00D44FDE">
        <w:rPr>
          <w:b/>
          <w:noProof/>
          <w:sz w:val="24"/>
        </w:rPr>
        <w:t>17</w:t>
      </w:r>
      <w:r w:rsidR="00D44FDE" w:rsidRPr="00D44FDE">
        <w:rPr>
          <w:b/>
          <w:noProof/>
          <w:sz w:val="24"/>
          <w:vertAlign w:val="superscript"/>
        </w:rPr>
        <w:t>th</w:t>
      </w:r>
      <w:r w:rsidR="005A1DC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AD47B" w:rsidR="001E41F3" w:rsidRPr="00410371" w:rsidRDefault="004A41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1DC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5E4F07" w:rsidR="001E41F3" w:rsidRPr="00410371" w:rsidRDefault="004A41A4" w:rsidP="0043265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5755">
              <w:rPr>
                <w:b/>
                <w:noProof/>
                <w:sz w:val="28"/>
              </w:rPr>
              <w:t>3</w:t>
            </w:r>
            <w:r w:rsidR="00736124">
              <w:rPr>
                <w:b/>
                <w:noProof/>
                <w:sz w:val="28"/>
              </w:rPr>
              <w:t>831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20BCC" w:rsidR="001E41F3" w:rsidRPr="00410371" w:rsidRDefault="004A41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4575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051FB6" w:rsidR="001E41F3" w:rsidRPr="00410371" w:rsidRDefault="004A41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A1DCF">
              <w:rPr>
                <w:b/>
                <w:noProof/>
                <w:sz w:val="28"/>
              </w:rPr>
              <w:t>17.</w:t>
            </w:r>
            <w:r w:rsidR="00432650">
              <w:rPr>
                <w:b/>
                <w:noProof/>
                <w:sz w:val="28"/>
              </w:rPr>
              <w:t>1</w:t>
            </w:r>
            <w:r w:rsidR="002F72D2">
              <w:rPr>
                <w:b/>
                <w:noProof/>
                <w:sz w:val="28"/>
              </w:rPr>
              <w:t>1</w:t>
            </w:r>
            <w:r w:rsidR="005A1D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A6AE77" w:rsidR="00F25D98" w:rsidRDefault="005A1D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016A4" w:rsidR="001E41F3" w:rsidRDefault="009463FE">
            <w:pPr>
              <w:pStyle w:val="CRCoverPage"/>
              <w:spacing w:after="0"/>
              <w:ind w:left="100"/>
              <w:rPr>
                <w:noProof/>
              </w:rPr>
            </w:pPr>
            <w:r w:rsidRPr="00F65701">
              <w:rPr>
                <w:noProof/>
                <w:lang w:val="da-DK"/>
              </w:rPr>
              <w:t>LTE_NR_DC_enh2-Core</w:t>
            </w:r>
            <w:r>
              <w:t xml:space="preserve"> </w:t>
            </w:r>
            <w:r w:rsidR="002B25E7">
              <w:t xml:space="preserve">CR for </w:t>
            </w:r>
            <w:r w:rsidR="002B25E7">
              <w:rPr>
                <w:noProof/>
              </w:rPr>
              <w:t xml:space="preserve">correting removing </w:t>
            </w:r>
            <w:r w:rsidR="002B25E7" w:rsidRPr="007B4D87">
              <w:rPr>
                <w:noProof/>
              </w:rPr>
              <w:t>Tidentify_inter_without_index</w:t>
            </w:r>
            <w:r w:rsidR="002B25E7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616752" w:rsidR="001E41F3" w:rsidRDefault="00F6570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</w:t>
            </w:r>
            <w:r w:rsidR="00D2356E">
              <w:t>a</w:t>
            </w:r>
            <w:r>
              <w:t xml:space="preserve">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D6E2EE" w:rsidR="001E41F3" w:rsidRDefault="00F657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CC96E1" w:rsidR="001E41F3" w:rsidRPr="00F65701" w:rsidRDefault="00F65701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F65701">
              <w:rPr>
                <w:noProof/>
                <w:lang w:val="da-DK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5701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CC167" w:rsidR="001E41F3" w:rsidRDefault="004A41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45755">
              <w:rPr>
                <w:noProof/>
              </w:rPr>
              <w:t>2023-</w:t>
            </w:r>
            <w:r w:rsidR="00D44FDE">
              <w:rPr>
                <w:noProof/>
              </w:rPr>
              <w:t>11</w:t>
            </w:r>
            <w:r w:rsidR="00B45755">
              <w:rPr>
                <w:noProof/>
              </w:rPr>
              <w:t>-</w:t>
            </w:r>
            <w:r w:rsidR="00432650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736124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45A6EB" w:rsidR="001E41F3" w:rsidRDefault="004A41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6570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69503E" w:rsidR="001E41F3" w:rsidRDefault="004A41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6570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E24CF9" w:rsidR="001E41F3" w:rsidRDefault="005A1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Corretion of</w:t>
            </w:r>
            <w:r w:rsidR="007B4D87">
              <w:rPr>
                <w:noProof/>
              </w:rPr>
              <w:t xml:space="preserve"> removing </w:t>
            </w:r>
            <w:r w:rsidR="007B4D87" w:rsidRPr="007B4D87">
              <w:rPr>
                <w:noProof/>
              </w:rPr>
              <w:t>Tidentify_inter_without_index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000F7" w14:textId="35D25A24" w:rsidR="001E41F3" w:rsidRDefault="005A1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RAN4#105 a CR in R4</w:t>
            </w:r>
            <w:r w:rsidR="00F65701">
              <w:rPr>
                <w:noProof/>
              </w:rPr>
              <w:t>-</w:t>
            </w:r>
            <w:r>
              <w:rPr>
                <w:noProof/>
              </w:rPr>
              <w:t>2218794 was approved</w:t>
            </w:r>
            <w:r w:rsidR="00033A8A">
              <w:rPr>
                <w:noProof/>
              </w:rPr>
              <w:t xml:space="preserve"> based on an endo</w:t>
            </w:r>
            <w:r w:rsidR="00570D18">
              <w:rPr>
                <w:noProof/>
              </w:rPr>
              <w:t>r</w:t>
            </w:r>
            <w:r w:rsidR="00033A8A">
              <w:rPr>
                <w:noProof/>
              </w:rPr>
              <w:t>sed CR from RAN4#104 (August) meeting.</w:t>
            </w:r>
          </w:p>
          <w:p w14:paraId="010CC99D" w14:textId="77777777" w:rsidR="00033A8A" w:rsidRDefault="0003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endorsed and later agreed CR is against the </w:t>
            </w:r>
            <w:r w:rsidR="00F65701">
              <w:rPr>
                <w:noProof/>
              </w:rPr>
              <w:t>procedures described in RAN2 for Conditional Reconfigurations. Therefore, the change introduced by CR in R4-2218794 has to be corrected.</w:t>
            </w:r>
          </w:p>
          <w:p w14:paraId="10D60777" w14:textId="77777777" w:rsidR="00F65701" w:rsidRDefault="00F657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8298FE" w14:textId="184F690A" w:rsidR="00F65701" w:rsidRDefault="00F65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defines for Conditional Reconfiguration following in section 5.3.5.13:</w:t>
            </w:r>
          </w:p>
          <w:p w14:paraId="56F3EC9D" w14:textId="77777777" w:rsidR="00F65701" w:rsidRDefault="00F65701" w:rsidP="00F657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UE applies the conditional reconfiguration associated with one of the </w:t>
            </w:r>
            <w:proofErr w:type="gramStart"/>
            <w:r>
              <w:t>target</w:t>
            </w:r>
            <w:proofErr w:type="gramEnd"/>
            <w:r>
              <w:t xml:space="preserve"> </w:t>
            </w:r>
            <w:proofErr w:type="spellStart"/>
            <w:r>
              <w:t>SpCells</w:t>
            </w:r>
            <w:proofErr w:type="spellEnd"/>
            <w:r>
              <w:t xml:space="preserve"> which fulfils associated execution condition.</w:t>
            </w:r>
          </w:p>
          <w:p w14:paraId="60752FAE" w14:textId="77777777" w:rsidR="00F65701" w:rsidRDefault="00F65701" w:rsidP="00F657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network provides the configuration parameters for the target </w:t>
            </w:r>
            <w:proofErr w:type="spellStart"/>
            <w:r>
              <w:t>SpCell</w:t>
            </w:r>
            <w:proofErr w:type="spellEnd"/>
            <w:r>
              <w:t xml:space="preserve"> in the </w:t>
            </w:r>
            <w:proofErr w:type="spellStart"/>
            <w:r>
              <w:rPr>
                <w:i/>
                <w:iCs/>
              </w:rPr>
              <w:t>ConditionalReconfiguration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IE.</w:t>
            </w:r>
          </w:p>
          <w:p w14:paraId="410EF77D" w14:textId="77777777" w:rsidR="00F65701" w:rsidRPr="00DA2AC8" w:rsidRDefault="00F65701" w:rsidP="00F657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UE performs the procedures in clause 5.5 for the </w:t>
            </w:r>
            <w:proofErr w:type="spellStart"/>
            <w:r>
              <w:rPr>
                <w:i/>
                <w:iCs/>
              </w:rPr>
              <w:t>VarConditionalReconfig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associated with the same cell group </w:t>
            </w:r>
            <w:proofErr w:type="gramStart"/>
            <w:r>
              <w:t>like</w:t>
            </w:r>
            <w:proofErr w:type="gramEnd"/>
            <w:r>
              <w:t xml:space="preserve"> the </w:t>
            </w:r>
            <w:proofErr w:type="spellStart"/>
            <w:r>
              <w:rPr>
                <w:i/>
                <w:iCs/>
              </w:rPr>
              <w:t>measConfig</w:t>
            </w:r>
            <w:proofErr w:type="spellEnd"/>
            <w:r>
              <w:rPr>
                <w:i/>
                <w:iCs/>
              </w:rPr>
              <w:t>.</w:t>
            </w:r>
          </w:p>
          <w:p w14:paraId="03EF01EA" w14:textId="09A5279B" w:rsidR="00DA2AC8" w:rsidRDefault="00F84DE1" w:rsidP="00DA2AC8">
            <w:pPr>
              <w:pStyle w:val="CRCoverPage"/>
              <w:spacing w:after="0"/>
              <w:ind w:left="100"/>
            </w:pPr>
            <w:r>
              <w:t>Hence, the UE shall perform according to the network configuration</w:t>
            </w:r>
            <w:r w:rsidR="001F7EAA">
              <w:t>.</w:t>
            </w:r>
          </w:p>
          <w:p w14:paraId="7F1F89B7" w14:textId="77777777" w:rsidR="00EF229D" w:rsidRDefault="00EF229D" w:rsidP="00DA2AC8">
            <w:pPr>
              <w:pStyle w:val="CRCoverPage"/>
              <w:spacing w:after="0"/>
              <w:ind w:left="100"/>
            </w:pPr>
          </w:p>
          <w:p w14:paraId="485591DB" w14:textId="2CFEB3F5" w:rsidR="00EF229D" w:rsidRDefault="00EF229D" w:rsidP="00DA2AC8">
            <w:pPr>
              <w:pStyle w:val="CRCoverPage"/>
              <w:spacing w:after="0"/>
              <w:ind w:left="100"/>
            </w:pPr>
            <w:r>
              <w:t xml:space="preserve">It is </w:t>
            </w:r>
            <w:r w:rsidR="00497615">
              <w:t xml:space="preserve">up to network configuration whether </w:t>
            </w:r>
            <w:r w:rsidR="00D72462">
              <w:t>Index reading is needed or whether Index reading is not needed. UE shall follow the network configuration.</w:t>
            </w:r>
          </w:p>
          <w:p w14:paraId="31C656EC" w14:textId="383ADC74" w:rsidR="007B4D87" w:rsidRPr="00DA2AC8" w:rsidRDefault="007B4D87" w:rsidP="001F7E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95C9A" w:rsidR="001E41F3" w:rsidRDefault="00F65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specification is incorrect and against agreed RAN2 procdures.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95AFC" w:rsidR="001E41F3" w:rsidRDefault="00F65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8.9A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932B37" w:rsidR="001E41F3" w:rsidRPr="005A1DCF" w:rsidRDefault="005A1DCF" w:rsidP="005A1DCF">
      <w:pPr>
        <w:jc w:val="center"/>
        <w:rPr>
          <w:noProof/>
          <w:color w:val="FF0000"/>
          <w:sz w:val="28"/>
          <w:szCs w:val="28"/>
        </w:rPr>
      </w:pPr>
      <w:r w:rsidRPr="005A1DCF">
        <w:rPr>
          <w:noProof/>
          <w:color w:val="FF0000"/>
          <w:sz w:val="28"/>
          <w:szCs w:val="28"/>
        </w:rPr>
        <w:lastRenderedPageBreak/>
        <w:t>&lt; Start of Change&gt;</w:t>
      </w:r>
    </w:p>
    <w:p w14:paraId="441A5F23" w14:textId="77777777" w:rsidR="003F685A" w:rsidRPr="003F685A" w:rsidRDefault="003F685A" w:rsidP="003F685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r w:rsidRPr="003F685A">
        <w:rPr>
          <w:rFonts w:ascii="Arial" w:hAnsi="Arial"/>
          <w:sz w:val="32"/>
          <w:lang w:eastAsia="zh-CN"/>
        </w:rPr>
        <w:t>8.9A</w:t>
      </w:r>
      <w:r w:rsidRPr="003F685A">
        <w:rPr>
          <w:rFonts w:ascii="Arial" w:hAnsi="Arial"/>
          <w:sz w:val="32"/>
          <w:lang w:eastAsia="zh-CN"/>
        </w:rPr>
        <w:tab/>
      </w:r>
      <w:r w:rsidRPr="003F685A">
        <w:rPr>
          <w:rFonts w:ascii="Arial" w:hAnsi="Arial" w:hint="eastAsia"/>
          <w:sz w:val="32"/>
          <w:lang w:eastAsia="zh-CN"/>
        </w:rPr>
        <w:t>Conditional</w:t>
      </w:r>
      <w:r w:rsidRPr="003F685A">
        <w:rPr>
          <w:rFonts w:ascii="Arial" w:hAnsi="Arial"/>
          <w:sz w:val="32"/>
          <w:lang w:eastAsia="zh-CN"/>
        </w:rPr>
        <w:t xml:space="preserve"> </w:t>
      </w:r>
      <w:proofErr w:type="spellStart"/>
      <w:r w:rsidRPr="003F685A">
        <w:rPr>
          <w:rFonts w:ascii="Arial" w:hAnsi="Arial"/>
          <w:sz w:val="32"/>
          <w:lang w:eastAsia="zh-CN"/>
        </w:rPr>
        <w:t>PSCell</w:t>
      </w:r>
      <w:proofErr w:type="spellEnd"/>
      <w:r w:rsidRPr="003F685A">
        <w:rPr>
          <w:rFonts w:ascii="Arial" w:hAnsi="Arial"/>
          <w:sz w:val="32"/>
          <w:lang w:eastAsia="zh-CN"/>
        </w:rPr>
        <w:t xml:space="preserve"> Addition Delay</w:t>
      </w:r>
    </w:p>
    <w:p w14:paraId="42C09290" w14:textId="77777777" w:rsidR="003F685A" w:rsidRPr="003F685A" w:rsidRDefault="003F685A" w:rsidP="003F685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3F685A">
        <w:rPr>
          <w:rFonts w:ascii="Arial" w:hAnsi="Arial"/>
          <w:sz w:val="28"/>
          <w:lang w:eastAsia="zh-CN"/>
        </w:rPr>
        <w:t>8.9A.1</w:t>
      </w:r>
      <w:r w:rsidRPr="003F685A">
        <w:rPr>
          <w:rFonts w:ascii="Arial" w:hAnsi="Arial"/>
          <w:sz w:val="28"/>
          <w:lang w:eastAsia="zh-CN"/>
        </w:rPr>
        <w:tab/>
        <w:t>Introduction</w:t>
      </w:r>
    </w:p>
    <w:p w14:paraId="70C377C6" w14:textId="77777777" w:rsidR="003F685A" w:rsidRPr="003F685A" w:rsidRDefault="003F685A" w:rsidP="003F685A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F685A">
        <w:rPr>
          <w:lang w:eastAsia="en-GB"/>
        </w:rPr>
        <w:t xml:space="preserve">This clause defines requirements for the delay within which the UE shall be able to perform conditional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addition in EN-DC or NR-DC. The requirements in this clause are applicable to EN-DC and NR-DC. </w:t>
      </w:r>
    </w:p>
    <w:p w14:paraId="15D6E27D" w14:textId="77777777" w:rsidR="003F685A" w:rsidRPr="003F685A" w:rsidRDefault="003F685A" w:rsidP="003F685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3F685A">
        <w:rPr>
          <w:rFonts w:ascii="Arial" w:hAnsi="Arial"/>
          <w:sz w:val="28"/>
          <w:lang w:eastAsia="zh-CN"/>
        </w:rPr>
        <w:t>8.9A.2</w:t>
      </w:r>
      <w:r w:rsidRPr="003F685A">
        <w:rPr>
          <w:rFonts w:ascii="Arial" w:hAnsi="Arial"/>
          <w:sz w:val="28"/>
          <w:lang w:eastAsia="zh-CN"/>
        </w:rPr>
        <w:tab/>
        <w:t xml:space="preserve">Conditional </w:t>
      </w:r>
      <w:proofErr w:type="spellStart"/>
      <w:r w:rsidRPr="003F685A">
        <w:rPr>
          <w:rFonts w:ascii="Arial" w:hAnsi="Arial"/>
          <w:sz w:val="28"/>
          <w:lang w:eastAsia="zh-CN"/>
        </w:rPr>
        <w:t>PSCell</w:t>
      </w:r>
      <w:proofErr w:type="spellEnd"/>
      <w:r w:rsidRPr="003F685A">
        <w:rPr>
          <w:rFonts w:ascii="Arial" w:hAnsi="Arial"/>
          <w:sz w:val="28"/>
          <w:lang w:eastAsia="zh-CN"/>
        </w:rPr>
        <w:t xml:space="preserve"> Addition Delay Requirement</w:t>
      </w:r>
    </w:p>
    <w:p w14:paraId="6FBB9D1D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F685A">
        <w:rPr>
          <w:lang w:eastAsia="ko-KR"/>
        </w:rPr>
        <w:t>The requirements in this clause shall apply for the UE configured with only PCell in FR1.</w:t>
      </w:r>
    </w:p>
    <w:p w14:paraId="0B875B39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F685A">
        <w:rPr>
          <w:lang w:eastAsia="ko-KR"/>
        </w:rPr>
        <w:t xml:space="preserve">Upon receiving conditional </w:t>
      </w:r>
      <w:proofErr w:type="spellStart"/>
      <w:r w:rsidRPr="003F685A">
        <w:rPr>
          <w:lang w:eastAsia="ko-KR"/>
        </w:rPr>
        <w:t>PSCell</w:t>
      </w:r>
      <w:proofErr w:type="spellEnd"/>
      <w:r w:rsidRPr="003F685A">
        <w:rPr>
          <w:lang w:eastAsia="ko-KR"/>
        </w:rPr>
        <w:t xml:space="preserve"> </w:t>
      </w:r>
      <w:r w:rsidRPr="003F685A">
        <w:rPr>
          <w:lang w:eastAsia="ja-JP"/>
        </w:rPr>
        <w:t xml:space="preserve">addition </w:t>
      </w:r>
      <w:r w:rsidRPr="003F685A">
        <w:rPr>
          <w:lang w:eastAsia="ko-KR"/>
        </w:rPr>
        <w:t xml:space="preserve">in subframe </w:t>
      </w:r>
      <w:r w:rsidRPr="003F685A">
        <w:rPr>
          <w:i/>
          <w:lang w:eastAsia="ko-KR"/>
        </w:rPr>
        <w:t>n</w:t>
      </w:r>
      <w:r w:rsidRPr="003F685A">
        <w:rPr>
          <w:lang w:eastAsia="ko-KR"/>
        </w:rPr>
        <w:t xml:space="preserve">, the UE shall be capable to transmit </w:t>
      </w:r>
      <w:r w:rsidRPr="003F685A">
        <w:rPr>
          <w:lang w:eastAsia="ja-JP"/>
        </w:rPr>
        <w:t>P</w:t>
      </w:r>
      <w:r w:rsidRPr="003F685A">
        <w:rPr>
          <w:lang w:eastAsia="ko-KR"/>
        </w:rPr>
        <w:t xml:space="preserve">RACH </w:t>
      </w:r>
      <w:r w:rsidRPr="003F685A">
        <w:rPr>
          <w:lang w:eastAsia="ja-JP"/>
        </w:rPr>
        <w:t xml:space="preserve">preamble </w:t>
      </w:r>
      <w:r w:rsidRPr="003F685A">
        <w:rPr>
          <w:lang w:eastAsia="ko-KR"/>
        </w:rPr>
        <w:t xml:space="preserve">towards </w:t>
      </w:r>
      <w:proofErr w:type="spellStart"/>
      <w:r w:rsidRPr="003F685A">
        <w:rPr>
          <w:lang w:eastAsia="ko-KR"/>
        </w:rPr>
        <w:t>PSCell</w:t>
      </w:r>
      <w:proofErr w:type="spellEnd"/>
      <w:r w:rsidRPr="003F685A">
        <w:rPr>
          <w:lang w:eastAsia="ko-KR"/>
        </w:rPr>
        <w:t xml:space="preserve"> no later than in subframe </w:t>
      </w:r>
      <w:r w:rsidRPr="003F685A">
        <w:rPr>
          <w:i/>
          <w:lang w:eastAsia="ko-KR"/>
        </w:rPr>
        <w:t xml:space="preserve">n </w:t>
      </w:r>
      <w:r w:rsidRPr="003F685A">
        <w:rPr>
          <w:lang w:eastAsia="ko-KR"/>
        </w:rPr>
        <w:t>+</w:t>
      </w:r>
      <w:r w:rsidRPr="003F685A">
        <w:rPr>
          <w:lang w:eastAsia="ja-JP"/>
        </w:rPr>
        <w:t xml:space="preserve"> </w:t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config_PSCell_Addition_Conditional</w:t>
      </w:r>
      <w:proofErr w:type="spellEnd"/>
      <w:r w:rsidRPr="003F685A">
        <w:rPr>
          <w:lang w:eastAsia="ja-JP"/>
        </w:rPr>
        <w:t>:</w:t>
      </w:r>
    </w:p>
    <w:p w14:paraId="62C34C95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F685A">
        <w:rPr>
          <w:lang w:eastAsia="en-GB"/>
        </w:rPr>
        <w:t>Where:</w:t>
      </w:r>
    </w:p>
    <w:p w14:paraId="795DD6C7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vertAlign w:val="subscript"/>
          <w:lang w:val="en-US" w:eastAsia="zh-CN"/>
        </w:rPr>
      </w:pPr>
      <w:r w:rsidRPr="003F685A">
        <w:rPr>
          <w:lang w:eastAsia="en-GB"/>
        </w:rPr>
        <w:tab/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config_PSCell_Addition_Conditional</w:t>
      </w:r>
      <w:proofErr w:type="spellEnd"/>
      <w:r w:rsidRPr="003F685A">
        <w:rPr>
          <w:lang w:eastAsia="en-GB"/>
        </w:rPr>
        <w:t xml:space="preserve"> = </w:t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RRC_delay</w:t>
      </w:r>
      <w:proofErr w:type="spellEnd"/>
      <w:r w:rsidRPr="003F685A">
        <w:rPr>
          <w:lang w:eastAsia="en-GB"/>
        </w:rPr>
        <w:t xml:space="preserve"> + </w:t>
      </w:r>
      <w:proofErr w:type="spellStart"/>
      <w:r w:rsidRPr="003F685A">
        <w:rPr>
          <w:iCs/>
          <w:lang w:eastAsia="en-GB"/>
        </w:rPr>
        <w:t>T</w:t>
      </w:r>
      <w:r w:rsidRPr="003F685A">
        <w:rPr>
          <w:iCs/>
          <w:vertAlign w:val="subscript"/>
          <w:lang w:eastAsia="en-GB"/>
        </w:rPr>
        <w:t>Event_DU</w:t>
      </w:r>
      <w:proofErr w:type="spellEnd"/>
      <w:r w:rsidRPr="003F685A">
        <w:rPr>
          <w:iCs/>
          <w:lang w:eastAsia="en-GB"/>
        </w:rPr>
        <w:t xml:space="preserve"> + </w:t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measure</w:t>
      </w:r>
      <w:proofErr w:type="spellEnd"/>
      <w:r w:rsidRPr="003F685A">
        <w:rPr>
          <w:lang w:eastAsia="en-GB"/>
        </w:rPr>
        <w:t xml:space="preserve"> + </w:t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UE_preparation</w:t>
      </w:r>
      <w:proofErr w:type="spellEnd"/>
      <w:r w:rsidRPr="003F685A">
        <w:rPr>
          <w:lang w:eastAsia="en-GB"/>
        </w:rPr>
        <w:t xml:space="preserve"> + </w:t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processing</w:t>
      </w:r>
      <w:proofErr w:type="spellEnd"/>
      <w:r w:rsidRPr="003F685A">
        <w:rPr>
          <w:lang w:eastAsia="en-GB"/>
        </w:rPr>
        <w:t xml:space="preserve"> + T</w:t>
      </w:r>
      <w:r w:rsidRPr="003F685A">
        <w:rPr>
          <w:vertAlign w:val="subscript"/>
          <w:lang w:eastAsia="en-GB"/>
        </w:rPr>
        <w:t>∆</w:t>
      </w:r>
      <w:r w:rsidRPr="003F685A">
        <w:rPr>
          <w:lang w:eastAsia="en-GB"/>
        </w:rPr>
        <w:t xml:space="preserve"> + </w:t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PSCell</w:t>
      </w:r>
      <w:proofErr w:type="spellEnd"/>
      <w:r w:rsidRPr="003F685A">
        <w:rPr>
          <w:vertAlign w:val="subscript"/>
          <w:lang w:eastAsia="en-GB"/>
        </w:rPr>
        <w:t>_ DU</w:t>
      </w:r>
      <w:r w:rsidRPr="003F685A">
        <w:rPr>
          <w:lang w:eastAsia="en-GB"/>
        </w:rPr>
        <w:t xml:space="preserve"> + 2 </w:t>
      </w:r>
      <w:proofErr w:type="spellStart"/>
      <w:r w:rsidRPr="003F685A">
        <w:rPr>
          <w:lang w:eastAsia="en-GB"/>
        </w:rPr>
        <w:t>ms</w:t>
      </w:r>
      <w:proofErr w:type="spellEnd"/>
    </w:p>
    <w:p w14:paraId="20058AA7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3F685A">
        <w:rPr>
          <w:lang w:eastAsia="en-GB"/>
        </w:rPr>
        <w:tab/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RRC_delay</w:t>
      </w:r>
      <w:proofErr w:type="spellEnd"/>
      <w:r w:rsidRPr="003F685A">
        <w:rPr>
          <w:vertAlign w:val="subscript"/>
          <w:lang w:eastAsia="en-GB"/>
        </w:rPr>
        <w:t xml:space="preserve"> </w:t>
      </w:r>
      <w:r w:rsidRPr="003F685A">
        <w:rPr>
          <w:lang w:eastAsia="en-GB"/>
        </w:rPr>
        <w:t xml:space="preserve">is the RRC processing delay defined in Clause 11.2 in 36.331 [16] which is the corresponding RRC message embedded in E-UTRA RRC message, otherwise it is the RRC procedure delay defined in clause </w:t>
      </w:r>
      <w:r w:rsidRPr="003F685A">
        <w:rPr>
          <w:lang w:eastAsia="zh-CN"/>
        </w:rPr>
        <w:t>12</w:t>
      </w:r>
      <w:r w:rsidRPr="003F685A">
        <w:rPr>
          <w:lang w:eastAsia="en-GB"/>
        </w:rPr>
        <w:t xml:space="preserve"> in TS 38.331 [2] for processing the conditional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addition command.</w:t>
      </w:r>
    </w:p>
    <w:p w14:paraId="0FA4F3F9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3F685A">
        <w:rPr>
          <w:iCs/>
          <w:lang w:eastAsia="en-GB"/>
        </w:rPr>
        <w:tab/>
      </w:r>
      <w:proofErr w:type="spellStart"/>
      <w:r w:rsidRPr="003F685A">
        <w:rPr>
          <w:iCs/>
          <w:lang w:eastAsia="en-GB"/>
        </w:rPr>
        <w:t>T</w:t>
      </w:r>
      <w:r w:rsidRPr="003F685A">
        <w:rPr>
          <w:iCs/>
          <w:vertAlign w:val="subscript"/>
          <w:lang w:eastAsia="en-GB"/>
        </w:rPr>
        <w:t>Event_DU</w:t>
      </w:r>
      <w:proofErr w:type="spellEnd"/>
      <w:r w:rsidRPr="003F685A">
        <w:rPr>
          <w:lang w:eastAsia="en-GB"/>
        </w:rPr>
        <w:t xml:space="preserve"> is the delay uncertainty which is the time from when the UE successfully decodes a conditional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addition command until a condition exists at the measurement reference point which will trigger the conditional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addition. </w:t>
      </w:r>
    </w:p>
    <w:p w14:paraId="46305FFD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en-GB"/>
        </w:rPr>
      </w:pPr>
      <w:r w:rsidRPr="003F685A">
        <w:rPr>
          <w:bCs/>
          <w:lang w:val="en-US" w:eastAsia="zh-CN"/>
        </w:rPr>
        <w:tab/>
      </w:r>
      <w:proofErr w:type="spellStart"/>
      <w:r w:rsidRPr="003F685A">
        <w:rPr>
          <w:bCs/>
          <w:lang w:val="en-US" w:eastAsia="zh-CN"/>
        </w:rPr>
        <w:t>T</w:t>
      </w:r>
      <w:r w:rsidRPr="003F685A">
        <w:rPr>
          <w:bCs/>
          <w:vertAlign w:val="subscript"/>
          <w:lang w:val="en-US" w:eastAsia="zh-CN"/>
        </w:rPr>
        <w:t>measure</w:t>
      </w:r>
      <w:proofErr w:type="spellEnd"/>
      <w:r w:rsidRPr="003F685A">
        <w:rPr>
          <w:rFonts w:cs="v4.2.0"/>
          <w:lang w:eastAsia="en-GB"/>
        </w:rPr>
        <w:t xml:space="preserve"> is the measurements time stated in clause </w:t>
      </w:r>
      <w:r w:rsidRPr="003F685A">
        <w:rPr>
          <w:lang w:val="en-US" w:eastAsia="zh-CN"/>
        </w:rPr>
        <w:t>8.9A.2.1</w:t>
      </w:r>
      <w:r w:rsidRPr="003F685A">
        <w:rPr>
          <w:rFonts w:cs="v4.2.0"/>
          <w:lang w:eastAsia="en-GB"/>
        </w:rPr>
        <w:t>.</w:t>
      </w:r>
    </w:p>
    <w:p w14:paraId="48DF4028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Cs/>
          <w:lang w:val="en-US" w:eastAsia="zh-CN"/>
        </w:rPr>
      </w:pPr>
      <w:r w:rsidRPr="003F685A">
        <w:rPr>
          <w:lang w:eastAsia="en-GB"/>
        </w:rPr>
        <w:tab/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UE_preparation</w:t>
      </w:r>
      <w:proofErr w:type="spellEnd"/>
      <w:r w:rsidRPr="003F685A">
        <w:rPr>
          <w:vertAlign w:val="subscript"/>
          <w:lang w:eastAsia="en-GB"/>
        </w:rPr>
        <w:t xml:space="preserve"> </w:t>
      </w:r>
      <w:r w:rsidRPr="003F685A">
        <w:rPr>
          <w:lang w:eastAsia="en-GB"/>
        </w:rPr>
        <w:t xml:space="preserve">is the UE preparation time for conditional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</w:t>
      </w:r>
      <w:proofErr w:type="gramStart"/>
      <w:r w:rsidRPr="003F685A">
        <w:rPr>
          <w:lang w:eastAsia="en-GB"/>
        </w:rPr>
        <w:t>addition, and</w:t>
      </w:r>
      <w:proofErr w:type="gramEnd"/>
      <w:r w:rsidRPr="003F685A">
        <w:rPr>
          <w:lang w:eastAsia="en-GB"/>
        </w:rPr>
        <w:t xml:space="preserve"> starts after UE realizes the condition of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addition is met and identity of the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is determined. </w:t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UE_preparation</w:t>
      </w:r>
      <w:proofErr w:type="spellEnd"/>
      <w:r w:rsidRPr="003F685A">
        <w:rPr>
          <w:lang w:eastAsia="en-GB"/>
        </w:rPr>
        <w:t xml:space="preserve"> is up to 10 </w:t>
      </w:r>
      <w:proofErr w:type="spellStart"/>
      <w:r w:rsidRPr="003F685A">
        <w:rPr>
          <w:lang w:eastAsia="en-GB"/>
        </w:rPr>
        <w:t>ms</w:t>
      </w:r>
      <w:proofErr w:type="spellEnd"/>
      <w:r w:rsidRPr="003F685A">
        <w:rPr>
          <w:lang w:eastAsia="en-GB"/>
        </w:rPr>
        <w:t>.</w:t>
      </w:r>
    </w:p>
    <w:p w14:paraId="37AD10CE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F685A">
        <w:rPr>
          <w:lang w:eastAsia="en-GB"/>
        </w:rPr>
        <w:tab/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processing</w:t>
      </w:r>
      <w:proofErr w:type="spellEnd"/>
      <w:r w:rsidRPr="003F685A">
        <w:rPr>
          <w:lang w:eastAsia="en-GB"/>
        </w:rPr>
        <w:t xml:space="preserve"> is the SW processing time needed by UE, including RF warm up period. </w:t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processing</w:t>
      </w:r>
      <w:proofErr w:type="spellEnd"/>
      <w:r w:rsidRPr="003F685A">
        <w:rPr>
          <w:lang w:eastAsia="en-GB"/>
        </w:rPr>
        <w:t xml:space="preserve"> = 20 </w:t>
      </w:r>
      <w:proofErr w:type="spellStart"/>
      <w:r w:rsidRPr="003F685A">
        <w:rPr>
          <w:lang w:eastAsia="en-GB"/>
        </w:rPr>
        <w:t>ms</w:t>
      </w:r>
      <w:proofErr w:type="spellEnd"/>
      <w:r w:rsidRPr="003F685A">
        <w:rPr>
          <w:lang w:eastAsia="en-GB"/>
        </w:rPr>
        <w:t xml:space="preserve"> when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is in FR1, and</w:t>
      </w:r>
      <w:r w:rsidRPr="003F685A">
        <w:rPr>
          <w:lang w:eastAsia="ja-JP"/>
        </w:rPr>
        <w:t xml:space="preserve"> </w:t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processing</w:t>
      </w:r>
      <w:proofErr w:type="spellEnd"/>
      <w:r w:rsidRPr="003F685A">
        <w:rPr>
          <w:lang w:eastAsia="en-GB"/>
        </w:rPr>
        <w:t xml:space="preserve"> = 40 </w:t>
      </w:r>
      <w:proofErr w:type="spellStart"/>
      <w:r w:rsidRPr="003F685A">
        <w:rPr>
          <w:lang w:eastAsia="en-GB"/>
        </w:rPr>
        <w:t>ms</w:t>
      </w:r>
      <w:proofErr w:type="spellEnd"/>
      <w:r w:rsidRPr="003F685A">
        <w:rPr>
          <w:lang w:eastAsia="en-GB"/>
        </w:rPr>
        <w:t xml:space="preserve"> when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is in FR2.</w:t>
      </w:r>
    </w:p>
    <w:p w14:paraId="056A7340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F685A">
        <w:rPr>
          <w:lang w:eastAsia="en-GB"/>
        </w:rPr>
        <w:tab/>
        <w:t>T</w:t>
      </w:r>
      <w:r w:rsidRPr="003F685A">
        <w:rPr>
          <w:vertAlign w:val="subscript"/>
          <w:lang w:eastAsia="en-GB"/>
        </w:rPr>
        <w:t>∆</w:t>
      </w:r>
      <w:r w:rsidRPr="003F685A">
        <w:rPr>
          <w:lang w:eastAsia="en-GB"/>
        </w:rPr>
        <w:t xml:space="preserve"> is time for fine time tracking and acquiring full timing information of the target cell. T</w:t>
      </w:r>
      <w:r w:rsidRPr="003F685A">
        <w:rPr>
          <w:vertAlign w:val="subscript"/>
          <w:lang w:eastAsia="en-GB"/>
        </w:rPr>
        <w:t>∆</w:t>
      </w:r>
      <w:r w:rsidRPr="003F685A">
        <w:rPr>
          <w:lang w:eastAsia="en-GB"/>
        </w:rPr>
        <w:t xml:space="preserve"> = 1</w:t>
      </w:r>
      <w:r w:rsidRPr="003F685A">
        <w:rPr>
          <w:lang w:eastAsia="fr-FR"/>
        </w:rPr>
        <w:t>*</w:t>
      </w:r>
      <w:proofErr w:type="spellStart"/>
      <w:r w:rsidRPr="003F685A">
        <w:rPr>
          <w:rFonts w:cs="v4.2.0"/>
          <w:lang w:eastAsia="zh-CN"/>
        </w:rPr>
        <w:t>Trs</w:t>
      </w:r>
      <w:proofErr w:type="spellEnd"/>
      <w:r w:rsidRPr="003F685A">
        <w:rPr>
          <w:lang w:eastAsia="en-GB"/>
        </w:rPr>
        <w:t xml:space="preserve"> </w:t>
      </w:r>
      <w:proofErr w:type="spellStart"/>
      <w:r w:rsidRPr="003F685A">
        <w:rPr>
          <w:lang w:eastAsia="en-GB"/>
        </w:rPr>
        <w:t>ms</w:t>
      </w:r>
      <w:proofErr w:type="spellEnd"/>
      <w:r w:rsidRPr="003F685A">
        <w:rPr>
          <w:lang w:eastAsia="en-GB"/>
        </w:rPr>
        <w:t>.</w:t>
      </w:r>
    </w:p>
    <w:p w14:paraId="5FD40B81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F685A">
        <w:rPr>
          <w:lang w:eastAsia="en-GB"/>
        </w:rPr>
        <w:tab/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PSCell</w:t>
      </w:r>
      <w:proofErr w:type="spellEnd"/>
      <w:r w:rsidRPr="003F685A">
        <w:rPr>
          <w:vertAlign w:val="subscript"/>
          <w:lang w:eastAsia="en-GB"/>
        </w:rPr>
        <w:t>_ DU</w:t>
      </w:r>
      <w:r w:rsidRPr="003F685A">
        <w:rPr>
          <w:lang w:eastAsia="en-GB"/>
        </w:rPr>
        <w:t xml:space="preserve"> is the delay uncertainty in acquiring the first available PRACH occasion in the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. </w:t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PSCell</w:t>
      </w:r>
      <w:proofErr w:type="spellEnd"/>
      <w:r w:rsidRPr="003F685A">
        <w:rPr>
          <w:vertAlign w:val="subscript"/>
          <w:lang w:eastAsia="en-GB"/>
        </w:rPr>
        <w:t>_ DU</w:t>
      </w:r>
      <w:r w:rsidRPr="003F685A">
        <w:rPr>
          <w:lang w:eastAsia="en-GB"/>
        </w:rPr>
        <w:t xml:space="preserve"> is up to the summation of SSB to PRACH occasion association period and 10 </w:t>
      </w:r>
      <w:proofErr w:type="spellStart"/>
      <w:r w:rsidRPr="003F685A">
        <w:rPr>
          <w:lang w:eastAsia="en-GB"/>
        </w:rPr>
        <w:t>ms</w:t>
      </w:r>
      <w:proofErr w:type="spellEnd"/>
      <w:r w:rsidRPr="003F685A">
        <w:rPr>
          <w:lang w:eastAsia="en-GB"/>
        </w:rPr>
        <w:t>. SSB to PRACH occasion associated period is defined in Table 8.1-1 of TS 38.213 [3].</w:t>
      </w:r>
    </w:p>
    <w:p w14:paraId="64CA48F9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F685A">
        <w:rPr>
          <w:lang w:eastAsia="zh-CN"/>
        </w:rPr>
        <w:tab/>
      </w:r>
      <w:proofErr w:type="spellStart"/>
      <w:r w:rsidRPr="003F685A">
        <w:rPr>
          <w:lang w:eastAsia="zh-CN"/>
        </w:rPr>
        <w:t>Trs</w:t>
      </w:r>
      <w:proofErr w:type="spellEnd"/>
      <w:r w:rsidRPr="003F685A">
        <w:rPr>
          <w:lang w:eastAsia="zh-CN"/>
        </w:rPr>
        <w:t xml:space="preserve"> is the SMTC periodicity of the target cell if the UE has been provided with an SMTC configuration for the target cell in </w:t>
      </w:r>
      <w:proofErr w:type="spellStart"/>
      <w:r w:rsidRPr="003F685A">
        <w:rPr>
          <w:lang w:eastAsia="zh-CN"/>
        </w:rPr>
        <w:t>PSCell</w:t>
      </w:r>
      <w:proofErr w:type="spellEnd"/>
      <w:r w:rsidRPr="003F685A">
        <w:rPr>
          <w:lang w:eastAsia="zh-CN"/>
        </w:rPr>
        <w:t xml:space="preserve"> addition message, otherwise</w:t>
      </w:r>
      <w:r w:rsidRPr="003F685A">
        <w:rPr>
          <w:lang w:eastAsia="ko-KR"/>
        </w:rPr>
        <w:t xml:space="preserve"> </w:t>
      </w:r>
      <w:proofErr w:type="spellStart"/>
      <w:r w:rsidRPr="003F685A">
        <w:rPr>
          <w:lang w:eastAsia="zh-CN"/>
        </w:rPr>
        <w:t>Trs</w:t>
      </w:r>
      <w:proofErr w:type="spellEnd"/>
      <w:r w:rsidRPr="003F685A">
        <w:rPr>
          <w:lang w:eastAsia="zh-CN"/>
        </w:rPr>
        <w:t xml:space="preserve"> is the SMTC configured in the </w:t>
      </w:r>
      <w:proofErr w:type="spellStart"/>
      <w:r w:rsidRPr="003F685A">
        <w:rPr>
          <w:lang w:eastAsia="zh-CN"/>
        </w:rPr>
        <w:t>measObjectNR</w:t>
      </w:r>
      <w:proofErr w:type="spellEnd"/>
      <w:r w:rsidRPr="003F685A">
        <w:rPr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3F685A">
        <w:rPr>
          <w:lang w:eastAsia="zh-CN"/>
        </w:rPr>
        <w:t>Trs</w:t>
      </w:r>
      <w:proofErr w:type="spellEnd"/>
      <w:r w:rsidRPr="003F685A">
        <w:rPr>
          <w:lang w:eastAsia="zh-CN"/>
        </w:rPr>
        <w:t xml:space="preserve"> = 5 </w:t>
      </w:r>
      <w:proofErr w:type="spellStart"/>
      <w:r w:rsidRPr="003F685A">
        <w:rPr>
          <w:lang w:eastAsia="zh-CN"/>
        </w:rPr>
        <w:t>ms</w:t>
      </w:r>
      <w:proofErr w:type="spellEnd"/>
      <w:r w:rsidRPr="003F685A">
        <w:rPr>
          <w:lang w:eastAsia="ko-KR"/>
        </w:rPr>
        <w:t xml:space="preserve"> assuming the SSB transmission periodicity is 5 </w:t>
      </w:r>
      <w:proofErr w:type="spellStart"/>
      <w:r w:rsidRPr="003F685A">
        <w:rPr>
          <w:lang w:eastAsia="ko-KR"/>
        </w:rPr>
        <w:t>ms</w:t>
      </w:r>
      <w:proofErr w:type="spellEnd"/>
      <w:r w:rsidRPr="003F685A">
        <w:rPr>
          <w:lang w:eastAsia="zh-CN"/>
        </w:rPr>
        <w:t>.</w:t>
      </w:r>
      <w:r w:rsidRPr="003F685A">
        <w:rPr>
          <w:lang w:eastAsia="ko-KR"/>
        </w:rPr>
        <w:t xml:space="preserve"> There is no requirement if the SSB transmission periodicity is not 5 </w:t>
      </w:r>
      <w:proofErr w:type="spellStart"/>
      <w:r w:rsidRPr="003F685A">
        <w:rPr>
          <w:lang w:eastAsia="ko-KR"/>
        </w:rPr>
        <w:t>ms</w:t>
      </w:r>
      <w:proofErr w:type="spellEnd"/>
      <w:r w:rsidRPr="003F685A">
        <w:rPr>
          <w:lang w:eastAsia="ko-KR"/>
        </w:rPr>
        <w:t>.</w:t>
      </w:r>
    </w:p>
    <w:p w14:paraId="3F5E74FD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F685A">
        <w:rPr>
          <w:lang w:eastAsia="en-GB"/>
        </w:rPr>
        <w:t xml:space="preserve">The PCell interruption specified in </w:t>
      </w:r>
      <w:r w:rsidRPr="003F685A">
        <w:rPr>
          <w:lang w:eastAsia="zh-CN"/>
        </w:rPr>
        <w:t xml:space="preserve">clause </w:t>
      </w:r>
      <w:r w:rsidRPr="003F685A">
        <w:rPr>
          <w:rFonts w:eastAsia="Malgun Gothic"/>
          <w:lang w:eastAsia="zh-CN"/>
        </w:rPr>
        <w:t>8.2</w:t>
      </w:r>
      <w:r w:rsidRPr="003F685A">
        <w:rPr>
          <w:lang w:eastAsia="en-GB"/>
        </w:rPr>
        <w:t xml:space="preserve"> is allowed only after </w:t>
      </w:r>
      <w:r w:rsidRPr="003F685A">
        <w:rPr>
          <w:rFonts w:cs="v4.2.0"/>
          <w:lang w:eastAsia="en-GB"/>
        </w:rPr>
        <w:t xml:space="preserve">the UE </w:t>
      </w:r>
      <w:r w:rsidRPr="003F685A">
        <w:rPr>
          <w:rFonts w:cs="v4.2.0"/>
          <w:snapToGrid w:val="0"/>
          <w:lang w:eastAsia="en-GB"/>
        </w:rPr>
        <w:t xml:space="preserve">starts </w:t>
      </w:r>
      <w:r w:rsidRPr="003F685A">
        <w:rPr>
          <w:rFonts w:cs="v4.2.0"/>
          <w:lang w:eastAsia="en-GB"/>
        </w:rPr>
        <w:t xml:space="preserve">to execute a conditional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addition.</w:t>
      </w:r>
    </w:p>
    <w:p w14:paraId="25BAE368" w14:textId="77777777" w:rsidR="003F685A" w:rsidRPr="003F685A" w:rsidRDefault="003F685A" w:rsidP="003F685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 w:rsidRPr="003F685A">
        <w:rPr>
          <w:rFonts w:ascii="Arial" w:hAnsi="Arial"/>
          <w:sz w:val="24"/>
          <w:lang w:val="en-US" w:eastAsia="zh-CN"/>
        </w:rPr>
        <w:t>8.9A.2.1</w:t>
      </w:r>
      <w:r w:rsidRPr="003F685A">
        <w:rPr>
          <w:rFonts w:ascii="Arial" w:hAnsi="Arial"/>
          <w:sz w:val="24"/>
          <w:lang w:val="en-US" w:eastAsia="zh-CN"/>
        </w:rPr>
        <w:tab/>
        <w:t>Measurement time</w:t>
      </w:r>
    </w:p>
    <w:p w14:paraId="0DB2C9ED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F685A">
        <w:rPr>
          <w:rFonts w:cs="v4.2.0"/>
          <w:lang w:eastAsia="en-GB"/>
        </w:rPr>
        <w:t xml:space="preserve">The measurement time </w:t>
      </w:r>
      <w:r w:rsidRPr="003F685A">
        <w:rPr>
          <w:lang w:eastAsia="en-GB"/>
        </w:rPr>
        <w:t xml:space="preserve">delay is defined from the end of </w:t>
      </w:r>
      <w:proofErr w:type="spellStart"/>
      <w:r w:rsidRPr="003F685A">
        <w:rPr>
          <w:iCs/>
          <w:lang w:eastAsia="en-GB"/>
        </w:rPr>
        <w:t>T</w:t>
      </w:r>
      <w:r w:rsidRPr="003F685A">
        <w:rPr>
          <w:iCs/>
          <w:vertAlign w:val="subscript"/>
          <w:lang w:eastAsia="en-GB"/>
        </w:rPr>
        <w:t>Event_DU</w:t>
      </w:r>
      <w:proofErr w:type="spellEnd"/>
      <w:r w:rsidRPr="003F685A">
        <w:rPr>
          <w:lang w:eastAsia="en-GB"/>
        </w:rPr>
        <w:t xml:space="preserve"> until UE executes a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addition and interruption time starts.</w:t>
      </w:r>
    </w:p>
    <w:p w14:paraId="1EF944F8" w14:textId="3683A03E" w:rsidR="003F685A" w:rsidRPr="003F685A" w:rsidRDefault="003F685A" w:rsidP="003F685A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3F685A">
        <w:rPr>
          <w:lang w:eastAsia="en-GB"/>
        </w:rPr>
        <w:t xml:space="preserve">The measurement time delay measured without Time </w:t>
      </w:r>
      <w:proofErr w:type="gramStart"/>
      <w:r w:rsidRPr="003F685A">
        <w:rPr>
          <w:lang w:eastAsia="en-GB"/>
        </w:rPr>
        <w:t>To</w:t>
      </w:r>
      <w:proofErr w:type="gramEnd"/>
      <w:r w:rsidRPr="003F685A">
        <w:rPr>
          <w:lang w:eastAsia="en-GB"/>
        </w:rPr>
        <w:t xml:space="preserve"> Trigger (TTT) and L3 filtering shall be less than </w:t>
      </w:r>
      <w:proofErr w:type="spellStart"/>
      <w:ins w:id="1" w:author="Nokia Networks" w:date="2023-11-03T12:35:00Z">
        <w:r w:rsidR="002F72D2" w:rsidRPr="005A1DCF">
          <w:rPr>
            <w:rFonts w:cs="v4.2.0"/>
            <w:lang w:eastAsia="en-GB"/>
          </w:rPr>
          <w:t>T</w:t>
        </w:r>
        <w:r w:rsidR="002F72D2" w:rsidRPr="005A1DCF">
          <w:rPr>
            <w:rFonts w:cs="v4.2.0"/>
            <w:vertAlign w:val="subscript"/>
            <w:lang w:eastAsia="en-GB"/>
          </w:rPr>
          <w:t>identify_inter_with</w:t>
        </w:r>
        <w:r w:rsidR="002F72D2">
          <w:rPr>
            <w:rFonts w:cs="v4.2.0"/>
            <w:vertAlign w:val="subscript"/>
            <w:lang w:eastAsia="en-GB"/>
          </w:rPr>
          <w:t>out</w:t>
        </w:r>
        <w:r w:rsidR="002F72D2" w:rsidRPr="005A1DCF">
          <w:rPr>
            <w:rFonts w:cs="v4.2.0"/>
            <w:vertAlign w:val="subscript"/>
            <w:lang w:eastAsia="en-GB"/>
          </w:rPr>
          <w:t>_index</w:t>
        </w:r>
        <w:proofErr w:type="spellEnd"/>
        <w:r w:rsidR="002F72D2" w:rsidRPr="005A1DCF">
          <w:rPr>
            <w:lang w:eastAsia="en-GB"/>
          </w:rPr>
          <w:t xml:space="preserve"> </w:t>
        </w:r>
        <w:r w:rsidR="002F72D2">
          <w:rPr>
            <w:lang w:eastAsia="en-GB"/>
          </w:rPr>
          <w:t xml:space="preserve">or </w:t>
        </w:r>
      </w:ins>
      <w:proofErr w:type="spellStart"/>
      <w:r w:rsidRPr="003F685A">
        <w:rPr>
          <w:rFonts w:cs="v4.2.0"/>
          <w:lang w:eastAsia="en-GB"/>
        </w:rPr>
        <w:t>T</w:t>
      </w:r>
      <w:r w:rsidRPr="003F685A">
        <w:rPr>
          <w:rFonts w:cs="v4.2.0"/>
          <w:vertAlign w:val="subscript"/>
          <w:lang w:eastAsia="en-GB"/>
        </w:rPr>
        <w:t>identify_inter_with_index</w:t>
      </w:r>
      <w:proofErr w:type="spellEnd"/>
      <w:r w:rsidRPr="003F685A">
        <w:rPr>
          <w:szCs w:val="13"/>
          <w:lang w:eastAsia="en-GB"/>
        </w:rPr>
        <w:t xml:space="preserve"> </w:t>
      </w:r>
      <w:r w:rsidRPr="003F685A">
        <w:rPr>
          <w:lang w:eastAsia="en-GB"/>
        </w:rPr>
        <w:t>defined in clause 9.3.4. When TTT or L3 filtering is used an additional delay can be expected.</w:t>
      </w:r>
    </w:p>
    <w:p w14:paraId="5BD79697" w14:textId="013B7960" w:rsidR="003F685A" w:rsidRPr="003F685A" w:rsidRDefault="003F685A" w:rsidP="003F685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F685A">
        <w:rPr>
          <w:lang w:eastAsia="en-GB"/>
        </w:rPr>
        <w:t xml:space="preserve">A cell is detectable only if at least one SSB measured from the cell being configured remains detectable during the </w:t>
      </w:r>
      <w:proofErr w:type="gramStart"/>
      <w:r w:rsidRPr="003F685A">
        <w:rPr>
          <w:lang w:eastAsia="en-GB"/>
        </w:rPr>
        <w:t>time period</w:t>
      </w:r>
      <w:proofErr w:type="gramEnd"/>
      <w:r w:rsidRPr="003F685A">
        <w:rPr>
          <w:lang w:eastAsia="en-GB"/>
        </w:rPr>
        <w:t xml:space="preserve"> </w:t>
      </w:r>
      <w:proofErr w:type="spellStart"/>
      <w:ins w:id="2" w:author="Nokia Networks" w:date="2023-11-03T12:35:00Z">
        <w:r w:rsidR="002F72D2" w:rsidRPr="005A1DCF">
          <w:rPr>
            <w:rFonts w:cs="v4.2.0"/>
            <w:lang w:eastAsia="en-GB"/>
          </w:rPr>
          <w:t>T</w:t>
        </w:r>
        <w:r w:rsidR="002F72D2" w:rsidRPr="005A1DCF">
          <w:rPr>
            <w:rFonts w:cs="v4.2.0"/>
            <w:vertAlign w:val="subscript"/>
            <w:lang w:eastAsia="en-GB"/>
          </w:rPr>
          <w:t>identify_inter_with</w:t>
        </w:r>
        <w:r w:rsidR="002F72D2">
          <w:rPr>
            <w:rFonts w:cs="v4.2.0"/>
            <w:vertAlign w:val="subscript"/>
            <w:lang w:eastAsia="en-GB"/>
          </w:rPr>
          <w:t>out</w:t>
        </w:r>
        <w:r w:rsidR="002F72D2" w:rsidRPr="005A1DCF">
          <w:rPr>
            <w:rFonts w:cs="v4.2.0"/>
            <w:vertAlign w:val="subscript"/>
            <w:lang w:eastAsia="en-GB"/>
          </w:rPr>
          <w:t>_index</w:t>
        </w:r>
        <w:proofErr w:type="spellEnd"/>
        <w:r w:rsidR="002F72D2" w:rsidRPr="005A1DCF">
          <w:rPr>
            <w:lang w:eastAsia="en-GB"/>
          </w:rPr>
          <w:t xml:space="preserve"> </w:t>
        </w:r>
        <w:r w:rsidR="002F72D2">
          <w:rPr>
            <w:lang w:eastAsia="en-GB"/>
          </w:rPr>
          <w:t xml:space="preserve">or </w:t>
        </w:r>
      </w:ins>
      <w:proofErr w:type="spellStart"/>
      <w:r w:rsidRPr="003F685A">
        <w:rPr>
          <w:lang w:eastAsia="en-GB"/>
        </w:rPr>
        <w:t>T</w:t>
      </w:r>
      <w:r w:rsidRPr="003F685A">
        <w:rPr>
          <w:sz w:val="13"/>
          <w:szCs w:val="13"/>
          <w:lang w:eastAsia="en-GB"/>
        </w:rPr>
        <w:t>identify_inter_with_index</w:t>
      </w:r>
      <w:proofErr w:type="spellEnd"/>
      <w:r w:rsidRPr="003F685A">
        <w:rPr>
          <w:sz w:val="13"/>
          <w:szCs w:val="13"/>
          <w:lang w:eastAsia="en-GB"/>
        </w:rPr>
        <w:t xml:space="preserve"> </w:t>
      </w:r>
      <w:r w:rsidRPr="003F685A">
        <w:rPr>
          <w:lang w:eastAsia="en-GB"/>
        </w:rPr>
        <w:t xml:space="preserve">for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addition. If a cell, which has been detectable at least for the time period </w:t>
      </w:r>
      <w:proofErr w:type="spellStart"/>
      <w:ins w:id="3" w:author="Nokia Networks" w:date="2023-11-03T12:36:00Z">
        <w:r w:rsidR="002F72D2" w:rsidRPr="005A1DCF">
          <w:rPr>
            <w:rFonts w:cs="v4.2.0"/>
            <w:lang w:eastAsia="en-GB"/>
          </w:rPr>
          <w:t>T</w:t>
        </w:r>
        <w:r w:rsidR="002F72D2" w:rsidRPr="005A1DCF">
          <w:rPr>
            <w:rFonts w:cs="v4.2.0"/>
            <w:vertAlign w:val="subscript"/>
            <w:lang w:eastAsia="en-GB"/>
          </w:rPr>
          <w:t>identify_inter_with</w:t>
        </w:r>
        <w:r w:rsidR="002F72D2">
          <w:rPr>
            <w:rFonts w:cs="v4.2.0"/>
            <w:vertAlign w:val="subscript"/>
            <w:lang w:eastAsia="en-GB"/>
          </w:rPr>
          <w:t>out</w:t>
        </w:r>
        <w:r w:rsidR="002F72D2" w:rsidRPr="005A1DCF">
          <w:rPr>
            <w:rFonts w:cs="v4.2.0"/>
            <w:vertAlign w:val="subscript"/>
            <w:lang w:eastAsia="en-GB"/>
          </w:rPr>
          <w:t>_index</w:t>
        </w:r>
        <w:proofErr w:type="spellEnd"/>
        <w:r w:rsidR="002F72D2" w:rsidRPr="005A1DCF">
          <w:rPr>
            <w:lang w:eastAsia="en-GB"/>
          </w:rPr>
          <w:t xml:space="preserve"> </w:t>
        </w:r>
        <w:r w:rsidR="002F72D2">
          <w:rPr>
            <w:lang w:eastAsia="en-GB"/>
          </w:rPr>
          <w:t xml:space="preserve">or </w:t>
        </w:r>
      </w:ins>
      <w:proofErr w:type="spellStart"/>
      <w:r w:rsidRPr="003F685A">
        <w:rPr>
          <w:lang w:eastAsia="en-GB"/>
        </w:rPr>
        <w:t>T</w:t>
      </w:r>
      <w:r w:rsidRPr="003F685A">
        <w:rPr>
          <w:sz w:val="13"/>
          <w:szCs w:val="13"/>
          <w:lang w:eastAsia="en-GB"/>
        </w:rPr>
        <w:t>identify_inter_with_index</w:t>
      </w:r>
      <w:proofErr w:type="spellEnd"/>
      <w:r w:rsidRPr="003F685A">
        <w:rPr>
          <w:sz w:val="13"/>
          <w:szCs w:val="13"/>
          <w:lang w:eastAsia="en-GB"/>
        </w:rPr>
        <w:t xml:space="preserve"> </w:t>
      </w:r>
      <w:r w:rsidRPr="003F685A">
        <w:rPr>
          <w:lang w:eastAsia="en-GB"/>
        </w:rPr>
        <w:t xml:space="preserve">for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addition, becomes undetectable for a period and then the cell becomes detectable again and triggers a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addition, the measurement time delay shall be less than </w:t>
      </w:r>
      <w:proofErr w:type="spellStart"/>
      <w:r w:rsidRPr="003F685A">
        <w:rPr>
          <w:lang w:eastAsia="en-GB"/>
        </w:rPr>
        <w:lastRenderedPageBreak/>
        <w:t>T</w:t>
      </w:r>
      <w:r w:rsidRPr="003F685A">
        <w:rPr>
          <w:sz w:val="13"/>
          <w:szCs w:val="13"/>
          <w:lang w:eastAsia="en-GB"/>
        </w:rPr>
        <w:t>SSB_measurement_period_inter</w:t>
      </w:r>
      <w:proofErr w:type="spellEnd"/>
      <w:r w:rsidRPr="003F685A">
        <w:rPr>
          <w:sz w:val="13"/>
          <w:szCs w:val="13"/>
          <w:lang w:eastAsia="en-GB"/>
        </w:rPr>
        <w:t xml:space="preserve"> </w:t>
      </w:r>
      <w:r w:rsidRPr="003F685A">
        <w:rPr>
          <w:lang w:eastAsia="en-GB"/>
        </w:rPr>
        <w:t xml:space="preserve">provided the timing to that cell has not changed more than </w:t>
      </w:r>
      <w:r w:rsidRPr="003F685A">
        <w:rPr>
          <w:lang w:eastAsia="en-GB"/>
        </w:rPr>
        <w:sym w:font="Symbol" w:char="F0B1"/>
      </w:r>
      <w:r w:rsidRPr="003F685A">
        <w:rPr>
          <w:lang w:eastAsia="en-GB"/>
        </w:rPr>
        <w:t xml:space="preserve"> 3200/</w:t>
      </w:r>
      <m:oMath>
        <m:sSup>
          <m:sSupPr>
            <m:ctrlPr>
              <w:rPr>
                <w:rFonts w:ascii="Cambria Math" w:hAnsi="Cambria Math" w:cs="Calibri Light"/>
                <w:color w:val="000000"/>
                <w:lang w:val="" w:eastAsia="en-GB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  <w:lang w:val="" w:eastAsia="en-GB"/>
              </w:rPr>
              <m:t>2</m:t>
            </m:r>
          </m:e>
          <m:sup>
            <m:r>
              <w:rPr>
                <w:rFonts w:ascii="Cambria Math" w:hAnsi="Cambria Math" w:cs="Calibri Light"/>
                <w:color w:val="000000"/>
                <w:lang w:val="" w:eastAsia="en-GB"/>
              </w:rPr>
              <m:t>µ</m:t>
            </m:r>
          </m:sup>
        </m:sSup>
      </m:oMath>
      <w:r w:rsidRPr="003F685A">
        <w:rPr>
          <w:lang w:eastAsia="en-GB"/>
        </w:rPr>
        <w:t xml:space="preserve"> Tc while the measurement gap has not been available and the L3 filter has not been used, where </w:t>
      </w:r>
      <w:r w:rsidRPr="003F685A">
        <w:rPr>
          <w:i/>
          <w:lang w:eastAsia="en-GB"/>
        </w:rPr>
        <w:t>µ</w:t>
      </w:r>
      <w:r w:rsidRPr="003F685A">
        <w:rPr>
          <w:lang w:eastAsia="en-GB"/>
        </w:rPr>
        <w:t xml:space="preserve"> is the SCS configuration as defined in clause 4.2</w:t>
      </w:r>
      <w:r w:rsidRPr="003F685A">
        <w:rPr>
          <w:rFonts w:hint="eastAsia"/>
          <w:lang w:eastAsia="zh-TW"/>
        </w:rPr>
        <w:t xml:space="preserve"> </w:t>
      </w:r>
      <w:r w:rsidRPr="003F685A">
        <w:rPr>
          <w:lang w:eastAsia="en-GB"/>
        </w:rPr>
        <w:t>of TS 38.211 [3]. When L3 filtering is used, an additional delay can be expected.</w:t>
      </w:r>
    </w:p>
    <w:p w14:paraId="00F39159" w14:textId="1B1BC4BF" w:rsidR="005A1DCF" w:rsidRDefault="005A1DCF">
      <w:pPr>
        <w:rPr>
          <w:noProof/>
        </w:rPr>
      </w:pPr>
    </w:p>
    <w:p w14:paraId="13579CD2" w14:textId="6C9CA441" w:rsidR="005A1DCF" w:rsidRPr="005A1DCF" w:rsidRDefault="005A1DCF" w:rsidP="005A1DCF">
      <w:pPr>
        <w:jc w:val="center"/>
        <w:rPr>
          <w:noProof/>
          <w:color w:val="FF0000"/>
          <w:sz w:val="28"/>
          <w:szCs w:val="28"/>
        </w:rPr>
      </w:pPr>
      <w:r w:rsidRPr="005A1DCF">
        <w:rPr>
          <w:noProof/>
          <w:color w:val="FF0000"/>
          <w:sz w:val="28"/>
          <w:szCs w:val="28"/>
        </w:rPr>
        <w:t>&lt;End of Change&gt;</w:t>
      </w:r>
    </w:p>
    <w:sectPr w:rsidR="005A1DCF" w:rsidRPr="005A1DC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D28F3" w14:textId="77777777" w:rsidR="00FE09D2" w:rsidRDefault="00FE09D2">
      <w:r>
        <w:separator/>
      </w:r>
    </w:p>
  </w:endnote>
  <w:endnote w:type="continuationSeparator" w:id="0">
    <w:p w14:paraId="61E3E6D2" w14:textId="77777777" w:rsidR="00FE09D2" w:rsidRDefault="00FE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8AC50" w14:textId="77777777" w:rsidR="007B4D87" w:rsidRDefault="007B4D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16A46" w14:textId="77777777" w:rsidR="007B4D87" w:rsidRDefault="007B4D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FA214" w14:textId="77777777" w:rsidR="007B4D87" w:rsidRDefault="007B4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6E865" w14:textId="77777777" w:rsidR="00FE09D2" w:rsidRDefault="00FE09D2">
      <w:r>
        <w:separator/>
      </w:r>
    </w:p>
  </w:footnote>
  <w:footnote w:type="continuationSeparator" w:id="0">
    <w:p w14:paraId="4C26C2CF" w14:textId="77777777" w:rsidR="00FE09D2" w:rsidRDefault="00FE0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A79F1" w14:textId="77777777" w:rsidR="007B4D87" w:rsidRDefault="007B4D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6E7F4" w14:textId="77777777" w:rsidR="007B4D87" w:rsidRDefault="007B4D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83EED"/>
    <w:multiLevelType w:val="hybridMultilevel"/>
    <w:tmpl w:val="5B4841F4"/>
    <w:lvl w:ilvl="0" w:tplc="A1548CCE">
      <w:start w:val="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9DB17BE"/>
    <w:multiLevelType w:val="hybridMultilevel"/>
    <w:tmpl w:val="9F6EE40E"/>
    <w:lvl w:ilvl="0" w:tplc="9ED030CE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94647378">
    <w:abstractNumId w:val="0"/>
  </w:num>
  <w:num w:numId="2" w16cid:durableId="8123280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A8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E14"/>
    <w:rsid w:val="001E41F3"/>
    <w:rsid w:val="001F7EAA"/>
    <w:rsid w:val="0026004D"/>
    <w:rsid w:val="002640DD"/>
    <w:rsid w:val="00275D12"/>
    <w:rsid w:val="00284FEB"/>
    <w:rsid w:val="002860C4"/>
    <w:rsid w:val="002B25E7"/>
    <w:rsid w:val="002B5741"/>
    <w:rsid w:val="002E472E"/>
    <w:rsid w:val="002F72D2"/>
    <w:rsid w:val="00305409"/>
    <w:rsid w:val="003609EF"/>
    <w:rsid w:val="0036231A"/>
    <w:rsid w:val="00374DD4"/>
    <w:rsid w:val="003E1054"/>
    <w:rsid w:val="003E1A36"/>
    <w:rsid w:val="003F3D80"/>
    <w:rsid w:val="003F685A"/>
    <w:rsid w:val="00410371"/>
    <w:rsid w:val="004242F1"/>
    <w:rsid w:val="00432650"/>
    <w:rsid w:val="00477895"/>
    <w:rsid w:val="00497615"/>
    <w:rsid w:val="004B75B7"/>
    <w:rsid w:val="005141D9"/>
    <w:rsid w:val="0051580D"/>
    <w:rsid w:val="00547111"/>
    <w:rsid w:val="00570D18"/>
    <w:rsid w:val="00592D74"/>
    <w:rsid w:val="005A1DCF"/>
    <w:rsid w:val="005E2C44"/>
    <w:rsid w:val="00621188"/>
    <w:rsid w:val="006257ED"/>
    <w:rsid w:val="00653DE4"/>
    <w:rsid w:val="00656B30"/>
    <w:rsid w:val="00665C47"/>
    <w:rsid w:val="00695808"/>
    <w:rsid w:val="006B46FB"/>
    <w:rsid w:val="006E21FB"/>
    <w:rsid w:val="00736124"/>
    <w:rsid w:val="00792342"/>
    <w:rsid w:val="007977A8"/>
    <w:rsid w:val="007B4D8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63F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B95"/>
    <w:rsid w:val="00A7671C"/>
    <w:rsid w:val="00AA2CBC"/>
    <w:rsid w:val="00AC5820"/>
    <w:rsid w:val="00AC6754"/>
    <w:rsid w:val="00AD1CD8"/>
    <w:rsid w:val="00B258BB"/>
    <w:rsid w:val="00B45755"/>
    <w:rsid w:val="00B67B97"/>
    <w:rsid w:val="00B968C8"/>
    <w:rsid w:val="00B97F10"/>
    <w:rsid w:val="00BA3EC5"/>
    <w:rsid w:val="00BA51D9"/>
    <w:rsid w:val="00BB5DFC"/>
    <w:rsid w:val="00BD279D"/>
    <w:rsid w:val="00BD6BB8"/>
    <w:rsid w:val="00C66BA2"/>
    <w:rsid w:val="00C870F6"/>
    <w:rsid w:val="00C95985"/>
    <w:rsid w:val="00C96749"/>
    <w:rsid w:val="00CC5026"/>
    <w:rsid w:val="00CC68D0"/>
    <w:rsid w:val="00D03F9A"/>
    <w:rsid w:val="00D06D51"/>
    <w:rsid w:val="00D2356E"/>
    <w:rsid w:val="00D24991"/>
    <w:rsid w:val="00D44FDE"/>
    <w:rsid w:val="00D50255"/>
    <w:rsid w:val="00D66520"/>
    <w:rsid w:val="00D72462"/>
    <w:rsid w:val="00D84AE9"/>
    <w:rsid w:val="00DA2AC8"/>
    <w:rsid w:val="00DE34CF"/>
    <w:rsid w:val="00E13F3D"/>
    <w:rsid w:val="00E34898"/>
    <w:rsid w:val="00E41ECB"/>
    <w:rsid w:val="00EB09B7"/>
    <w:rsid w:val="00EE7D7C"/>
    <w:rsid w:val="00EF229D"/>
    <w:rsid w:val="00F25D98"/>
    <w:rsid w:val="00F300FB"/>
    <w:rsid w:val="00F47B13"/>
    <w:rsid w:val="00F65701"/>
    <w:rsid w:val="00F84DE1"/>
    <w:rsid w:val="00F9644F"/>
    <w:rsid w:val="00FB6386"/>
    <w:rsid w:val="00FE0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F68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1088</Words>
  <Characters>6205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2023-11-03T18:31:00Z</dcterms:created>
  <dcterms:modified xsi:type="dcterms:W3CDTF">2023-11-03T18:31:00Z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