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3D0520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8043E3">
        <w:rPr>
          <w:b/>
          <w:noProof/>
          <w:sz w:val="24"/>
        </w:rPr>
        <w:t>4</w:t>
      </w:r>
      <w:r>
        <w:rPr>
          <w:b/>
          <w:noProof/>
          <w:sz w:val="24"/>
        </w:rPr>
        <w:fldChar w:fldCharType="end"/>
      </w:r>
      <w:r>
        <w:rPr>
          <w:b/>
          <w:noProof/>
          <w:sz w:val="24"/>
        </w:rPr>
        <w:t xml:space="preserve"> Meeting #</w:t>
      </w:r>
      <w:r w:rsidR="002528DD">
        <w:rPr>
          <w:b/>
          <w:noProof/>
          <w:sz w:val="24"/>
          <w:lang w:eastAsia="zh-CN"/>
        </w:rPr>
        <w:t>109</w:t>
      </w:r>
      <w:r>
        <w:rPr>
          <w:b/>
          <w:i/>
          <w:noProof/>
          <w:sz w:val="28"/>
        </w:rPr>
        <w:tab/>
      </w:r>
      <w:bookmarkStart w:id="1" w:name="_GoBack"/>
      <w:r w:rsidR="00244D76" w:rsidRPr="006C36E1">
        <w:rPr>
          <w:b/>
          <w:i/>
          <w:noProof/>
          <w:sz w:val="28"/>
        </w:rPr>
        <w:t>R4-23</w:t>
      </w:r>
      <w:r w:rsidR="006C36E1" w:rsidRPr="006C36E1">
        <w:rPr>
          <w:b/>
          <w:i/>
          <w:noProof/>
          <w:sz w:val="28"/>
        </w:rPr>
        <w:t>21466</w:t>
      </w:r>
      <w:bookmarkEnd w:id="1"/>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8675A" w:rsidR="001E41F3" w:rsidRPr="00410371" w:rsidRDefault="003C0C1C" w:rsidP="00450B80">
            <w:pPr>
              <w:pStyle w:val="CRCoverPage"/>
              <w:spacing w:after="0"/>
              <w:jc w:val="right"/>
              <w:rPr>
                <w:b/>
                <w:noProof/>
                <w:sz w:val="28"/>
              </w:rPr>
            </w:pPr>
            <w:r>
              <w:rPr>
                <w:b/>
                <w:noProof/>
                <w:sz w:val="28"/>
              </w:rPr>
              <w:t>38.</w:t>
            </w:r>
            <w:r w:rsidR="00C24EF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A54C3" w:rsidR="001E41F3" w:rsidRPr="00410371" w:rsidRDefault="00244D76" w:rsidP="00547111">
            <w:pPr>
              <w:pStyle w:val="CRCoverPage"/>
              <w:spacing w:after="0"/>
              <w:rPr>
                <w:noProof/>
              </w:rPr>
            </w:pPr>
            <w:r>
              <w:t xml:space="preserve"> </w:t>
            </w:r>
            <w:r w:rsidRPr="00244D76">
              <w:rPr>
                <w:b/>
                <w:noProof/>
                <w:sz w:val="28"/>
                <w:lang w:eastAsia="zh-CN"/>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94A4B" w:rsidR="001E41F3" w:rsidRPr="00410371" w:rsidRDefault="001D01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0714"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528DD">
              <w:rPr>
                <w:b/>
                <w:noProof/>
                <w:sz w:val="28"/>
                <w:lang w:eastAsia="zh-CN"/>
              </w:rPr>
              <w:t>11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EAE8F" w:rsidR="00F25D98" w:rsidRDefault="00244D7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B4DC2" w:rsidR="001E41F3" w:rsidRDefault="006478A0">
            <w:pPr>
              <w:pStyle w:val="CRCoverPage"/>
              <w:spacing w:after="0"/>
              <w:ind w:left="100"/>
              <w:rPr>
                <w:noProof/>
              </w:rPr>
            </w:pPr>
            <w:r>
              <w:rPr>
                <w:noProof/>
              </w:rPr>
              <w:t>C</w:t>
            </w:r>
            <w:r>
              <w:rPr>
                <w:rFonts w:hint="eastAsia"/>
                <w:noProof/>
                <w:lang w:eastAsia="zh-CN"/>
              </w:rPr>
              <w:t>orrection</w:t>
            </w:r>
            <w:r>
              <w:rPr>
                <w:noProof/>
              </w:rPr>
              <w:t xml:space="preserve"> </w:t>
            </w:r>
            <w:r w:rsidR="0005278C">
              <w:rPr>
                <w:noProof/>
              </w:rPr>
              <w:t>to</w:t>
            </w:r>
            <w:r>
              <w:rPr>
                <w:noProof/>
              </w:rPr>
              <w:t xml:space="preserve"> </w:t>
            </w:r>
            <w:r w:rsidR="0005278C">
              <w:rPr>
                <w:noProof/>
              </w:rPr>
              <w:t xml:space="preserve">Fast </w:t>
            </w:r>
            <w:r>
              <w:rPr>
                <w:noProof/>
              </w:rPr>
              <w:t xml:space="preserve">SCell activation and PSCell </w:t>
            </w:r>
            <w:r w:rsidR="00CC623E">
              <w:rPr>
                <w:rFonts w:hint="eastAsia"/>
                <w:noProof/>
                <w:lang w:eastAsia="zh-CN"/>
              </w:rPr>
              <w:t>activation</w:t>
            </w:r>
            <w:r w:rsidR="00CC623E">
              <w:rPr>
                <w:noProof/>
              </w:rPr>
              <w:t xml:space="preserve"> </w:t>
            </w:r>
            <w:r>
              <w:rPr>
                <w:noProof/>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54DA0" w:rsidR="00014546" w:rsidRDefault="00014546" w:rsidP="00014546">
            <w:pPr>
              <w:pStyle w:val="CRCoverPage"/>
              <w:spacing w:after="0"/>
              <w:ind w:left="100"/>
              <w:rPr>
                <w:noProof/>
              </w:rPr>
            </w:pPr>
            <w:r w:rsidRPr="00B578B3">
              <w:t>R</w:t>
            </w:r>
            <w:r w:rsidR="009A038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4C5FB" w:rsidR="001E41F3" w:rsidRDefault="00CC623E">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C19E"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1D013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9EBE6"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24E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35E7B" w:rsidR="001E41F3" w:rsidRPr="00C44E9F" w:rsidRDefault="001B621E" w:rsidP="00B917EA">
            <w:pPr>
              <w:pStyle w:val="CRCoverPage"/>
              <w:spacing w:after="0"/>
              <w:ind w:leftChars="50" w:left="100"/>
              <w:rPr>
                <w:noProof/>
                <w:lang w:eastAsia="zh-CN"/>
              </w:rPr>
            </w:pPr>
            <w:r w:rsidRPr="00C44E9F">
              <w:rPr>
                <w:rFonts w:cs="Arial"/>
                <w:bCs/>
              </w:rPr>
              <w:t xml:space="preserve">For A.7.5.3.14, the given A3-offset value 15dB is not enough to ensure Event A3 is always triggered when considering all kinds of test uncertainties. Thus, the parameter </w:t>
            </w:r>
            <w:proofErr w:type="spellStart"/>
            <w:r w:rsidRPr="00C44E9F">
              <w:rPr>
                <w:rFonts w:cs="Arial"/>
                <w:bCs/>
              </w:rPr>
              <w:t>cellIndividualOffset</w:t>
            </w:r>
            <w:proofErr w:type="spellEnd"/>
            <w:r w:rsidRPr="00C44E9F">
              <w:rPr>
                <w:rFonts w:cs="Arial"/>
                <w:bCs/>
              </w:rPr>
              <w:t xml:space="preserve"> for Cell 2 needs to be set to solve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E9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F9F41" w:rsidR="001B621E" w:rsidRPr="00C44E9F" w:rsidRDefault="001B621E" w:rsidP="00B917EA">
            <w:pPr>
              <w:pStyle w:val="CRCoverPage"/>
              <w:spacing w:after="0"/>
              <w:ind w:firstLineChars="50" w:firstLine="100"/>
              <w:rPr>
                <w:noProof/>
                <w:lang w:eastAsia="zh-CN"/>
              </w:rPr>
            </w:pPr>
            <w:r w:rsidRPr="00C44E9F">
              <w:rPr>
                <w:noProof/>
                <w:lang w:eastAsia="zh-CN"/>
              </w:rPr>
              <w:t xml:space="preserve">Adding the value to </w:t>
            </w:r>
            <w:proofErr w:type="spellStart"/>
            <w:r w:rsidRPr="00C44E9F">
              <w:rPr>
                <w:rFonts w:cs="Arial"/>
                <w:bCs/>
              </w:rPr>
              <w:t>cellIndividualOffset</w:t>
            </w:r>
            <w:proofErr w:type="spellEnd"/>
            <w:r w:rsidRPr="00C44E9F">
              <w:rPr>
                <w:rFonts w:cs="Arial"/>
                <w:bCs/>
              </w:rPr>
              <w:t xml:space="preserve">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E9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537C" w:rsidR="001E41F3" w:rsidRPr="00C44E9F" w:rsidRDefault="00764817">
            <w:pPr>
              <w:pStyle w:val="CRCoverPage"/>
              <w:spacing w:after="0"/>
              <w:ind w:left="100"/>
              <w:rPr>
                <w:noProof/>
                <w:lang w:eastAsia="zh-CN"/>
              </w:rPr>
            </w:pPr>
            <w:r w:rsidRPr="00C44E9F">
              <w:rPr>
                <w:rFonts w:hint="eastAsia"/>
                <w:noProof/>
                <w:lang w:eastAsia="zh-CN"/>
              </w:rPr>
              <w:t>I</w:t>
            </w:r>
            <w:r w:rsidRPr="00C44E9F">
              <w:rPr>
                <w:noProof/>
                <w:lang w:eastAsia="zh-CN"/>
              </w:rPr>
              <w:t xml:space="preserve">ncorrect requirements for </w:t>
            </w:r>
            <w:r w:rsidRPr="00C44E9F">
              <w:rPr>
                <w:noProof/>
              </w:rPr>
              <w:t>Fast SCell activation</w:t>
            </w:r>
            <w:r w:rsidRPr="00C44E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4E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3962" w:rsidR="001E41F3" w:rsidRPr="00C44E9F" w:rsidRDefault="00764817">
            <w:pPr>
              <w:pStyle w:val="CRCoverPage"/>
              <w:spacing w:after="0"/>
              <w:ind w:left="100"/>
              <w:rPr>
                <w:noProof/>
                <w:lang w:eastAsia="zh-CN"/>
              </w:rPr>
            </w:pPr>
            <w:r w:rsidRPr="00C44E9F">
              <w:rPr>
                <w:noProof/>
                <w:lang w:eastAsia="zh-CN"/>
              </w:rPr>
              <w:t>A.7.5.3.14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E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E9F" w:rsidRDefault="001E41F3">
            <w:pPr>
              <w:pStyle w:val="CRCoverPage"/>
              <w:spacing w:after="0"/>
              <w:jc w:val="center"/>
              <w:rPr>
                <w:b/>
                <w:caps/>
                <w:noProof/>
              </w:rPr>
            </w:pPr>
            <w:r w:rsidRPr="00C44E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E9F" w:rsidRDefault="001E41F3">
            <w:pPr>
              <w:pStyle w:val="CRCoverPage"/>
              <w:spacing w:after="0"/>
              <w:jc w:val="center"/>
              <w:rPr>
                <w:b/>
                <w:caps/>
                <w:noProof/>
              </w:rPr>
            </w:pPr>
            <w:r w:rsidRPr="00C44E9F">
              <w:rPr>
                <w:b/>
                <w:caps/>
                <w:noProof/>
              </w:rPr>
              <w:t>N</w:t>
            </w:r>
          </w:p>
        </w:tc>
        <w:tc>
          <w:tcPr>
            <w:tcW w:w="2977" w:type="dxa"/>
            <w:gridSpan w:val="4"/>
          </w:tcPr>
          <w:p w14:paraId="304CCBCB" w14:textId="77777777" w:rsidR="001E41F3" w:rsidRPr="00C44E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E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E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44E9F" w:rsidRDefault="00636682">
            <w:pPr>
              <w:pStyle w:val="CRCoverPage"/>
              <w:spacing w:after="0"/>
              <w:jc w:val="center"/>
              <w:rPr>
                <w:b/>
                <w:caps/>
                <w:noProof/>
                <w:lang w:eastAsia="zh-CN"/>
              </w:rPr>
            </w:pPr>
            <w:r w:rsidRPr="00C44E9F">
              <w:rPr>
                <w:rFonts w:hint="eastAsia"/>
                <w:b/>
                <w:caps/>
                <w:noProof/>
                <w:lang w:eastAsia="zh-CN"/>
              </w:rPr>
              <w:t>x</w:t>
            </w:r>
          </w:p>
        </w:tc>
        <w:tc>
          <w:tcPr>
            <w:tcW w:w="2977" w:type="dxa"/>
            <w:gridSpan w:val="4"/>
          </w:tcPr>
          <w:p w14:paraId="7DB274D8" w14:textId="77777777" w:rsidR="001E41F3" w:rsidRPr="00C44E9F" w:rsidRDefault="001E41F3">
            <w:pPr>
              <w:pStyle w:val="CRCoverPage"/>
              <w:tabs>
                <w:tab w:val="right" w:pos="2893"/>
              </w:tabs>
              <w:spacing w:after="0"/>
              <w:rPr>
                <w:noProof/>
              </w:rPr>
            </w:pPr>
            <w:r w:rsidRPr="00C44E9F">
              <w:rPr>
                <w:noProof/>
              </w:rPr>
              <w:t xml:space="preserve"> Other core specifications</w:t>
            </w:r>
            <w:r w:rsidRPr="00C44E9F">
              <w:rPr>
                <w:noProof/>
              </w:rPr>
              <w:tab/>
            </w:r>
          </w:p>
        </w:tc>
        <w:tc>
          <w:tcPr>
            <w:tcW w:w="3401" w:type="dxa"/>
            <w:gridSpan w:val="3"/>
            <w:tcBorders>
              <w:right w:val="single" w:sz="4" w:space="0" w:color="auto"/>
            </w:tcBorders>
            <w:shd w:val="pct30" w:color="FFFF00" w:fill="auto"/>
          </w:tcPr>
          <w:p w14:paraId="42398B96" w14:textId="77777777" w:rsidR="001E41F3" w:rsidRPr="00C44E9F" w:rsidRDefault="00145D43">
            <w:pPr>
              <w:pStyle w:val="CRCoverPage"/>
              <w:spacing w:after="0"/>
              <w:ind w:left="99"/>
              <w:rPr>
                <w:noProof/>
              </w:rPr>
            </w:pPr>
            <w:r w:rsidRPr="00C44E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66E37" w:rsidR="001E41F3" w:rsidRPr="00C44E9F" w:rsidRDefault="006C74D3">
            <w:pPr>
              <w:pStyle w:val="CRCoverPage"/>
              <w:spacing w:after="0"/>
              <w:jc w:val="center"/>
              <w:rPr>
                <w:b/>
                <w:caps/>
                <w:noProof/>
                <w:lang w:eastAsia="zh-CN"/>
              </w:rPr>
            </w:pPr>
            <w:r w:rsidRPr="00C44E9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31056" w:rsidR="001E41F3" w:rsidRPr="00C44E9F" w:rsidRDefault="001E41F3">
            <w:pPr>
              <w:pStyle w:val="CRCoverPage"/>
              <w:spacing w:after="0"/>
              <w:jc w:val="center"/>
              <w:rPr>
                <w:b/>
                <w:caps/>
                <w:noProof/>
                <w:lang w:eastAsia="zh-CN"/>
              </w:rPr>
            </w:pPr>
          </w:p>
        </w:tc>
        <w:tc>
          <w:tcPr>
            <w:tcW w:w="2977" w:type="dxa"/>
            <w:gridSpan w:val="4"/>
          </w:tcPr>
          <w:p w14:paraId="1A4306D9" w14:textId="77777777" w:rsidR="001E41F3" w:rsidRPr="00C44E9F" w:rsidRDefault="001E41F3">
            <w:pPr>
              <w:pStyle w:val="CRCoverPage"/>
              <w:spacing w:after="0"/>
              <w:rPr>
                <w:noProof/>
              </w:rPr>
            </w:pPr>
            <w:r w:rsidRPr="00C44E9F">
              <w:rPr>
                <w:noProof/>
              </w:rPr>
              <w:t xml:space="preserve"> Test specifications</w:t>
            </w:r>
          </w:p>
        </w:tc>
        <w:tc>
          <w:tcPr>
            <w:tcW w:w="3401" w:type="dxa"/>
            <w:gridSpan w:val="3"/>
            <w:tcBorders>
              <w:right w:val="single" w:sz="4" w:space="0" w:color="auto"/>
            </w:tcBorders>
            <w:shd w:val="pct30" w:color="FFFF00" w:fill="auto"/>
          </w:tcPr>
          <w:p w14:paraId="186A633D" w14:textId="692891D6" w:rsidR="001E41F3" w:rsidRPr="00C44E9F" w:rsidRDefault="00425634">
            <w:pPr>
              <w:pStyle w:val="CRCoverPage"/>
              <w:spacing w:after="0"/>
              <w:ind w:left="99"/>
              <w:rPr>
                <w:noProof/>
              </w:rPr>
            </w:pPr>
            <w:r w:rsidRPr="00C44E9F">
              <w:rPr>
                <w:noProof/>
              </w:rPr>
              <w:t>TS</w:t>
            </w:r>
            <w:r w:rsidR="00B917EA" w:rsidRPr="00C44E9F">
              <w:rPr>
                <w:noProof/>
              </w:rPr>
              <w:t xml:space="preserve"> </w:t>
            </w:r>
            <w:r w:rsidRPr="00C44E9F">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E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44E9F" w:rsidRDefault="00636682">
            <w:pPr>
              <w:pStyle w:val="CRCoverPage"/>
              <w:spacing w:after="0"/>
              <w:jc w:val="center"/>
              <w:rPr>
                <w:b/>
                <w:caps/>
                <w:noProof/>
                <w:lang w:eastAsia="zh-CN"/>
              </w:rPr>
            </w:pPr>
            <w:r w:rsidRPr="00C44E9F">
              <w:rPr>
                <w:rFonts w:hint="eastAsia"/>
                <w:b/>
                <w:caps/>
                <w:noProof/>
                <w:lang w:eastAsia="zh-CN"/>
              </w:rPr>
              <w:t>x</w:t>
            </w:r>
          </w:p>
        </w:tc>
        <w:tc>
          <w:tcPr>
            <w:tcW w:w="2977" w:type="dxa"/>
            <w:gridSpan w:val="4"/>
          </w:tcPr>
          <w:p w14:paraId="1B4FF921" w14:textId="77777777" w:rsidR="001E41F3" w:rsidRPr="00C44E9F" w:rsidRDefault="001E41F3">
            <w:pPr>
              <w:pStyle w:val="CRCoverPage"/>
              <w:spacing w:after="0"/>
              <w:rPr>
                <w:noProof/>
              </w:rPr>
            </w:pPr>
            <w:r w:rsidRPr="00C44E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E9F" w:rsidRDefault="00145D43">
            <w:pPr>
              <w:pStyle w:val="CRCoverPage"/>
              <w:spacing w:after="0"/>
              <w:ind w:left="99"/>
              <w:rPr>
                <w:noProof/>
              </w:rPr>
            </w:pPr>
            <w:r w:rsidRPr="00C44E9F">
              <w:rPr>
                <w:noProof/>
              </w:rPr>
              <w:t>TS</w:t>
            </w:r>
            <w:r w:rsidR="000A6394" w:rsidRPr="00C44E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E9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E9F"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C44E9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BCA22" w:rsidR="00616D56" w:rsidRPr="00C44E9F" w:rsidRDefault="00616D56" w:rsidP="0073537A">
            <w:pPr>
              <w:pStyle w:val="CRCoverPage"/>
              <w:spacing w:after="0"/>
              <w:ind w:firstLineChars="50" w:firstLine="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2ADA3B" w14:textId="77777777" w:rsidR="00B44B5E" w:rsidRPr="003546C0" w:rsidRDefault="00B44B5E" w:rsidP="00B44B5E">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3502B844"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4463D056" w14:textId="77777777" w:rsidR="00B44B5E" w:rsidRPr="00B14E2B" w:rsidRDefault="00B44B5E" w:rsidP="00B44B5E">
      <w:r w:rsidRPr="00B14E2B">
        <w:t xml:space="preserve">The purpose of this test case is the same as for the test defined in </w:t>
      </w:r>
      <w:r w:rsidRPr="00B14E2B">
        <w:rPr>
          <w:lang w:eastAsia="zh-CN"/>
        </w:rPr>
        <w:t xml:space="preserve">clause A.7.5.3.13.1 except the </w:t>
      </w:r>
      <w:proofErr w:type="spellStart"/>
      <w:r w:rsidRPr="00B14E2B">
        <w:rPr>
          <w:lang w:eastAsia="zh-CN"/>
        </w:rPr>
        <w:t>PCell</w:t>
      </w:r>
      <w:proofErr w:type="spellEnd"/>
      <w:r w:rsidRPr="00B14E2B">
        <w:rPr>
          <w:lang w:eastAsia="zh-CN"/>
        </w:rPr>
        <w:t xml:space="preserve"> and </w:t>
      </w:r>
      <w:proofErr w:type="spellStart"/>
      <w:r w:rsidRPr="00B14E2B">
        <w:rPr>
          <w:lang w:eastAsia="zh-CN"/>
        </w:rPr>
        <w:t>SCell</w:t>
      </w:r>
      <w:proofErr w:type="spellEnd"/>
      <w:r w:rsidRPr="00B14E2B">
        <w:rPr>
          <w:lang w:eastAsia="zh-CN"/>
        </w:rPr>
        <w:t xml:space="preserve"> are in FR2 inter-band, </w:t>
      </w:r>
      <w:r w:rsidRPr="00B14E2B">
        <w:t xml:space="preserve">when the </w:t>
      </w:r>
      <w:proofErr w:type="spellStart"/>
      <w:r w:rsidRPr="00B14E2B">
        <w:t>SCell</w:t>
      </w:r>
      <w:proofErr w:type="spellEnd"/>
      <w:r w:rsidRPr="00B14E2B">
        <w:t xml:space="preserve"> in FR2 is known by the UE at the time of activation.</w:t>
      </w:r>
    </w:p>
    <w:p w14:paraId="443C3F98" w14:textId="09C54B01" w:rsidR="00B44B5E" w:rsidRPr="003546C0" w:rsidRDefault="00B44B5E" w:rsidP="00B44B5E">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 xml:space="preserve">-3. OTA related test parameters </w:t>
      </w:r>
      <w:del w:id="3" w:author="Huawei-Yaping" w:date="2023-10-23T17:29:00Z">
        <w:r w:rsidRPr="003546C0" w:rsidDel="007F7369">
          <w:delText>a</w:delText>
        </w:r>
        <w:r w:rsidRPr="007037E8" w:rsidDel="007F7369">
          <w:delText xml:space="preserve"> </w:delText>
        </w:r>
      </w:del>
      <w:r w:rsidRPr="007037E8">
        <w:t>A.7.5.3.14.1</w:t>
      </w:r>
      <w:ins w:id="4" w:author="Huawei-Yaping" w:date="2023-10-23T17:29:00Z">
        <w:r w:rsidR="001A006B">
          <w:t xml:space="preserve"> a</w:t>
        </w:r>
      </w:ins>
      <w:r w:rsidRPr="003546C0">
        <w:t xml:space="preserve">re shown in table </w:t>
      </w:r>
      <w:r w:rsidRPr="007037E8">
        <w:t>A.7.5.3.14.1</w:t>
      </w:r>
      <w:r w:rsidRPr="003546C0">
        <w:t>-4 below.</w:t>
      </w:r>
    </w:p>
    <w:p w14:paraId="56608794" w14:textId="77777777" w:rsidR="00B44B5E" w:rsidRPr="003546C0" w:rsidRDefault="00B44B5E" w:rsidP="00B44B5E">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503E1F0B" w14:textId="77777777" w:rsidR="00B44B5E" w:rsidRPr="003546C0" w:rsidRDefault="00B44B5E" w:rsidP="00B44B5E">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7A39C082" w14:textId="77777777" w:rsidR="00B44B5E" w:rsidRPr="003546C0" w:rsidRDefault="00B44B5E" w:rsidP="00B44B5E">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149B416D" w14:textId="77777777" w:rsidR="00B44B5E" w:rsidRPr="003546C0" w:rsidRDefault="00B44B5E" w:rsidP="00B44B5E">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2329B25D" w14:textId="77777777" w:rsidR="00B44B5E" w:rsidRPr="003546C0" w:rsidRDefault="00B44B5E" w:rsidP="00B44B5E">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44B5E" w:rsidRPr="003546C0" w14:paraId="7248B339"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11AC635E" w14:textId="77777777" w:rsidR="00B44B5E" w:rsidRPr="003546C0" w:rsidRDefault="00B44B5E" w:rsidP="00206792">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D6CCEDD" w14:textId="77777777" w:rsidR="00B44B5E" w:rsidRPr="003546C0" w:rsidRDefault="00B44B5E" w:rsidP="00206792">
            <w:pPr>
              <w:pStyle w:val="TAH"/>
            </w:pPr>
            <w:r w:rsidRPr="003546C0">
              <w:t>Description</w:t>
            </w:r>
          </w:p>
        </w:tc>
      </w:tr>
      <w:tr w:rsidR="00B44B5E" w:rsidRPr="003546C0" w14:paraId="3700A94E"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6A1081B9" w14:textId="77777777" w:rsidR="00B44B5E" w:rsidRPr="003546C0" w:rsidRDefault="00B44B5E" w:rsidP="00206792">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164D8554" w14:textId="77777777" w:rsidR="00B44B5E" w:rsidRPr="003546C0" w:rsidRDefault="00B44B5E" w:rsidP="00206792">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2F6BDB3F" w14:textId="77777777" w:rsidR="00B44B5E" w:rsidRPr="003546C0" w:rsidRDefault="00B44B5E" w:rsidP="00B44B5E">
      <w:pPr>
        <w:rPr>
          <w:lang w:eastAsia="zh-CN"/>
        </w:rPr>
      </w:pPr>
    </w:p>
    <w:p w14:paraId="57C6C56B" w14:textId="77777777" w:rsidR="00B44B5E" w:rsidRPr="003546C0" w:rsidRDefault="00B44B5E" w:rsidP="00B44B5E">
      <w:pPr>
        <w:pStyle w:val="TH"/>
      </w:pPr>
      <w:r w:rsidRPr="003546C0">
        <w:lastRenderedPageBreak/>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44B5E" w:rsidRPr="003546C0" w14:paraId="17101E5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08949" w14:textId="77777777" w:rsidR="00B44B5E" w:rsidRPr="003546C0" w:rsidRDefault="00B44B5E" w:rsidP="00206792">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66EFB98B" w14:textId="77777777" w:rsidR="00B44B5E" w:rsidRPr="003546C0" w:rsidRDefault="00B44B5E" w:rsidP="00206792">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15ADE570" w14:textId="77777777" w:rsidR="00B44B5E" w:rsidRPr="003546C0" w:rsidRDefault="00B44B5E" w:rsidP="00206792">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4B47A84B" w14:textId="77777777" w:rsidR="00B44B5E" w:rsidRPr="003546C0" w:rsidRDefault="00B44B5E" w:rsidP="00206792">
            <w:pPr>
              <w:pStyle w:val="TAH"/>
              <w:rPr>
                <w:lang w:eastAsia="ja-JP"/>
              </w:rPr>
            </w:pPr>
            <w:r w:rsidRPr="003546C0">
              <w:t>Comment</w:t>
            </w:r>
          </w:p>
        </w:tc>
      </w:tr>
      <w:tr w:rsidR="00B44B5E" w:rsidRPr="003546C0" w14:paraId="7112474E"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8A1F5" w14:textId="77777777" w:rsidR="00B44B5E" w:rsidRPr="003546C0" w:rsidRDefault="00B44B5E" w:rsidP="00206792">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1A103E" w14:textId="77777777" w:rsidR="00B44B5E" w:rsidRPr="003546C0" w:rsidRDefault="00B44B5E" w:rsidP="0020679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DE500" w14:textId="77777777" w:rsidR="00B44B5E" w:rsidRPr="003546C0" w:rsidRDefault="00B44B5E" w:rsidP="00206792">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C771FF8" w14:textId="77777777" w:rsidR="00B44B5E" w:rsidRPr="003546C0" w:rsidRDefault="00B44B5E" w:rsidP="00206792">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B44B5E" w:rsidRPr="003546C0" w14:paraId="4A1CC300"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66FD9" w14:textId="77777777" w:rsidR="00B44B5E" w:rsidRPr="003546C0" w:rsidRDefault="00B44B5E" w:rsidP="00206792">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3DC30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70C728" w14:textId="77777777" w:rsidR="00B44B5E" w:rsidRPr="003546C0" w:rsidRDefault="00B44B5E" w:rsidP="00206792">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1794FF8F" w14:textId="77777777" w:rsidR="00B44B5E" w:rsidRPr="003546C0" w:rsidRDefault="00B44B5E" w:rsidP="00206792">
            <w:pPr>
              <w:pStyle w:val="TAC"/>
              <w:rPr>
                <w:lang w:eastAsia="zh-CN"/>
              </w:rPr>
            </w:pPr>
            <w:r w:rsidRPr="003546C0">
              <w:t xml:space="preserve">Primary cell on </w:t>
            </w:r>
            <w:r w:rsidRPr="003546C0">
              <w:rPr>
                <w:lang w:eastAsia="zh-CN"/>
              </w:rPr>
              <w:t>NR</w:t>
            </w:r>
            <w:r w:rsidRPr="003546C0">
              <w:t xml:space="preserve"> RF channel number 1.</w:t>
            </w:r>
          </w:p>
        </w:tc>
      </w:tr>
      <w:tr w:rsidR="00B44B5E" w:rsidRPr="003546C0" w14:paraId="69BCE2B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1BDBA" w14:textId="77777777" w:rsidR="00B44B5E" w:rsidRPr="003546C0" w:rsidRDefault="00B44B5E" w:rsidP="00206792">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2886389"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5F45E1" w14:textId="77777777" w:rsidR="00B44B5E" w:rsidRPr="003546C0" w:rsidRDefault="00B44B5E" w:rsidP="00206792">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3088AAD" w14:textId="77777777" w:rsidR="00B44B5E" w:rsidRPr="003546C0" w:rsidRDefault="00B44B5E" w:rsidP="00206792">
            <w:pPr>
              <w:pStyle w:val="TAC"/>
              <w:rPr>
                <w:lang w:eastAsia="zh-CN"/>
              </w:rPr>
            </w:pPr>
            <w:r w:rsidRPr="003546C0">
              <w:t xml:space="preserve">Configured deactivated secondary cell on NR RF channel number </w:t>
            </w:r>
            <w:r w:rsidRPr="003546C0">
              <w:rPr>
                <w:lang w:eastAsia="zh-CN"/>
              </w:rPr>
              <w:t>2</w:t>
            </w:r>
            <w:r w:rsidRPr="003546C0">
              <w:t>.</w:t>
            </w:r>
          </w:p>
        </w:tc>
      </w:tr>
      <w:tr w:rsidR="00B44B5E" w:rsidRPr="003546C0" w14:paraId="33CBB78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5183F5" w14:textId="77777777" w:rsidR="00B44B5E" w:rsidRPr="003546C0" w:rsidRDefault="00B44B5E" w:rsidP="00206792">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4017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DE36D0" w14:textId="77777777" w:rsidR="00B44B5E" w:rsidRPr="003546C0" w:rsidRDefault="00B44B5E" w:rsidP="00206792">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50E9C8DD" w14:textId="77777777" w:rsidR="00B44B5E" w:rsidRPr="003546C0" w:rsidRDefault="00B44B5E" w:rsidP="00206792">
            <w:pPr>
              <w:pStyle w:val="TAC"/>
              <w:rPr>
                <w:lang w:eastAsia="ja-JP"/>
              </w:rPr>
            </w:pPr>
          </w:p>
        </w:tc>
      </w:tr>
      <w:tr w:rsidR="00B44B5E" w:rsidRPr="003546C0" w14:paraId="0CD83D84"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B94F3" w14:textId="77777777" w:rsidR="00B44B5E" w:rsidRPr="003546C0" w:rsidRDefault="00B44B5E" w:rsidP="00206792">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9DF3E3"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A21B7C" w14:textId="77777777" w:rsidR="00B44B5E" w:rsidRPr="003546C0" w:rsidRDefault="00B44B5E" w:rsidP="00206792">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7F0563F2" w14:textId="77777777" w:rsidR="00B44B5E" w:rsidRPr="003546C0" w:rsidRDefault="00B44B5E" w:rsidP="00206792">
            <w:pPr>
              <w:pStyle w:val="TAC"/>
              <w:rPr>
                <w:lang w:eastAsia="ja-JP"/>
              </w:rPr>
            </w:pPr>
            <w:r w:rsidRPr="003546C0">
              <w:t>Continuous monitoring of primary cell</w:t>
            </w:r>
          </w:p>
        </w:tc>
      </w:tr>
      <w:tr w:rsidR="00B44B5E" w:rsidRPr="003546C0" w14:paraId="6CC1EC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CBB81" w14:textId="77777777" w:rsidR="00B44B5E" w:rsidRPr="003546C0" w:rsidRDefault="00B44B5E" w:rsidP="00206792">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97239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04390" w14:textId="77777777" w:rsidR="00B44B5E" w:rsidRPr="003546C0" w:rsidRDefault="00B44B5E" w:rsidP="00206792">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36CCE034" w14:textId="77777777" w:rsidR="00B44B5E" w:rsidRPr="003546C0" w:rsidRDefault="00B44B5E" w:rsidP="00206792">
            <w:pPr>
              <w:pStyle w:val="TAC"/>
            </w:pPr>
            <w:r w:rsidRPr="003546C0">
              <w:t xml:space="preserve">CQI reporting for </w:t>
            </w:r>
            <w:proofErr w:type="spellStart"/>
            <w:r w:rsidRPr="003546C0">
              <w:t>SCell</w:t>
            </w:r>
            <w:proofErr w:type="spellEnd"/>
            <w:r w:rsidRPr="003546C0">
              <w:t xml:space="preserve"> every second subframe</w:t>
            </w:r>
          </w:p>
        </w:tc>
      </w:tr>
      <w:tr w:rsidR="00B44B5E" w:rsidRPr="003546C0" w14:paraId="7E20914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D7606" w14:textId="77777777" w:rsidR="00B44B5E" w:rsidRPr="003546C0" w:rsidRDefault="00B44B5E" w:rsidP="00206792">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5A6B6" w14:textId="77777777" w:rsidR="00B44B5E" w:rsidRPr="003546C0" w:rsidRDefault="00B44B5E" w:rsidP="00206792">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9687C" w14:textId="77777777" w:rsidR="00B44B5E" w:rsidRPr="003546C0" w:rsidRDefault="00B44B5E" w:rsidP="00206792">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55FA4B1E" w14:textId="77777777" w:rsidR="00B44B5E" w:rsidRPr="003546C0" w:rsidRDefault="00B44B5E" w:rsidP="00206792">
            <w:pPr>
              <w:pStyle w:val="TAC"/>
              <w:rPr>
                <w:lang w:eastAsia="ja-JP"/>
              </w:rPr>
            </w:pPr>
            <w:r w:rsidRPr="003546C0">
              <w:t>Individual offset for cells on primary component carrier.</w:t>
            </w:r>
          </w:p>
        </w:tc>
      </w:tr>
      <w:tr w:rsidR="00B44B5E" w:rsidRPr="003546C0" w14:paraId="5E12C106"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72CA74" w14:textId="77777777" w:rsidR="00B44B5E" w:rsidRPr="003546C0" w:rsidRDefault="00B44B5E" w:rsidP="00206792">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DA6AC" w14:textId="77777777" w:rsidR="00B44B5E" w:rsidRPr="003546C0" w:rsidRDefault="00B44B5E" w:rsidP="00206792">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47FE8DB" w14:textId="77777777" w:rsidR="00B44B5E" w:rsidRPr="003546C0" w:rsidRDefault="00B44B5E" w:rsidP="00206792">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0A14E145" w14:textId="77777777" w:rsidR="00B44B5E" w:rsidRPr="003546C0" w:rsidRDefault="00B44B5E" w:rsidP="00206792">
            <w:pPr>
              <w:pStyle w:val="TAC"/>
              <w:rPr>
                <w:lang w:eastAsia="ja-JP"/>
              </w:rPr>
            </w:pPr>
          </w:p>
        </w:tc>
      </w:tr>
      <w:tr w:rsidR="00B44B5E" w:rsidRPr="003546C0" w14:paraId="100207D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3DC6C" w14:textId="77777777" w:rsidR="00B44B5E" w:rsidRPr="003546C0" w:rsidRDefault="00B44B5E" w:rsidP="00206792">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BDB86" w14:textId="77777777" w:rsidR="00B44B5E" w:rsidRPr="003546C0" w:rsidRDefault="00B44B5E" w:rsidP="00206792">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177AD" w14:textId="77777777" w:rsidR="00B44B5E" w:rsidRPr="003546C0" w:rsidRDefault="00B44B5E" w:rsidP="00206792">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7A28F313" w14:textId="77777777" w:rsidR="00B44B5E" w:rsidRPr="003546C0" w:rsidRDefault="00B44B5E" w:rsidP="00206792">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B44B5E" w:rsidRPr="00B14E2B" w14:paraId="5175ABAF"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tcPr>
          <w:p w14:paraId="38F32775" w14:textId="77777777" w:rsidR="00B44B5E" w:rsidRPr="00B14E2B" w:rsidRDefault="00B44B5E" w:rsidP="00206792">
            <w:pPr>
              <w:keepNext/>
              <w:keepLines/>
              <w:spacing w:after="0"/>
              <w:rPr>
                <w:rFonts w:ascii="Arial" w:hAnsi="Arial" w:cs="Arial"/>
                <w:sz w:val="18"/>
                <w:lang w:eastAsia="zh-CN"/>
              </w:rPr>
            </w:pPr>
            <w:r w:rsidRPr="00B14E2B">
              <w:rPr>
                <w:rFonts w:ascii="Arial" w:hAnsi="Arial" w:cs="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vAlign w:val="center"/>
          </w:tcPr>
          <w:p w14:paraId="633D8C5E" w14:textId="77777777" w:rsidR="00B44B5E" w:rsidRPr="00B14E2B" w:rsidRDefault="00B44B5E" w:rsidP="00206792">
            <w:pPr>
              <w:keepNext/>
              <w:keepLines/>
              <w:spacing w:after="0"/>
              <w:jc w:val="center"/>
              <w:rPr>
                <w:rFonts w:ascii="Arial" w:hAnsi="Arial"/>
                <w:bCs/>
                <w:sz w:val="18"/>
              </w:rPr>
            </w:pPr>
            <w:r w:rsidRPr="00B14E2B">
              <w:rPr>
                <w:rFonts w:ascii="Arial" w:hAnsi="Arial"/>
                <w:bCs/>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B3EDC52" w14:textId="77777777" w:rsidR="00B44B5E" w:rsidRPr="00B14E2B" w:rsidRDefault="00B44B5E" w:rsidP="00206792">
            <w:pPr>
              <w:keepNext/>
              <w:keepLines/>
              <w:spacing w:after="0"/>
              <w:jc w:val="center"/>
              <w:rPr>
                <w:rFonts w:ascii="Arial" w:hAnsi="Arial" w:cs="Arial"/>
                <w:sz w:val="18"/>
                <w:lang w:eastAsia="zh-CN"/>
              </w:rPr>
            </w:pPr>
            <w:r w:rsidRPr="00B14E2B">
              <w:rPr>
                <w:rFonts w:ascii="Arial" w:hAnsi="Arial" w:cs="Arial"/>
                <w:sz w:val="18"/>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5971E64" w14:textId="77777777" w:rsidR="00B44B5E" w:rsidRPr="00B14E2B" w:rsidRDefault="00B44B5E" w:rsidP="00206792">
            <w:pPr>
              <w:keepNext/>
              <w:keepLines/>
              <w:spacing w:after="0"/>
              <w:jc w:val="center"/>
              <w:rPr>
                <w:rFonts w:ascii="Arial" w:hAnsi="Arial"/>
                <w:sz w:val="18"/>
                <w:lang w:eastAsia="zh-CN"/>
              </w:rPr>
            </w:pPr>
          </w:p>
        </w:tc>
      </w:tr>
      <w:tr w:rsidR="00B44B5E" w:rsidRPr="003546C0" w14:paraId="55E33D6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82BBF" w14:textId="77777777" w:rsidR="00B44B5E" w:rsidRPr="003546C0" w:rsidRDefault="00B44B5E" w:rsidP="00206792">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309B1"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5793D5" w14:textId="77777777" w:rsidR="00B44B5E" w:rsidRPr="003546C0" w:rsidRDefault="00B44B5E" w:rsidP="00206792">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0CF259F" w14:textId="77777777" w:rsidR="00B44B5E" w:rsidRPr="003546C0" w:rsidRDefault="00B44B5E" w:rsidP="00206792">
            <w:pPr>
              <w:pStyle w:val="TAC"/>
              <w:rPr>
                <w:lang w:eastAsia="ja-JP"/>
              </w:rPr>
            </w:pPr>
            <w:r w:rsidRPr="003546C0">
              <w:t>During this time the PCell shall be known and the SCell configured and detected.</w:t>
            </w:r>
          </w:p>
        </w:tc>
      </w:tr>
      <w:tr w:rsidR="00B44B5E" w:rsidRPr="003546C0" w14:paraId="5B337ADC"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7369E" w14:textId="77777777" w:rsidR="00B44B5E" w:rsidRPr="003546C0" w:rsidRDefault="00B44B5E" w:rsidP="00206792">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70697"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4BBBB" w14:textId="77777777" w:rsidR="00B44B5E" w:rsidRPr="003546C0" w:rsidRDefault="00B44B5E" w:rsidP="00206792">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B22A57C" w14:textId="77777777" w:rsidR="00B44B5E" w:rsidRPr="003546C0" w:rsidRDefault="00B44B5E" w:rsidP="00206792">
            <w:pPr>
              <w:pStyle w:val="TAC"/>
              <w:rPr>
                <w:lang w:eastAsia="ja-JP"/>
              </w:rPr>
            </w:pPr>
            <w:r w:rsidRPr="003546C0">
              <w:rPr>
                <w:lang w:eastAsia="ja-JP"/>
              </w:rPr>
              <w:t>During this time the UE shall activate the SCell.</w:t>
            </w:r>
          </w:p>
        </w:tc>
      </w:tr>
      <w:tr w:rsidR="00B44B5E" w:rsidRPr="003546C0" w14:paraId="256E847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D2A94" w14:textId="77777777" w:rsidR="00B44B5E" w:rsidRPr="003546C0" w:rsidRDefault="00B44B5E" w:rsidP="00206792">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755BE" w14:textId="77777777" w:rsidR="00B44B5E" w:rsidRPr="003546C0" w:rsidRDefault="00B44B5E" w:rsidP="00206792">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813C08" w14:textId="77777777" w:rsidR="00B44B5E" w:rsidRPr="003546C0" w:rsidRDefault="00B44B5E" w:rsidP="00206792">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48E8C8DC" w14:textId="77777777" w:rsidR="00B44B5E" w:rsidRPr="003546C0" w:rsidRDefault="00B44B5E" w:rsidP="00206792">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B44B5E" w:rsidRPr="003546C0" w14:paraId="5CB742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D0D05" w14:textId="77777777" w:rsidR="00B44B5E" w:rsidRPr="003546C0" w:rsidRDefault="00B44B5E" w:rsidP="00206792">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A494459" w14:textId="77777777" w:rsidR="00B44B5E" w:rsidRPr="003546C0" w:rsidRDefault="00B44B5E" w:rsidP="00206792">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CFC168" w14:textId="77777777" w:rsidR="00B44B5E" w:rsidRPr="003546C0" w:rsidRDefault="00B44B5E" w:rsidP="00206792">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383B79AA" w14:textId="77777777" w:rsidR="00B44B5E" w:rsidRPr="003546C0" w:rsidRDefault="00B44B5E" w:rsidP="00206792">
            <w:pPr>
              <w:pStyle w:val="TAC"/>
            </w:pPr>
            <w:r w:rsidRPr="003546C0">
              <w:t>the delay uncertainty in acquiring the first available CSI reporting resources as specified in TS 38.331 [2]</w:t>
            </w:r>
          </w:p>
        </w:tc>
      </w:tr>
    </w:tbl>
    <w:p w14:paraId="7D71B25F" w14:textId="77777777" w:rsidR="00B44B5E" w:rsidRPr="003546C0" w:rsidRDefault="00B44B5E" w:rsidP="00B44B5E">
      <w:pPr>
        <w:rPr>
          <w:lang w:eastAsia="zh-CN"/>
        </w:rPr>
      </w:pPr>
    </w:p>
    <w:p w14:paraId="0DD4EF69" w14:textId="77777777" w:rsidR="00B44B5E" w:rsidRPr="003546C0" w:rsidRDefault="00B44B5E" w:rsidP="00B44B5E">
      <w:pPr>
        <w:pStyle w:val="TH"/>
      </w:pPr>
      <w:r w:rsidRPr="003546C0">
        <w:lastRenderedPageBreak/>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B44B5E" w:rsidRPr="003546C0" w14:paraId="213D18F1" w14:textId="77777777" w:rsidTr="00206792">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3CF13D3A"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DC6A8C0" w14:textId="77777777" w:rsidR="00B44B5E" w:rsidRPr="003546C0" w:rsidRDefault="00B44B5E" w:rsidP="00206792">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447697" w14:textId="77777777" w:rsidR="00B44B5E" w:rsidRPr="003546C0" w:rsidRDefault="00B44B5E" w:rsidP="00206792">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286321B" w14:textId="77777777" w:rsidR="00B44B5E" w:rsidRPr="003546C0" w:rsidRDefault="00B44B5E" w:rsidP="00206792">
            <w:pPr>
              <w:pStyle w:val="TAH"/>
              <w:rPr>
                <w:lang w:val="en-US"/>
              </w:rPr>
            </w:pPr>
            <w:r w:rsidRPr="003546C0">
              <w:rPr>
                <w:lang w:val="en-US"/>
              </w:rPr>
              <w:t>T2</w:t>
            </w:r>
          </w:p>
        </w:tc>
      </w:tr>
      <w:tr w:rsidR="00B44B5E" w:rsidRPr="003546C0" w14:paraId="2B7332A5" w14:textId="77777777" w:rsidTr="00206792">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3FF29504" w14:textId="77777777" w:rsidR="00B44B5E" w:rsidRPr="003546C0" w:rsidRDefault="00B44B5E" w:rsidP="00206792">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84B8E86" w14:textId="77777777" w:rsidR="00B44B5E" w:rsidRPr="003546C0" w:rsidRDefault="00B44B5E" w:rsidP="00206792">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A77CE0"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6E812D"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5E9973"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31C584"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r>
      <w:tr w:rsidR="00B44B5E" w:rsidRPr="003546C0" w14:paraId="535DCAC8"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D6AA7AC" w14:textId="77777777" w:rsidR="00B44B5E" w:rsidRPr="003546C0" w:rsidRDefault="00B44B5E" w:rsidP="00206792">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7FAF797A" w14:textId="77777777" w:rsidR="00B44B5E" w:rsidRPr="003546C0" w:rsidRDefault="00B44B5E" w:rsidP="00206792">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D4313D" w14:textId="77777777" w:rsidR="00B44B5E" w:rsidRPr="003546C0" w:rsidRDefault="00B44B5E" w:rsidP="00206792">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1A4A3" w14:textId="77777777" w:rsidR="00B44B5E" w:rsidRPr="003546C0" w:rsidRDefault="00B44B5E" w:rsidP="00206792">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5D2E4" w14:textId="77777777" w:rsidR="00B44B5E" w:rsidRPr="003546C0" w:rsidRDefault="00B44B5E" w:rsidP="00206792">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63827DB" w14:textId="77777777" w:rsidR="00B44B5E" w:rsidRPr="003546C0" w:rsidRDefault="00B44B5E" w:rsidP="00206792">
            <w:pPr>
              <w:pStyle w:val="TAC"/>
              <w:rPr>
                <w:lang w:val="en-US" w:eastAsia="zh-CN"/>
              </w:rPr>
            </w:pPr>
            <w:r w:rsidRPr="003546C0">
              <w:rPr>
                <w:lang w:val="en-US" w:eastAsia="zh-CN"/>
              </w:rPr>
              <w:t>freq2</w:t>
            </w:r>
          </w:p>
        </w:tc>
      </w:tr>
      <w:tr w:rsidR="00B44B5E" w:rsidRPr="003546C0" w14:paraId="3E17D6F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0394CC5" w14:textId="77777777" w:rsidR="00B44B5E" w:rsidRPr="003546C0" w:rsidRDefault="00B44B5E" w:rsidP="00206792">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414313E8"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5F8C2A" w14:textId="77777777" w:rsidR="00B44B5E" w:rsidRPr="003546C0" w:rsidRDefault="00B44B5E" w:rsidP="00206792">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D90FBC6" w14:textId="77777777" w:rsidR="00B44B5E" w:rsidRPr="003546C0" w:rsidRDefault="00B44B5E" w:rsidP="00206792">
            <w:pPr>
              <w:pStyle w:val="TAC"/>
              <w:rPr>
                <w:lang w:val="en-US"/>
              </w:rPr>
            </w:pPr>
            <w:r w:rsidRPr="003546C0">
              <w:t>TDD</w:t>
            </w:r>
          </w:p>
        </w:tc>
      </w:tr>
      <w:tr w:rsidR="00B44B5E" w:rsidRPr="003546C0" w14:paraId="21BD001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39D8057" w14:textId="77777777" w:rsidR="00B44B5E" w:rsidRPr="003546C0" w:rsidRDefault="00B44B5E" w:rsidP="00206792">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C516A90"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A71F1CD" w14:textId="77777777" w:rsidR="00B44B5E" w:rsidRPr="003546C0" w:rsidRDefault="00B44B5E" w:rsidP="00206792">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205616FF" w14:textId="77777777" w:rsidR="00B44B5E" w:rsidRPr="003546C0" w:rsidRDefault="00B44B5E" w:rsidP="00206792">
            <w:pPr>
              <w:pStyle w:val="TAC"/>
              <w:rPr>
                <w:lang w:val="en-US"/>
              </w:rPr>
            </w:pPr>
            <w:r w:rsidRPr="003546C0">
              <w:rPr>
                <w:lang w:val="en-US"/>
              </w:rPr>
              <w:t>TDDConf.3.1</w:t>
            </w:r>
          </w:p>
        </w:tc>
      </w:tr>
      <w:tr w:rsidR="00B44B5E" w:rsidRPr="003546C0" w14:paraId="743DC5E9"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6AB948D2" w14:textId="77777777" w:rsidR="00B44B5E" w:rsidRPr="003546C0" w:rsidRDefault="00B44B5E" w:rsidP="00206792">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612B91A7"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F7FAD0D" w14:textId="77777777" w:rsidR="00B44B5E" w:rsidRPr="003546C0" w:rsidRDefault="00B44B5E" w:rsidP="00206792">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01EAF74" w14:textId="77777777" w:rsidR="00B44B5E" w:rsidRPr="003546C0" w:rsidRDefault="00B44B5E" w:rsidP="00206792">
            <w:pPr>
              <w:pStyle w:val="TAC"/>
              <w:rPr>
                <w:lang w:val="en-US"/>
              </w:rPr>
            </w:pPr>
            <w:r w:rsidRPr="003546C0">
              <w:rPr>
                <w:lang w:val="en-US"/>
              </w:rPr>
              <w:t>DLBWP.0.1</w:t>
            </w:r>
          </w:p>
        </w:tc>
      </w:tr>
      <w:tr w:rsidR="00B44B5E" w:rsidRPr="003546C0" w14:paraId="14E043F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00DE7482" w14:textId="77777777" w:rsidR="00B44B5E" w:rsidRPr="003546C0" w:rsidRDefault="00B44B5E" w:rsidP="00206792">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71285240" w14:textId="77777777" w:rsidR="00B44B5E" w:rsidRPr="003546C0" w:rsidRDefault="00B44B5E" w:rsidP="00206792">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2E855D7" w14:textId="77777777" w:rsidR="00B44B5E" w:rsidRPr="003546C0" w:rsidRDefault="00B44B5E" w:rsidP="00206792">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1631F066" w14:textId="77777777" w:rsidR="00B44B5E" w:rsidRPr="003546C0" w:rsidRDefault="00B44B5E" w:rsidP="00206792">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B44B5E" w:rsidRPr="003546C0" w14:paraId="7FA0905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A9CE699" w14:textId="77777777" w:rsidR="00B44B5E" w:rsidRPr="003546C0" w:rsidRDefault="00B44B5E" w:rsidP="00206792">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7047636E"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BE69D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0CF0740B"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r>
      <w:tr w:rsidR="00B44B5E" w:rsidRPr="003546C0" w14:paraId="2D9576D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DCEBC0A" w14:textId="77777777" w:rsidR="00B44B5E" w:rsidRPr="003546C0" w:rsidRDefault="00B44B5E" w:rsidP="00206792">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0F10A27A"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C35E9C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0B574241"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B44B5E" w:rsidRPr="003546C0" w14:paraId="52AE059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9FD6EB9" w14:textId="77777777" w:rsidR="00B44B5E" w:rsidRPr="003546C0" w:rsidRDefault="00B44B5E" w:rsidP="00206792">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A8D8DC4"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3847AE2" w14:textId="77777777" w:rsidR="00B44B5E" w:rsidRPr="003546C0" w:rsidRDefault="00B44B5E" w:rsidP="00206792">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1C6B1269" w14:textId="77777777" w:rsidR="00B44B5E" w:rsidRPr="003546C0" w:rsidRDefault="00B44B5E" w:rsidP="00206792">
            <w:pPr>
              <w:pStyle w:val="TAC"/>
              <w:rPr>
                <w:rFonts w:eastAsia="Malgun Gothic"/>
                <w:szCs w:val="18"/>
              </w:rPr>
            </w:pPr>
            <w:r w:rsidRPr="003546C0">
              <w:rPr>
                <w:szCs w:val="18"/>
              </w:rPr>
              <w:t>TRS.2.1 TDD</w:t>
            </w:r>
          </w:p>
        </w:tc>
      </w:tr>
      <w:tr w:rsidR="00B44B5E" w:rsidRPr="003546C0" w14:paraId="6301EBF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91A05BD" w14:textId="77777777" w:rsidR="00B44B5E" w:rsidRPr="003546C0" w:rsidRDefault="00B44B5E" w:rsidP="00206792">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65B1C37"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056743A" w14:textId="77777777" w:rsidR="00B44B5E" w:rsidRPr="003546C0" w:rsidRDefault="00B44B5E" w:rsidP="00206792">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2FB58D7E" w14:textId="77777777" w:rsidR="00B44B5E" w:rsidRPr="003546C0" w:rsidRDefault="00B44B5E" w:rsidP="00206792">
            <w:pPr>
              <w:pStyle w:val="TAC"/>
              <w:rPr>
                <w:rFonts w:eastAsia="Malgun Gothic"/>
                <w:szCs w:val="18"/>
              </w:rPr>
            </w:pPr>
            <w:r w:rsidRPr="003546C0">
              <w:rPr>
                <w:szCs w:val="18"/>
              </w:rPr>
              <w:t>TCI.State.0</w:t>
            </w:r>
          </w:p>
        </w:tc>
      </w:tr>
      <w:tr w:rsidR="00B44B5E" w:rsidRPr="003546C0" w14:paraId="0F94A81D"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BC76B94" w14:textId="77777777" w:rsidR="00B44B5E" w:rsidRPr="003546C0" w:rsidRDefault="00B44B5E" w:rsidP="00206792">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0C76F3B8" w14:textId="77777777" w:rsidR="00B44B5E" w:rsidRPr="003546C0" w:rsidRDefault="00B44B5E" w:rsidP="00206792">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A70A359"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5E376E70"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r>
      <w:tr w:rsidR="00B44B5E" w:rsidRPr="003546C0" w14:paraId="49B54EE1"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50229D0" w14:textId="77777777" w:rsidR="00B44B5E" w:rsidRPr="003546C0" w:rsidRDefault="00B44B5E" w:rsidP="00206792">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4F0B0321"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83D869"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1222AB"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C8AA9A"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0459D6E" w14:textId="77777777" w:rsidR="00B44B5E" w:rsidRPr="003546C0" w:rsidRDefault="00B44B5E" w:rsidP="00206792">
            <w:pPr>
              <w:pStyle w:val="TAC"/>
              <w:rPr>
                <w:lang w:val="en-US"/>
              </w:rPr>
            </w:pPr>
            <w:r w:rsidRPr="003546C0">
              <w:rPr>
                <w:lang w:val="en-US"/>
              </w:rPr>
              <w:t>-</w:t>
            </w:r>
          </w:p>
        </w:tc>
      </w:tr>
      <w:tr w:rsidR="00B44B5E" w:rsidRPr="003546C0" w14:paraId="36E2D6E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9FDBAA" w14:textId="77777777" w:rsidR="00B44B5E" w:rsidRPr="003546C0" w:rsidRDefault="00B44B5E" w:rsidP="00206792">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4EBADF0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09DF75"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E913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726EF"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18D5AD7" w14:textId="77777777" w:rsidR="00B44B5E" w:rsidRPr="003546C0" w:rsidRDefault="00B44B5E" w:rsidP="00206792">
            <w:pPr>
              <w:pStyle w:val="TAC"/>
              <w:rPr>
                <w:lang w:val="en-US"/>
              </w:rPr>
            </w:pPr>
            <w:r w:rsidRPr="003546C0">
              <w:rPr>
                <w:lang w:val="en-US"/>
              </w:rPr>
              <w:t>-</w:t>
            </w:r>
          </w:p>
        </w:tc>
      </w:tr>
      <w:tr w:rsidR="00B44B5E" w:rsidRPr="003546C0" w14:paraId="3E7FD3C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75B2BDE" w14:textId="77777777" w:rsidR="00B44B5E" w:rsidRPr="003546C0" w:rsidRDefault="00B44B5E" w:rsidP="00206792">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FAEB638"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9162A1" w14:textId="77777777" w:rsidR="00B44B5E" w:rsidRPr="003546C0" w:rsidRDefault="00B44B5E" w:rsidP="00206792">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17D9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BD335F" w14:textId="77777777" w:rsidR="00B44B5E" w:rsidRPr="003546C0" w:rsidRDefault="00B44B5E" w:rsidP="00206792">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F68B1F6" w14:textId="77777777" w:rsidR="00B44B5E" w:rsidRPr="003546C0" w:rsidRDefault="00B44B5E" w:rsidP="00206792">
            <w:pPr>
              <w:pStyle w:val="TAC"/>
              <w:rPr>
                <w:lang w:val="en-US"/>
              </w:rPr>
            </w:pPr>
            <w:r w:rsidRPr="003546C0">
              <w:rPr>
                <w:lang w:val="en-US"/>
              </w:rPr>
              <w:t>-</w:t>
            </w:r>
          </w:p>
        </w:tc>
      </w:tr>
      <w:tr w:rsidR="00B44B5E" w:rsidRPr="003546C0" w14:paraId="29AE846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8ED4A78" w14:textId="77777777" w:rsidR="00B44B5E" w:rsidRPr="003546C0" w:rsidRDefault="00B44B5E" w:rsidP="00206792">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24EC61E"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1355A6"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9989A" w14:textId="77777777" w:rsidR="00B44B5E" w:rsidRPr="003546C0" w:rsidRDefault="00B44B5E" w:rsidP="00206792">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F082"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EEA9DA5" w14:textId="77777777" w:rsidR="00B44B5E" w:rsidRPr="003546C0" w:rsidRDefault="00B44B5E" w:rsidP="00206792">
            <w:pPr>
              <w:pStyle w:val="TAC"/>
              <w:rPr>
                <w:lang w:val="en-US"/>
              </w:rPr>
            </w:pPr>
            <w:r w:rsidRPr="003546C0">
              <w:rPr>
                <w:rFonts w:cs="Arial"/>
              </w:rPr>
              <w:t xml:space="preserve">CSI-RS.3.1 TDD </w:t>
            </w:r>
            <w:r w:rsidRPr="003546C0">
              <w:rPr>
                <w:rFonts w:cs="Arial"/>
                <w:vertAlign w:val="superscript"/>
              </w:rPr>
              <w:t>Note 2</w:t>
            </w:r>
          </w:p>
        </w:tc>
      </w:tr>
      <w:tr w:rsidR="00B44B5E" w:rsidRPr="003546C0" w14:paraId="254B0D96"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71B405C" w14:textId="77777777" w:rsidR="00B44B5E" w:rsidRPr="003546C0" w:rsidRDefault="00B44B5E" w:rsidP="00206792">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5B80DF7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08B99B"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55B0E" w14:textId="77777777" w:rsidR="00B44B5E" w:rsidRPr="003546C0" w:rsidRDefault="00B44B5E" w:rsidP="00206792">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4309B8"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FD8A552" w14:textId="77777777" w:rsidR="00B44B5E" w:rsidRPr="003546C0" w:rsidRDefault="00B44B5E" w:rsidP="00206792">
            <w:pPr>
              <w:pStyle w:val="TAC"/>
              <w:rPr>
                <w:lang w:val="en-US"/>
              </w:rPr>
            </w:pPr>
            <w:r w:rsidRPr="003546C0">
              <w:rPr>
                <w:rFonts w:cs="Arial"/>
                <w:lang w:eastAsia="zh-CN"/>
              </w:rPr>
              <w:t>5</w:t>
            </w:r>
          </w:p>
        </w:tc>
      </w:tr>
      <w:tr w:rsidR="00B44B5E" w:rsidRPr="003546C0" w14:paraId="557DD8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550251" w14:textId="77777777" w:rsidR="00B44B5E" w:rsidRPr="003546C0" w:rsidRDefault="00B44B5E" w:rsidP="00206792">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1746BA91"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F6FF7B0" w14:textId="77777777" w:rsidR="00B44B5E" w:rsidRPr="003546C0" w:rsidRDefault="00B44B5E" w:rsidP="00206792">
            <w:pPr>
              <w:pStyle w:val="TAC"/>
              <w:rPr>
                <w:lang w:val="en-US" w:eastAsia="zh-CN"/>
              </w:rPr>
            </w:pPr>
            <w:r w:rsidRPr="003546C0">
              <w:rPr>
                <w:rFonts w:eastAsia="Malgun Gothic"/>
                <w:szCs w:val="18"/>
              </w:rPr>
              <w:t>OP.1</w:t>
            </w:r>
            <w:r w:rsidRPr="003546C0">
              <w:rPr>
                <w:lang w:val="en-US"/>
              </w:rPr>
              <w:t xml:space="preserve">  </w:t>
            </w:r>
          </w:p>
        </w:tc>
      </w:tr>
      <w:tr w:rsidR="00B44B5E" w:rsidRPr="003546C0" w14:paraId="748734A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7E5B8D9" w14:textId="77777777" w:rsidR="00B44B5E" w:rsidRPr="003546C0" w:rsidRDefault="00B44B5E" w:rsidP="00206792">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2F14D74"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E350ED8" w14:textId="77777777" w:rsidR="00B44B5E" w:rsidRPr="003546C0" w:rsidRDefault="00B44B5E" w:rsidP="00206792">
            <w:pPr>
              <w:pStyle w:val="TAC"/>
              <w:rPr>
                <w:rFonts w:eastAsia="Malgun Gothic"/>
                <w:szCs w:val="18"/>
              </w:rPr>
            </w:pPr>
            <w:r w:rsidRPr="003546C0">
              <w:rPr>
                <w:lang w:eastAsia="zh-CN"/>
              </w:rPr>
              <w:t>SSB</w:t>
            </w:r>
            <w:r w:rsidRPr="003546C0">
              <w:t>.1 FR2</w:t>
            </w:r>
          </w:p>
        </w:tc>
      </w:tr>
      <w:tr w:rsidR="00B44B5E" w:rsidRPr="003546C0" w14:paraId="31CD650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1FCEA9B" w14:textId="77777777" w:rsidR="00B44B5E" w:rsidRPr="003546C0" w:rsidRDefault="00B44B5E" w:rsidP="00206792">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EC0E54B"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92955CD" w14:textId="77777777" w:rsidR="00B44B5E" w:rsidRPr="003546C0" w:rsidRDefault="00B44B5E" w:rsidP="00206792">
            <w:pPr>
              <w:pStyle w:val="TAC"/>
              <w:rPr>
                <w:lang w:val="en-US"/>
              </w:rPr>
            </w:pPr>
            <w:r w:rsidRPr="003546C0">
              <w:t xml:space="preserve">SMTC.1 </w:t>
            </w:r>
          </w:p>
        </w:tc>
      </w:tr>
      <w:tr w:rsidR="00B44B5E" w:rsidRPr="003546C0" w14:paraId="50FA9ED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FA88E70" w14:textId="77777777" w:rsidR="00B44B5E" w:rsidRPr="003546C0" w:rsidRDefault="00B44B5E" w:rsidP="00206792">
            <w:pPr>
              <w:pStyle w:val="TAL"/>
              <w:rPr>
                <w:lang w:val="da-DK"/>
              </w:rPr>
            </w:pPr>
            <w:r w:rsidRPr="006C3C8E">
              <w:rPr>
                <w:lang w:val="en-US" w:eastAsia="zh-CN"/>
              </w:rPr>
              <w:t xml:space="preserve">Aperiodic CSI-RS for </w:t>
            </w:r>
            <w:proofErr w:type="spellStart"/>
            <w:r w:rsidRPr="006C3C8E">
              <w:rPr>
                <w:lang w:val="en-US" w:eastAsia="zh-CN"/>
              </w:rPr>
              <w:t>Scell</w:t>
            </w:r>
            <w:proofErr w:type="spellEnd"/>
            <w:r w:rsidRPr="006C3C8E">
              <w:rPr>
                <w:lang w:val="en-US" w:eastAsia="zh-CN"/>
              </w:rPr>
              <w:t xml:space="preserve">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706D2591" w14:textId="77777777" w:rsidR="00B44B5E" w:rsidRPr="003546C0" w:rsidRDefault="00B44B5E" w:rsidP="0020679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472570"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73F39C"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556AD0" w14:textId="77777777" w:rsidR="00B44B5E" w:rsidRPr="003546C0" w:rsidRDefault="00B44B5E" w:rsidP="00206792">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8EF5773" w14:textId="77777777" w:rsidR="00B44B5E" w:rsidRPr="003546C0" w:rsidRDefault="00B44B5E" w:rsidP="00206792">
            <w:pPr>
              <w:pStyle w:val="TAC"/>
            </w:pPr>
            <w:r w:rsidRPr="003546C0">
              <w:rPr>
                <w:lang w:eastAsia="zh-CN"/>
              </w:rPr>
              <w:t>TRS.2.3 TDD</w:t>
            </w:r>
          </w:p>
        </w:tc>
      </w:tr>
      <w:tr w:rsidR="00B44B5E" w:rsidRPr="003546C0" w14:paraId="11DD8E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9AD2DB9" w14:textId="77777777" w:rsidR="00B44B5E" w:rsidRPr="003546C0" w:rsidRDefault="00B44B5E" w:rsidP="00206792">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3BFD6D7" w14:textId="77777777" w:rsidR="00B44B5E" w:rsidRPr="003546C0" w:rsidRDefault="00B44B5E" w:rsidP="00206792">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A1DEA2" w14:textId="77777777" w:rsidR="00B44B5E" w:rsidRPr="003546C0" w:rsidRDefault="00B44B5E" w:rsidP="00206792">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9E6AF3D" w14:textId="77777777" w:rsidR="00B44B5E" w:rsidRPr="003546C0" w:rsidRDefault="00B44B5E" w:rsidP="00206792">
            <w:pPr>
              <w:pStyle w:val="TAC"/>
              <w:rPr>
                <w:lang w:val="en-US"/>
              </w:rPr>
            </w:pPr>
            <w:r w:rsidRPr="003546C0">
              <w:rPr>
                <w:lang w:val="en-US"/>
              </w:rPr>
              <w:t>0</w:t>
            </w:r>
          </w:p>
        </w:tc>
      </w:tr>
      <w:tr w:rsidR="00453DEB" w:rsidRPr="003546C0" w14:paraId="68D37938" w14:textId="77777777" w:rsidTr="00453DEB">
        <w:trPr>
          <w:jc w:val="center"/>
          <w:ins w:id="5" w:author="Huawei-Yaping" w:date="2023-10-30T20:08:00Z"/>
        </w:trPr>
        <w:tc>
          <w:tcPr>
            <w:tcW w:w="3680" w:type="dxa"/>
            <w:tcBorders>
              <w:top w:val="single" w:sz="4" w:space="0" w:color="auto"/>
              <w:left w:val="single" w:sz="4" w:space="0" w:color="auto"/>
              <w:bottom w:val="single" w:sz="4" w:space="0" w:color="auto"/>
              <w:right w:val="single" w:sz="4" w:space="0" w:color="auto"/>
            </w:tcBorders>
            <w:vAlign w:val="center"/>
          </w:tcPr>
          <w:p w14:paraId="0C23F031" w14:textId="5BD3235C" w:rsidR="00453DEB" w:rsidRPr="003546C0" w:rsidRDefault="00453DEB" w:rsidP="00453DEB">
            <w:pPr>
              <w:pStyle w:val="TAL"/>
              <w:rPr>
                <w:ins w:id="6" w:author="Huawei-Yaping" w:date="2023-10-30T20:08:00Z"/>
                <w:lang w:val="da-DK"/>
              </w:rPr>
            </w:pPr>
            <w:proofErr w:type="spellStart"/>
            <w:ins w:id="7" w:author="Huawei-Yaping" w:date="2023-10-30T20:08:00Z">
              <w:r w:rsidRPr="00CC4B4E">
                <w:rPr>
                  <w:rFonts w:cs="Arial"/>
                  <w:bCs/>
                </w:rPr>
                <w:t>cellIndividualOffset</w:t>
              </w:r>
              <w:proofErr w:type="spellEnd"/>
            </w:ins>
          </w:p>
        </w:tc>
        <w:tc>
          <w:tcPr>
            <w:tcW w:w="1217" w:type="dxa"/>
            <w:tcBorders>
              <w:top w:val="single" w:sz="4" w:space="0" w:color="auto"/>
              <w:left w:val="single" w:sz="4" w:space="0" w:color="auto"/>
              <w:bottom w:val="single" w:sz="4" w:space="0" w:color="auto"/>
              <w:right w:val="single" w:sz="4" w:space="0" w:color="auto"/>
            </w:tcBorders>
          </w:tcPr>
          <w:p w14:paraId="59C251E7" w14:textId="4E005D7B" w:rsidR="00453DEB" w:rsidRPr="003546C0" w:rsidRDefault="00453DEB" w:rsidP="00453DEB">
            <w:pPr>
              <w:pStyle w:val="TAC"/>
              <w:rPr>
                <w:ins w:id="8" w:author="Huawei-Yaping" w:date="2023-10-30T20:08:00Z"/>
                <w:lang w:eastAsia="zh-CN"/>
              </w:rPr>
            </w:pPr>
            <w:ins w:id="9" w:author="Huawei-Yaping" w:date="2023-10-30T20:08:00Z">
              <w:r w:rsidRPr="00CC4B4E">
                <w:rPr>
                  <w:rFonts w:cs="Arial" w:hint="eastAsia"/>
                  <w:bCs/>
                </w:rPr>
                <w:t>d</w:t>
              </w:r>
              <w:r w:rsidRPr="00CC4B4E">
                <w:rPr>
                  <w:rFonts w:cs="Arial"/>
                  <w:bCs/>
                </w:rPr>
                <w:t>B</w:t>
              </w:r>
            </w:ins>
          </w:p>
        </w:tc>
        <w:tc>
          <w:tcPr>
            <w:tcW w:w="1662" w:type="dxa"/>
            <w:gridSpan w:val="2"/>
            <w:tcBorders>
              <w:top w:val="single" w:sz="4" w:space="0" w:color="auto"/>
              <w:left w:val="single" w:sz="4" w:space="0" w:color="auto"/>
              <w:bottom w:val="single" w:sz="4" w:space="0" w:color="auto"/>
              <w:right w:val="single" w:sz="4" w:space="0" w:color="auto"/>
            </w:tcBorders>
          </w:tcPr>
          <w:p w14:paraId="0ECCFD69" w14:textId="7F0F2872" w:rsidR="00453DEB" w:rsidRPr="003546C0" w:rsidRDefault="00453DEB" w:rsidP="00453DEB">
            <w:pPr>
              <w:pStyle w:val="TAC"/>
              <w:rPr>
                <w:ins w:id="10" w:author="Huawei-Yaping" w:date="2023-10-30T20:08:00Z"/>
                <w:lang w:eastAsia="zh-CN"/>
              </w:rPr>
            </w:pPr>
            <w:ins w:id="11" w:author="Huawei-Yaping" w:date="2023-10-30T20:08:00Z">
              <w:r w:rsidRPr="00CC4B4E">
                <w:rPr>
                  <w:rFonts w:cs="Arial"/>
                  <w:bCs/>
                </w:rPr>
                <w:t>N/A</w:t>
              </w:r>
            </w:ins>
          </w:p>
        </w:tc>
        <w:tc>
          <w:tcPr>
            <w:tcW w:w="3217" w:type="dxa"/>
            <w:gridSpan w:val="2"/>
            <w:tcBorders>
              <w:top w:val="single" w:sz="4" w:space="0" w:color="auto"/>
              <w:left w:val="single" w:sz="4" w:space="0" w:color="auto"/>
              <w:bottom w:val="single" w:sz="4" w:space="0" w:color="auto"/>
              <w:right w:val="single" w:sz="4" w:space="0" w:color="auto"/>
            </w:tcBorders>
          </w:tcPr>
          <w:p w14:paraId="69226D99" w14:textId="038FABC8" w:rsidR="00453DEB" w:rsidRPr="003546C0" w:rsidRDefault="00453DEB" w:rsidP="00453DEB">
            <w:pPr>
              <w:pStyle w:val="TAC"/>
              <w:rPr>
                <w:ins w:id="12" w:author="Huawei-Yaping" w:date="2023-10-30T20:08:00Z"/>
                <w:lang w:val="en-US"/>
              </w:rPr>
            </w:pPr>
            <w:ins w:id="13" w:author="Huawei-Yaping" w:date="2023-10-30T20:08:00Z">
              <w:r w:rsidRPr="00CC4B4E">
                <w:rPr>
                  <w:rFonts w:cs="Arial"/>
                  <w:bCs/>
                </w:rPr>
                <w:t>16</w:t>
              </w:r>
            </w:ins>
          </w:p>
        </w:tc>
      </w:tr>
      <w:tr w:rsidR="00B44B5E" w:rsidRPr="003546C0" w14:paraId="1A34F51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BAEC311" w14:textId="77777777" w:rsidR="00B44B5E" w:rsidRPr="003546C0" w:rsidRDefault="00B44B5E" w:rsidP="00206792">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A7E5597" w14:textId="77777777" w:rsidR="00B44B5E" w:rsidRPr="003546C0" w:rsidRDefault="00B44B5E" w:rsidP="00206792">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669C8" w14:textId="77777777" w:rsidR="00B44B5E" w:rsidRPr="003546C0" w:rsidRDefault="00B44B5E" w:rsidP="00206792">
            <w:pPr>
              <w:pStyle w:val="TAC"/>
              <w:rPr>
                <w:lang w:val="en-US"/>
              </w:rPr>
            </w:pPr>
            <w:r w:rsidRPr="003546C0">
              <w:rPr>
                <w:lang w:val="en-US"/>
              </w:rPr>
              <w:t>0</w:t>
            </w:r>
          </w:p>
        </w:tc>
      </w:tr>
      <w:tr w:rsidR="00B44B5E" w:rsidRPr="003546C0" w14:paraId="186E6A72"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CAB98F2" w14:textId="77777777" w:rsidR="00B44B5E" w:rsidRPr="003546C0" w:rsidRDefault="00B44B5E" w:rsidP="00206792">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E176616"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2B442AB" w14:textId="77777777" w:rsidR="00B44B5E" w:rsidRPr="003546C0" w:rsidRDefault="00B44B5E" w:rsidP="00206792">
            <w:pPr>
              <w:spacing w:after="0"/>
              <w:rPr>
                <w:rFonts w:ascii="Arial" w:hAnsi="Arial"/>
                <w:sz w:val="18"/>
                <w:lang w:val="en-US"/>
              </w:rPr>
            </w:pPr>
          </w:p>
        </w:tc>
      </w:tr>
      <w:tr w:rsidR="00B44B5E" w:rsidRPr="003546C0" w14:paraId="431E1C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EF66676" w14:textId="77777777" w:rsidR="00B44B5E" w:rsidRPr="003546C0" w:rsidRDefault="00B44B5E" w:rsidP="00206792">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DC5AEE9"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3D3E5A8" w14:textId="77777777" w:rsidR="00B44B5E" w:rsidRPr="003546C0" w:rsidRDefault="00B44B5E" w:rsidP="00206792">
            <w:pPr>
              <w:spacing w:after="0"/>
              <w:rPr>
                <w:rFonts w:ascii="Arial" w:hAnsi="Arial"/>
                <w:sz w:val="18"/>
                <w:lang w:val="en-US"/>
              </w:rPr>
            </w:pPr>
          </w:p>
        </w:tc>
      </w:tr>
      <w:tr w:rsidR="00B44B5E" w:rsidRPr="003546C0" w14:paraId="01CF018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53EC6A0" w14:textId="77777777" w:rsidR="00B44B5E" w:rsidRPr="003546C0" w:rsidRDefault="00B44B5E" w:rsidP="00206792">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456E7A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501D181" w14:textId="77777777" w:rsidR="00B44B5E" w:rsidRPr="003546C0" w:rsidRDefault="00B44B5E" w:rsidP="00206792">
            <w:pPr>
              <w:spacing w:after="0"/>
              <w:rPr>
                <w:rFonts w:ascii="Arial" w:hAnsi="Arial"/>
                <w:sz w:val="18"/>
                <w:lang w:val="en-US"/>
              </w:rPr>
            </w:pPr>
          </w:p>
        </w:tc>
      </w:tr>
      <w:tr w:rsidR="00B44B5E" w:rsidRPr="003546C0" w14:paraId="193F150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D7B6732" w14:textId="77777777" w:rsidR="00B44B5E" w:rsidRPr="003546C0" w:rsidRDefault="00B44B5E" w:rsidP="00206792">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232D55E"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330266D" w14:textId="77777777" w:rsidR="00B44B5E" w:rsidRPr="003546C0" w:rsidRDefault="00B44B5E" w:rsidP="00206792">
            <w:pPr>
              <w:spacing w:after="0"/>
              <w:rPr>
                <w:rFonts w:ascii="Arial" w:hAnsi="Arial"/>
                <w:sz w:val="18"/>
                <w:lang w:val="en-US"/>
              </w:rPr>
            </w:pPr>
          </w:p>
        </w:tc>
      </w:tr>
      <w:tr w:rsidR="00B44B5E" w:rsidRPr="003546C0" w14:paraId="1A72C6D3"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241711B4" w14:textId="77777777" w:rsidR="00B44B5E" w:rsidRPr="003546C0" w:rsidRDefault="00B44B5E" w:rsidP="00206792">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0EDD8A"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955C4FB" w14:textId="77777777" w:rsidR="00B44B5E" w:rsidRPr="003546C0" w:rsidRDefault="00B44B5E" w:rsidP="00206792">
            <w:pPr>
              <w:spacing w:after="0"/>
              <w:rPr>
                <w:rFonts w:ascii="Arial" w:hAnsi="Arial"/>
                <w:sz w:val="18"/>
                <w:lang w:val="en-US"/>
              </w:rPr>
            </w:pPr>
          </w:p>
        </w:tc>
      </w:tr>
      <w:tr w:rsidR="00B44B5E" w:rsidRPr="003546C0" w14:paraId="6999767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04246DF" w14:textId="77777777" w:rsidR="00B44B5E" w:rsidRPr="003546C0" w:rsidRDefault="00B44B5E" w:rsidP="00206792">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9A5B805"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917DF1" w14:textId="77777777" w:rsidR="00B44B5E" w:rsidRPr="003546C0" w:rsidRDefault="00B44B5E" w:rsidP="00206792">
            <w:pPr>
              <w:spacing w:after="0"/>
              <w:rPr>
                <w:rFonts w:ascii="Arial" w:hAnsi="Arial"/>
                <w:sz w:val="18"/>
                <w:lang w:val="en-US"/>
              </w:rPr>
            </w:pPr>
          </w:p>
        </w:tc>
      </w:tr>
      <w:tr w:rsidR="00B44B5E" w:rsidRPr="003546C0" w14:paraId="54C50A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F63A800" w14:textId="77777777" w:rsidR="00B44B5E" w:rsidRPr="003546C0" w:rsidRDefault="00B44B5E" w:rsidP="00206792">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30D4E0"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5637D28" w14:textId="77777777" w:rsidR="00B44B5E" w:rsidRPr="003546C0" w:rsidRDefault="00B44B5E" w:rsidP="00206792">
            <w:pPr>
              <w:spacing w:after="0"/>
              <w:rPr>
                <w:rFonts w:ascii="Arial" w:hAnsi="Arial"/>
                <w:sz w:val="18"/>
                <w:lang w:val="en-US"/>
              </w:rPr>
            </w:pPr>
          </w:p>
        </w:tc>
      </w:tr>
      <w:tr w:rsidR="00B44B5E" w:rsidRPr="003546C0" w14:paraId="0F65C2E5" w14:textId="77777777" w:rsidTr="00206792">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26374998" w14:textId="77777777" w:rsidR="00B44B5E" w:rsidRPr="003546C0" w:rsidRDefault="00B44B5E" w:rsidP="00206792">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0F0F4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6CA0671" w14:textId="77777777" w:rsidR="00B44B5E" w:rsidRPr="003546C0" w:rsidRDefault="00B44B5E" w:rsidP="00206792">
            <w:pPr>
              <w:spacing w:after="0"/>
              <w:rPr>
                <w:rFonts w:ascii="Arial" w:hAnsi="Arial"/>
                <w:sz w:val="18"/>
                <w:lang w:val="en-US"/>
              </w:rPr>
            </w:pPr>
          </w:p>
        </w:tc>
      </w:tr>
      <w:tr w:rsidR="00B44B5E" w:rsidRPr="003546C0" w14:paraId="6F60C0C1" w14:textId="77777777" w:rsidTr="00206792">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DF27440" w14:textId="77777777" w:rsidR="00B44B5E" w:rsidRPr="003546C0" w:rsidRDefault="00B44B5E" w:rsidP="00206792">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962A9C4" w14:textId="77777777" w:rsidR="00B44B5E" w:rsidRPr="003546C0" w:rsidRDefault="00B44B5E" w:rsidP="00206792">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917C156" w14:textId="77777777" w:rsidR="00B44B5E" w:rsidRPr="003546C0" w:rsidRDefault="00B44B5E" w:rsidP="00206792">
            <w:pPr>
              <w:pStyle w:val="TAC"/>
              <w:rPr>
                <w:lang w:val="en-US"/>
              </w:rPr>
            </w:pPr>
            <w:r w:rsidRPr="003546C0">
              <w:rPr>
                <w:lang w:val="en-US"/>
              </w:rPr>
              <w:t>AWGN</w:t>
            </w:r>
          </w:p>
        </w:tc>
      </w:tr>
      <w:tr w:rsidR="00B44B5E" w:rsidRPr="003546C0" w14:paraId="0AEB51FF" w14:textId="77777777" w:rsidTr="00206792">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6DCF9503" w14:textId="77777777" w:rsidR="00B44B5E" w:rsidRPr="003546C0" w:rsidRDefault="00B44B5E" w:rsidP="00206792">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4F947951" w14:textId="77777777" w:rsidR="00B44B5E" w:rsidRPr="003546C0" w:rsidRDefault="00B44B5E" w:rsidP="00206792">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DFF018E" w14:textId="77777777" w:rsidR="00B44B5E" w:rsidRPr="003546C0" w:rsidRDefault="00B44B5E" w:rsidP="00206792">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00B559F7" w14:textId="77777777" w:rsidR="00B44B5E" w:rsidRPr="003546C0" w:rsidRDefault="00B44B5E" w:rsidP="00B44B5E"/>
    <w:p w14:paraId="4849004B" w14:textId="77777777" w:rsidR="00B44B5E" w:rsidRPr="003546C0" w:rsidRDefault="00B44B5E" w:rsidP="00B44B5E">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B44B5E" w:rsidRPr="003546C0" w14:paraId="30118EF9"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339D137E"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C018A56" w14:textId="77777777" w:rsidR="00B44B5E" w:rsidRPr="003546C0" w:rsidRDefault="00B44B5E" w:rsidP="00206792">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224DC9C" w14:textId="77777777" w:rsidR="00B44B5E" w:rsidRPr="003546C0" w:rsidRDefault="00B44B5E" w:rsidP="00206792">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B301E91" w14:textId="77777777" w:rsidR="00B44B5E" w:rsidRPr="003546C0" w:rsidRDefault="00B44B5E" w:rsidP="00206792">
            <w:pPr>
              <w:pStyle w:val="TAH"/>
              <w:rPr>
                <w:lang w:val="en-US"/>
              </w:rPr>
            </w:pPr>
            <w:r w:rsidRPr="003546C0">
              <w:rPr>
                <w:lang w:val="en-US"/>
              </w:rPr>
              <w:t>Cell 2</w:t>
            </w:r>
          </w:p>
        </w:tc>
      </w:tr>
      <w:tr w:rsidR="00B44B5E" w:rsidRPr="003546C0" w14:paraId="21E83E1D"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CA6A852" w14:textId="77777777" w:rsidR="00B44B5E" w:rsidRPr="003546C0" w:rsidRDefault="00B44B5E" w:rsidP="00206792">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0941EAB" w14:textId="77777777" w:rsidR="00B44B5E" w:rsidRPr="003546C0" w:rsidRDefault="00B44B5E" w:rsidP="00206792">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1D694789"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AEA1C32" w14:textId="77777777" w:rsidR="00B44B5E" w:rsidRPr="003546C0" w:rsidRDefault="00B44B5E" w:rsidP="00206792">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248AAAB"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8C82961" w14:textId="77777777" w:rsidR="00B44B5E" w:rsidRPr="003546C0" w:rsidRDefault="00B44B5E" w:rsidP="00206792">
            <w:pPr>
              <w:pStyle w:val="TAH"/>
              <w:rPr>
                <w:lang w:val="en-US"/>
              </w:rPr>
            </w:pPr>
            <w:r w:rsidRPr="003546C0">
              <w:rPr>
                <w:lang w:val="en-US"/>
              </w:rPr>
              <w:t>T2</w:t>
            </w:r>
          </w:p>
        </w:tc>
      </w:tr>
      <w:tr w:rsidR="00B44B5E" w:rsidRPr="003546C0" w14:paraId="3EE74EF3"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5A3AA23" w14:textId="77777777" w:rsidR="00B44B5E" w:rsidRPr="003546C0" w:rsidRDefault="00B44B5E" w:rsidP="00206792">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2C2E51E" w14:textId="77777777" w:rsidR="00B44B5E" w:rsidRPr="003546C0" w:rsidRDefault="00B44B5E" w:rsidP="00206792">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9DC9907" w14:textId="77777777" w:rsidR="00B44B5E" w:rsidRPr="003546C0" w:rsidRDefault="00B44B5E" w:rsidP="00206792">
            <w:pPr>
              <w:pStyle w:val="TAC"/>
              <w:rPr>
                <w:lang w:val="en-US"/>
              </w:rPr>
            </w:pPr>
            <w:r w:rsidRPr="003546C0">
              <w:rPr>
                <w:rFonts w:cs="v4.2.0"/>
              </w:rPr>
              <w:t>Setup 3 as specified in clause A.3.15</w:t>
            </w:r>
          </w:p>
        </w:tc>
      </w:tr>
      <w:tr w:rsidR="00B44B5E" w:rsidRPr="003546C0" w14:paraId="22002B37"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ACC9CF7" w14:textId="77777777" w:rsidR="00B44B5E" w:rsidRPr="003546C0" w:rsidRDefault="00B44B5E" w:rsidP="00206792">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AE7DA8" w14:textId="77777777" w:rsidR="00B44B5E" w:rsidRPr="003546C0" w:rsidRDefault="00B44B5E" w:rsidP="00206792">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176C47" w14:textId="77777777" w:rsidR="00B44B5E" w:rsidRPr="003546C0" w:rsidRDefault="00B44B5E" w:rsidP="00206792">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A195E5" w14:textId="77777777" w:rsidR="00B44B5E" w:rsidRPr="003546C0" w:rsidRDefault="00B44B5E" w:rsidP="00206792">
            <w:pPr>
              <w:pStyle w:val="TAC"/>
              <w:rPr>
                <w:lang w:val="en-US"/>
              </w:rPr>
            </w:pPr>
            <w:r w:rsidRPr="003546C0">
              <w:rPr>
                <w:rFonts w:cs="v4.2.0"/>
                <w:b/>
              </w:rPr>
              <w:t>AoA2</w:t>
            </w:r>
          </w:p>
        </w:tc>
      </w:tr>
      <w:tr w:rsidR="00B44B5E" w:rsidRPr="003546C0" w14:paraId="543B0926"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B869938"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5B0FB0B" w14:textId="77777777" w:rsidR="00B44B5E" w:rsidRPr="003546C0" w:rsidRDefault="00B44B5E" w:rsidP="00206792">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9BBF06" w14:textId="77777777" w:rsidR="00B44B5E" w:rsidRPr="003546C0" w:rsidRDefault="00B44B5E" w:rsidP="00206792">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FBFD8D" w14:textId="77777777" w:rsidR="00B44B5E" w:rsidRPr="003546C0" w:rsidRDefault="00B44B5E" w:rsidP="00206792">
            <w:pPr>
              <w:pStyle w:val="TAC"/>
              <w:rPr>
                <w:rFonts w:cs="v4.2.0"/>
                <w:b/>
              </w:rPr>
            </w:pPr>
            <w:r w:rsidRPr="003546C0">
              <w:t>Rough</w:t>
            </w:r>
          </w:p>
        </w:tc>
      </w:tr>
      <w:tr w:rsidR="00B44B5E" w:rsidRPr="003546C0" w14:paraId="11C6B92D" w14:textId="77777777" w:rsidTr="001A006B">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7DAEB9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CCE2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5.6pt" o:ole="">
                  <v:imagedata r:id="rId13" o:title=""/>
                </v:shape>
                <o:OLEObject Type="Embed" ProgID="Equation.3" ShapeID="_x0000_i1025" DrawAspect="Content" ObjectID="_1761692608" r:id="rId14"/>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48DED0F" w14:textId="77777777" w:rsidR="00B44B5E" w:rsidRPr="003546C0" w:rsidRDefault="00B44B5E" w:rsidP="00206792">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CC1836" w14:textId="77777777" w:rsidR="00B44B5E" w:rsidRPr="003546C0" w:rsidRDefault="00B44B5E" w:rsidP="00206792">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7C9BF8F" w14:textId="77777777" w:rsidR="00B44B5E" w:rsidRPr="003546C0" w:rsidRDefault="00B44B5E" w:rsidP="00206792">
            <w:pPr>
              <w:pStyle w:val="TAC"/>
              <w:rPr>
                <w:lang w:val="en-US"/>
              </w:rPr>
            </w:pPr>
            <w:r w:rsidRPr="003546C0">
              <w:rPr>
                <w:lang w:val="en-US"/>
              </w:rPr>
              <w:t>-92.1</w:t>
            </w:r>
          </w:p>
        </w:tc>
      </w:tr>
      <w:tr w:rsidR="00B44B5E" w:rsidRPr="003546C0" w14:paraId="6A536F6A"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BAC04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B89B7D8">
                <v:shape id="_x0000_i1026" type="#_x0000_t75" style="width:24.3pt;height:15.6pt" o:ole="">
                  <v:imagedata r:id="rId13" o:title=""/>
                </v:shape>
                <o:OLEObject Type="Embed" ProgID="Equation.3" ShapeID="_x0000_i1026" DrawAspect="Content" ObjectID="_1761692609" r:id="rId15"/>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A70125B" w14:textId="77777777" w:rsidR="00B44B5E" w:rsidRPr="003546C0" w:rsidRDefault="00B44B5E" w:rsidP="00206792">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7CF25F"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C6ADAAA" w14:textId="77777777" w:rsidR="00B44B5E" w:rsidRPr="003546C0" w:rsidRDefault="00B44B5E" w:rsidP="00206792">
            <w:pPr>
              <w:pStyle w:val="TAC"/>
              <w:rPr>
                <w:lang w:val="en-US"/>
              </w:rPr>
            </w:pPr>
            <w:r w:rsidRPr="003546C0">
              <w:rPr>
                <w:lang w:val="en-US"/>
              </w:rPr>
              <w:t>-83.1</w:t>
            </w:r>
          </w:p>
        </w:tc>
      </w:tr>
      <w:tr w:rsidR="00B44B5E" w:rsidRPr="003546C0" w14:paraId="138BA359"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E63689"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5D5EB58E">
                <v:shape id="_x0000_i1027" type="#_x0000_t75" style="width:42.05pt;height:20.4pt" o:ole="">
                  <v:imagedata r:id="rId16" o:title=""/>
                </v:shape>
                <o:OLEObject Type="Embed" ProgID="Equation.3" ShapeID="_x0000_i1027" DrawAspect="Content" ObjectID="_1761692610"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3C6F75E"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30CA392"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6EBEA63" w14:textId="77777777" w:rsidR="00B44B5E" w:rsidRPr="003546C0" w:rsidRDefault="00B44B5E" w:rsidP="00206792">
            <w:pPr>
              <w:pStyle w:val="TAC"/>
              <w:rPr>
                <w:lang w:val="en-US"/>
              </w:rPr>
            </w:pPr>
            <w:r w:rsidRPr="003546C0">
              <w:rPr>
                <w:lang w:val="en-US"/>
              </w:rPr>
              <w:t>0</w:t>
            </w:r>
          </w:p>
        </w:tc>
      </w:tr>
      <w:tr w:rsidR="00B44B5E" w:rsidRPr="003546C0" w14:paraId="1F2E67C6" w14:textId="77777777"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063677"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C6468B7" w14:textId="77777777"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3122D7E"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7FBA9" w14:textId="0AB2991E" w:rsidR="00B44B5E" w:rsidRPr="003546C0" w:rsidRDefault="00B44B5E" w:rsidP="00206792">
            <w:pPr>
              <w:pStyle w:val="TAC"/>
              <w:rPr>
                <w:lang w:val="en-US"/>
              </w:rPr>
            </w:pPr>
            <w:r w:rsidRPr="003546C0">
              <w:rPr>
                <w:lang w:val="en-US"/>
              </w:rPr>
              <w:t>N/A</w:t>
            </w:r>
          </w:p>
        </w:tc>
      </w:tr>
      <w:tr w:rsidR="00B44B5E" w:rsidRPr="003546C0" w14:paraId="414FA838" w14:textId="324D04C6"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4FE78D" w14:textId="6EF7EF6C"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72F725" w14:textId="61AB6224"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8027FF" w14:textId="7C9DADA4" w:rsidR="00B44B5E" w:rsidRPr="003546C0" w:rsidRDefault="00B44B5E" w:rsidP="00206792">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8B4E81" w14:textId="5E710EAE" w:rsidR="00B44B5E" w:rsidRPr="003546C0" w:rsidRDefault="00B44B5E" w:rsidP="00206792">
            <w:pPr>
              <w:pStyle w:val="TAC"/>
              <w:rPr>
                <w:lang w:val="en-US"/>
              </w:rPr>
            </w:pPr>
            <w:r w:rsidRPr="003546C0">
              <w:rPr>
                <w:lang w:val="en-US"/>
              </w:rPr>
              <w:t>-83.1</w:t>
            </w:r>
          </w:p>
        </w:tc>
      </w:tr>
      <w:tr w:rsidR="00B44B5E" w:rsidRPr="003546C0" w14:paraId="33BEB8AB"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7F541D7"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1567EB7F">
                <v:shape id="_x0000_i1028" type="#_x0000_t75" style="width:29.95pt;height:20.4pt" o:ole="">
                  <v:imagedata r:id="rId18" o:title=""/>
                </v:shape>
                <o:OLEObject Type="Embed" ProgID="Equation.3" ShapeID="_x0000_i1028" DrawAspect="Content" ObjectID="_1761692611"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06EB9240"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6565D1F"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A3F26C3" w14:textId="77777777" w:rsidR="00B44B5E" w:rsidRPr="003546C0" w:rsidRDefault="00B44B5E" w:rsidP="00206792">
            <w:pPr>
              <w:pStyle w:val="TAC"/>
              <w:rPr>
                <w:lang w:val="en-US"/>
              </w:rPr>
            </w:pPr>
            <w:r w:rsidRPr="003546C0">
              <w:rPr>
                <w:lang w:val="en-US"/>
              </w:rPr>
              <w:t>0</w:t>
            </w:r>
          </w:p>
        </w:tc>
      </w:tr>
      <w:tr w:rsidR="00B44B5E" w:rsidRPr="003546C0" w14:paraId="51062E20" w14:textId="77777777" w:rsidTr="001A006B">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BF49F2"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8489E0" w14:textId="77777777" w:rsidR="00B44B5E" w:rsidRPr="003546C0" w:rsidRDefault="00B44B5E" w:rsidP="00206792">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EAA42B8" w14:textId="77777777" w:rsidR="00B44B5E" w:rsidRPr="003546C0" w:rsidRDefault="00B44B5E" w:rsidP="00206792">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4CE7FB6" w14:textId="77777777" w:rsidR="00B44B5E" w:rsidRPr="003546C0" w:rsidRDefault="00B44B5E" w:rsidP="00206792">
            <w:pPr>
              <w:pStyle w:val="TAC"/>
              <w:rPr>
                <w:lang w:val="en-US"/>
              </w:rPr>
            </w:pPr>
            <w:r w:rsidRPr="003546C0">
              <w:rPr>
                <w:lang w:val="en-US"/>
              </w:rPr>
              <w:t>-51.1</w:t>
            </w:r>
          </w:p>
        </w:tc>
      </w:tr>
      <w:tr w:rsidR="00B44B5E" w:rsidRPr="003546C0" w14:paraId="712B5D45" w14:textId="77777777" w:rsidTr="001A006B">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752466A0" w14:textId="77777777" w:rsidR="00B44B5E" w:rsidRPr="003546C0" w:rsidRDefault="00B44B5E" w:rsidP="00206792">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4EC2119F">
                <v:shape id="_x0000_i1029" type="#_x0000_t75" style="width:20.4pt;height:15.6pt" o:ole="">
                  <v:imagedata r:id="rId13" o:title=""/>
                </v:shape>
                <o:OLEObject Type="Embed" ProgID="Equation.3" ShapeID="_x0000_i1029" DrawAspect="Content" ObjectID="_1761692612" r:id="rId20"/>
              </w:object>
            </w:r>
            <w:r w:rsidRPr="003546C0">
              <w:rPr>
                <w:lang w:val="en-US"/>
              </w:rPr>
              <w:t xml:space="preserve"> to be fulfilled.</w:t>
            </w:r>
          </w:p>
          <w:p w14:paraId="108202A3" w14:textId="77777777" w:rsidR="00B44B5E" w:rsidRPr="003546C0" w:rsidRDefault="00B44B5E" w:rsidP="00206792">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BDA17" w14:textId="77777777" w:rsidR="00B44B5E" w:rsidRPr="003546C0" w:rsidRDefault="00B44B5E" w:rsidP="00206792">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9DA8B01" w14:textId="77777777" w:rsidR="00B44B5E" w:rsidRPr="003546C0" w:rsidRDefault="00B44B5E" w:rsidP="00206792">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00139FBA" w14:textId="77777777" w:rsidR="00B44B5E" w:rsidRPr="003546C0" w:rsidRDefault="00B44B5E" w:rsidP="00206792">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BE34770" w14:textId="77777777" w:rsidR="00B44B5E" w:rsidRPr="003546C0" w:rsidRDefault="00B44B5E" w:rsidP="00206792">
            <w:pPr>
              <w:pStyle w:val="TAN"/>
              <w:rPr>
                <w:lang w:val="en-US"/>
              </w:rPr>
            </w:pPr>
            <w:r w:rsidRPr="003546C0">
              <w:rPr>
                <w:lang w:val="en-US"/>
              </w:rPr>
              <w:t>Note 6:</w:t>
            </w:r>
            <w:r w:rsidRPr="003546C0">
              <w:rPr>
                <w:lang w:val="en-US"/>
              </w:rPr>
              <w:tab/>
              <w:t>All parameters apply for configuration 1</w:t>
            </w:r>
          </w:p>
          <w:p w14:paraId="29385541" w14:textId="77777777" w:rsidR="00B44B5E" w:rsidRPr="003546C0" w:rsidRDefault="00B44B5E" w:rsidP="00206792">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27A612B5" w14:textId="77777777" w:rsidR="00B44B5E" w:rsidRPr="003546C0" w:rsidRDefault="00B44B5E" w:rsidP="00B44B5E">
      <w:pPr>
        <w:rPr>
          <w:lang w:eastAsia="zh-CN"/>
        </w:rPr>
      </w:pPr>
    </w:p>
    <w:p w14:paraId="2928804C"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11CEB596" w14:textId="77777777" w:rsidR="00B44B5E" w:rsidRPr="003546C0" w:rsidRDefault="00B44B5E" w:rsidP="00B44B5E">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4218E407" w14:textId="77777777" w:rsidR="00B44B5E" w:rsidRPr="003546C0" w:rsidRDefault="00B44B5E" w:rsidP="00B44B5E">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4FF0C4A6"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62B4E18E"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503DE8D7" w14:textId="77777777" w:rsidR="00B44B5E" w:rsidRPr="003546C0" w:rsidRDefault="00B44B5E" w:rsidP="00B44B5E">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21A5B4A" w14:textId="77777777" w:rsidR="00B44B5E" w:rsidRPr="003546C0" w:rsidRDefault="00B44B5E" w:rsidP="00B44B5E">
      <w:pPr>
        <w:ind w:leftChars="100" w:left="200"/>
      </w:pPr>
      <w:r w:rsidRPr="003546C0">
        <w:t>-</w:t>
      </w:r>
      <w:r w:rsidRPr="003546C0">
        <w:tab/>
      </w:r>
      <w:r w:rsidRPr="003546C0">
        <w:tab/>
        <w:t>NR slot length is 0.125ms for this test case.</w:t>
      </w:r>
    </w:p>
    <w:p w14:paraId="69E526CB" w14:textId="192BA431" w:rsidR="00450B80" w:rsidRPr="00FE4737" w:rsidRDefault="00B44B5E" w:rsidP="00C46006">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514CEBAA" w14:textId="14DFBE76" w:rsidR="004226F9" w:rsidRPr="006A6DC8" w:rsidRDefault="00450B80" w:rsidP="00C46006">
      <w:pPr>
        <w:pStyle w:val="30"/>
        <w:ind w:left="0" w:firstLine="0"/>
        <w:rPr>
          <w:noProof/>
          <w:color w:val="FF0000"/>
        </w:rPr>
      </w:pPr>
      <w:bookmarkStart w:id="14" w:name="OLE_LINK33"/>
      <w:bookmarkStart w:id="15" w:name="OLE_LINK34"/>
      <w:r>
        <w:rPr>
          <w:noProof/>
          <w:color w:val="FF0000"/>
        </w:rPr>
        <w:t>&lt;</w:t>
      </w:r>
      <w:r w:rsidR="004226F9">
        <w:rPr>
          <w:noProof/>
          <w:color w:val="FF0000"/>
        </w:rPr>
        <w:t>End of Changes</w:t>
      </w:r>
      <w:r w:rsidR="004226F9" w:rsidRPr="006A6DC8">
        <w:rPr>
          <w:noProof/>
          <w:color w:val="FF0000"/>
        </w:rPr>
        <w:t>&gt;</w:t>
      </w:r>
      <w:bookmarkEnd w:id="14"/>
      <w:bookmarkEnd w:id="15"/>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78A4C" w14:textId="77777777" w:rsidR="002739B9" w:rsidRDefault="002739B9">
      <w:r>
        <w:separator/>
      </w:r>
    </w:p>
  </w:endnote>
  <w:endnote w:type="continuationSeparator" w:id="0">
    <w:p w14:paraId="03197791" w14:textId="77777777" w:rsidR="002739B9" w:rsidRDefault="0027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4FA8E" w14:textId="77777777" w:rsidR="002739B9" w:rsidRDefault="002739B9">
      <w:r>
        <w:separator/>
      </w:r>
    </w:p>
  </w:footnote>
  <w:footnote w:type="continuationSeparator" w:id="0">
    <w:p w14:paraId="705AA94C" w14:textId="77777777" w:rsidR="002739B9" w:rsidRDefault="0027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6792" w:rsidRDefault="00206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6792" w:rsidRDefault="002067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6792" w:rsidRDefault="002067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6792" w:rsidRDefault="002067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D24E3"/>
    <w:multiLevelType w:val="hybridMultilevel"/>
    <w:tmpl w:val="F1B8DECC"/>
    <w:lvl w:ilvl="0" w:tplc="7ED42A5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F841EC"/>
    <w:multiLevelType w:val="hybridMultilevel"/>
    <w:tmpl w:val="BFCEF970"/>
    <w:lvl w:ilvl="0" w:tplc="D75432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027DA4"/>
    <w:multiLevelType w:val="hybridMultilevel"/>
    <w:tmpl w:val="87C4D292"/>
    <w:lvl w:ilvl="0" w:tplc="D5245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1"/>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1"/>
  </w:num>
  <w:num w:numId="35">
    <w:abstractNumId w:val="8"/>
  </w:num>
  <w:num w:numId="36">
    <w:abstractNumId w:val="19"/>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18E"/>
    <w:rsid w:val="0005278C"/>
    <w:rsid w:val="00066DE0"/>
    <w:rsid w:val="000876E3"/>
    <w:rsid w:val="000A46C4"/>
    <w:rsid w:val="000A6394"/>
    <w:rsid w:val="000B7FED"/>
    <w:rsid w:val="000C038A"/>
    <w:rsid w:val="000C2214"/>
    <w:rsid w:val="000C6598"/>
    <w:rsid w:val="000D2AB7"/>
    <w:rsid w:val="000D44B3"/>
    <w:rsid w:val="000F5818"/>
    <w:rsid w:val="00145D43"/>
    <w:rsid w:val="00155836"/>
    <w:rsid w:val="001577C5"/>
    <w:rsid w:val="00192C46"/>
    <w:rsid w:val="001A006B"/>
    <w:rsid w:val="001A08B3"/>
    <w:rsid w:val="001A7B60"/>
    <w:rsid w:val="001B52F0"/>
    <w:rsid w:val="001B621E"/>
    <w:rsid w:val="001B7A65"/>
    <w:rsid w:val="001C104C"/>
    <w:rsid w:val="001D0132"/>
    <w:rsid w:val="001E41F3"/>
    <w:rsid w:val="001E687C"/>
    <w:rsid w:val="00201BB0"/>
    <w:rsid w:val="0020516D"/>
    <w:rsid w:val="00206792"/>
    <w:rsid w:val="00214EAC"/>
    <w:rsid w:val="00216440"/>
    <w:rsid w:val="002244B4"/>
    <w:rsid w:val="002328B9"/>
    <w:rsid w:val="00236A22"/>
    <w:rsid w:val="00244D76"/>
    <w:rsid w:val="002528DD"/>
    <w:rsid w:val="00253BCB"/>
    <w:rsid w:val="002543E1"/>
    <w:rsid w:val="0026004D"/>
    <w:rsid w:val="0026124E"/>
    <w:rsid w:val="002640DD"/>
    <w:rsid w:val="0026497A"/>
    <w:rsid w:val="002739B9"/>
    <w:rsid w:val="00275D12"/>
    <w:rsid w:val="002775C8"/>
    <w:rsid w:val="00284FEB"/>
    <w:rsid w:val="002860C4"/>
    <w:rsid w:val="002B5741"/>
    <w:rsid w:val="002E472E"/>
    <w:rsid w:val="00305409"/>
    <w:rsid w:val="0033254F"/>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25634"/>
    <w:rsid w:val="004503E3"/>
    <w:rsid w:val="00450B80"/>
    <w:rsid w:val="00453DEB"/>
    <w:rsid w:val="0047257E"/>
    <w:rsid w:val="00486488"/>
    <w:rsid w:val="004B75B7"/>
    <w:rsid w:val="004C373A"/>
    <w:rsid w:val="004E4A75"/>
    <w:rsid w:val="004E6B40"/>
    <w:rsid w:val="004F5912"/>
    <w:rsid w:val="0050293D"/>
    <w:rsid w:val="005045B0"/>
    <w:rsid w:val="0051580D"/>
    <w:rsid w:val="00517AED"/>
    <w:rsid w:val="00517D20"/>
    <w:rsid w:val="00537AE8"/>
    <w:rsid w:val="00547111"/>
    <w:rsid w:val="00547212"/>
    <w:rsid w:val="005547D5"/>
    <w:rsid w:val="005924E6"/>
    <w:rsid w:val="00592D74"/>
    <w:rsid w:val="005B2EE9"/>
    <w:rsid w:val="005D1C64"/>
    <w:rsid w:val="005E2C44"/>
    <w:rsid w:val="005F277A"/>
    <w:rsid w:val="00606072"/>
    <w:rsid w:val="006127B3"/>
    <w:rsid w:val="00616D56"/>
    <w:rsid w:val="00621188"/>
    <w:rsid w:val="006257ED"/>
    <w:rsid w:val="00636682"/>
    <w:rsid w:val="006478A0"/>
    <w:rsid w:val="00665C47"/>
    <w:rsid w:val="00695808"/>
    <w:rsid w:val="006B0071"/>
    <w:rsid w:val="006B46FB"/>
    <w:rsid w:val="006C36E1"/>
    <w:rsid w:val="006C722B"/>
    <w:rsid w:val="006C74D3"/>
    <w:rsid w:val="006D11CB"/>
    <w:rsid w:val="006D58A9"/>
    <w:rsid w:val="006E21FB"/>
    <w:rsid w:val="006E5A70"/>
    <w:rsid w:val="006F0F6B"/>
    <w:rsid w:val="006F2694"/>
    <w:rsid w:val="00700987"/>
    <w:rsid w:val="007040E6"/>
    <w:rsid w:val="0071286E"/>
    <w:rsid w:val="00724888"/>
    <w:rsid w:val="00732B5A"/>
    <w:rsid w:val="0073537A"/>
    <w:rsid w:val="00764817"/>
    <w:rsid w:val="007670AE"/>
    <w:rsid w:val="00767FF0"/>
    <w:rsid w:val="00792342"/>
    <w:rsid w:val="007977A8"/>
    <w:rsid w:val="007B512A"/>
    <w:rsid w:val="007B51AC"/>
    <w:rsid w:val="007C049E"/>
    <w:rsid w:val="007C2097"/>
    <w:rsid w:val="007C291A"/>
    <w:rsid w:val="007D6A07"/>
    <w:rsid w:val="007F7259"/>
    <w:rsid w:val="007F7369"/>
    <w:rsid w:val="008040A8"/>
    <w:rsid w:val="008043E3"/>
    <w:rsid w:val="00824843"/>
    <w:rsid w:val="008279FA"/>
    <w:rsid w:val="0083269E"/>
    <w:rsid w:val="008331AD"/>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63CC0"/>
    <w:rsid w:val="009777D9"/>
    <w:rsid w:val="00980C22"/>
    <w:rsid w:val="00991B88"/>
    <w:rsid w:val="0099776E"/>
    <w:rsid w:val="009A018D"/>
    <w:rsid w:val="009A0385"/>
    <w:rsid w:val="009A5753"/>
    <w:rsid w:val="009A579D"/>
    <w:rsid w:val="009C717F"/>
    <w:rsid w:val="009D2634"/>
    <w:rsid w:val="009D7427"/>
    <w:rsid w:val="009E3297"/>
    <w:rsid w:val="009F734F"/>
    <w:rsid w:val="00A246B6"/>
    <w:rsid w:val="00A47E70"/>
    <w:rsid w:val="00A50CF0"/>
    <w:rsid w:val="00A51D1D"/>
    <w:rsid w:val="00A52909"/>
    <w:rsid w:val="00A66A9D"/>
    <w:rsid w:val="00A72208"/>
    <w:rsid w:val="00A7671C"/>
    <w:rsid w:val="00A769B9"/>
    <w:rsid w:val="00A85878"/>
    <w:rsid w:val="00AA2CBC"/>
    <w:rsid w:val="00AB31AD"/>
    <w:rsid w:val="00AC5820"/>
    <w:rsid w:val="00AC7212"/>
    <w:rsid w:val="00AD0398"/>
    <w:rsid w:val="00AD1CD8"/>
    <w:rsid w:val="00B03388"/>
    <w:rsid w:val="00B051F7"/>
    <w:rsid w:val="00B124E4"/>
    <w:rsid w:val="00B23CF8"/>
    <w:rsid w:val="00B258BB"/>
    <w:rsid w:val="00B405D4"/>
    <w:rsid w:val="00B44B5E"/>
    <w:rsid w:val="00B554A8"/>
    <w:rsid w:val="00B67B97"/>
    <w:rsid w:val="00B83720"/>
    <w:rsid w:val="00B85D3C"/>
    <w:rsid w:val="00B917EA"/>
    <w:rsid w:val="00B968C8"/>
    <w:rsid w:val="00BA3EC5"/>
    <w:rsid w:val="00BA51D9"/>
    <w:rsid w:val="00BB5DFC"/>
    <w:rsid w:val="00BC3E76"/>
    <w:rsid w:val="00BD03EA"/>
    <w:rsid w:val="00BD279D"/>
    <w:rsid w:val="00BD6BB8"/>
    <w:rsid w:val="00BF155F"/>
    <w:rsid w:val="00BF7E98"/>
    <w:rsid w:val="00C24EF0"/>
    <w:rsid w:val="00C329AF"/>
    <w:rsid w:val="00C44E9F"/>
    <w:rsid w:val="00C46006"/>
    <w:rsid w:val="00C5277B"/>
    <w:rsid w:val="00C66BA2"/>
    <w:rsid w:val="00C87E9B"/>
    <w:rsid w:val="00C90DF9"/>
    <w:rsid w:val="00C9426F"/>
    <w:rsid w:val="00C95985"/>
    <w:rsid w:val="00C96A0D"/>
    <w:rsid w:val="00CA0228"/>
    <w:rsid w:val="00CA2332"/>
    <w:rsid w:val="00CA694C"/>
    <w:rsid w:val="00CB1180"/>
    <w:rsid w:val="00CC1014"/>
    <w:rsid w:val="00CC5026"/>
    <w:rsid w:val="00CC580C"/>
    <w:rsid w:val="00CC623E"/>
    <w:rsid w:val="00CC68D0"/>
    <w:rsid w:val="00CD15A5"/>
    <w:rsid w:val="00CD1E49"/>
    <w:rsid w:val="00CD2F17"/>
    <w:rsid w:val="00CD3B62"/>
    <w:rsid w:val="00CE3DA1"/>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37C20"/>
    <w:rsid w:val="00E614DE"/>
    <w:rsid w:val="00E71784"/>
    <w:rsid w:val="00E95AE6"/>
    <w:rsid w:val="00EB09B7"/>
    <w:rsid w:val="00EB459A"/>
    <w:rsid w:val="00ED1D3D"/>
    <w:rsid w:val="00ED4A08"/>
    <w:rsid w:val="00EE7D7C"/>
    <w:rsid w:val="00EF2792"/>
    <w:rsid w:val="00F055B3"/>
    <w:rsid w:val="00F079C9"/>
    <w:rsid w:val="00F137C6"/>
    <w:rsid w:val="00F25D98"/>
    <w:rsid w:val="00F300FB"/>
    <w:rsid w:val="00F35989"/>
    <w:rsid w:val="00F419A4"/>
    <w:rsid w:val="00F978B8"/>
    <w:rsid w:val="00FA295E"/>
    <w:rsid w:val="00FA4B31"/>
    <w:rsid w:val="00FB6386"/>
    <w:rsid w:val="00FD15E2"/>
    <w:rsid w:val="00FE4737"/>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45997-188C-4E2F-B585-682348F6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1551</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2023-11-16T18:14:00Z</dcterms:created>
  <dcterms:modified xsi:type="dcterms:W3CDTF">2023-11-16T18:14:00Z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(3)/OOshJw8KkAsk/gwUrQFFce3j0X91Ni+FhAhTM6QN7AiFRpOV/YzIx6KQyF5VgCYnt2zPbdB
suegSmi01RjRvTqTVcpvnd0eIuf3y23qdcTOKVNJQDyT/lKMAk6M/gLct313oMhFhFhfke0w
teBx9VdofDMNJaKYPIqz3n1nouy85NvLrbxfR7OtG+A4TcBdioumdOGrpxzCqazW+ni3emor
hfCFyfHM1E4NTakkWQ</vt:lpwstr>
  </property>
  <property fmtid="{D5CDD505-2E9C-101B-9397-08002B2CF9AE}" pid="22" name="_2015_ms_pID_7253431">
    <vt:lpwstr>gIjpU7R7ovMXDllzpwx1JU3IqxWSgmJW/IEIbNIjcsD4knZnDIaocI
x9b/1bzdiJvpUPayDiHC1k2+7bdRUI1BPBBfEjEkDlF1ICfF8EXMYhPeE+cKCzab6rYrD53M
yio0l/HRaeITG6QtixU6OyorrdCoygr4NCw7mJoguQOWDSA+GOscNUW0ellQjHhy6cS2TwN1
Xrg4vrs9BA0nE43FVL+s9IH0DqK1SjBdrKKT</vt:lpwstr>
  </property>
  <property fmtid="{D5CDD505-2E9C-101B-9397-08002B2CF9AE}" pid="23" name="_2015_ms_pID_7253432">
    <vt:lpwstr>vWjcoRTcM96EvYhxjeqzV8M=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1699905234</vt:lpwstr>
  </property>
</Properties>
</file>