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9707F" w14:textId="3E0F8803" w:rsidR="00625561" w:rsidRPr="00B4540D" w:rsidRDefault="00625561" w:rsidP="00D54750">
      <w:pPr>
        <w:pStyle w:val="CRCoverPage"/>
        <w:tabs>
          <w:tab w:val="right" w:pos="9639"/>
        </w:tabs>
        <w:spacing w:after="0"/>
        <w:rPr>
          <w:b/>
          <w:i/>
          <w:noProof/>
          <w:sz w:val="24"/>
          <w:szCs w:val="24"/>
        </w:rPr>
      </w:pPr>
      <w:r w:rsidRPr="00B4540D">
        <w:rPr>
          <w:b/>
          <w:noProof/>
          <w:sz w:val="24"/>
          <w:szCs w:val="24"/>
        </w:rPr>
        <w:t>3GPP TSG-</w:t>
      </w:r>
      <w:r w:rsidRPr="00B4540D">
        <w:rPr>
          <w:b/>
          <w:noProof/>
          <w:sz w:val="24"/>
          <w:szCs w:val="24"/>
        </w:rPr>
        <w:fldChar w:fldCharType="begin"/>
      </w:r>
      <w:r w:rsidRPr="00B4540D">
        <w:rPr>
          <w:b/>
          <w:noProof/>
          <w:sz w:val="24"/>
          <w:szCs w:val="24"/>
        </w:rPr>
        <w:instrText xml:space="preserve"> DOCPROPERTY  TSG/WGRef  \* MERGEFORMAT </w:instrText>
      </w:r>
      <w:r w:rsidRPr="00B4540D">
        <w:rPr>
          <w:b/>
          <w:noProof/>
          <w:sz w:val="24"/>
          <w:szCs w:val="24"/>
        </w:rPr>
        <w:fldChar w:fldCharType="separate"/>
      </w:r>
      <w:r w:rsidRPr="00B4540D">
        <w:rPr>
          <w:b/>
          <w:noProof/>
          <w:sz w:val="24"/>
          <w:szCs w:val="24"/>
        </w:rPr>
        <w:t>RAN WG4</w:t>
      </w:r>
      <w:r w:rsidRPr="00B4540D">
        <w:rPr>
          <w:b/>
          <w:noProof/>
          <w:sz w:val="24"/>
          <w:szCs w:val="24"/>
        </w:rPr>
        <w:fldChar w:fldCharType="end"/>
      </w:r>
      <w:r w:rsidRPr="00B4540D">
        <w:rPr>
          <w:b/>
          <w:noProof/>
          <w:sz w:val="24"/>
          <w:szCs w:val="24"/>
        </w:rPr>
        <w:t xml:space="preserve"> Meeting # 10</w:t>
      </w:r>
      <w:r>
        <w:rPr>
          <w:b/>
          <w:noProof/>
          <w:sz w:val="24"/>
          <w:szCs w:val="24"/>
        </w:rPr>
        <w:t>9</w:t>
      </w:r>
      <w:r w:rsidRPr="00B4540D">
        <w:rPr>
          <w:b/>
          <w:i/>
          <w:noProof/>
          <w:sz w:val="24"/>
          <w:szCs w:val="24"/>
        </w:rPr>
        <w:tab/>
      </w:r>
      <w:r w:rsidRPr="00B4540D">
        <w:rPr>
          <w:b/>
          <w:noProof/>
          <w:sz w:val="24"/>
          <w:szCs w:val="24"/>
        </w:rPr>
        <w:fldChar w:fldCharType="begin"/>
      </w:r>
      <w:r w:rsidRPr="00B4540D">
        <w:rPr>
          <w:b/>
          <w:noProof/>
          <w:sz w:val="24"/>
          <w:szCs w:val="24"/>
        </w:rPr>
        <w:instrText xml:space="preserve"> DOCPROPERTY  Tdoc#  \* MERGEFORMAT </w:instrText>
      </w:r>
      <w:r w:rsidRPr="00B4540D">
        <w:rPr>
          <w:b/>
          <w:noProof/>
          <w:sz w:val="24"/>
          <w:szCs w:val="24"/>
        </w:rPr>
        <w:fldChar w:fldCharType="separate"/>
      </w:r>
      <w:r w:rsidRPr="00B4540D">
        <w:rPr>
          <w:b/>
          <w:noProof/>
          <w:sz w:val="24"/>
          <w:szCs w:val="24"/>
        </w:rPr>
        <w:t>R4-23</w:t>
      </w:r>
      <w:r w:rsidR="009F5285">
        <w:rPr>
          <w:b/>
          <w:noProof/>
          <w:sz w:val="24"/>
          <w:szCs w:val="24"/>
        </w:rPr>
        <w:t>19</w:t>
      </w:r>
      <w:r w:rsidRPr="00B4540D">
        <w:rPr>
          <w:b/>
          <w:noProof/>
          <w:sz w:val="24"/>
          <w:szCs w:val="24"/>
        </w:rPr>
        <w:fldChar w:fldCharType="end"/>
      </w:r>
      <w:r w:rsidR="009F5285">
        <w:rPr>
          <w:b/>
          <w:noProof/>
          <w:sz w:val="24"/>
          <w:szCs w:val="24"/>
        </w:rPr>
        <w:t>514</w:t>
      </w:r>
    </w:p>
    <w:p w14:paraId="0FED6852" w14:textId="77777777" w:rsidR="00625561" w:rsidRPr="00B4540D" w:rsidRDefault="00625561" w:rsidP="00625561">
      <w:pPr>
        <w:pStyle w:val="CRCoverPage"/>
        <w:outlineLvl w:val="0"/>
        <w:rPr>
          <w:b/>
          <w:noProof/>
          <w:sz w:val="24"/>
          <w:szCs w:val="24"/>
        </w:rPr>
      </w:pPr>
      <w:r>
        <w:rPr>
          <w:b/>
          <w:sz w:val="24"/>
          <w:szCs w:val="24"/>
          <w:lang w:eastAsia="zh-CN"/>
        </w:rPr>
        <w:t>Chicago</w:t>
      </w:r>
      <w:r w:rsidRPr="00B4540D">
        <w:rPr>
          <w:b/>
          <w:sz w:val="24"/>
          <w:szCs w:val="24"/>
          <w:lang w:eastAsia="zh-CN"/>
        </w:rPr>
        <w:t xml:space="preserve">, </w:t>
      </w:r>
      <w:r>
        <w:rPr>
          <w:b/>
          <w:sz w:val="24"/>
          <w:szCs w:val="24"/>
          <w:lang w:eastAsia="zh-CN"/>
        </w:rPr>
        <w:t>USA</w:t>
      </w:r>
      <w:r w:rsidRPr="00B4540D">
        <w:rPr>
          <w:b/>
          <w:sz w:val="24"/>
          <w:szCs w:val="24"/>
          <w:lang w:eastAsia="zh-CN"/>
        </w:rPr>
        <w:t xml:space="preserve">, </w:t>
      </w:r>
      <w:r>
        <w:rPr>
          <w:b/>
          <w:sz w:val="24"/>
          <w:szCs w:val="24"/>
          <w:lang w:eastAsia="zh-CN"/>
        </w:rPr>
        <w:t>November 13</w:t>
      </w:r>
      <w:r w:rsidRPr="00B4540D">
        <w:rPr>
          <w:b/>
          <w:sz w:val="24"/>
          <w:szCs w:val="24"/>
          <w:lang w:eastAsia="zh-CN"/>
        </w:rPr>
        <w:t xml:space="preserve"> – </w:t>
      </w:r>
      <w:r>
        <w:rPr>
          <w:b/>
          <w:sz w:val="24"/>
          <w:szCs w:val="24"/>
          <w:lang w:eastAsia="zh-CN"/>
        </w:rPr>
        <w:t>November</w:t>
      </w:r>
      <w:r w:rsidRPr="00B4540D">
        <w:rPr>
          <w:b/>
          <w:sz w:val="24"/>
          <w:szCs w:val="24"/>
          <w:lang w:eastAsia="zh-CN"/>
        </w:rPr>
        <w:t xml:space="preserve"> 1</w:t>
      </w:r>
      <w:r>
        <w:rPr>
          <w:b/>
          <w:sz w:val="24"/>
          <w:szCs w:val="24"/>
          <w:lang w:eastAsia="zh-CN"/>
        </w:rPr>
        <w:t>7</w:t>
      </w:r>
      <w:r w:rsidRPr="00B4540D">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FCD6" w:rsidR="001E41F3" w:rsidRPr="00410371" w:rsidRDefault="009F5285" w:rsidP="00547111">
            <w:pPr>
              <w:pStyle w:val="CRCoverPage"/>
              <w:spacing w:after="0"/>
              <w:rPr>
                <w:noProof/>
              </w:rPr>
            </w:pPr>
            <w:r w:rsidRPr="009F5285">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2D127" w:rsidR="001E41F3" w:rsidRPr="00410371" w:rsidRDefault="004C1745" w:rsidP="006255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625561">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E848" w:rsidR="001E41F3" w:rsidRDefault="000351A8" w:rsidP="007E04DC">
            <w:pPr>
              <w:pStyle w:val="CRCoverPage"/>
              <w:spacing w:after="0"/>
              <w:ind w:left="100"/>
              <w:rPr>
                <w:noProof/>
                <w:lang w:eastAsia="zh-CN"/>
              </w:rPr>
            </w:pPr>
            <w:r w:rsidRPr="000351A8">
              <w:t>[DC_R17_3BLTE_1BNR_4DL2UL] CR for 38.101-3 Correction on the delta_TR for DC_1-7-32_n78, Rel-18</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950AC" w:rsidR="001E41F3" w:rsidRDefault="004C1745" w:rsidP="004D7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FD50D" w:rsidR="001E41F3" w:rsidRDefault="00713A53" w:rsidP="00B063CA">
            <w:pPr>
              <w:pStyle w:val="CRCoverPage"/>
              <w:spacing w:after="0"/>
              <w:ind w:left="100"/>
              <w:rPr>
                <w:noProof/>
              </w:rPr>
            </w:pPr>
            <w:r w:rsidRPr="00652C8C">
              <w:rPr>
                <w:noProof/>
              </w:rPr>
              <w:t>DC_R17_3BLTE_1BNR_4DL2UL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E99E8" w:rsidR="001E41F3" w:rsidRDefault="007E04DC" w:rsidP="00BE13F6">
            <w:pPr>
              <w:pStyle w:val="CRCoverPage"/>
              <w:spacing w:after="0"/>
              <w:ind w:left="100"/>
              <w:rPr>
                <w:noProof/>
              </w:rPr>
            </w:pPr>
            <w:r w:rsidRPr="007E04DC">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41ECE" w:rsidR="001E41F3" w:rsidRDefault="00A16727" w:rsidP="00B063C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CD2" w14:paraId="1256F52C" w14:textId="77777777" w:rsidTr="00547111">
        <w:tc>
          <w:tcPr>
            <w:tcW w:w="2694" w:type="dxa"/>
            <w:gridSpan w:val="2"/>
            <w:tcBorders>
              <w:top w:val="single" w:sz="4" w:space="0" w:color="auto"/>
              <w:left w:val="single" w:sz="4" w:space="0" w:color="auto"/>
            </w:tcBorders>
          </w:tcPr>
          <w:p w14:paraId="52C87DB0" w14:textId="77777777" w:rsidR="004D7CD2" w:rsidRDefault="004D7CD2" w:rsidP="004D7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58545" w14:textId="77777777" w:rsidR="004D7CD2" w:rsidRDefault="004D7CD2" w:rsidP="004D7CD2">
            <w:pPr>
              <w:pStyle w:val="CRCoverPage"/>
              <w:spacing w:after="0"/>
              <w:ind w:left="100"/>
            </w:pPr>
            <w:r>
              <w:rPr>
                <w:noProof/>
                <w:lang w:eastAsia="zh-CN"/>
              </w:rPr>
              <w:t xml:space="preserve">The requirement of </w:t>
            </w:r>
            <w:r w:rsidRPr="00EF5447">
              <w:t>ΔT</w:t>
            </w:r>
            <w:r w:rsidRPr="00EF5447">
              <w:rPr>
                <w:vertAlign w:val="subscript"/>
              </w:rPr>
              <w:t>IB,c</w:t>
            </w:r>
            <w:r>
              <w:rPr>
                <w:vertAlign w:val="subscript"/>
              </w:rPr>
              <w:t xml:space="preserve"> </w:t>
            </w:r>
            <w:r>
              <w:t xml:space="preserve">and </w:t>
            </w:r>
            <w:r w:rsidRPr="00EF5447">
              <w:t>Δ</w:t>
            </w:r>
            <w:r>
              <w:t>R</w:t>
            </w:r>
            <w:r w:rsidRPr="00EF5447">
              <w:rPr>
                <w:vertAlign w:val="subscript"/>
              </w:rPr>
              <w:t>IB,c</w:t>
            </w:r>
            <w:r>
              <w:t xml:space="preserve"> for</w:t>
            </w:r>
            <w:r w:rsidRPr="003D2082">
              <w:t xml:space="preserve"> DC_1-7-32_n78</w:t>
            </w:r>
            <w:r>
              <w:t xml:space="preserve"> were wrongly captured in the approved TP R4-2009771 and the agreed CR R4-2108111.</w:t>
            </w:r>
          </w:p>
          <w:tbl>
            <w:tblPr>
              <w:tblStyle w:val="TableGrid"/>
              <w:tblW w:w="0" w:type="auto"/>
              <w:tblInd w:w="100" w:type="dxa"/>
              <w:tblLayout w:type="fixed"/>
              <w:tblLook w:val="04A0" w:firstRow="1" w:lastRow="0" w:firstColumn="1" w:lastColumn="0" w:noHBand="0" w:noVBand="1"/>
            </w:tblPr>
            <w:tblGrid>
              <w:gridCol w:w="1817"/>
              <w:gridCol w:w="851"/>
              <w:gridCol w:w="851"/>
              <w:gridCol w:w="851"/>
              <w:gridCol w:w="851"/>
              <w:gridCol w:w="851"/>
            </w:tblGrid>
            <w:tr w:rsidR="004D7CD2" w14:paraId="043F134B" w14:textId="77777777" w:rsidTr="00D54750">
              <w:tc>
                <w:tcPr>
                  <w:tcW w:w="1817" w:type="dxa"/>
                </w:tcPr>
                <w:p w14:paraId="2D868DBF" w14:textId="77777777" w:rsidR="004D7CD2" w:rsidRPr="003D2082" w:rsidRDefault="004D7CD2" w:rsidP="004D7CD2">
                  <w:pPr>
                    <w:pStyle w:val="CRCoverPage"/>
                    <w:spacing w:after="0"/>
                    <w:jc w:val="center"/>
                    <w:rPr>
                      <w:b/>
                    </w:rPr>
                  </w:pPr>
                  <w:r w:rsidRPr="003D2082">
                    <w:rPr>
                      <w:b/>
                    </w:rPr>
                    <w:t>ΔT</w:t>
                  </w:r>
                  <w:r w:rsidRPr="003D2082">
                    <w:rPr>
                      <w:b/>
                      <w:vertAlign w:val="subscript"/>
                    </w:rPr>
                    <w:t>IB,c</w:t>
                  </w:r>
                </w:p>
              </w:tc>
              <w:tc>
                <w:tcPr>
                  <w:tcW w:w="851" w:type="dxa"/>
                </w:tcPr>
                <w:p w14:paraId="1DF89E99" w14:textId="77777777" w:rsidR="004D7CD2" w:rsidRDefault="004D7CD2" w:rsidP="004D7CD2">
                  <w:pPr>
                    <w:pStyle w:val="CRCoverPage"/>
                    <w:spacing w:after="0"/>
                    <w:jc w:val="center"/>
                  </w:pPr>
                  <w:r>
                    <w:t>1</w:t>
                  </w:r>
                </w:p>
              </w:tc>
              <w:tc>
                <w:tcPr>
                  <w:tcW w:w="851" w:type="dxa"/>
                </w:tcPr>
                <w:p w14:paraId="65E90EA0" w14:textId="77777777" w:rsidR="004D7CD2" w:rsidRDefault="004D7CD2" w:rsidP="004D7CD2">
                  <w:pPr>
                    <w:pStyle w:val="CRCoverPage"/>
                    <w:spacing w:after="0"/>
                    <w:jc w:val="center"/>
                  </w:pPr>
                  <w:r>
                    <w:t>3</w:t>
                  </w:r>
                </w:p>
              </w:tc>
              <w:tc>
                <w:tcPr>
                  <w:tcW w:w="851" w:type="dxa"/>
                </w:tcPr>
                <w:p w14:paraId="38E2EF0F" w14:textId="77777777" w:rsidR="004D7CD2" w:rsidRDefault="004D7CD2" w:rsidP="004D7CD2">
                  <w:pPr>
                    <w:pStyle w:val="CRCoverPage"/>
                    <w:spacing w:after="0"/>
                    <w:jc w:val="center"/>
                  </w:pPr>
                  <w:r>
                    <w:t>7</w:t>
                  </w:r>
                </w:p>
              </w:tc>
              <w:tc>
                <w:tcPr>
                  <w:tcW w:w="851" w:type="dxa"/>
                </w:tcPr>
                <w:p w14:paraId="74F9F19B" w14:textId="77777777" w:rsidR="004D7CD2" w:rsidRDefault="004D7CD2" w:rsidP="004D7CD2">
                  <w:pPr>
                    <w:pStyle w:val="CRCoverPage"/>
                    <w:spacing w:after="0"/>
                    <w:jc w:val="center"/>
                  </w:pPr>
                  <w:r>
                    <w:t>32</w:t>
                  </w:r>
                </w:p>
              </w:tc>
              <w:tc>
                <w:tcPr>
                  <w:tcW w:w="851" w:type="dxa"/>
                </w:tcPr>
                <w:p w14:paraId="33B6BB60" w14:textId="77777777" w:rsidR="004D7CD2" w:rsidRDefault="004D7CD2" w:rsidP="004D7CD2">
                  <w:pPr>
                    <w:pStyle w:val="CRCoverPage"/>
                    <w:spacing w:after="0"/>
                    <w:jc w:val="center"/>
                  </w:pPr>
                  <w:r>
                    <w:t>n78</w:t>
                  </w:r>
                </w:p>
              </w:tc>
            </w:tr>
            <w:tr w:rsidR="004D7CD2" w14:paraId="3AAA35BC" w14:textId="77777777" w:rsidTr="00D54750">
              <w:tc>
                <w:tcPr>
                  <w:tcW w:w="1817" w:type="dxa"/>
                </w:tcPr>
                <w:p w14:paraId="02D3C751" w14:textId="77777777" w:rsidR="004D7CD2" w:rsidRDefault="004D7CD2" w:rsidP="004D7CD2">
                  <w:pPr>
                    <w:pStyle w:val="CRCoverPage"/>
                    <w:spacing w:after="0"/>
                    <w:jc w:val="center"/>
                    <w:rPr>
                      <w:rFonts w:cs="Arial"/>
                    </w:rPr>
                  </w:pPr>
                  <w:r w:rsidRPr="00EF5447">
                    <w:t>DC_7-32_n78</w:t>
                  </w:r>
                </w:p>
              </w:tc>
              <w:tc>
                <w:tcPr>
                  <w:tcW w:w="851" w:type="dxa"/>
                  <w:vAlign w:val="center"/>
                </w:tcPr>
                <w:p w14:paraId="11922234" w14:textId="77777777" w:rsidR="004D7CD2" w:rsidRDefault="004D7CD2" w:rsidP="004D7CD2">
                  <w:pPr>
                    <w:pStyle w:val="CRCoverPage"/>
                    <w:spacing w:after="0"/>
                    <w:jc w:val="center"/>
                    <w:rPr>
                      <w:rFonts w:eastAsia="Malgun Gothic" w:cs="Arial"/>
                      <w:lang w:eastAsia="ko-KR"/>
                    </w:rPr>
                  </w:pPr>
                </w:p>
              </w:tc>
              <w:tc>
                <w:tcPr>
                  <w:tcW w:w="851" w:type="dxa"/>
                  <w:vAlign w:val="center"/>
                </w:tcPr>
                <w:p w14:paraId="2E36EC14" w14:textId="77777777" w:rsidR="004D7CD2" w:rsidRDefault="004D7CD2" w:rsidP="004D7CD2">
                  <w:pPr>
                    <w:pStyle w:val="CRCoverPage"/>
                    <w:spacing w:after="0"/>
                    <w:jc w:val="center"/>
                  </w:pPr>
                </w:p>
              </w:tc>
              <w:tc>
                <w:tcPr>
                  <w:tcW w:w="851" w:type="dxa"/>
                  <w:vAlign w:val="center"/>
                </w:tcPr>
                <w:p w14:paraId="0C0B74D0" w14:textId="77777777" w:rsidR="004D7CD2" w:rsidRDefault="004D7CD2" w:rsidP="004D7CD2">
                  <w:pPr>
                    <w:pStyle w:val="CRCoverPage"/>
                    <w:spacing w:after="0"/>
                    <w:jc w:val="center"/>
                    <w:rPr>
                      <w:lang w:eastAsia="zh-CN"/>
                    </w:rPr>
                  </w:pPr>
                  <w:r>
                    <w:rPr>
                      <w:rFonts w:eastAsia="MS Mincho"/>
                      <w:lang w:eastAsia="ja-JP"/>
                    </w:rPr>
                    <w:t>0.5</w:t>
                  </w:r>
                </w:p>
              </w:tc>
              <w:tc>
                <w:tcPr>
                  <w:tcW w:w="851" w:type="dxa"/>
                  <w:vAlign w:val="center"/>
                </w:tcPr>
                <w:p w14:paraId="2E8D1639" w14:textId="77777777" w:rsidR="004D7CD2" w:rsidRDefault="004D7CD2" w:rsidP="004D7CD2">
                  <w:pPr>
                    <w:pStyle w:val="CRCoverPage"/>
                    <w:spacing w:after="0"/>
                    <w:jc w:val="center"/>
                    <w:rPr>
                      <w:rFonts w:cs="Arial"/>
                      <w:lang w:eastAsia="zh-CN"/>
                    </w:rPr>
                  </w:pPr>
                  <w:r>
                    <w:rPr>
                      <w:rFonts w:hint="eastAsia"/>
                      <w:lang w:eastAsia="zh-CN"/>
                    </w:rPr>
                    <w:t>-</w:t>
                  </w:r>
                </w:p>
              </w:tc>
              <w:tc>
                <w:tcPr>
                  <w:tcW w:w="851" w:type="dxa"/>
                  <w:vAlign w:val="center"/>
                </w:tcPr>
                <w:p w14:paraId="759A4732" w14:textId="77777777" w:rsidR="004D7CD2" w:rsidRDefault="004D7CD2" w:rsidP="004D7CD2">
                  <w:pPr>
                    <w:pStyle w:val="CRCoverPage"/>
                    <w:spacing w:after="0"/>
                    <w:jc w:val="center"/>
                    <w:rPr>
                      <w:lang w:eastAsia="zh-CN"/>
                    </w:rPr>
                  </w:pPr>
                  <w:r w:rsidRPr="00EF5447">
                    <w:rPr>
                      <w:rFonts w:eastAsia="MS Mincho"/>
                      <w:lang w:eastAsia="ja-JP"/>
                    </w:rPr>
                    <w:t>0.</w:t>
                  </w:r>
                  <w:r>
                    <w:rPr>
                      <w:rFonts w:eastAsia="MS Mincho"/>
                      <w:lang w:eastAsia="ja-JP"/>
                    </w:rPr>
                    <w:t>8</w:t>
                  </w:r>
                </w:p>
              </w:tc>
            </w:tr>
            <w:tr w:rsidR="004D7CD2" w14:paraId="7925AE11" w14:textId="77777777" w:rsidTr="00D54750">
              <w:tc>
                <w:tcPr>
                  <w:tcW w:w="1817" w:type="dxa"/>
                </w:tcPr>
                <w:p w14:paraId="2EDC4EC8" w14:textId="77777777" w:rsidR="004D7CD2" w:rsidRPr="003D2082" w:rsidRDefault="004D7CD2" w:rsidP="004D7CD2">
                  <w:pPr>
                    <w:pStyle w:val="CRCoverPage"/>
                    <w:spacing w:after="0"/>
                    <w:jc w:val="center"/>
                    <w:rPr>
                      <w:b/>
                    </w:rPr>
                  </w:pPr>
                  <w:r w:rsidRPr="003D2082">
                    <w:rPr>
                      <w:rFonts w:cs="Arial"/>
                      <w:b/>
                    </w:rPr>
                    <w:t>DC_1-7-32_n78</w:t>
                  </w:r>
                </w:p>
              </w:tc>
              <w:tc>
                <w:tcPr>
                  <w:tcW w:w="851" w:type="dxa"/>
                  <w:vAlign w:val="center"/>
                </w:tcPr>
                <w:p w14:paraId="54C70E32" w14:textId="77777777" w:rsidR="004D7CD2" w:rsidRPr="003D2082" w:rsidRDefault="004D7CD2" w:rsidP="004D7CD2">
                  <w:pPr>
                    <w:pStyle w:val="CRCoverPage"/>
                    <w:spacing w:after="0"/>
                    <w:jc w:val="center"/>
                    <w:rPr>
                      <w:b/>
                    </w:rPr>
                  </w:pPr>
                  <w:r w:rsidRPr="003D2082">
                    <w:rPr>
                      <w:rFonts w:eastAsia="Malgun Gothic" w:cs="Arial"/>
                      <w:b/>
                      <w:lang w:eastAsia="ko-KR"/>
                    </w:rPr>
                    <w:t>0.2</w:t>
                  </w:r>
                </w:p>
              </w:tc>
              <w:tc>
                <w:tcPr>
                  <w:tcW w:w="851" w:type="dxa"/>
                  <w:vAlign w:val="center"/>
                </w:tcPr>
                <w:p w14:paraId="73786F33" w14:textId="77777777" w:rsidR="004D7CD2" w:rsidRPr="003D2082" w:rsidRDefault="004D7CD2" w:rsidP="004D7CD2">
                  <w:pPr>
                    <w:pStyle w:val="CRCoverPage"/>
                    <w:spacing w:after="0"/>
                    <w:jc w:val="center"/>
                    <w:rPr>
                      <w:b/>
                    </w:rPr>
                  </w:pPr>
                </w:p>
              </w:tc>
              <w:tc>
                <w:tcPr>
                  <w:tcW w:w="851" w:type="dxa"/>
                  <w:vAlign w:val="center"/>
                </w:tcPr>
                <w:p w14:paraId="6E4EEBF7" w14:textId="77777777" w:rsidR="004D7CD2" w:rsidRPr="003D2082" w:rsidRDefault="004D7CD2" w:rsidP="004D7CD2">
                  <w:pPr>
                    <w:pStyle w:val="CRCoverPage"/>
                    <w:spacing w:after="0"/>
                    <w:jc w:val="center"/>
                    <w:rPr>
                      <w:b/>
                    </w:rPr>
                  </w:pPr>
                  <w:r w:rsidRPr="003D2082">
                    <w:rPr>
                      <w:b/>
                      <w:lang w:eastAsia="zh-CN"/>
                    </w:rPr>
                    <w:t>0.2</w:t>
                  </w:r>
                </w:p>
              </w:tc>
              <w:tc>
                <w:tcPr>
                  <w:tcW w:w="851" w:type="dxa"/>
                  <w:vAlign w:val="center"/>
                </w:tcPr>
                <w:p w14:paraId="64BF470F" w14:textId="77777777" w:rsidR="004D7CD2" w:rsidRPr="003D2082" w:rsidRDefault="004D7CD2" w:rsidP="004D7CD2">
                  <w:pPr>
                    <w:pStyle w:val="CRCoverPage"/>
                    <w:spacing w:after="0"/>
                    <w:jc w:val="center"/>
                    <w:rPr>
                      <w:b/>
                    </w:rPr>
                  </w:pPr>
                  <w:r w:rsidRPr="003D2082">
                    <w:rPr>
                      <w:rFonts w:cs="Arial"/>
                      <w:b/>
                      <w:lang w:eastAsia="zh-CN"/>
                    </w:rPr>
                    <w:t>-</w:t>
                  </w:r>
                </w:p>
              </w:tc>
              <w:tc>
                <w:tcPr>
                  <w:tcW w:w="851" w:type="dxa"/>
                  <w:vAlign w:val="center"/>
                </w:tcPr>
                <w:p w14:paraId="1915ECAF" w14:textId="77777777" w:rsidR="004D7CD2" w:rsidRPr="003D2082" w:rsidRDefault="004D7CD2" w:rsidP="004D7CD2">
                  <w:pPr>
                    <w:pStyle w:val="CRCoverPage"/>
                    <w:spacing w:after="0"/>
                    <w:jc w:val="center"/>
                    <w:rPr>
                      <w:b/>
                    </w:rPr>
                  </w:pPr>
                  <w:r w:rsidRPr="003D2082">
                    <w:rPr>
                      <w:b/>
                      <w:lang w:eastAsia="zh-CN"/>
                    </w:rPr>
                    <w:t>0.5</w:t>
                  </w:r>
                </w:p>
              </w:tc>
            </w:tr>
            <w:tr w:rsidR="004D7CD2" w14:paraId="15486821" w14:textId="77777777" w:rsidTr="00D54750">
              <w:tc>
                <w:tcPr>
                  <w:tcW w:w="1817" w:type="dxa"/>
                  <w:vAlign w:val="center"/>
                </w:tcPr>
                <w:p w14:paraId="3593C0BB" w14:textId="77777777" w:rsidR="004D7CD2" w:rsidRDefault="004D7CD2" w:rsidP="004D7CD2">
                  <w:pPr>
                    <w:pStyle w:val="CRCoverPage"/>
                    <w:spacing w:after="0"/>
                    <w:jc w:val="center"/>
                    <w:rPr>
                      <w:rFonts w:cs="Arial"/>
                    </w:rPr>
                  </w:pPr>
                  <w:r>
                    <w:rPr>
                      <w:lang w:val="en-US"/>
                    </w:rPr>
                    <w:t>DC_1-3-7-32_n78</w:t>
                  </w:r>
                </w:p>
              </w:tc>
              <w:tc>
                <w:tcPr>
                  <w:tcW w:w="851" w:type="dxa"/>
                  <w:vAlign w:val="center"/>
                </w:tcPr>
                <w:p w14:paraId="005597D6" w14:textId="77777777" w:rsidR="004D7CD2" w:rsidRDefault="004D7CD2" w:rsidP="004D7CD2">
                  <w:pPr>
                    <w:pStyle w:val="CRCoverPage"/>
                    <w:spacing w:after="0"/>
                    <w:jc w:val="center"/>
                    <w:rPr>
                      <w:rFonts w:eastAsia="Malgun Gothic" w:cs="Arial"/>
                      <w:lang w:eastAsia="ko-KR"/>
                    </w:rPr>
                  </w:pPr>
                  <w:r>
                    <w:rPr>
                      <w:rFonts w:eastAsia="Malgun Gothic" w:cs="Arial"/>
                      <w:lang w:val="en-US" w:eastAsia="ko-KR"/>
                    </w:rPr>
                    <w:t>0.7</w:t>
                  </w:r>
                </w:p>
              </w:tc>
              <w:tc>
                <w:tcPr>
                  <w:tcW w:w="851" w:type="dxa"/>
                  <w:vAlign w:val="center"/>
                </w:tcPr>
                <w:p w14:paraId="6EAE8E4F" w14:textId="77777777" w:rsidR="004D7CD2" w:rsidRDefault="004D7CD2" w:rsidP="004D7CD2">
                  <w:pPr>
                    <w:pStyle w:val="CRCoverPage"/>
                    <w:spacing w:after="0"/>
                    <w:jc w:val="center"/>
                  </w:pPr>
                  <w:r>
                    <w:rPr>
                      <w:rFonts w:cs="Arial"/>
                      <w:lang w:eastAsia="zh-CN"/>
                    </w:rPr>
                    <w:t>0.7</w:t>
                  </w:r>
                </w:p>
              </w:tc>
              <w:tc>
                <w:tcPr>
                  <w:tcW w:w="851" w:type="dxa"/>
                  <w:vAlign w:val="center"/>
                </w:tcPr>
                <w:p w14:paraId="399654ED" w14:textId="77777777" w:rsidR="004D7CD2" w:rsidRDefault="004D7CD2" w:rsidP="004D7CD2">
                  <w:pPr>
                    <w:pStyle w:val="CRCoverPage"/>
                    <w:spacing w:after="0"/>
                    <w:jc w:val="center"/>
                    <w:rPr>
                      <w:lang w:eastAsia="zh-CN"/>
                    </w:rPr>
                  </w:pPr>
                  <w:r>
                    <w:rPr>
                      <w:rFonts w:eastAsia="MS Mincho"/>
                      <w:lang w:val="en-US" w:eastAsia="ja-JP"/>
                    </w:rPr>
                    <w:t>0.7</w:t>
                  </w:r>
                </w:p>
              </w:tc>
              <w:tc>
                <w:tcPr>
                  <w:tcW w:w="851" w:type="dxa"/>
                  <w:vAlign w:val="center"/>
                </w:tcPr>
                <w:p w14:paraId="5744E36F" w14:textId="77777777" w:rsidR="004D7CD2" w:rsidRDefault="004D7CD2" w:rsidP="004D7CD2">
                  <w:pPr>
                    <w:pStyle w:val="CRCoverPage"/>
                    <w:spacing w:after="0"/>
                    <w:jc w:val="center"/>
                    <w:rPr>
                      <w:rFonts w:cs="Arial"/>
                      <w:lang w:eastAsia="zh-CN"/>
                    </w:rPr>
                  </w:pPr>
                  <w:r>
                    <w:rPr>
                      <w:lang w:eastAsia="zh-CN"/>
                    </w:rPr>
                    <w:t>-</w:t>
                  </w:r>
                </w:p>
              </w:tc>
              <w:tc>
                <w:tcPr>
                  <w:tcW w:w="851" w:type="dxa"/>
                  <w:vAlign w:val="center"/>
                </w:tcPr>
                <w:p w14:paraId="08D60347" w14:textId="77777777" w:rsidR="004D7CD2" w:rsidRDefault="004D7CD2" w:rsidP="004D7CD2">
                  <w:pPr>
                    <w:pStyle w:val="CRCoverPage"/>
                    <w:spacing w:after="0"/>
                    <w:jc w:val="center"/>
                    <w:rPr>
                      <w:lang w:eastAsia="zh-CN"/>
                    </w:rPr>
                  </w:pPr>
                  <w:r>
                    <w:rPr>
                      <w:lang w:eastAsia="zh-CN"/>
                    </w:rPr>
                    <w:t>0.8</w:t>
                  </w:r>
                </w:p>
              </w:tc>
            </w:tr>
          </w:tbl>
          <w:p w14:paraId="15CF6959" w14:textId="77777777" w:rsidR="004D7CD2" w:rsidRDefault="004D7CD2" w:rsidP="004D7CD2">
            <w:pPr>
              <w:pStyle w:val="CRCoverPage"/>
              <w:spacing w:after="0"/>
              <w:ind w:left="100"/>
              <w:jc w:val="center"/>
            </w:pPr>
          </w:p>
          <w:tbl>
            <w:tblPr>
              <w:tblStyle w:val="TableGrid"/>
              <w:tblW w:w="0" w:type="auto"/>
              <w:tblInd w:w="100" w:type="dxa"/>
              <w:tblLayout w:type="fixed"/>
              <w:tblLook w:val="04A0" w:firstRow="1" w:lastRow="0" w:firstColumn="1" w:lastColumn="0" w:noHBand="0" w:noVBand="1"/>
            </w:tblPr>
            <w:tblGrid>
              <w:gridCol w:w="1817"/>
              <w:gridCol w:w="851"/>
              <w:gridCol w:w="851"/>
              <w:gridCol w:w="851"/>
              <w:gridCol w:w="851"/>
              <w:gridCol w:w="851"/>
            </w:tblGrid>
            <w:tr w:rsidR="004D7CD2" w14:paraId="50DDBA8C" w14:textId="77777777" w:rsidTr="00D54750">
              <w:tc>
                <w:tcPr>
                  <w:tcW w:w="1817" w:type="dxa"/>
                </w:tcPr>
                <w:p w14:paraId="51092704" w14:textId="77777777" w:rsidR="004D7CD2" w:rsidRPr="003D2082" w:rsidRDefault="004D7CD2" w:rsidP="004D7CD2">
                  <w:pPr>
                    <w:pStyle w:val="CRCoverPage"/>
                    <w:spacing w:after="0"/>
                    <w:jc w:val="center"/>
                    <w:rPr>
                      <w:b/>
                    </w:rPr>
                  </w:pPr>
                  <w:r w:rsidRPr="003D2082">
                    <w:rPr>
                      <w:b/>
                    </w:rPr>
                    <w:t>ΔR</w:t>
                  </w:r>
                  <w:r w:rsidRPr="003D2082">
                    <w:rPr>
                      <w:b/>
                      <w:vertAlign w:val="subscript"/>
                    </w:rPr>
                    <w:t>IB,c</w:t>
                  </w:r>
                </w:p>
              </w:tc>
              <w:tc>
                <w:tcPr>
                  <w:tcW w:w="851" w:type="dxa"/>
                </w:tcPr>
                <w:p w14:paraId="672A9A52" w14:textId="77777777" w:rsidR="004D7CD2" w:rsidRDefault="004D7CD2" w:rsidP="004D7CD2">
                  <w:pPr>
                    <w:pStyle w:val="CRCoverPage"/>
                    <w:spacing w:after="0"/>
                    <w:jc w:val="center"/>
                  </w:pPr>
                  <w:r>
                    <w:t>1</w:t>
                  </w:r>
                </w:p>
              </w:tc>
              <w:tc>
                <w:tcPr>
                  <w:tcW w:w="851" w:type="dxa"/>
                </w:tcPr>
                <w:p w14:paraId="686F1BC5" w14:textId="77777777" w:rsidR="004D7CD2" w:rsidRDefault="004D7CD2" w:rsidP="004D7CD2">
                  <w:pPr>
                    <w:pStyle w:val="CRCoverPage"/>
                    <w:spacing w:after="0"/>
                    <w:jc w:val="center"/>
                  </w:pPr>
                  <w:r>
                    <w:t>3</w:t>
                  </w:r>
                </w:p>
              </w:tc>
              <w:tc>
                <w:tcPr>
                  <w:tcW w:w="851" w:type="dxa"/>
                </w:tcPr>
                <w:p w14:paraId="0989488F" w14:textId="77777777" w:rsidR="004D7CD2" w:rsidRDefault="004D7CD2" w:rsidP="004D7CD2">
                  <w:pPr>
                    <w:pStyle w:val="CRCoverPage"/>
                    <w:spacing w:after="0"/>
                    <w:jc w:val="center"/>
                  </w:pPr>
                  <w:r>
                    <w:t>7</w:t>
                  </w:r>
                </w:p>
              </w:tc>
              <w:tc>
                <w:tcPr>
                  <w:tcW w:w="851" w:type="dxa"/>
                </w:tcPr>
                <w:p w14:paraId="72B15051" w14:textId="77777777" w:rsidR="004D7CD2" w:rsidRDefault="004D7CD2" w:rsidP="004D7CD2">
                  <w:pPr>
                    <w:pStyle w:val="CRCoverPage"/>
                    <w:spacing w:after="0"/>
                    <w:jc w:val="center"/>
                  </w:pPr>
                  <w:r>
                    <w:t>32</w:t>
                  </w:r>
                </w:p>
              </w:tc>
              <w:tc>
                <w:tcPr>
                  <w:tcW w:w="851" w:type="dxa"/>
                </w:tcPr>
                <w:p w14:paraId="17632060" w14:textId="77777777" w:rsidR="004D7CD2" w:rsidRDefault="004D7CD2" w:rsidP="004D7CD2">
                  <w:pPr>
                    <w:pStyle w:val="CRCoverPage"/>
                    <w:spacing w:after="0"/>
                    <w:jc w:val="center"/>
                  </w:pPr>
                  <w:r>
                    <w:t>n78</w:t>
                  </w:r>
                </w:p>
              </w:tc>
            </w:tr>
            <w:tr w:rsidR="004D7CD2" w14:paraId="69D3BC7B" w14:textId="77777777" w:rsidTr="00D54750">
              <w:tc>
                <w:tcPr>
                  <w:tcW w:w="1817" w:type="dxa"/>
                </w:tcPr>
                <w:p w14:paraId="654A651F" w14:textId="77777777" w:rsidR="004D7CD2" w:rsidRDefault="004D7CD2" w:rsidP="004D7CD2">
                  <w:pPr>
                    <w:pStyle w:val="CRCoverPage"/>
                    <w:spacing w:after="0"/>
                    <w:jc w:val="center"/>
                    <w:rPr>
                      <w:rFonts w:cs="Arial"/>
                    </w:rPr>
                  </w:pPr>
                  <w:r w:rsidRPr="00EF5447">
                    <w:t>DC_7-32_n78</w:t>
                  </w:r>
                </w:p>
              </w:tc>
              <w:tc>
                <w:tcPr>
                  <w:tcW w:w="851" w:type="dxa"/>
                  <w:vAlign w:val="center"/>
                </w:tcPr>
                <w:p w14:paraId="7216556A" w14:textId="77777777" w:rsidR="004D7CD2" w:rsidRDefault="004D7CD2" w:rsidP="004D7CD2">
                  <w:pPr>
                    <w:pStyle w:val="CRCoverPage"/>
                    <w:spacing w:after="0"/>
                    <w:jc w:val="center"/>
                    <w:rPr>
                      <w:rFonts w:eastAsia="Malgun Gothic" w:cs="Arial"/>
                      <w:lang w:eastAsia="ko-KR"/>
                    </w:rPr>
                  </w:pPr>
                </w:p>
              </w:tc>
              <w:tc>
                <w:tcPr>
                  <w:tcW w:w="851" w:type="dxa"/>
                  <w:vAlign w:val="center"/>
                </w:tcPr>
                <w:p w14:paraId="5DD7A6B6" w14:textId="77777777" w:rsidR="004D7CD2" w:rsidRDefault="004D7CD2" w:rsidP="004D7CD2">
                  <w:pPr>
                    <w:pStyle w:val="CRCoverPage"/>
                    <w:spacing w:after="0"/>
                    <w:jc w:val="center"/>
                  </w:pPr>
                </w:p>
              </w:tc>
              <w:tc>
                <w:tcPr>
                  <w:tcW w:w="851" w:type="dxa"/>
                  <w:vAlign w:val="center"/>
                </w:tcPr>
                <w:p w14:paraId="352380D7" w14:textId="77777777" w:rsidR="004D7CD2" w:rsidRDefault="004D7CD2" w:rsidP="004D7CD2">
                  <w:pPr>
                    <w:pStyle w:val="CRCoverPage"/>
                    <w:spacing w:after="0"/>
                    <w:jc w:val="center"/>
                    <w:rPr>
                      <w:lang w:eastAsia="zh-CN"/>
                    </w:rPr>
                  </w:pPr>
                  <w:r>
                    <w:rPr>
                      <w:rFonts w:eastAsia="MS Mincho"/>
                      <w:sz w:val="18"/>
                      <w:lang w:eastAsia="ja-JP"/>
                    </w:rPr>
                    <w:t>-</w:t>
                  </w:r>
                </w:p>
              </w:tc>
              <w:tc>
                <w:tcPr>
                  <w:tcW w:w="851" w:type="dxa"/>
                  <w:vAlign w:val="center"/>
                </w:tcPr>
                <w:p w14:paraId="2E128116" w14:textId="77777777" w:rsidR="004D7CD2" w:rsidRDefault="004D7CD2" w:rsidP="004D7CD2">
                  <w:pPr>
                    <w:pStyle w:val="CRCoverPage"/>
                    <w:spacing w:after="0"/>
                    <w:jc w:val="center"/>
                    <w:rPr>
                      <w:rFonts w:cs="Arial"/>
                      <w:lang w:eastAsia="zh-CN"/>
                    </w:rPr>
                  </w:pPr>
                  <w:r>
                    <w:rPr>
                      <w:rFonts w:hint="eastAsia"/>
                      <w:sz w:val="18"/>
                      <w:lang w:eastAsia="zh-CN"/>
                    </w:rPr>
                    <w:t>-</w:t>
                  </w:r>
                </w:p>
              </w:tc>
              <w:tc>
                <w:tcPr>
                  <w:tcW w:w="851" w:type="dxa"/>
                  <w:vAlign w:val="center"/>
                </w:tcPr>
                <w:p w14:paraId="16EEFFB0" w14:textId="77777777" w:rsidR="004D7CD2" w:rsidRDefault="004D7CD2" w:rsidP="004D7CD2">
                  <w:pPr>
                    <w:pStyle w:val="CRCoverPage"/>
                    <w:spacing w:after="0"/>
                    <w:jc w:val="center"/>
                    <w:rPr>
                      <w:lang w:eastAsia="zh-CN"/>
                    </w:rPr>
                  </w:pPr>
                  <w:r w:rsidRPr="00C96590">
                    <w:rPr>
                      <w:rFonts w:eastAsia="MS Mincho"/>
                      <w:sz w:val="18"/>
                      <w:lang w:eastAsia="ja-JP"/>
                    </w:rPr>
                    <w:t>0.5</w:t>
                  </w:r>
                </w:p>
              </w:tc>
            </w:tr>
            <w:tr w:rsidR="004D7CD2" w14:paraId="59D03F9C" w14:textId="77777777" w:rsidTr="00D54750">
              <w:tc>
                <w:tcPr>
                  <w:tcW w:w="1817" w:type="dxa"/>
                </w:tcPr>
                <w:p w14:paraId="7AF2A7B3" w14:textId="77777777" w:rsidR="004D7CD2" w:rsidRPr="003D2082" w:rsidRDefault="004D7CD2" w:rsidP="004D7CD2">
                  <w:pPr>
                    <w:pStyle w:val="CRCoverPage"/>
                    <w:spacing w:after="0"/>
                    <w:jc w:val="center"/>
                    <w:rPr>
                      <w:b/>
                    </w:rPr>
                  </w:pPr>
                  <w:r w:rsidRPr="003D2082">
                    <w:rPr>
                      <w:rFonts w:cs="Arial"/>
                      <w:b/>
                    </w:rPr>
                    <w:t>DC_1-7-32_n78</w:t>
                  </w:r>
                </w:p>
              </w:tc>
              <w:tc>
                <w:tcPr>
                  <w:tcW w:w="851" w:type="dxa"/>
                  <w:vAlign w:val="center"/>
                </w:tcPr>
                <w:p w14:paraId="4A18893E" w14:textId="77777777" w:rsidR="004D7CD2" w:rsidRPr="00DD2E86" w:rsidRDefault="004D7CD2" w:rsidP="004D7CD2">
                  <w:pPr>
                    <w:pStyle w:val="CRCoverPage"/>
                    <w:spacing w:after="0"/>
                    <w:jc w:val="center"/>
                    <w:rPr>
                      <w:b/>
                    </w:rPr>
                  </w:pPr>
                  <w:r w:rsidRPr="00DD2E86">
                    <w:rPr>
                      <w:rFonts w:eastAsia="Malgun Gothic" w:cs="Arial"/>
                      <w:b/>
                      <w:lang w:eastAsia="ko-KR"/>
                    </w:rPr>
                    <w:t>0.6</w:t>
                  </w:r>
                </w:p>
              </w:tc>
              <w:tc>
                <w:tcPr>
                  <w:tcW w:w="851" w:type="dxa"/>
                  <w:vAlign w:val="center"/>
                </w:tcPr>
                <w:p w14:paraId="2A55FC3F" w14:textId="77777777" w:rsidR="004D7CD2" w:rsidRPr="00DD2E86" w:rsidRDefault="004D7CD2" w:rsidP="004D7CD2">
                  <w:pPr>
                    <w:pStyle w:val="CRCoverPage"/>
                    <w:spacing w:after="0"/>
                    <w:jc w:val="center"/>
                    <w:rPr>
                      <w:b/>
                    </w:rPr>
                  </w:pPr>
                </w:p>
              </w:tc>
              <w:tc>
                <w:tcPr>
                  <w:tcW w:w="851" w:type="dxa"/>
                  <w:vAlign w:val="center"/>
                </w:tcPr>
                <w:p w14:paraId="3FBAC5DE" w14:textId="77777777" w:rsidR="004D7CD2" w:rsidRPr="00DD2E86" w:rsidRDefault="004D7CD2" w:rsidP="004D7CD2">
                  <w:pPr>
                    <w:pStyle w:val="CRCoverPage"/>
                    <w:spacing w:after="0"/>
                    <w:jc w:val="center"/>
                    <w:rPr>
                      <w:b/>
                    </w:rPr>
                  </w:pPr>
                  <w:r w:rsidRPr="00DD2E86">
                    <w:rPr>
                      <w:rFonts w:cs="Arial" w:hint="eastAsia"/>
                      <w:b/>
                      <w:szCs w:val="18"/>
                      <w:lang w:eastAsia="zh-CN"/>
                    </w:rPr>
                    <w:t>0</w:t>
                  </w:r>
                  <w:r w:rsidRPr="00DD2E86">
                    <w:rPr>
                      <w:rFonts w:cs="Arial"/>
                      <w:b/>
                      <w:szCs w:val="18"/>
                      <w:lang w:eastAsia="zh-CN"/>
                    </w:rPr>
                    <w:t>.6</w:t>
                  </w:r>
                </w:p>
              </w:tc>
              <w:tc>
                <w:tcPr>
                  <w:tcW w:w="851" w:type="dxa"/>
                  <w:vAlign w:val="center"/>
                </w:tcPr>
                <w:p w14:paraId="7B45AC56" w14:textId="77777777" w:rsidR="004D7CD2" w:rsidRPr="00DD2E86" w:rsidRDefault="004D7CD2" w:rsidP="004D7CD2">
                  <w:pPr>
                    <w:pStyle w:val="CRCoverPage"/>
                    <w:spacing w:after="0"/>
                    <w:jc w:val="center"/>
                    <w:rPr>
                      <w:b/>
                    </w:rPr>
                  </w:pPr>
                  <w:r w:rsidRPr="00DD2E86">
                    <w:rPr>
                      <w:rFonts w:eastAsia="Malgun Gothic" w:cs="Arial"/>
                      <w:b/>
                      <w:lang w:eastAsia="ko-KR"/>
                    </w:rPr>
                    <w:t>-</w:t>
                  </w:r>
                </w:p>
              </w:tc>
              <w:tc>
                <w:tcPr>
                  <w:tcW w:w="851" w:type="dxa"/>
                  <w:vAlign w:val="center"/>
                </w:tcPr>
                <w:p w14:paraId="3AF16584" w14:textId="77777777" w:rsidR="004D7CD2" w:rsidRPr="00DD2E86" w:rsidRDefault="004D7CD2" w:rsidP="004D7CD2">
                  <w:pPr>
                    <w:pStyle w:val="CRCoverPage"/>
                    <w:spacing w:after="0"/>
                    <w:jc w:val="center"/>
                    <w:rPr>
                      <w:b/>
                    </w:rPr>
                  </w:pPr>
                  <w:r w:rsidRPr="00DD2E86">
                    <w:rPr>
                      <w:rFonts w:cs="Arial" w:hint="eastAsia"/>
                      <w:b/>
                      <w:szCs w:val="18"/>
                      <w:lang w:eastAsia="zh-CN"/>
                    </w:rPr>
                    <w:t>0</w:t>
                  </w:r>
                  <w:r w:rsidRPr="00DD2E86">
                    <w:rPr>
                      <w:rFonts w:cs="Arial"/>
                      <w:b/>
                      <w:szCs w:val="18"/>
                      <w:lang w:eastAsia="zh-CN"/>
                    </w:rPr>
                    <w:t>.8</w:t>
                  </w:r>
                </w:p>
              </w:tc>
            </w:tr>
            <w:tr w:rsidR="004D7CD2" w14:paraId="5A66B0BE" w14:textId="77777777" w:rsidTr="00D54750">
              <w:tc>
                <w:tcPr>
                  <w:tcW w:w="1817" w:type="dxa"/>
                  <w:vAlign w:val="center"/>
                </w:tcPr>
                <w:p w14:paraId="25252887" w14:textId="77777777" w:rsidR="004D7CD2" w:rsidRDefault="004D7CD2" w:rsidP="004D7CD2">
                  <w:pPr>
                    <w:pStyle w:val="CRCoverPage"/>
                    <w:spacing w:after="0"/>
                    <w:jc w:val="center"/>
                    <w:rPr>
                      <w:rFonts w:cs="Arial"/>
                    </w:rPr>
                  </w:pPr>
                  <w:r>
                    <w:rPr>
                      <w:lang w:val="en-US"/>
                    </w:rPr>
                    <w:t>DC_1-3-7-32_n78</w:t>
                  </w:r>
                </w:p>
              </w:tc>
              <w:tc>
                <w:tcPr>
                  <w:tcW w:w="851" w:type="dxa"/>
                  <w:vAlign w:val="center"/>
                </w:tcPr>
                <w:p w14:paraId="1D908941" w14:textId="77777777" w:rsidR="004D7CD2" w:rsidRDefault="004D7CD2" w:rsidP="004D7CD2">
                  <w:pPr>
                    <w:pStyle w:val="CRCoverPage"/>
                    <w:spacing w:after="0"/>
                    <w:jc w:val="center"/>
                    <w:rPr>
                      <w:rFonts w:eastAsia="Malgun Gothic" w:cs="Arial"/>
                      <w:lang w:eastAsia="ko-KR"/>
                    </w:rPr>
                  </w:pPr>
                  <w:r>
                    <w:rPr>
                      <w:rFonts w:eastAsia="Malgun Gothic" w:cs="Arial"/>
                      <w:lang w:val="en-US" w:eastAsia="ko-KR"/>
                    </w:rPr>
                    <w:t>0.3</w:t>
                  </w:r>
                </w:p>
              </w:tc>
              <w:tc>
                <w:tcPr>
                  <w:tcW w:w="851" w:type="dxa"/>
                  <w:vAlign w:val="center"/>
                </w:tcPr>
                <w:p w14:paraId="4CEE3DA8" w14:textId="77777777" w:rsidR="004D7CD2" w:rsidRDefault="004D7CD2" w:rsidP="004D7CD2">
                  <w:pPr>
                    <w:pStyle w:val="CRCoverPage"/>
                    <w:spacing w:after="0"/>
                    <w:jc w:val="center"/>
                  </w:pPr>
                  <w:r>
                    <w:rPr>
                      <w:rFonts w:cs="Arial" w:hint="eastAsia"/>
                      <w:lang w:eastAsia="zh-CN"/>
                    </w:rPr>
                    <w:t>0</w:t>
                  </w:r>
                  <w:r>
                    <w:rPr>
                      <w:rFonts w:cs="Arial"/>
                      <w:lang w:eastAsia="zh-CN"/>
                    </w:rPr>
                    <w:t>.3</w:t>
                  </w:r>
                </w:p>
              </w:tc>
              <w:tc>
                <w:tcPr>
                  <w:tcW w:w="851" w:type="dxa"/>
                  <w:vAlign w:val="center"/>
                </w:tcPr>
                <w:p w14:paraId="6AC034F7" w14:textId="77777777" w:rsidR="004D7CD2" w:rsidRDefault="004D7CD2" w:rsidP="004D7CD2">
                  <w:pPr>
                    <w:pStyle w:val="CRCoverPage"/>
                    <w:spacing w:after="0"/>
                    <w:jc w:val="center"/>
                    <w:rPr>
                      <w:lang w:eastAsia="zh-CN"/>
                    </w:rPr>
                  </w:pPr>
                  <w:r>
                    <w:rPr>
                      <w:rFonts w:eastAsia="MS Mincho" w:cs="Arial"/>
                      <w:lang w:val="en-US" w:eastAsia="ja-JP"/>
                    </w:rPr>
                    <w:t>0.3</w:t>
                  </w:r>
                </w:p>
              </w:tc>
              <w:tc>
                <w:tcPr>
                  <w:tcW w:w="851" w:type="dxa"/>
                  <w:vAlign w:val="center"/>
                </w:tcPr>
                <w:p w14:paraId="6ABCC6E3" w14:textId="77777777" w:rsidR="004D7CD2" w:rsidRDefault="004D7CD2" w:rsidP="004D7CD2">
                  <w:pPr>
                    <w:pStyle w:val="CRCoverPage"/>
                    <w:spacing w:after="0"/>
                    <w:jc w:val="center"/>
                    <w:rPr>
                      <w:rFonts w:cs="Arial"/>
                      <w:lang w:eastAsia="zh-CN"/>
                    </w:rPr>
                  </w:pPr>
                  <w:r>
                    <w:rPr>
                      <w:rFonts w:cs="Arial" w:hint="eastAsia"/>
                      <w:lang w:eastAsia="zh-CN"/>
                    </w:rPr>
                    <w:t>-</w:t>
                  </w:r>
                </w:p>
              </w:tc>
              <w:tc>
                <w:tcPr>
                  <w:tcW w:w="851" w:type="dxa"/>
                  <w:vAlign w:val="center"/>
                </w:tcPr>
                <w:p w14:paraId="6726E687" w14:textId="77777777" w:rsidR="004D7CD2" w:rsidRDefault="004D7CD2" w:rsidP="004D7CD2">
                  <w:pPr>
                    <w:pStyle w:val="CRCoverPage"/>
                    <w:spacing w:after="0"/>
                    <w:jc w:val="center"/>
                    <w:rPr>
                      <w:lang w:eastAsia="zh-CN"/>
                    </w:rPr>
                  </w:pPr>
                  <w:r>
                    <w:rPr>
                      <w:rFonts w:cs="Arial" w:hint="eastAsia"/>
                      <w:lang w:eastAsia="zh-CN"/>
                    </w:rPr>
                    <w:t>0</w:t>
                  </w:r>
                  <w:r>
                    <w:rPr>
                      <w:rFonts w:cs="Arial"/>
                      <w:lang w:eastAsia="zh-CN"/>
                    </w:rPr>
                    <w:t>.5</w:t>
                  </w:r>
                </w:p>
              </w:tc>
            </w:tr>
          </w:tbl>
          <w:p w14:paraId="708AA7DE" w14:textId="31964F86" w:rsidR="004D7CD2" w:rsidRDefault="004D7CD2" w:rsidP="004D7CD2">
            <w:pPr>
              <w:pStyle w:val="CRCoverPage"/>
              <w:spacing w:after="0"/>
              <w:ind w:left="100"/>
              <w:rPr>
                <w:noProof/>
                <w:lang w:eastAsia="zh-CN"/>
              </w:rPr>
            </w:pPr>
          </w:p>
        </w:tc>
      </w:tr>
      <w:tr w:rsidR="004D7CD2" w14:paraId="4CA74D09" w14:textId="77777777" w:rsidTr="00547111">
        <w:tc>
          <w:tcPr>
            <w:tcW w:w="2694" w:type="dxa"/>
            <w:gridSpan w:val="2"/>
            <w:tcBorders>
              <w:left w:val="single" w:sz="4" w:space="0" w:color="auto"/>
            </w:tcBorders>
          </w:tcPr>
          <w:p w14:paraId="2D0866D6" w14:textId="77777777" w:rsidR="004D7CD2" w:rsidRDefault="004D7CD2" w:rsidP="004D7CD2">
            <w:pPr>
              <w:pStyle w:val="CRCoverPage"/>
              <w:spacing w:after="0"/>
              <w:rPr>
                <w:b/>
                <w:i/>
                <w:noProof/>
                <w:sz w:val="8"/>
                <w:szCs w:val="8"/>
              </w:rPr>
            </w:pPr>
          </w:p>
        </w:tc>
        <w:tc>
          <w:tcPr>
            <w:tcW w:w="6946" w:type="dxa"/>
            <w:gridSpan w:val="9"/>
            <w:tcBorders>
              <w:right w:val="single" w:sz="4" w:space="0" w:color="auto"/>
            </w:tcBorders>
          </w:tcPr>
          <w:p w14:paraId="365DEF04" w14:textId="77777777" w:rsidR="004D7CD2" w:rsidRDefault="004D7CD2" w:rsidP="004D7CD2">
            <w:pPr>
              <w:pStyle w:val="CRCoverPage"/>
              <w:spacing w:after="0"/>
              <w:rPr>
                <w:noProof/>
                <w:sz w:val="8"/>
                <w:szCs w:val="8"/>
              </w:rPr>
            </w:pPr>
          </w:p>
        </w:tc>
      </w:tr>
      <w:tr w:rsidR="004D7CD2" w14:paraId="21016551" w14:textId="77777777" w:rsidTr="00547111">
        <w:tc>
          <w:tcPr>
            <w:tcW w:w="2694" w:type="dxa"/>
            <w:gridSpan w:val="2"/>
            <w:tcBorders>
              <w:left w:val="single" w:sz="4" w:space="0" w:color="auto"/>
            </w:tcBorders>
          </w:tcPr>
          <w:p w14:paraId="49433147" w14:textId="77777777" w:rsidR="004D7CD2" w:rsidRDefault="004D7CD2" w:rsidP="004D7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BD018" w:rsidR="004D7CD2" w:rsidRDefault="004D7CD2" w:rsidP="004D7CD2">
            <w:pPr>
              <w:pStyle w:val="CRCoverPage"/>
              <w:spacing w:after="0"/>
              <w:rPr>
                <w:noProof/>
                <w:lang w:eastAsia="zh-CN"/>
              </w:rPr>
            </w:pPr>
            <w:r w:rsidRPr="00DD2E86">
              <w:rPr>
                <w:noProof/>
                <w:lang w:eastAsia="zh-CN"/>
              </w:rPr>
              <w:t>Swap the delta_T/R for DC_1-7-32_n78</w:t>
            </w:r>
            <w:r>
              <w:rPr>
                <w:noProof/>
                <w:lang w:eastAsia="zh-CN"/>
              </w:rPr>
              <w:t>.</w:t>
            </w:r>
          </w:p>
        </w:tc>
      </w:tr>
      <w:tr w:rsidR="004D7CD2" w14:paraId="1F886379" w14:textId="77777777" w:rsidTr="00547111">
        <w:tc>
          <w:tcPr>
            <w:tcW w:w="2694" w:type="dxa"/>
            <w:gridSpan w:val="2"/>
            <w:tcBorders>
              <w:left w:val="single" w:sz="4" w:space="0" w:color="auto"/>
            </w:tcBorders>
          </w:tcPr>
          <w:p w14:paraId="4D989623" w14:textId="77777777" w:rsidR="004D7CD2" w:rsidRDefault="004D7CD2" w:rsidP="004D7CD2">
            <w:pPr>
              <w:pStyle w:val="CRCoverPage"/>
              <w:spacing w:after="0"/>
              <w:rPr>
                <w:b/>
                <w:i/>
                <w:noProof/>
                <w:sz w:val="8"/>
                <w:szCs w:val="8"/>
              </w:rPr>
            </w:pPr>
          </w:p>
        </w:tc>
        <w:tc>
          <w:tcPr>
            <w:tcW w:w="6946" w:type="dxa"/>
            <w:gridSpan w:val="9"/>
            <w:tcBorders>
              <w:right w:val="single" w:sz="4" w:space="0" w:color="auto"/>
            </w:tcBorders>
          </w:tcPr>
          <w:p w14:paraId="71C4A204" w14:textId="77777777" w:rsidR="004D7CD2" w:rsidRDefault="004D7CD2" w:rsidP="004D7CD2">
            <w:pPr>
              <w:pStyle w:val="CRCoverPage"/>
              <w:spacing w:after="0"/>
              <w:rPr>
                <w:noProof/>
                <w:sz w:val="8"/>
                <w:szCs w:val="8"/>
              </w:rPr>
            </w:pPr>
          </w:p>
        </w:tc>
      </w:tr>
      <w:tr w:rsidR="004D7CD2" w14:paraId="678D7BF9" w14:textId="77777777" w:rsidTr="00547111">
        <w:tc>
          <w:tcPr>
            <w:tcW w:w="2694" w:type="dxa"/>
            <w:gridSpan w:val="2"/>
            <w:tcBorders>
              <w:left w:val="single" w:sz="4" w:space="0" w:color="auto"/>
              <w:bottom w:val="single" w:sz="4" w:space="0" w:color="auto"/>
            </w:tcBorders>
          </w:tcPr>
          <w:p w14:paraId="4E5CE1B6" w14:textId="77777777" w:rsidR="004D7CD2" w:rsidRDefault="004D7CD2" w:rsidP="004D7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A79" w:rsidR="004D7CD2" w:rsidRDefault="004D7CD2" w:rsidP="004D7CD2">
            <w:pPr>
              <w:pStyle w:val="CRCoverPage"/>
              <w:spacing w:after="0"/>
              <w:ind w:left="100"/>
              <w:rPr>
                <w:noProof/>
                <w:lang w:eastAsia="zh-CN"/>
              </w:rPr>
            </w:pPr>
            <w:r>
              <w:rPr>
                <w:noProof/>
                <w:lang w:eastAsia="zh-CN"/>
              </w:rPr>
              <w:t xml:space="preserve">The requirement of </w:t>
            </w:r>
            <w:r w:rsidRPr="00EF5447">
              <w:t>ΔT</w:t>
            </w:r>
            <w:r w:rsidRPr="00EF5447">
              <w:rPr>
                <w:vertAlign w:val="subscript"/>
              </w:rPr>
              <w:t>IB,c</w:t>
            </w:r>
            <w:r>
              <w:rPr>
                <w:vertAlign w:val="subscript"/>
              </w:rPr>
              <w:t xml:space="preserve"> </w:t>
            </w:r>
            <w:r>
              <w:t xml:space="preserve">and </w:t>
            </w:r>
            <w:r w:rsidRPr="00EF5447">
              <w:t>Δ</w:t>
            </w:r>
            <w:r>
              <w:t>R</w:t>
            </w:r>
            <w:r w:rsidRPr="00EF5447">
              <w:rPr>
                <w:vertAlign w:val="subscript"/>
              </w:rPr>
              <w:t>IB,c</w:t>
            </w:r>
            <w:r>
              <w:t xml:space="preserve"> for</w:t>
            </w:r>
            <w:r w:rsidRPr="003D2082">
              <w:t xml:space="preserve"> DC_1-7-32_n78</w:t>
            </w:r>
            <w:r>
              <w:t xml:space="preserve"> were wrongly captured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2019E" w:rsidR="001E41F3" w:rsidRDefault="00A16727">
            <w:pPr>
              <w:pStyle w:val="CRCoverPage"/>
              <w:spacing w:after="0"/>
              <w:ind w:left="100"/>
              <w:rPr>
                <w:noProof/>
                <w:lang w:eastAsia="zh-CN"/>
              </w:rPr>
            </w:pPr>
            <w:r w:rsidRPr="00DD2E86">
              <w:rPr>
                <w:rFonts w:eastAsia="SimSun"/>
              </w:rPr>
              <w:t>6.2B.4.2.3.3</w:t>
            </w:r>
            <w:r>
              <w:rPr>
                <w:rFonts w:eastAsia="SimSun"/>
              </w:rPr>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Heading2"/>
        <w:rPr>
          <w:rStyle w:val="Strong"/>
          <w:color w:val="C00000"/>
        </w:rPr>
      </w:pPr>
      <w:r>
        <w:rPr>
          <w:rStyle w:val="Strong"/>
          <w:color w:val="C00000"/>
          <w:lang w:eastAsia="zh-CN"/>
        </w:rPr>
        <w:lastRenderedPageBreak/>
        <w:t>&lt;&lt;Start of Change&gt;&gt;</w:t>
      </w:r>
    </w:p>
    <w:p w14:paraId="3171DF19" w14:textId="77777777" w:rsidR="00B11AD4" w:rsidRPr="00EF5447" w:rsidRDefault="00B11AD4" w:rsidP="00B11AD4">
      <w:pPr>
        <w:pStyle w:val="Heading6"/>
      </w:pPr>
      <w:bookmarkStart w:id="1" w:name="_Toc21351601"/>
      <w:bookmarkStart w:id="2" w:name="_Toc29807183"/>
      <w:bookmarkStart w:id="3" w:name="_Toc36648897"/>
      <w:bookmarkStart w:id="4" w:name="_Toc36651622"/>
      <w:bookmarkStart w:id="5" w:name="_Toc37256556"/>
      <w:bookmarkStart w:id="6" w:name="_Toc37256897"/>
      <w:bookmarkStart w:id="7" w:name="_Toc45890603"/>
      <w:bookmarkStart w:id="8" w:name="_Toc45891827"/>
      <w:bookmarkStart w:id="9" w:name="_Toc45892237"/>
      <w:bookmarkStart w:id="10" w:name="_Toc45892647"/>
      <w:bookmarkStart w:id="11" w:name="_Toc52353060"/>
      <w:bookmarkStart w:id="12" w:name="_Toc53174883"/>
      <w:bookmarkStart w:id="13" w:name="_Toc61378202"/>
      <w:bookmarkStart w:id="14" w:name="_Toc61378677"/>
      <w:bookmarkStart w:id="15" w:name="_Toc67953867"/>
      <w:bookmarkStart w:id="16" w:name="_Toc68733534"/>
      <w:bookmarkStart w:id="17" w:name="_Toc68784850"/>
      <w:bookmarkStart w:id="18" w:name="_Toc76736806"/>
      <w:bookmarkStart w:id="19" w:name="_Toc77241218"/>
      <w:bookmarkStart w:id="20" w:name="_Toc77241723"/>
      <w:bookmarkStart w:id="21" w:name="_Toc83743099"/>
      <w:bookmarkStart w:id="22" w:name="_Toc83909620"/>
      <w:bookmarkStart w:id="23" w:name="_Toc91071587"/>
      <w:r w:rsidRPr="00EF5447">
        <w:t>6.2B.4.2.3.3</w:t>
      </w:r>
      <w:r w:rsidRPr="00EF5447">
        <w:tab/>
        <w:t>ΔT</w:t>
      </w:r>
      <w:r w:rsidRPr="00EF5447">
        <w:rPr>
          <w:vertAlign w:val="subscript"/>
        </w:rPr>
        <w:t>IB,c</w:t>
      </w:r>
      <w:r w:rsidRPr="00EF5447">
        <w:t xml:space="preserve"> for EN-DC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8888A3C" w14:textId="77777777" w:rsidR="00B11AD4" w:rsidRDefault="00B11AD4" w:rsidP="00B11AD4">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11AD4" w14:paraId="73D87718" w14:textId="77777777" w:rsidTr="00B11AD4">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92C1CEE" w14:textId="77777777" w:rsidR="00B11AD4" w:rsidRDefault="00B11AD4" w:rsidP="00B11AD4">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C5E9720" w14:textId="77777777" w:rsidR="00B11AD4" w:rsidRDefault="00B11AD4" w:rsidP="00B11AD4">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B11AD4" w14:paraId="17996C74" w14:textId="77777777" w:rsidTr="00B11AD4">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25DD711" w14:textId="77777777" w:rsidR="00B11AD4" w:rsidRDefault="00B11AD4" w:rsidP="00B11AD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510910C" w14:textId="77777777" w:rsidR="00B11AD4" w:rsidRDefault="00B11AD4" w:rsidP="00B11AD4">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11AD4" w14:paraId="77CE2C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2519D" w14:textId="77777777" w:rsidR="00B11AD4" w:rsidRDefault="00B11AD4" w:rsidP="00B11AD4">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1EC12" w14:textId="77777777" w:rsidR="00B11AD4" w:rsidRDefault="00B11AD4" w:rsidP="00B11AD4">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A481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C036E" w14:textId="77777777" w:rsidR="00B11AD4" w:rsidRDefault="00B11AD4" w:rsidP="00B11AD4">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C5678" w14:textId="77777777" w:rsidR="00B11AD4" w:rsidRDefault="00B11AD4" w:rsidP="00B11AD4">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11AD4" w14:paraId="6859E98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50F6A" w14:textId="77777777" w:rsidR="00B11AD4" w:rsidRDefault="00B11AD4" w:rsidP="00B11AD4">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D2741" w14:textId="77777777" w:rsidR="00B11AD4" w:rsidRDefault="00B11AD4" w:rsidP="00B11AD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7C8F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5C290"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5DA70" w14:textId="77777777" w:rsidR="00B11AD4" w:rsidRDefault="00B11AD4" w:rsidP="00B11AD4">
            <w:pPr>
              <w:pStyle w:val="TAC"/>
              <w:rPr>
                <w:lang w:eastAsia="zh-CN"/>
              </w:rPr>
            </w:pPr>
            <w:r>
              <w:rPr>
                <w:lang w:eastAsia="zh-CN"/>
              </w:rPr>
              <w:t>0.8</w:t>
            </w:r>
          </w:p>
        </w:tc>
      </w:tr>
      <w:tr w:rsidR="00B11AD4" w14:paraId="761BA4A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FEC81" w14:textId="77777777" w:rsidR="00B11AD4" w:rsidRDefault="00B11AD4" w:rsidP="00B11AD4">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0E741" w14:textId="77777777" w:rsidR="00B11AD4" w:rsidRDefault="00B11AD4" w:rsidP="00B11AD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49303"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8B13C"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407CA" w14:textId="77777777" w:rsidR="00B11AD4" w:rsidRDefault="00B11AD4" w:rsidP="00B11AD4">
            <w:pPr>
              <w:pStyle w:val="TAC"/>
              <w:rPr>
                <w:lang w:eastAsia="ja-JP"/>
              </w:rPr>
            </w:pPr>
            <w:r>
              <w:rPr>
                <w:lang w:eastAsia="zh-CN"/>
              </w:rPr>
              <w:t>0.8</w:t>
            </w:r>
          </w:p>
        </w:tc>
      </w:tr>
      <w:tr w:rsidR="00B11AD4" w14:paraId="76726C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8967F4" w14:textId="77777777" w:rsidR="00B11AD4" w:rsidRDefault="00B11AD4" w:rsidP="00B11AD4">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3B65ACB8" w14:textId="77777777" w:rsidR="00B11AD4" w:rsidRDefault="00B11AD4" w:rsidP="00B11AD4">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9FE7B5"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88F4EC" w14:textId="77777777" w:rsidR="00B11AD4" w:rsidRDefault="00B11AD4" w:rsidP="00B11AD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2910B3" w14:textId="77777777" w:rsidR="00B11AD4" w:rsidRDefault="00B11AD4" w:rsidP="00B11AD4">
            <w:pPr>
              <w:pStyle w:val="TAC"/>
              <w:rPr>
                <w:lang w:eastAsia="zh-CN"/>
              </w:rPr>
            </w:pPr>
            <w:r>
              <w:rPr>
                <w:rFonts w:hint="eastAsia"/>
                <w:lang w:eastAsia="zh-CN"/>
              </w:rPr>
              <w:t>0</w:t>
            </w:r>
            <w:r>
              <w:rPr>
                <w:lang w:eastAsia="zh-CN"/>
              </w:rPr>
              <w:t>.9</w:t>
            </w:r>
          </w:p>
        </w:tc>
      </w:tr>
      <w:tr w:rsidR="00B11AD4" w14:paraId="513826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B4BEC6" w14:textId="77777777" w:rsidR="00B11AD4" w:rsidRDefault="00B11AD4" w:rsidP="00B11AD4">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7077D63" w14:textId="77777777" w:rsidR="00B11AD4" w:rsidRDefault="00B11AD4" w:rsidP="00B11AD4">
            <w:pPr>
              <w:pStyle w:val="TAC"/>
              <w:rPr>
                <w:rFonts w:eastAsia="DengXian"/>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61EF12" w14:textId="77777777" w:rsidR="00B11AD4" w:rsidRDefault="00B11AD4" w:rsidP="00B11AD4">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1D508A" w14:textId="77777777" w:rsidR="00B11AD4" w:rsidRDefault="00B11AD4" w:rsidP="00B11AD4">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A7B785" w14:textId="77777777" w:rsidR="00B11AD4" w:rsidRDefault="00B11AD4" w:rsidP="00B11AD4">
            <w:pPr>
              <w:pStyle w:val="TAC"/>
              <w:rPr>
                <w:lang w:eastAsia="zh-CN"/>
              </w:rPr>
            </w:pPr>
            <w:r>
              <w:rPr>
                <w:rFonts w:hint="eastAsia"/>
                <w:lang w:eastAsia="ko-KR"/>
              </w:rPr>
              <w:t>0</w:t>
            </w:r>
            <w:r>
              <w:rPr>
                <w:lang w:eastAsia="ko-KR"/>
              </w:rPr>
              <w:t>.9</w:t>
            </w:r>
          </w:p>
        </w:tc>
      </w:tr>
      <w:tr w:rsidR="00B11AD4" w14:paraId="65292CB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0D858" w14:textId="77777777" w:rsidR="00B11AD4" w:rsidRDefault="00B11AD4" w:rsidP="00B11AD4">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8A0D4"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BE6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B6A01" w14:textId="77777777" w:rsidR="00B11AD4" w:rsidRDefault="00B11AD4" w:rsidP="00B11AD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E9A7B" w14:textId="77777777" w:rsidR="00B11AD4" w:rsidRDefault="00B11AD4" w:rsidP="00B11AD4">
            <w:pPr>
              <w:pStyle w:val="TAC"/>
              <w:rPr>
                <w:lang w:eastAsia="zh-CN"/>
              </w:rPr>
            </w:pPr>
            <w:r>
              <w:rPr>
                <w:lang w:eastAsia="zh-CN"/>
              </w:rPr>
              <w:t>0.8</w:t>
            </w:r>
          </w:p>
        </w:tc>
      </w:tr>
      <w:tr w:rsidR="00B11AD4" w14:paraId="4866D3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61025" w14:textId="77777777" w:rsidR="00B11AD4" w:rsidRDefault="00B11AD4" w:rsidP="00B11AD4">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65234"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C6AF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11413" w14:textId="77777777" w:rsidR="00B11AD4" w:rsidRDefault="00B11AD4" w:rsidP="00B11AD4">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DE29" w14:textId="77777777" w:rsidR="00B11AD4" w:rsidRDefault="00B11AD4" w:rsidP="00B11AD4">
            <w:pPr>
              <w:pStyle w:val="TAC"/>
              <w:rPr>
                <w:lang w:eastAsia="zh-CN"/>
              </w:rPr>
            </w:pPr>
            <w:r>
              <w:rPr>
                <w:lang w:eastAsia="zh-CN"/>
              </w:rPr>
              <w:t>0.8</w:t>
            </w:r>
          </w:p>
        </w:tc>
      </w:tr>
      <w:tr w:rsidR="00B11AD4" w14:paraId="3557040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DE211" w14:textId="77777777" w:rsidR="00B11AD4" w:rsidRDefault="00B11AD4" w:rsidP="00B11AD4">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67A8C"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8149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9D1FF" w14:textId="77777777" w:rsidR="00B11AD4" w:rsidRDefault="00B11AD4" w:rsidP="00B11AD4">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FCE1" w14:textId="77777777" w:rsidR="00B11AD4" w:rsidRDefault="00B11AD4" w:rsidP="00B11AD4">
            <w:pPr>
              <w:pStyle w:val="TAC"/>
              <w:rPr>
                <w:lang w:eastAsia="zh-CN"/>
              </w:rPr>
            </w:pPr>
            <w:r>
              <w:rPr>
                <w:lang w:eastAsia="zh-CN"/>
              </w:rPr>
              <w:t>-</w:t>
            </w:r>
          </w:p>
        </w:tc>
      </w:tr>
      <w:tr w:rsidR="00B11AD4" w14:paraId="049D37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25489" w14:textId="77777777" w:rsidR="00B11AD4" w:rsidRDefault="00B11AD4" w:rsidP="00B11AD4">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1FD5D"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9A5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B1FB3" w14:textId="77777777" w:rsidR="00B11AD4" w:rsidRDefault="00B11AD4" w:rsidP="00B11AD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E7EC" w14:textId="77777777" w:rsidR="00B11AD4" w:rsidRDefault="00B11AD4" w:rsidP="00B11AD4">
            <w:pPr>
              <w:pStyle w:val="TAC"/>
              <w:rPr>
                <w:lang w:eastAsia="zh-CN"/>
              </w:rPr>
            </w:pPr>
            <w:r>
              <w:rPr>
                <w:lang w:eastAsia="zh-CN"/>
              </w:rPr>
              <w:t>0.6</w:t>
            </w:r>
          </w:p>
        </w:tc>
      </w:tr>
      <w:tr w:rsidR="00B11AD4" w14:paraId="26C2C2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54EFC5" w14:textId="77777777" w:rsidR="00B11AD4" w:rsidRDefault="00B11AD4" w:rsidP="00B11AD4">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B7F2572" w14:textId="77777777" w:rsidR="00B11AD4" w:rsidRDefault="00B11AD4" w:rsidP="00B11AD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CC47D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EC5973"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30448E" w14:textId="77777777" w:rsidR="00B11AD4" w:rsidRDefault="00B11AD4" w:rsidP="00B11AD4">
            <w:pPr>
              <w:pStyle w:val="TAC"/>
              <w:rPr>
                <w:lang w:eastAsia="zh-CN"/>
              </w:rPr>
            </w:pPr>
            <w:r>
              <w:rPr>
                <w:lang w:eastAsia="zh-CN"/>
              </w:rPr>
              <w:t>0.6</w:t>
            </w:r>
          </w:p>
        </w:tc>
      </w:tr>
      <w:tr w:rsidR="00B11AD4" w14:paraId="48B4896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6C879" w14:textId="77777777" w:rsidR="00B11AD4" w:rsidRDefault="00B11AD4" w:rsidP="00B11AD4">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599AE"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58C3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1ECCE" w14:textId="77777777" w:rsidR="00B11AD4" w:rsidRDefault="00B11AD4" w:rsidP="00B11AD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68337" w14:textId="77777777" w:rsidR="00B11AD4" w:rsidRDefault="00B11AD4" w:rsidP="00B11AD4">
            <w:pPr>
              <w:pStyle w:val="TAC"/>
              <w:rPr>
                <w:lang w:eastAsia="zh-CN"/>
              </w:rPr>
            </w:pPr>
            <w:r>
              <w:rPr>
                <w:lang w:eastAsia="zh-CN"/>
              </w:rPr>
              <w:t>0.3</w:t>
            </w:r>
          </w:p>
        </w:tc>
      </w:tr>
      <w:tr w:rsidR="00B11AD4" w14:paraId="4E2742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9207E" w14:textId="77777777" w:rsidR="00B11AD4" w:rsidRDefault="00B11AD4" w:rsidP="00B11AD4">
            <w:pPr>
              <w:pStyle w:val="TAC"/>
              <w:rPr>
                <w:lang w:eastAsia="zh-CN"/>
              </w:rPr>
            </w:pPr>
            <w:r>
              <w:rPr>
                <w:lang w:eastAsia="zh-CN"/>
              </w:rPr>
              <w:t>DC_1-3-7_n7</w:t>
            </w:r>
          </w:p>
          <w:p w14:paraId="66307250" w14:textId="77777777" w:rsidR="00B11AD4" w:rsidRDefault="00B11AD4" w:rsidP="00B11AD4">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E6085" w14:textId="77777777" w:rsidR="00B11AD4" w:rsidRDefault="00B11AD4" w:rsidP="00B11AD4">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B904" w14:textId="77777777" w:rsidR="00B11AD4" w:rsidRDefault="00B11AD4" w:rsidP="00B11AD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B9B1A" w14:textId="77777777" w:rsidR="00B11AD4" w:rsidRDefault="00B11AD4" w:rsidP="00B11AD4">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A2DAE" w14:textId="77777777" w:rsidR="00B11AD4" w:rsidRDefault="00B11AD4" w:rsidP="00B11AD4">
            <w:pPr>
              <w:pStyle w:val="TAC"/>
              <w:rPr>
                <w:rFonts w:eastAsia="Malgun Gothic"/>
                <w:lang w:eastAsia="ko-KR"/>
              </w:rPr>
            </w:pPr>
            <w:r>
              <w:rPr>
                <w:lang w:eastAsia="zh-CN"/>
              </w:rPr>
              <w:t>0.6</w:t>
            </w:r>
          </w:p>
        </w:tc>
      </w:tr>
      <w:tr w:rsidR="00B11AD4" w14:paraId="5D80BA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BF961" w14:textId="77777777" w:rsidR="00B11AD4" w:rsidRDefault="00B11AD4" w:rsidP="00B11AD4">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ACFFB"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9D6E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64C89"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2FDD6" w14:textId="77777777" w:rsidR="00B11AD4" w:rsidRDefault="00B11AD4" w:rsidP="00B11AD4">
            <w:pPr>
              <w:pStyle w:val="TAC"/>
              <w:rPr>
                <w:lang w:eastAsia="ja-JP"/>
              </w:rPr>
            </w:pPr>
            <w:r>
              <w:rPr>
                <w:lang w:eastAsia="zh-CN"/>
              </w:rPr>
              <w:t>0.3</w:t>
            </w:r>
          </w:p>
        </w:tc>
      </w:tr>
      <w:tr w:rsidR="00B11AD4" w14:paraId="39D125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911608" w14:textId="77777777" w:rsidR="00B11AD4" w:rsidRDefault="00B11AD4" w:rsidP="00B11AD4">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F070042" w14:textId="77777777" w:rsidR="00B11AD4" w:rsidRDefault="00B11AD4" w:rsidP="00B11AD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A1A52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4A1725"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366CCF2" w14:textId="77777777" w:rsidR="00B11AD4" w:rsidRDefault="00B11AD4" w:rsidP="00B11AD4">
            <w:pPr>
              <w:pStyle w:val="TAC"/>
              <w:rPr>
                <w:lang w:eastAsia="zh-CN"/>
              </w:rPr>
            </w:pPr>
            <w:r>
              <w:rPr>
                <w:lang w:eastAsia="zh-CN"/>
              </w:rPr>
              <w:t>0.3</w:t>
            </w:r>
          </w:p>
        </w:tc>
      </w:tr>
      <w:tr w:rsidR="00B11AD4" w14:paraId="300D535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A94EE" w14:textId="77777777" w:rsidR="00B11AD4" w:rsidRDefault="00B11AD4" w:rsidP="00B11AD4">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02F46"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26ED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302D9" w14:textId="77777777" w:rsidR="00B11AD4" w:rsidRDefault="00B11AD4" w:rsidP="00B11AD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2962" w14:textId="77777777" w:rsidR="00B11AD4" w:rsidRDefault="00B11AD4" w:rsidP="00B11AD4">
            <w:pPr>
              <w:pStyle w:val="TAC"/>
              <w:rPr>
                <w:lang w:eastAsia="zh-CN"/>
              </w:rPr>
            </w:pPr>
            <w:r>
              <w:rPr>
                <w:lang w:eastAsia="zh-CN"/>
              </w:rPr>
              <w:t>0.6</w:t>
            </w:r>
          </w:p>
        </w:tc>
      </w:tr>
      <w:tr w:rsidR="00B11AD4" w14:paraId="283EC93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2258B" w14:textId="77777777" w:rsidR="00B11AD4" w:rsidRDefault="00B11AD4" w:rsidP="00B11AD4">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6F42E"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2426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A6461" w14:textId="77777777" w:rsidR="00B11AD4" w:rsidRDefault="00B11AD4" w:rsidP="00B11AD4">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99390" w14:textId="77777777" w:rsidR="00B11AD4" w:rsidRDefault="00B11AD4" w:rsidP="00B11AD4">
            <w:pPr>
              <w:pStyle w:val="TAC"/>
              <w:rPr>
                <w:lang w:eastAsia="zh-CN"/>
              </w:rPr>
            </w:pPr>
            <w:r>
              <w:rPr>
                <w:lang w:eastAsia="zh-CN"/>
              </w:rPr>
              <w:t>-</w:t>
            </w:r>
          </w:p>
        </w:tc>
      </w:tr>
      <w:tr w:rsidR="00B11AD4" w14:paraId="46CE05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B1669" w14:textId="77777777" w:rsidR="00B11AD4" w:rsidRDefault="00B11AD4" w:rsidP="00B11AD4">
            <w:pPr>
              <w:pStyle w:val="TAC"/>
              <w:rPr>
                <w:rFonts w:eastAsia="Malgun Gothic"/>
                <w:lang w:eastAsia="ko-KR"/>
              </w:rPr>
            </w:pPr>
            <w:r>
              <w:rPr>
                <w:rFonts w:eastAsia="Malgun Gothic"/>
                <w:lang w:eastAsia="ko-KR"/>
              </w:rPr>
              <w:t>DC_1-3-7_n40</w:t>
            </w:r>
          </w:p>
          <w:p w14:paraId="2357672E" w14:textId="77777777" w:rsidR="00B11AD4" w:rsidRDefault="00B11AD4" w:rsidP="00B11AD4">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098E" w14:textId="77777777" w:rsidR="00B11AD4" w:rsidRDefault="00B11AD4" w:rsidP="00B11AD4">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16F1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0A659" w14:textId="77777777" w:rsidR="00B11AD4" w:rsidRDefault="00B11AD4" w:rsidP="00B11AD4">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A4CB8" w14:textId="77777777" w:rsidR="00B11AD4" w:rsidRDefault="00B11AD4" w:rsidP="00B11AD4">
            <w:pPr>
              <w:pStyle w:val="TAC"/>
              <w:rPr>
                <w:lang w:eastAsia="zh-CN"/>
              </w:rPr>
            </w:pPr>
            <w:r>
              <w:rPr>
                <w:lang w:eastAsia="zh-CN"/>
              </w:rPr>
              <w:t>0.9</w:t>
            </w:r>
          </w:p>
        </w:tc>
      </w:tr>
      <w:tr w:rsidR="00B11AD4" w14:paraId="64F249C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31995" w14:textId="77777777" w:rsidR="00B11AD4" w:rsidRDefault="00B11AD4" w:rsidP="00B11AD4">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94CA2"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C51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E957C" w14:textId="77777777" w:rsidR="00B11AD4" w:rsidRDefault="00B11AD4" w:rsidP="00B11AD4">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9B49A" w14:textId="77777777" w:rsidR="00B11AD4" w:rsidRDefault="00B11AD4" w:rsidP="00B11AD4">
            <w:pPr>
              <w:pStyle w:val="TAC"/>
              <w:rPr>
                <w:lang w:eastAsia="zh-CN"/>
              </w:rPr>
            </w:pPr>
            <w:r>
              <w:rPr>
                <w:lang w:eastAsia="zh-CN"/>
              </w:rPr>
              <w:t>0.8</w:t>
            </w:r>
          </w:p>
        </w:tc>
      </w:tr>
      <w:tr w:rsidR="00B11AD4" w14:paraId="1F00A3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CB88" w14:textId="77777777" w:rsidR="00B11AD4" w:rsidRDefault="00B11AD4" w:rsidP="00B11AD4">
            <w:pPr>
              <w:pStyle w:val="TAC"/>
              <w:rPr>
                <w:lang w:eastAsia="zh-CN"/>
              </w:rPr>
            </w:pPr>
            <w:r>
              <w:rPr>
                <w:lang w:eastAsia="zh-CN"/>
              </w:rPr>
              <w:t>DC_1-3-7_n78</w:t>
            </w:r>
          </w:p>
          <w:p w14:paraId="5900E663" w14:textId="77777777" w:rsidR="00B11AD4" w:rsidRDefault="00B11AD4" w:rsidP="00B11AD4">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56D5" w14:textId="77777777" w:rsidR="00B11AD4" w:rsidRDefault="00B11AD4" w:rsidP="00B11AD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6EE50"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1511A" w14:textId="77777777" w:rsidR="00B11AD4" w:rsidRDefault="00B11AD4" w:rsidP="00B11AD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1045A" w14:textId="77777777" w:rsidR="00B11AD4" w:rsidRDefault="00B11AD4" w:rsidP="00B11AD4">
            <w:pPr>
              <w:pStyle w:val="TAC"/>
              <w:rPr>
                <w:lang w:eastAsia="zh-CN"/>
              </w:rPr>
            </w:pPr>
            <w:r>
              <w:rPr>
                <w:lang w:eastAsia="zh-CN"/>
              </w:rPr>
              <w:t>0.8</w:t>
            </w:r>
          </w:p>
        </w:tc>
      </w:tr>
      <w:tr w:rsidR="00B11AD4" w14:paraId="4993087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EBF77" w14:textId="77777777" w:rsidR="00B11AD4" w:rsidRDefault="00B11AD4" w:rsidP="00B11AD4">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424F3" w14:textId="77777777" w:rsidR="00B11AD4" w:rsidRDefault="00B11AD4" w:rsidP="00B11AD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6DB3"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F2367" w14:textId="77777777" w:rsidR="00B11AD4" w:rsidRDefault="00B11AD4" w:rsidP="00B11AD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E2CF" w14:textId="77777777" w:rsidR="00B11AD4" w:rsidRDefault="00B11AD4" w:rsidP="00B11AD4">
            <w:pPr>
              <w:pStyle w:val="TAC"/>
              <w:rPr>
                <w:lang w:eastAsia="zh-CN"/>
              </w:rPr>
            </w:pPr>
            <w:r>
              <w:rPr>
                <w:lang w:eastAsia="zh-CN"/>
              </w:rPr>
              <w:t>0.8</w:t>
            </w:r>
          </w:p>
        </w:tc>
      </w:tr>
      <w:tr w:rsidR="00B11AD4" w14:paraId="2A6CF9E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B8EBAA" w14:textId="77777777" w:rsidR="00B11AD4" w:rsidRDefault="00B11AD4" w:rsidP="00B11AD4">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935AD33" w14:textId="77777777" w:rsidR="00B11AD4" w:rsidRDefault="00B11AD4" w:rsidP="00B11AD4">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2729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31F3E0" w14:textId="77777777" w:rsidR="00B11AD4" w:rsidRDefault="00B11AD4" w:rsidP="00B11AD4">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65B210" w14:textId="77777777" w:rsidR="00B11AD4" w:rsidRDefault="00B11AD4" w:rsidP="00B11AD4">
            <w:pPr>
              <w:pStyle w:val="TAC"/>
              <w:rPr>
                <w:lang w:eastAsia="zh-CN"/>
              </w:rPr>
            </w:pPr>
            <w:r>
              <w:rPr>
                <w:lang w:eastAsia="zh-CN"/>
              </w:rPr>
              <w:t>0.6</w:t>
            </w:r>
          </w:p>
        </w:tc>
      </w:tr>
      <w:tr w:rsidR="00B11AD4" w14:paraId="1AA76B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C4147" w14:textId="77777777" w:rsidR="00B11AD4" w:rsidRDefault="00B11AD4" w:rsidP="00B11AD4">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10E45"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D3FD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7D01C"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79F4F" w14:textId="77777777" w:rsidR="00B11AD4" w:rsidRDefault="00B11AD4" w:rsidP="00B11AD4">
            <w:pPr>
              <w:pStyle w:val="TAC"/>
              <w:rPr>
                <w:lang w:eastAsia="zh-CN"/>
              </w:rPr>
            </w:pPr>
            <w:r>
              <w:rPr>
                <w:lang w:eastAsia="zh-CN"/>
              </w:rPr>
              <w:t>0.6</w:t>
            </w:r>
          </w:p>
        </w:tc>
      </w:tr>
      <w:tr w:rsidR="00B11AD4" w14:paraId="7E9C5F1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756C" w14:textId="77777777" w:rsidR="00B11AD4" w:rsidRDefault="00B11AD4" w:rsidP="00B11AD4">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C6895"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4E66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717A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3BB7D" w14:textId="77777777" w:rsidR="00B11AD4" w:rsidRDefault="00B11AD4" w:rsidP="00B11AD4">
            <w:pPr>
              <w:pStyle w:val="TAC"/>
              <w:rPr>
                <w:lang w:eastAsia="zh-CN"/>
              </w:rPr>
            </w:pPr>
            <w:r>
              <w:rPr>
                <w:lang w:eastAsia="zh-CN"/>
              </w:rPr>
              <w:t>0.8</w:t>
            </w:r>
          </w:p>
        </w:tc>
      </w:tr>
      <w:tr w:rsidR="00B11AD4" w14:paraId="7EDD549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F89D11" w14:textId="77777777" w:rsidR="00B11AD4" w:rsidRDefault="00B11AD4" w:rsidP="00B11AD4">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0FAE7982" w14:textId="77777777" w:rsidR="00B11AD4" w:rsidRDefault="00B11AD4" w:rsidP="00B11AD4">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82C0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3D93B6"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586310" w14:textId="77777777" w:rsidR="00B11AD4" w:rsidRDefault="00B11AD4" w:rsidP="00B11AD4">
            <w:pPr>
              <w:pStyle w:val="TAC"/>
              <w:rPr>
                <w:lang w:eastAsia="zh-CN"/>
              </w:rPr>
            </w:pPr>
            <w:r>
              <w:rPr>
                <w:lang w:eastAsia="zh-CN"/>
              </w:rPr>
              <w:t>0.8</w:t>
            </w:r>
          </w:p>
        </w:tc>
      </w:tr>
      <w:tr w:rsidR="00B11AD4" w14:paraId="2245FB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4429D" w14:textId="77777777" w:rsidR="00B11AD4" w:rsidRDefault="00B11AD4" w:rsidP="00B11AD4">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356A"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9D5B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8756B"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D5C97" w14:textId="77777777" w:rsidR="00B11AD4" w:rsidRDefault="00B11AD4" w:rsidP="00B11AD4">
            <w:pPr>
              <w:pStyle w:val="TAC"/>
              <w:rPr>
                <w:lang w:eastAsia="zh-CN"/>
              </w:rPr>
            </w:pPr>
            <w:r>
              <w:rPr>
                <w:lang w:eastAsia="zh-CN"/>
              </w:rPr>
              <w:t>0.8</w:t>
            </w:r>
          </w:p>
        </w:tc>
      </w:tr>
      <w:tr w:rsidR="00B11AD4" w14:paraId="179C3C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DE93B" w14:textId="77777777" w:rsidR="00B11AD4" w:rsidRDefault="00B11AD4" w:rsidP="00B11AD4">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97AC4"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76E4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E2855"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E017F" w14:textId="77777777" w:rsidR="00B11AD4" w:rsidRDefault="00B11AD4" w:rsidP="00B11AD4">
            <w:pPr>
              <w:pStyle w:val="TAC"/>
              <w:rPr>
                <w:lang w:eastAsia="zh-CN"/>
              </w:rPr>
            </w:pPr>
            <w:r>
              <w:rPr>
                <w:lang w:eastAsia="zh-CN"/>
              </w:rPr>
              <w:t>0.8</w:t>
            </w:r>
          </w:p>
        </w:tc>
      </w:tr>
      <w:tr w:rsidR="00B11AD4" w14:paraId="503874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B31FB" w14:textId="77777777" w:rsidR="00B11AD4" w:rsidRDefault="00B11AD4" w:rsidP="00B11AD4">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9661D"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510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97E9"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7ABD9" w14:textId="77777777" w:rsidR="00B11AD4" w:rsidRDefault="00B11AD4" w:rsidP="00B11AD4">
            <w:pPr>
              <w:pStyle w:val="TAC"/>
              <w:rPr>
                <w:lang w:eastAsia="zh-CN"/>
              </w:rPr>
            </w:pPr>
            <w:r>
              <w:rPr>
                <w:lang w:eastAsia="zh-CN"/>
              </w:rPr>
              <w:t>-</w:t>
            </w:r>
          </w:p>
        </w:tc>
      </w:tr>
      <w:tr w:rsidR="00B11AD4" w14:paraId="23C1FAE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59132" w14:textId="77777777" w:rsidR="00B11AD4" w:rsidRDefault="00B11AD4" w:rsidP="00B11AD4">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EA7B" w14:textId="77777777" w:rsidR="00B11AD4" w:rsidRDefault="00B11AD4" w:rsidP="00B11AD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336D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ACA5D" w14:textId="77777777" w:rsidR="00B11AD4" w:rsidRDefault="00B11AD4" w:rsidP="00B11AD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234D8" w14:textId="77777777" w:rsidR="00B11AD4" w:rsidRDefault="00B11AD4" w:rsidP="00B11AD4">
            <w:pPr>
              <w:pStyle w:val="TAC"/>
              <w:rPr>
                <w:lang w:eastAsia="zh-CN"/>
              </w:rPr>
            </w:pPr>
            <w:r>
              <w:rPr>
                <w:lang w:eastAsia="zh-CN"/>
              </w:rPr>
              <w:t>0.6</w:t>
            </w:r>
          </w:p>
        </w:tc>
      </w:tr>
      <w:tr w:rsidR="00B11AD4" w14:paraId="1BAF170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CE0C" w14:textId="77777777" w:rsidR="00B11AD4" w:rsidRDefault="00B11AD4" w:rsidP="00B11AD4">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79EAA"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EC6B5"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9FD9E" w14:textId="77777777" w:rsidR="00B11AD4" w:rsidRDefault="00B11AD4" w:rsidP="00B11AD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9DF2" w14:textId="77777777" w:rsidR="00B11AD4" w:rsidRDefault="00B11AD4" w:rsidP="00B11AD4">
            <w:pPr>
              <w:pStyle w:val="TAC"/>
              <w:rPr>
                <w:lang w:eastAsia="zh-CN"/>
              </w:rPr>
            </w:pPr>
            <w:r>
              <w:rPr>
                <w:lang w:eastAsia="zh-CN"/>
              </w:rPr>
              <w:t>0.8</w:t>
            </w:r>
          </w:p>
        </w:tc>
      </w:tr>
      <w:tr w:rsidR="00B11AD4" w14:paraId="26ACE08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2E6F2" w14:textId="77777777" w:rsidR="00B11AD4" w:rsidRDefault="00B11AD4" w:rsidP="00B11AD4">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29A5F" w14:textId="77777777" w:rsidR="00B11AD4" w:rsidRDefault="00B11AD4" w:rsidP="00B11AD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FAC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9EDC7"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3AF68" w14:textId="77777777" w:rsidR="00B11AD4" w:rsidRDefault="00B11AD4" w:rsidP="00B11AD4">
            <w:pPr>
              <w:pStyle w:val="TAC"/>
              <w:rPr>
                <w:lang w:eastAsia="zh-CN"/>
              </w:rPr>
            </w:pPr>
            <w:r>
              <w:rPr>
                <w:lang w:eastAsia="zh-CN"/>
              </w:rPr>
              <w:t>0.3</w:t>
            </w:r>
          </w:p>
        </w:tc>
      </w:tr>
      <w:tr w:rsidR="00B11AD4" w14:paraId="41D974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E7A47" w14:textId="77777777" w:rsidR="00B11AD4" w:rsidRDefault="00B11AD4" w:rsidP="00B11AD4">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5CA75" w14:textId="77777777" w:rsidR="00B11AD4" w:rsidRDefault="00B11AD4" w:rsidP="00B11AD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4F47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2A2B1"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81BA6" w14:textId="77777777" w:rsidR="00B11AD4" w:rsidRDefault="00B11AD4" w:rsidP="00B11AD4">
            <w:pPr>
              <w:pStyle w:val="TAC"/>
              <w:rPr>
                <w:lang w:eastAsia="zh-CN"/>
              </w:rPr>
            </w:pPr>
            <w:r>
              <w:rPr>
                <w:lang w:eastAsia="zh-CN"/>
              </w:rPr>
              <w:t>0.6</w:t>
            </w:r>
          </w:p>
        </w:tc>
      </w:tr>
      <w:tr w:rsidR="00B11AD4" w14:paraId="684492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2E5F0" w14:textId="77777777" w:rsidR="00B11AD4" w:rsidRDefault="00B11AD4" w:rsidP="00B11AD4">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BF836" w14:textId="77777777" w:rsidR="00B11AD4" w:rsidRDefault="00B11AD4" w:rsidP="00B11AD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E092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1FB1"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6B32C" w14:textId="77777777" w:rsidR="00B11AD4" w:rsidRDefault="00B11AD4" w:rsidP="00B11AD4">
            <w:pPr>
              <w:pStyle w:val="TAC"/>
              <w:rPr>
                <w:lang w:eastAsia="zh-CN"/>
              </w:rPr>
            </w:pPr>
            <w:r>
              <w:rPr>
                <w:lang w:eastAsia="zh-CN"/>
              </w:rPr>
              <w:t>0.3</w:t>
            </w:r>
            <w:r>
              <w:rPr>
                <w:vertAlign w:val="superscript"/>
                <w:lang w:eastAsia="zh-CN"/>
              </w:rPr>
              <w:t>4</w:t>
            </w:r>
          </w:p>
        </w:tc>
      </w:tr>
      <w:tr w:rsidR="00B11AD4" w14:paraId="67B2F9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79C9D" w14:textId="77777777" w:rsidR="00B11AD4" w:rsidRDefault="00B11AD4" w:rsidP="00B11AD4">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00097" w14:textId="77777777" w:rsidR="00B11AD4" w:rsidRDefault="00B11AD4" w:rsidP="00B11AD4">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3544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432AE"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91AB8" w14:textId="77777777" w:rsidR="00B11AD4" w:rsidRDefault="00B11AD4" w:rsidP="00B11AD4">
            <w:pPr>
              <w:pStyle w:val="TAC"/>
              <w:rPr>
                <w:lang w:eastAsia="zh-CN"/>
              </w:rPr>
            </w:pPr>
            <w:r>
              <w:rPr>
                <w:lang w:eastAsia="zh-CN"/>
              </w:rPr>
              <w:t>0.3</w:t>
            </w:r>
          </w:p>
        </w:tc>
      </w:tr>
      <w:tr w:rsidR="00B11AD4" w14:paraId="4D1D99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983CC" w14:textId="77777777" w:rsidR="00B11AD4" w:rsidRDefault="00B11AD4" w:rsidP="00B11AD4">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10AA"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5FE4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8F6A8"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B8518" w14:textId="77777777" w:rsidR="00B11AD4" w:rsidRDefault="00B11AD4" w:rsidP="00B11AD4">
            <w:pPr>
              <w:pStyle w:val="TAC"/>
              <w:rPr>
                <w:lang w:eastAsia="zh-CN"/>
              </w:rPr>
            </w:pPr>
            <w:r>
              <w:rPr>
                <w:lang w:eastAsia="zh-CN"/>
              </w:rPr>
              <w:t>0.8</w:t>
            </w:r>
          </w:p>
        </w:tc>
      </w:tr>
      <w:tr w:rsidR="00B11AD4" w14:paraId="500979C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91FD3" w14:textId="77777777" w:rsidR="00B11AD4" w:rsidRDefault="00B11AD4" w:rsidP="00B11AD4">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68D0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D72A1"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35499"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11759" w14:textId="77777777" w:rsidR="00B11AD4" w:rsidRDefault="00B11AD4" w:rsidP="00B11AD4">
            <w:pPr>
              <w:pStyle w:val="TAC"/>
            </w:pPr>
            <w:r>
              <w:rPr>
                <w:lang w:eastAsia="zh-CN"/>
              </w:rPr>
              <w:t>0.8</w:t>
            </w:r>
          </w:p>
        </w:tc>
      </w:tr>
      <w:tr w:rsidR="00B11AD4" w14:paraId="10E33BB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206AA" w14:textId="77777777" w:rsidR="00B11AD4" w:rsidRDefault="00B11AD4" w:rsidP="00B11AD4">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657C9"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A46B"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A7403"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17A72" w14:textId="77777777" w:rsidR="00B11AD4" w:rsidRDefault="00B11AD4" w:rsidP="00B11AD4">
            <w:pPr>
              <w:pStyle w:val="TAC"/>
              <w:rPr>
                <w:lang w:eastAsia="zh-CN"/>
              </w:rPr>
            </w:pPr>
            <w:r>
              <w:rPr>
                <w:lang w:eastAsia="zh-CN"/>
              </w:rPr>
              <w:t>-</w:t>
            </w:r>
          </w:p>
        </w:tc>
      </w:tr>
      <w:tr w:rsidR="00B11AD4" w14:paraId="0761664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675DA" w14:textId="77777777" w:rsidR="00B11AD4" w:rsidRDefault="00B11AD4" w:rsidP="00B11AD4">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29FF"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1AF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25A67" w14:textId="77777777" w:rsidR="00B11AD4" w:rsidRDefault="00B11AD4" w:rsidP="00B11AD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30CDE" w14:textId="77777777" w:rsidR="00B11AD4" w:rsidRDefault="00B11AD4" w:rsidP="00B11AD4">
            <w:pPr>
              <w:pStyle w:val="TAC"/>
              <w:rPr>
                <w:lang w:eastAsia="zh-CN"/>
              </w:rPr>
            </w:pPr>
            <w:r>
              <w:rPr>
                <w:lang w:eastAsia="zh-CN"/>
              </w:rPr>
              <w:t>0.8</w:t>
            </w:r>
          </w:p>
        </w:tc>
      </w:tr>
      <w:tr w:rsidR="00B11AD4" w14:paraId="06EEC4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CC200" w14:textId="77777777" w:rsidR="00B11AD4" w:rsidRDefault="00B11AD4" w:rsidP="00B11AD4">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B538B" w14:textId="77777777" w:rsidR="00B11AD4" w:rsidRDefault="00B11AD4" w:rsidP="00B11AD4">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0B14B"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E741F"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99610" w14:textId="77777777" w:rsidR="00B11AD4" w:rsidRDefault="00B11AD4" w:rsidP="00B11AD4">
            <w:pPr>
              <w:pStyle w:val="TAC"/>
            </w:pPr>
            <w:r>
              <w:rPr>
                <w:lang w:eastAsia="zh-CN"/>
              </w:rPr>
              <w:t>-</w:t>
            </w:r>
          </w:p>
        </w:tc>
      </w:tr>
      <w:tr w:rsidR="00B11AD4" w14:paraId="25880BF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9D551" w14:textId="77777777" w:rsidR="00B11AD4" w:rsidRDefault="00B11AD4" w:rsidP="00B11AD4">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B7937D3"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5F8AB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59925A"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507AE9" w14:textId="77777777" w:rsidR="00B11AD4" w:rsidRDefault="00B11AD4" w:rsidP="00B11AD4">
            <w:pPr>
              <w:pStyle w:val="TAC"/>
              <w:rPr>
                <w:lang w:eastAsia="zh-CN"/>
              </w:rPr>
            </w:pPr>
            <w:r>
              <w:rPr>
                <w:lang w:eastAsia="zh-CN"/>
              </w:rPr>
              <w:t>0.3</w:t>
            </w:r>
          </w:p>
        </w:tc>
      </w:tr>
      <w:tr w:rsidR="00B11AD4" w14:paraId="1AC134F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0F6D2" w14:textId="77777777" w:rsidR="00B11AD4" w:rsidRDefault="00B11AD4" w:rsidP="00B11AD4">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A49D78B"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DEAFB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07A626"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7DA8CB" w14:textId="77777777" w:rsidR="00B11AD4" w:rsidRDefault="00B11AD4" w:rsidP="00B11AD4">
            <w:pPr>
              <w:pStyle w:val="TAC"/>
              <w:rPr>
                <w:lang w:eastAsia="zh-CN"/>
              </w:rPr>
            </w:pPr>
            <w:r>
              <w:rPr>
                <w:lang w:eastAsia="zh-CN"/>
              </w:rPr>
              <w:t>0.3</w:t>
            </w:r>
          </w:p>
        </w:tc>
      </w:tr>
      <w:tr w:rsidR="00B11AD4" w14:paraId="203907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8FB7" w14:textId="77777777" w:rsidR="00B11AD4" w:rsidRDefault="00B11AD4" w:rsidP="00B11AD4">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1F9F" w14:textId="77777777" w:rsidR="00B11AD4" w:rsidRDefault="00B11AD4" w:rsidP="00B11AD4">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FDCD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74343" w14:textId="77777777" w:rsidR="00B11AD4" w:rsidRDefault="00B11AD4" w:rsidP="00B11AD4">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30CD" w14:textId="77777777" w:rsidR="00B11AD4" w:rsidRDefault="00B11AD4" w:rsidP="00B11AD4">
            <w:pPr>
              <w:pStyle w:val="TAC"/>
              <w:rPr>
                <w:lang w:eastAsia="zh-CN"/>
              </w:rPr>
            </w:pPr>
            <w:r>
              <w:rPr>
                <w:lang w:eastAsia="zh-CN"/>
              </w:rPr>
              <w:t>0.5</w:t>
            </w:r>
          </w:p>
        </w:tc>
      </w:tr>
      <w:tr w:rsidR="00B11AD4" w14:paraId="4D438C6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B2012" w14:textId="77777777" w:rsidR="00B11AD4" w:rsidRDefault="00B11AD4" w:rsidP="00B11AD4">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A245C"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1C4C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5BFBD"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95BCC" w14:textId="77777777" w:rsidR="00B11AD4" w:rsidRDefault="00B11AD4" w:rsidP="00B11AD4">
            <w:pPr>
              <w:pStyle w:val="TAC"/>
              <w:rPr>
                <w:lang w:eastAsia="zh-CN"/>
              </w:rPr>
            </w:pPr>
            <w:r>
              <w:rPr>
                <w:lang w:eastAsia="zh-CN"/>
              </w:rPr>
              <w:t>0.6</w:t>
            </w:r>
          </w:p>
        </w:tc>
      </w:tr>
      <w:tr w:rsidR="00B11AD4" w14:paraId="15715DF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E4FD1" w14:textId="77777777" w:rsidR="00B11AD4" w:rsidRDefault="00B11AD4" w:rsidP="00B11AD4">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8DD31" w14:textId="77777777" w:rsidR="00B11AD4" w:rsidRDefault="00B11AD4" w:rsidP="00B11AD4">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A7997"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77911" w14:textId="77777777" w:rsidR="00B11AD4" w:rsidRDefault="00B11AD4" w:rsidP="00B11AD4">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C212C" w14:textId="77777777" w:rsidR="00B11AD4" w:rsidRDefault="00B11AD4" w:rsidP="00B11AD4">
            <w:pPr>
              <w:pStyle w:val="TAC"/>
              <w:rPr>
                <w:lang w:eastAsia="zh-CN"/>
              </w:rPr>
            </w:pPr>
            <w:r>
              <w:rPr>
                <w:lang w:eastAsia="zh-CN"/>
              </w:rPr>
              <w:t>0.6</w:t>
            </w:r>
          </w:p>
        </w:tc>
      </w:tr>
      <w:tr w:rsidR="00B11AD4" w14:paraId="4AF9845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EBA6D" w14:textId="77777777" w:rsidR="00B11AD4" w:rsidRDefault="00B11AD4" w:rsidP="00B11AD4">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BE7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0BC8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D922F" w14:textId="77777777" w:rsidR="00B11AD4" w:rsidRDefault="00B11AD4" w:rsidP="00B11AD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FAC1" w14:textId="77777777" w:rsidR="00B11AD4" w:rsidRDefault="00B11AD4" w:rsidP="00B11AD4">
            <w:pPr>
              <w:pStyle w:val="TAC"/>
              <w:rPr>
                <w:lang w:eastAsia="zh-CN"/>
              </w:rPr>
            </w:pPr>
            <w:r>
              <w:rPr>
                <w:lang w:eastAsia="zh-CN"/>
              </w:rPr>
              <w:t>0.5</w:t>
            </w:r>
          </w:p>
        </w:tc>
      </w:tr>
      <w:tr w:rsidR="00B11AD4" w14:paraId="343076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61F32" w14:textId="77777777" w:rsidR="00B11AD4" w:rsidRDefault="00B11AD4" w:rsidP="00B11AD4">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7A019"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5BE3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01E39"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45869" w14:textId="77777777" w:rsidR="00B11AD4" w:rsidRDefault="00B11AD4" w:rsidP="00B11AD4">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B11AD4" w14:paraId="4A8F75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2F692" w14:textId="77777777" w:rsidR="00B11AD4" w:rsidRDefault="00B11AD4" w:rsidP="00B11AD4">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A05D9" w14:textId="77777777" w:rsidR="00B11AD4" w:rsidRDefault="00B11AD4" w:rsidP="00B11AD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F224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2224F" w14:textId="77777777" w:rsidR="00B11AD4" w:rsidRDefault="00B11AD4" w:rsidP="00B11AD4">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AEC7F" w14:textId="77777777" w:rsidR="00B11AD4" w:rsidRDefault="00B11AD4" w:rsidP="00B11AD4">
            <w:pPr>
              <w:pStyle w:val="TAC"/>
              <w:rPr>
                <w:lang w:eastAsia="zh-CN"/>
              </w:rPr>
            </w:pPr>
            <w:r>
              <w:rPr>
                <w:lang w:eastAsia="zh-CN"/>
              </w:rPr>
              <w:t>0.8</w:t>
            </w:r>
          </w:p>
        </w:tc>
      </w:tr>
      <w:tr w:rsidR="00B11AD4" w14:paraId="48CCD28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1D711" w14:textId="77777777" w:rsidR="00B11AD4" w:rsidRDefault="00B11AD4" w:rsidP="00B11AD4">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9EFC"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41477"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22127"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9BD2" w14:textId="77777777" w:rsidR="00B11AD4" w:rsidRDefault="00B11AD4" w:rsidP="00B11AD4">
            <w:pPr>
              <w:pStyle w:val="TAC"/>
              <w:rPr>
                <w:lang w:eastAsia="zh-CN"/>
              </w:rPr>
            </w:pPr>
            <w:r>
              <w:rPr>
                <w:lang w:eastAsia="zh-CN"/>
              </w:rPr>
              <w:t>0.8</w:t>
            </w:r>
          </w:p>
        </w:tc>
      </w:tr>
      <w:tr w:rsidR="00B11AD4" w14:paraId="7AAE60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48B95" w14:textId="77777777" w:rsidR="00B11AD4" w:rsidRDefault="00B11AD4" w:rsidP="00B11AD4">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BC27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072CC"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0E9F4"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C1A6C" w14:textId="77777777" w:rsidR="00B11AD4" w:rsidRDefault="00B11AD4" w:rsidP="00B11AD4">
            <w:pPr>
              <w:pStyle w:val="TAC"/>
            </w:pPr>
            <w:r>
              <w:rPr>
                <w:lang w:eastAsia="zh-CN"/>
              </w:rPr>
              <w:t>0.8</w:t>
            </w:r>
          </w:p>
        </w:tc>
      </w:tr>
      <w:tr w:rsidR="00B11AD4" w14:paraId="5895DDA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7E77D" w14:textId="77777777" w:rsidR="00B11AD4" w:rsidRDefault="00B11AD4" w:rsidP="00B11AD4">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85EAE"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522D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7301B"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D6203" w14:textId="77777777" w:rsidR="00B11AD4" w:rsidRDefault="00B11AD4" w:rsidP="00B11AD4">
            <w:pPr>
              <w:pStyle w:val="TAC"/>
              <w:rPr>
                <w:lang w:eastAsia="zh-CN"/>
              </w:rPr>
            </w:pPr>
            <w:r>
              <w:rPr>
                <w:lang w:eastAsia="zh-CN"/>
              </w:rPr>
              <w:t>-</w:t>
            </w:r>
          </w:p>
        </w:tc>
      </w:tr>
      <w:tr w:rsidR="00B11AD4" w14:paraId="21B0E2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649A2C" w14:textId="77777777" w:rsidR="00B11AD4" w:rsidRDefault="00B11AD4" w:rsidP="00B11AD4">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67B494D"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7D51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774740"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F51EF1" w14:textId="77777777" w:rsidR="00B11AD4" w:rsidRDefault="00B11AD4" w:rsidP="00B11AD4">
            <w:pPr>
              <w:pStyle w:val="TAC"/>
              <w:rPr>
                <w:lang w:eastAsia="zh-CN"/>
              </w:rPr>
            </w:pPr>
            <w:r>
              <w:rPr>
                <w:lang w:eastAsia="zh-CN"/>
              </w:rPr>
              <w:t>0.8</w:t>
            </w:r>
          </w:p>
        </w:tc>
      </w:tr>
      <w:tr w:rsidR="00B11AD4" w14:paraId="76D444FC"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9E7CE78" w14:textId="77777777" w:rsidR="00B11AD4" w:rsidRPr="00EF5447" w:rsidRDefault="00B11AD4" w:rsidP="00B11AD4">
            <w:pPr>
              <w:pStyle w:val="TAC"/>
            </w:pPr>
            <w:r w:rsidRPr="00B62EC9">
              <w:t>DC_1-3_n26-n78</w:t>
            </w:r>
          </w:p>
        </w:tc>
        <w:tc>
          <w:tcPr>
            <w:tcW w:w="1417" w:type="dxa"/>
            <w:vAlign w:val="center"/>
          </w:tcPr>
          <w:p w14:paraId="6CE8812C" w14:textId="77777777" w:rsidR="00B11AD4" w:rsidRDefault="00B11AD4" w:rsidP="00B11AD4">
            <w:pPr>
              <w:pStyle w:val="TAC"/>
              <w:rPr>
                <w:lang w:eastAsia="ko-KR"/>
              </w:rPr>
            </w:pPr>
            <w:r>
              <w:rPr>
                <w:rFonts w:hint="eastAsia"/>
                <w:lang w:eastAsia="ko-KR"/>
              </w:rPr>
              <w:t>0.6</w:t>
            </w:r>
          </w:p>
        </w:tc>
        <w:tc>
          <w:tcPr>
            <w:tcW w:w="1418" w:type="dxa"/>
            <w:vAlign w:val="center"/>
          </w:tcPr>
          <w:p w14:paraId="2EB05BF0" w14:textId="77777777" w:rsidR="00B11AD4" w:rsidRDefault="00B11AD4" w:rsidP="00B11AD4">
            <w:pPr>
              <w:pStyle w:val="TAC"/>
              <w:rPr>
                <w:lang w:eastAsia="ko-KR"/>
              </w:rPr>
            </w:pPr>
            <w:r>
              <w:rPr>
                <w:rFonts w:hint="eastAsia"/>
                <w:lang w:eastAsia="ko-KR"/>
              </w:rPr>
              <w:t>0.6</w:t>
            </w:r>
          </w:p>
        </w:tc>
        <w:tc>
          <w:tcPr>
            <w:tcW w:w="1488" w:type="dxa"/>
            <w:vAlign w:val="center"/>
          </w:tcPr>
          <w:p w14:paraId="3EC3CFD8" w14:textId="77777777" w:rsidR="00B11AD4" w:rsidRPr="00EF5447" w:rsidRDefault="00B11AD4" w:rsidP="00B11AD4">
            <w:pPr>
              <w:pStyle w:val="TAC"/>
              <w:rPr>
                <w:lang w:eastAsia="ko-KR"/>
              </w:rPr>
            </w:pPr>
            <w:r>
              <w:rPr>
                <w:rFonts w:hint="eastAsia"/>
                <w:lang w:eastAsia="ko-KR"/>
              </w:rPr>
              <w:t>0.3</w:t>
            </w:r>
          </w:p>
        </w:tc>
        <w:tc>
          <w:tcPr>
            <w:tcW w:w="1489" w:type="dxa"/>
            <w:vAlign w:val="center"/>
          </w:tcPr>
          <w:p w14:paraId="79095A25" w14:textId="77777777" w:rsidR="00B11AD4" w:rsidRDefault="00B11AD4" w:rsidP="00B11AD4">
            <w:pPr>
              <w:pStyle w:val="TAC"/>
              <w:rPr>
                <w:lang w:eastAsia="ko-KR"/>
              </w:rPr>
            </w:pPr>
            <w:r>
              <w:rPr>
                <w:rFonts w:hint="eastAsia"/>
                <w:lang w:eastAsia="ko-KR"/>
              </w:rPr>
              <w:t>0.8</w:t>
            </w:r>
          </w:p>
        </w:tc>
      </w:tr>
      <w:tr w:rsidR="00B11AD4" w14:paraId="2854C6C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76804" w14:textId="77777777" w:rsidR="00B11AD4" w:rsidRDefault="00B11AD4" w:rsidP="00B11AD4">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E2DA8"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557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D31AA"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F729" w14:textId="77777777" w:rsidR="00B11AD4" w:rsidRDefault="00B11AD4" w:rsidP="00B11AD4">
            <w:pPr>
              <w:pStyle w:val="TAC"/>
              <w:rPr>
                <w:lang w:eastAsia="zh-CN"/>
              </w:rPr>
            </w:pPr>
            <w:r>
              <w:rPr>
                <w:lang w:eastAsia="zh-CN"/>
              </w:rPr>
              <w:t>0.6</w:t>
            </w:r>
          </w:p>
        </w:tc>
      </w:tr>
      <w:tr w:rsidR="00B11AD4" w14:paraId="3C6AC2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A7378" w14:textId="77777777" w:rsidR="00B11AD4" w:rsidRDefault="00B11AD4" w:rsidP="00B11AD4">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C9EC1"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3BF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25A3"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DB80F" w14:textId="77777777" w:rsidR="00B11AD4" w:rsidRDefault="00B11AD4" w:rsidP="00B11AD4">
            <w:pPr>
              <w:pStyle w:val="TAC"/>
              <w:rPr>
                <w:lang w:eastAsia="zh-CN"/>
              </w:rPr>
            </w:pPr>
            <w:r>
              <w:rPr>
                <w:lang w:eastAsia="zh-CN"/>
              </w:rPr>
              <w:t>0.6</w:t>
            </w:r>
          </w:p>
        </w:tc>
      </w:tr>
      <w:tr w:rsidR="00B11AD4" w14:paraId="386C988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BE65DD" w14:textId="77777777" w:rsidR="00B11AD4" w:rsidRDefault="00B11AD4" w:rsidP="00B11AD4">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156C3E0"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A5342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CDA1F8"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CB619C" w14:textId="77777777" w:rsidR="00B11AD4" w:rsidRDefault="00B11AD4" w:rsidP="00B11AD4">
            <w:pPr>
              <w:pStyle w:val="TAC"/>
              <w:rPr>
                <w:lang w:eastAsia="zh-CN"/>
              </w:rPr>
            </w:pPr>
            <w:r>
              <w:rPr>
                <w:lang w:eastAsia="zh-CN"/>
              </w:rPr>
              <w:t>0.6</w:t>
            </w:r>
          </w:p>
        </w:tc>
      </w:tr>
      <w:tr w:rsidR="00B11AD4" w14:paraId="5153339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5553B" w14:textId="77777777" w:rsidR="00B11AD4" w:rsidRDefault="00B11AD4" w:rsidP="00B11AD4">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3838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9129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A9760"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E0F05" w14:textId="77777777" w:rsidR="00B11AD4" w:rsidRDefault="00B11AD4" w:rsidP="00B11AD4">
            <w:pPr>
              <w:pStyle w:val="TAC"/>
              <w:rPr>
                <w:lang w:eastAsia="zh-CN"/>
              </w:rPr>
            </w:pPr>
            <w:r>
              <w:rPr>
                <w:lang w:eastAsia="zh-CN"/>
              </w:rPr>
              <w:t>0.5</w:t>
            </w:r>
          </w:p>
        </w:tc>
      </w:tr>
      <w:tr w:rsidR="00B11AD4" w14:paraId="5BA4F84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01786" w14:textId="77777777" w:rsidR="00B11AD4" w:rsidRDefault="00B11AD4" w:rsidP="00B11AD4">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7BCC" w14:textId="77777777" w:rsidR="00B11AD4" w:rsidRDefault="00B11AD4" w:rsidP="00B11AD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10E5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0C3AE" w14:textId="77777777" w:rsidR="00B11AD4" w:rsidRDefault="00B11AD4" w:rsidP="00B11AD4">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F9F09" w14:textId="77777777" w:rsidR="00B11AD4" w:rsidRDefault="00B11AD4" w:rsidP="00B11AD4">
            <w:pPr>
              <w:pStyle w:val="TAC"/>
              <w:rPr>
                <w:lang w:eastAsia="zh-CN"/>
              </w:rPr>
            </w:pPr>
            <w:r>
              <w:rPr>
                <w:lang w:eastAsia="zh-CN"/>
              </w:rPr>
              <w:t>-</w:t>
            </w:r>
          </w:p>
        </w:tc>
      </w:tr>
      <w:tr w:rsidR="00B11AD4" w14:paraId="44CB95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5BE17" w14:textId="77777777" w:rsidR="00B11AD4" w:rsidRDefault="00B11AD4" w:rsidP="00B11AD4">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A73B0"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000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EE543"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136" w14:textId="77777777" w:rsidR="00B11AD4" w:rsidRDefault="00B11AD4" w:rsidP="00B11AD4">
            <w:pPr>
              <w:pStyle w:val="TAC"/>
              <w:rPr>
                <w:lang w:eastAsia="zh-CN"/>
              </w:rPr>
            </w:pPr>
            <w:r>
              <w:rPr>
                <w:lang w:eastAsia="zh-CN"/>
              </w:rPr>
              <w:t>0.8</w:t>
            </w:r>
          </w:p>
        </w:tc>
      </w:tr>
      <w:tr w:rsidR="00B11AD4" w14:paraId="4C6BD5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1AF8D" w14:textId="77777777" w:rsidR="00B11AD4" w:rsidRDefault="00B11AD4" w:rsidP="00B11AD4">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88C56"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CB07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A6407"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C2D1E" w14:textId="77777777" w:rsidR="00B11AD4" w:rsidRDefault="00B11AD4" w:rsidP="00B11AD4">
            <w:pPr>
              <w:pStyle w:val="TAC"/>
              <w:rPr>
                <w:lang w:eastAsia="zh-CN"/>
              </w:rPr>
            </w:pPr>
            <w:r>
              <w:rPr>
                <w:lang w:eastAsia="zh-CN"/>
              </w:rPr>
              <w:t>0.8</w:t>
            </w:r>
          </w:p>
        </w:tc>
      </w:tr>
      <w:tr w:rsidR="00B11AD4" w14:paraId="0BE942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0C36E" w14:textId="77777777" w:rsidR="00B11AD4" w:rsidRDefault="00B11AD4" w:rsidP="00B11AD4">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49A6"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4345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952BC"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E1AC" w14:textId="77777777" w:rsidR="00B11AD4" w:rsidRDefault="00B11AD4" w:rsidP="00B11AD4">
            <w:pPr>
              <w:pStyle w:val="TAC"/>
              <w:rPr>
                <w:lang w:eastAsia="zh-CN"/>
              </w:rPr>
            </w:pPr>
            <w:r>
              <w:rPr>
                <w:lang w:eastAsia="zh-CN"/>
              </w:rPr>
              <w:t>0.8</w:t>
            </w:r>
          </w:p>
        </w:tc>
      </w:tr>
      <w:tr w:rsidR="00B11AD4" w14:paraId="0B231D5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A99C6" w14:textId="77777777" w:rsidR="00B11AD4" w:rsidRDefault="00B11AD4" w:rsidP="00B11AD4">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9F3BB"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2C9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48183"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96FCF" w14:textId="77777777" w:rsidR="00B11AD4" w:rsidRDefault="00B11AD4" w:rsidP="00B11AD4">
            <w:pPr>
              <w:pStyle w:val="TAC"/>
              <w:rPr>
                <w:lang w:eastAsia="zh-CN"/>
              </w:rPr>
            </w:pPr>
            <w:r>
              <w:rPr>
                <w:lang w:eastAsia="zh-CN"/>
              </w:rPr>
              <w:t>0.8</w:t>
            </w:r>
          </w:p>
        </w:tc>
      </w:tr>
      <w:tr w:rsidR="00B11AD4" w14:paraId="1FBDE0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A1EFF" w14:textId="77777777" w:rsidR="00B11AD4" w:rsidRDefault="00B11AD4" w:rsidP="00B11AD4">
            <w:pPr>
              <w:pStyle w:val="TAC"/>
              <w:rPr>
                <w:rFonts w:eastAsia="Malgun Gothic"/>
                <w:lang w:eastAsia="ko-KR"/>
              </w:rPr>
            </w:pPr>
            <w:r>
              <w:rPr>
                <w:lang w:eastAsia="zh-CN"/>
              </w:rPr>
              <w:lastRenderedPageBreak/>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40EE7"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C8DD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9FD04"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C7E17" w14:textId="77777777" w:rsidR="00B11AD4" w:rsidRDefault="00B11AD4" w:rsidP="00B11AD4">
            <w:pPr>
              <w:pStyle w:val="TAC"/>
              <w:rPr>
                <w:lang w:eastAsia="zh-CN"/>
              </w:rPr>
            </w:pPr>
            <w:r>
              <w:rPr>
                <w:lang w:eastAsia="zh-CN"/>
              </w:rPr>
              <w:t>-</w:t>
            </w:r>
          </w:p>
        </w:tc>
      </w:tr>
      <w:tr w:rsidR="00B11AD4" w14:paraId="2EA609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3AF31" w14:textId="77777777" w:rsidR="00B11AD4" w:rsidRDefault="00B11AD4" w:rsidP="00B11AD4">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C04B"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E0C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07FA"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070B" w14:textId="77777777" w:rsidR="00B11AD4" w:rsidRDefault="00B11AD4" w:rsidP="00B11AD4">
            <w:pPr>
              <w:pStyle w:val="TAC"/>
              <w:rPr>
                <w:lang w:eastAsia="zh-CN"/>
              </w:rPr>
            </w:pPr>
            <w:r>
              <w:rPr>
                <w:lang w:eastAsia="zh-CN"/>
              </w:rPr>
              <w:t>-</w:t>
            </w:r>
          </w:p>
        </w:tc>
      </w:tr>
      <w:tr w:rsidR="00B11AD4" w14:paraId="2E66F4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10800" w14:textId="77777777" w:rsidR="00B11AD4" w:rsidRDefault="00B11AD4" w:rsidP="00B11AD4">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CC716"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E5DB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E6E07"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FEAFF" w14:textId="77777777" w:rsidR="00B11AD4" w:rsidRDefault="00B11AD4" w:rsidP="00B11AD4">
            <w:pPr>
              <w:pStyle w:val="TAC"/>
              <w:rPr>
                <w:lang w:eastAsia="zh-CN"/>
              </w:rPr>
            </w:pPr>
            <w:r>
              <w:rPr>
                <w:lang w:eastAsia="zh-CN"/>
              </w:rPr>
              <w:t>0.8</w:t>
            </w:r>
          </w:p>
        </w:tc>
      </w:tr>
      <w:tr w:rsidR="00B11AD4" w14:paraId="116317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D9880" w14:textId="77777777" w:rsidR="00B11AD4" w:rsidRDefault="00B11AD4" w:rsidP="00B11AD4">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0310E" w14:textId="77777777" w:rsidR="00B11AD4" w:rsidRDefault="00B11AD4" w:rsidP="00B11AD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6B5A8" w14:textId="77777777" w:rsidR="00B11AD4" w:rsidRDefault="00B11AD4" w:rsidP="00B11AD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3EA7C"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78C03"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w:t>
            </w:r>
          </w:p>
        </w:tc>
      </w:tr>
      <w:tr w:rsidR="00B11AD4" w14:paraId="5A71C3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56266" w14:textId="77777777" w:rsidR="00B11AD4" w:rsidRDefault="00B11AD4" w:rsidP="00B11AD4">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C9B54" w14:textId="77777777" w:rsidR="00B11AD4" w:rsidRDefault="00B11AD4" w:rsidP="00B11AD4">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FA8CE" w14:textId="77777777" w:rsidR="00B11AD4" w:rsidRDefault="00B11AD4" w:rsidP="00B11AD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B9EA9" w14:textId="77777777" w:rsidR="00B11AD4" w:rsidRDefault="00B11AD4" w:rsidP="00B11AD4">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93B"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0.6</w:t>
            </w:r>
          </w:p>
        </w:tc>
      </w:tr>
      <w:tr w:rsidR="00B11AD4" w14:paraId="0DD6610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FEAEC" w14:textId="77777777" w:rsidR="00B11AD4" w:rsidRDefault="00B11AD4" w:rsidP="00B11AD4">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44569" w14:textId="77777777" w:rsidR="00B11AD4" w:rsidRDefault="00B11AD4" w:rsidP="00B11AD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7B9A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A304" w14:textId="77777777" w:rsidR="00B11AD4" w:rsidRDefault="00B11AD4" w:rsidP="00B11AD4">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B383" w14:textId="77777777" w:rsidR="00B11AD4" w:rsidRDefault="00B11AD4" w:rsidP="00B11AD4">
            <w:pPr>
              <w:pStyle w:val="TAC"/>
              <w:rPr>
                <w:lang w:eastAsia="zh-CN"/>
              </w:rPr>
            </w:pPr>
            <w:r>
              <w:rPr>
                <w:lang w:eastAsia="zh-CN"/>
              </w:rPr>
              <w:t>0.6</w:t>
            </w:r>
          </w:p>
        </w:tc>
      </w:tr>
      <w:tr w:rsidR="00B11AD4" w14:paraId="500AB04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4814F" w14:textId="77777777" w:rsidR="00B11AD4" w:rsidRDefault="00B11AD4" w:rsidP="00B11AD4">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1B001" w14:textId="77777777" w:rsidR="00B11AD4" w:rsidRDefault="00B11AD4" w:rsidP="00B11AD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FD6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B5CE"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5676" w14:textId="77777777" w:rsidR="00B11AD4" w:rsidRDefault="00B11AD4" w:rsidP="00B11AD4">
            <w:pPr>
              <w:pStyle w:val="TAC"/>
              <w:rPr>
                <w:lang w:eastAsia="zh-CN"/>
              </w:rPr>
            </w:pPr>
            <w:r>
              <w:rPr>
                <w:lang w:eastAsia="zh-CN"/>
              </w:rPr>
              <w:t>0.8</w:t>
            </w:r>
          </w:p>
        </w:tc>
      </w:tr>
      <w:tr w:rsidR="00B11AD4" w14:paraId="752011B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A6618" w14:textId="77777777" w:rsidR="00B11AD4" w:rsidRDefault="00B11AD4" w:rsidP="00B11AD4">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B84AE" w14:textId="77777777" w:rsidR="00B11AD4" w:rsidRDefault="00B11AD4" w:rsidP="00B11AD4">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DD88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7D023"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B18B" w14:textId="77777777" w:rsidR="00B11AD4" w:rsidRDefault="00B11AD4" w:rsidP="00B11AD4">
            <w:pPr>
              <w:pStyle w:val="TAC"/>
              <w:rPr>
                <w:lang w:eastAsia="zh-CN"/>
              </w:rPr>
            </w:pPr>
            <w:r>
              <w:rPr>
                <w:lang w:eastAsia="zh-CN"/>
              </w:rPr>
              <w:t>0.8</w:t>
            </w:r>
          </w:p>
        </w:tc>
      </w:tr>
      <w:tr w:rsidR="00B11AD4" w14:paraId="7BB3B9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55D3E" w14:textId="77777777" w:rsidR="00B11AD4" w:rsidRDefault="00B11AD4" w:rsidP="00B11AD4">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70EC7" w14:textId="77777777" w:rsidR="00B11AD4" w:rsidRDefault="00B11AD4" w:rsidP="00B11AD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EE0C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20F20" w14:textId="77777777" w:rsidR="00B11AD4" w:rsidRDefault="00B11AD4" w:rsidP="00B11AD4">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B40DB" w14:textId="77777777" w:rsidR="00B11AD4" w:rsidRDefault="00B11AD4" w:rsidP="00B11AD4">
            <w:pPr>
              <w:pStyle w:val="TAC"/>
              <w:rPr>
                <w:lang w:eastAsia="zh-CN"/>
              </w:rPr>
            </w:pPr>
            <w:r>
              <w:rPr>
                <w:lang w:eastAsia="zh-CN"/>
              </w:rPr>
              <w:t>0.8</w:t>
            </w:r>
          </w:p>
        </w:tc>
      </w:tr>
      <w:tr w:rsidR="00B11AD4" w14:paraId="66C243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DA501E" w14:textId="77777777" w:rsidR="00B11AD4" w:rsidRDefault="00B11AD4" w:rsidP="00B11AD4">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A405F26" w14:textId="77777777" w:rsidR="00B11AD4" w:rsidRDefault="00B11AD4" w:rsidP="00B11AD4">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8EFCE4" w14:textId="77777777" w:rsidR="00B11AD4" w:rsidRPr="00470EA5" w:rsidRDefault="00B11AD4" w:rsidP="00B11AD4">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86043" w14:textId="77777777" w:rsidR="00B11AD4" w:rsidRDefault="00B11AD4" w:rsidP="00B11AD4">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E1D558" w14:textId="77777777" w:rsidR="00B11AD4" w:rsidRDefault="00B11AD4" w:rsidP="00B11AD4">
            <w:pPr>
              <w:pStyle w:val="TAC"/>
              <w:rPr>
                <w:lang w:eastAsia="zh-CN"/>
              </w:rPr>
            </w:pPr>
            <w:r w:rsidRPr="00D77C1B">
              <w:t>0.</w:t>
            </w:r>
            <w:r w:rsidRPr="00D77C1B">
              <w:rPr>
                <w:rFonts w:eastAsia="DengXian"/>
              </w:rPr>
              <w:t>8</w:t>
            </w:r>
            <w:r w:rsidRPr="00D77C1B">
              <w:rPr>
                <w:rFonts w:eastAsia="DengXian"/>
                <w:vertAlign w:val="superscript"/>
              </w:rPr>
              <w:t>6</w:t>
            </w:r>
          </w:p>
        </w:tc>
      </w:tr>
      <w:tr w:rsidR="00B11AD4" w14:paraId="1FE795F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EBC40" w14:textId="77777777" w:rsidR="00B11AD4" w:rsidRDefault="00B11AD4" w:rsidP="00B11AD4">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8BB5D" w14:textId="77777777" w:rsidR="00B11AD4" w:rsidRDefault="00B11AD4" w:rsidP="00B11AD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D00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07B72" w14:textId="77777777" w:rsidR="00B11AD4" w:rsidRDefault="00B11AD4" w:rsidP="00B11AD4">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CB063" w14:textId="77777777" w:rsidR="00B11AD4" w:rsidRDefault="00B11AD4" w:rsidP="00B11AD4">
            <w:pPr>
              <w:pStyle w:val="TAC"/>
              <w:rPr>
                <w:rFonts w:eastAsia="Malgun Gothic"/>
                <w:lang w:eastAsia="ko-KR"/>
              </w:rPr>
            </w:pPr>
            <w:r>
              <w:rPr>
                <w:lang w:eastAsia="ja-JP"/>
              </w:rPr>
              <w:t>0.8</w:t>
            </w:r>
            <w:r>
              <w:rPr>
                <w:vertAlign w:val="superscript"/>
                <w:lang w:eastAsia="ja-JP"/>
              </w:rPr>
              <w:t>6</w:t>
            </w:r>
          </w:p>
        </w:tc>
      </w:tr>
      <w:tr w:rsidR="00B11AD4" w14:paraId="2DB0AF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1E474" w14:textId="77777777" w:rsidR="00B11AD4" w:rsidRDefault="00B11AD4" w:rsidP="00B11AD4">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5EBF1"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401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B728A" w14:textId="77777777" w:rsidR="00B11AD4" w:rsidRDefault="00B11AD4" w:rsidP="00B11AD4">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5F1F8" w14:textId="77777777" w:rsidR="00B11AD4" w:rsidRDefault="00B11AD4" w:rsidP="00B11AD4">
            <w:pPr>
              <w:pStyle w:val="TAC"/>
              <w:rPr>
                <w:lang w:eastAsia="ja-JP"/>
              </w:rPr>
            </w:pPr>
            <w:r>
              <w:rPr>
                <w:lang w:eastAsia="zh-CN"/>
              </w:rPr>
              <w:t>0.8</w:t>
            </w:r>
            <w:r>
              <w:rPr>
                <w:vertAlign w:val="superscript"/>
                <w:lang w:eastAsia="zh-CN"/>
              </w:rPr>
              <w:t>9</w:t>
            </w:r>
          </w:p>
        </w:tc>
      </w:tr>
      <w:tr w:rsidR="00B11AD4" w14:paraId="07EF47B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B5E60" w14:textId="77777777" w:rsidR="00B11AD4" w:rsidRDefault="00B11AD4" w:rsidP="00B11AD4">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7D76" w14:textId="77777777" w:rsidR="00B11AD4" w:rsidRDefault="00B11AD4" w:rsidP="00B11AD4">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09FD"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DD499"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1D96E" w14:textId="77777777" w:rsidR="00B11AD4" w:rsidRDefault="00B11AD4" w:rsidP="00B11AD4">
            <w:pPr>
              <w:pStyle w:val="TAC"/>
              <w:rPr>
                <w:lang w:eastAsia="zh-CN"/>
              </w:rPr>
            </w:pPr>
            <w:r>
              <w:rPr>
                <w:lang w:eastAsia="zh-CN"/>
              </w:rPr>
              <w:t>0.5</w:t>
            </w:r>
          </w:p>
        </w:tc>
      </w:tr>
      <w:tr w:rsidR="00B11AD4" w14:paraId="233B0E1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F5A4E" w14:textId="77777777" w:rsidR="00B11AD4" w:rsidRDefault="00B11AD4" w:rsidP="00B11AD4">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80A7F" w14:textId="77777777" w:rsidR="00B11AD4" w:rsidRDefault="00B11AD4" w:rsidP="00B11AD4">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791C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FD329" w14:textId="77777777" w:rsidR="00B11AD4" w:rsidRDefault="00B11AD4" w:rsidP="00B11AD4">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A642" w14:textId="77777777" w:rsidR="00B11AD4" w:rsidRDefault="00B11AD4" w:rsidP="00B11AD4">
            <w:pPr>
              <w:pStyle w:val="TAC"/>
              <w:rPr>
                <w:lang w:eastAsia="zh-CN"/>
              </w:rPr>
            </w:pPr>
            <w:r>
              <w:rPr>
                <w:lang w:eastAsia="zh-CN"/>
              </w:rPr>
              <w:t>0.6</w:t>
            </w:r>
          </w:p>
        </w:tc>
      </w:tr>
      <w:tr w:rsidR="00B11AD4" w14:paraId="3234844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75EB8" w14:textId="77777777" w:rsidR="00B11AD4" w:rsidRDefault="00B11AD4" w:rsidP="00B11AD4">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989B0" w14:textId="77777777" w:rsidR="00B11AD4" w:rsidRDefault="00B11AD4" w:rsidP="00B11AD4">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424C5" w14:textId="77777777" w:rsidR="00B11AD4" w:rsidRDefault="00B11AD4" w:rsidP="00B11AD4">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34865" w14:textId="77777777" w:rsidR="00B11AD4" w:rsidRDefault="00B11AD4" w:rsidP="00B11AD4">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D38AF" w14:textId="77777777" w:rsidR="00B11AD4" w:rsidRDefault="00B11AD4" w:rsidP="00B11AD4">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11AD4" w14:paraId="57991BC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E852" w14:textId="77777777" w:rsidR="00B11AD4" w:rsidRDefault="00B11AD4" w:rsidP="00B11AD4">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458AC" w14:textId="77777777" w:rsidR="00B11AD4" w:rsidRDefault="00B11AD4" w:rsidP="00B11AD4">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A91E0" w14:textId="77777777" w:rsidR="00B11AD4" w:rsidRDefault="00B11AD4" w:rsidP="00B11AD4">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B44F2" w14:textId="77777777" w:rsidR="00B11AD4" w:rsidRDefault="00B11AD4" w:rsidP="00B11AD4">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DA72" w14:textId="77777777" w:rsidR="00B11AD4" w:rsidRDefault="00B11AD4" w:rsidP="00B11AD4">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11AD4" w14:paraId="1EA64C5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BB5BA" w14:textId="77777777" w:rsidR="00B11AD4" w:rsidRDefault="00B11AD4" w:rsidP="00B11AD4">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773E4"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5CB12" w14:textId="77777777" w:rsidR="00B11AD4" w:rsidRDefault="00B11AD4" w:rsidP="00B11AD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31D4"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06602" w14:textId="77777777" w:rsidR="00B11AD4" w:rsidRDefault="00B11AD4" w:rsidP="00B11AD4">
            <w:pPr>
              <w:pStyle w:val="TAC"/>
              <w:rPr>
                <w:lang w:eastAsia="zh-CN"/>
              </w:rPr>
            </w:pPr>
            <w:r>
              <w:rPr>
                <w:lang w:eastAsia="zh-CN"/>
              </w:rPr>
              <w:t>0.8</w:t>
            </w:r>
          </w:p>
        </w:tc>
      </w:tr>
      <w:tr w:rsidR="00B11AD4" w14:paraId="7F694B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AA759" w14:textId="77777777" w:rsidR="00B11AD4" w:rsidRDefault="00B11AD4" w:rsidP="00B11AD4">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FF10"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FDADB" w14:textId="77777777" w:rsidR="00B11AD4" w:rsidRDefault="00B11AD4" w:rsidP="00B11AD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FFCB" w14:textId="77777777" w:rsidR="00B11AD4" w:rsidRDefault="00B11AD4" w:rsidP="00B11AD4">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0C884" w14:textId="77777777" w:rsidR="00B11AD4" w:rsidRDefault="00B11AD4" w:rsidP="00B11AD4">
            <w:pPr>
              <w:pStyle w:val="TAC"/>
              <w:rPr>
                <w:rFonts w:eastAsia="Yu Mincho"/>
                <w:lang w:eastAsia="ja-JP"/>
              </w:rPr>
            </w:pPr>
            <w:r>
              <w:rPr>
                <w:lang w:eastAsia="zh-CN"/>
              </w:rPr>
              <w:t>0.8</w:t>
            </w:r>
          </w:p>
        </w:tc>
      </w:tr>
      <w:tr w:rsidR="00B11AD4" w14:paraId="590547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DF73" w14:textId="77777777" w:rsidR="00B11AD4" w:rsidRDefault="00B11AD4" w:rsidP="00B11AD4">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2DFD3"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591A" w14:textId="77777777" w:rsidR="00B11AD4" w:rsidRDefault="00B11AD4" w:rsidP="00B11AD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3FDCF"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CACFD" w14:textId="77777777" w:rsidR="00B11AD4" w:rsidRDefault="00B11AD4" w:rsidP="00B11AD4">
            <w:pPr>
              <w:pStyle w:val="TAC"/>
              <w:rPr>
                <w:lang w:eastAsia="zh-CN"/>
              </w:rPr>
            </w:pPr>
            <w:r>
              <w:rPr>
                <w:lang w:eastAsia="zh-CN"/>
              </w:rPr>
              <w:t>0.8</w:t>
            </w:r>
          </w:p>
        </w:tc>
      </w:tr>
      <w:tr w:rsidR="00B11AD4" w14:paraId="22CCD2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7AC32" w14:textId="77777777" w:rsidR="00B11AD4" w:rsidRDefault="00B11AD4" w:rsidP="00B11AD4">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5DA99"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FF0A8" w14:textId="77777777" w:rsidR="00B11AD4" w:rsidRDefault="00B11AD4" w:rsidP="00B11AD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0250A"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9B976" w14:textId="77777777" w:rsidR="00B11AD4" w:rsidRDefault="00B11AD4" w:rsidP="00B11AD4">
            <w:pPr>
              <w:pStyle w:val="TAC"/>
              <w:rPr>
                <w:lang w:eastAsia="zh-CN"/>
              </w:rPr>
            </w:pPr>
            <w:r>
              <w:rPr>
                <w:lang w:eastAsia="zh-CN"/>
              </w:rPr>
              <w:t>0.8</w:t>
            </w:r>
          </w:p>
        </w:tc>
      </w:tr>
      <w:tr w:rsidR="00B11AD4" w14:paraId="4205AA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6F5B3" w14:textId="77777777" w:rsidR="00B11AD4" w:rsidRDefault="00B11AD4" w:rsidP="00B11AD4">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99F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A51B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DEF43" w14:textId="77777777" w:rsidR="00B11AD4" w:rsidRDefault="00B11AD4" w:rsidP="00B11AD4">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0BB14" w14:textId="77777777" w:rsidR="00B11AD4" w:rsidRDefault="00B11AD4" w:rsidP="00B11AD4">
            <w:pPr>
              <w:pStyle w:val="TAC"/>
              <w:rPr>
                <w:lang w:eastAsia="zh-CN"/>
              </w:rPr>
            </w:pPr>
            <w:r>
              <w:rPr>
                <w:lang w:eastAsia="zh-CN"/>
              </w:rPr>
              <w:t>-</w:t>
            </w:r>
          </w:p>
        </w:tc>
      </w:tr>
      <w:tr w:rsidR="00B11AD4" w14:paraId="466BF01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0D84E" w14:textId="77777777" w:rsidR="00B11AD4" w:rsidRDefault="00B11AD4" w:rsidP="00B11AD4">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70A0A"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1C7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4E9CD"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33A3" w14:textId="77777777" w:rsidR="00B11AD4" w:rsidRDefault="00B11AD4" w:rsidP="00B11AD4">
            <w:pPr>
              <w:pStyle w:val="TAC"/>
              <w:rPr>
                <w:lang w:eastAsia="zh-CN"/>
              </w:rPr>
            </w:pPr>
            <w:r>
              <w:rPr>
                <w:lang w:eastAsia="zh-CN"/>
              </w:rPr>
              <w:t>0.8</w:t>
            </w:r>
          </w:p>
        </w:tc>
      </w:tr>
      <w:tr w:rsidR="00B11AD4" w14:paraId="683E90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5C61F" w14:textId="77777777" w:rsidR="00B11AD4" w:rsidRDefault="00B11AD4" w:rsidP="00B11AD4">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E5619"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9D7D2"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6BDA"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B7EDC" w14:textId="77777777" w:rsidR="00B11AD4" w:rsidRDefault="00B11AD4" w:rsidP="00B11AD4">
            <w:pPr>
              <w:pStyle w:val="TAC"/>
            </w:pPr>
            <w:r>
              <w:rPr>
                <w:lang w:eastAsia="zh-CN"/>
              </w:rPr>
              <w:t>0.8</w:t>
            </w:r>
          </w:p>
        </w:tc>
      </w:tr>
      <w:tr w:rsidR="00B11AD4" w14:paraId="484C73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FD1CC" w14:textId="77777777" w:rsidR="00B11AD4" w:rsidRDefault="00B11AD4" w:rsidP="00B11AD4">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605F"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C725"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DBDD9"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8EB6D" w14:textId="77777777" w:rsidR="00B11AD4" w:rsidRDefault="00B11AD4" w:rsidP="00B11AD4">
            <w:pPr>
              <w:pStyle w:val="TAC"/>
            </w:pPr>
            <w:r>
              <w:rPr>
                <w:lang w:eastAsia="zh-CN"/>
              </w:rPr>
              <w:t>0.8</w:t>
            </w:r>
          </w:p>
        </w:tc>
      </w:tr>
      <w:tr w:rsidR="00B11AD4" w14:paraId="7C863A8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79E24" w14:textId="77777777" w:rsidR="00B11AD4" w:rsidRDefault="00B11AD4" w:rsidP="00B11AD4">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AA585"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C9C03"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9D783"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D8DD0" w14:textId="77777777" w:rsidR="00B11AD4" w:rsidRDefault="00B11AD4" w:rsidP="00B11AD4">
            <w:pPr>
              <w:pStyle w:val="TAC"/>
            </w:pPr>
            <w:r>
              <w:rPr>
                <w:lang w:eastAsia="zh-CN"/>
              </w:rPr>
              <w:t>-</w:t>
            </w:r>
          </w:p>
        </w:tc>
      </w:tr>
      <w:tr w:rsidR="00B11AD4" w14:paraId="74307702"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7F4DD1" w14:textId="77777777" w:rsidR="00B11AD4" w:rsidRPr="00EF5447" w:rsidRDefault="00B11AD4" w:rsidP="00B11AD4">
            <w:pPr>
              <w:pStyle w:val="TAC"/>
            </w:pPr>
            <w:r w:rsidRPr="00592F9E">
              <w:t>DC_1-3_n75-n78</w:t>
            </w:r>
          </w:p>
        </w:tc>
        <w:tc>
          <w:tcPr>
            <w:tcW w:w="1417" w:type="dxa"/>
            <w:vAlign w:val="center"/>
          </w:tcPr>
          <w:p w14:paraId="62D91494" w14:textId="77777777" w:rsidR="00B11AD4" w:rsidRDefault="00B11AD4" w:rsidP="00B11AD4">
            <w:pPr>
              <w:pStyle w:val="TAC"/>
              <w:rPr>
                <w:lang w:eastAsia="ko-KR"/>
              </w:rPr>
            </w:pPr>
            <w:r>
              <w:rPr>
                <w:rFonts w:hint="eastAsia"/>
                <w:lang w:eastAsia="ko-KR"/>
              </w:rPr>
              <w:t>0.6</w:t>
            </w:r>
          </w:p>
        </w:tc>
        <w:tc>
          <w:tcPr>
            <w:tcW w:w="1418" w:type="dxa"/>
            <w:vAlign w:val="center"/>
          </w:tcPr>
          <w:p w14:paraId="3CF760CF" w14:textId="77777777" w:rsidR="00B11AD4" w:rsidRDefault="00B11AD4" w:rsidP="00B11AD4">
            <w:pPr>
              <w:pStyle w:val="TAC"/>
              <w:rPr>
                <w:lang w:eastAsia="ko-KR"/>
              </w:rPr>
            </w:pPr>
            <w:r>
              <w:rPr>
                <w:rFonts w:hint="eastAsia"/>
                <w:lang w:eastAsia="ko-KR"/>
              </w:rPr>
              <w:t>0.6</w:t>
            </w:r>
          </w:p>
        </w:tc>
        <w:tc>
          <w:tcPr>
            <w:tcW w:w="1488" w:type="dxa"/>
            <w:vAlign w:val="center"/>
          </w:tcPr>
          <w:p w14:paraId="7949C661" w14:textId="77777777" w:rsidR="00B11AD4" w:rsidRDefault="00B11AD4" w:rsidP="00B11AD4">
            <w:pPr>
              <w:pStyle w:val="TAC"/>
              <w:rPr>
                <w:rFonts w:cs="Arial"/>
                <w:szCs w:val="18"/>
                <w:lang w:eastAsia="ko-KR"/>
              </w:rPr>
            </w:pPr>
            <w:r>
              <w:rPr>
                <w:rFonts w:cs="Arial" w:hint="eastAsia"/>
                <w:szCs w:val="18"/>
                <w:lang w:eastAsia="ko-KR"/>
              </w:rPr>
              <w:t>-</w:t>
            </w:r>
          </w:p>
        </w:tc>
        <w:tc>
          <w:tcPr>
            <w:tcW w:w="1489" w:type="dxa"/>
            <w:vAlign w:val="center"/>
          </w:tcPr>
          <w:p w14:paraId="1E4C67A2" w14:textId="77777777" w:rsidR="00B11AD4" w:rsidRDefault="00B11AD4" w:rsidP="00B11AD4">
            <w:pPr>
              <w:pStyle w:val="TAC"/>
              <w:rPr>
                <w:lang w:eastAsia="ko-KR"/>
              </w:rPr>
            </w:pPr>
            <w:r>
              <w:rPr>
                <w:rFonts w:hint="eastAsia"/>
                <w:lang w:eastAsia="ko-KR"/>
              </w:rPr>
              <w:t>0.8</w:t>
            </w:r>
          </w:p>
        </w:tc>
      </w:tr>
      <w:tr w:rsidR="00B11AD4" w14:paraId="2E58FD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27AAC" w14:textId="77777777" w:rsidR="00B11AD4" w:rsidRDefault="00B11AD4" w:rsidP="00B11AD4">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8BE2D"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485D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F4A25" w14:textId="77777777" w:rsidR="00B11AD4" w:rsidRDefault="00B11AD4" w:rsidP="00B11AD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C3A64" w14:textId="77777777" w:rsidR="00B11AD4" w:rsidRDefault="00B11AD4" w:rsidP="00B11AD4">
            <w:pPr>
              <w:pStyle w:val="TAC"/>
              <w:rPr>
                <w:lang w:eastAsia="zh-CN"/>
              </w:rPr>
            </w:pPr>
            <w:r>
              <w:rPr>
                <w:lang w:eastAsia="zh-CN"/>
              </w:rPr>
              <w:t>-</w:t>
            </w:r>
          </w:p>
        </w:tc>
      </w:tr>
      <w:tr w:rsidR="00B11AD4" w14:paraId="05E5955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1875D" w14:textId="77777777" w:rsidR="00B11AD4" w:rsidRDefault="00B11AD4" w:rsidP="00B11AD4">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2BCE0"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498C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67F29" w14:textId="77777777" w:rsidR="00B11AD4" w:rsidRDefault="00B11AD4" w:rsidP="00B11AD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1273" w14:textId="77777777" w:rsidR="00B11AD4" w:rsidRDefault="00B11AD4" w:rsidP="00B11AD4">
            <w:pPr>
              <w:pStyle w:val="TAC"/>
              <w:rPr>
                <w:lang w:eastAsia="zh-CN"/>
              </w:rPr>
            </w:pPr>
            <w:r>
              <w:rPr>
                <w:lang w:eastAsia="zh-CN"/>
              </w:rPr>
              <w:t>-</w:t>
            </w:r>
          </w:p>
        </w:tc>
      </w:tr>
      <w:tr w:rsidR="00B11AD4" w14:paraId="47EB29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F73C9" w14:textId="77777777" w:rsidR="00B11AD4" w:rsidRDefault="00B11AD4" w:rsidP="00B11AD4">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DAE9"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FDDE9"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0EF23"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2F418" w14:textId="77777777" w:rsidR="00B11AD4" w:rsidRDefault="00B11AD4" w:rsidP="00B11AD4">
            <w:pPr>
              <w:pStyle w:val="TAC"/>
            </w:pPr>
            <w:r>
              <w:rPr>
                <w:lang w:eastAsia="zh-CN"/>
              </w:rPr>
              <w:t>-</w:t>
            </w:r>
          </w:p>
        </w:tc>
      </w:tr>
      <w:tr w:rsidR="00B11AD4" w14:paraId="72329D1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47CE7" w14:textId="77777777" w:rsidR="00B11AD4" w:rsidRDefault="00B11AD4" w:rsidP="00B11AD4">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87C7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CA7B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1ADF" w14:textId="77777777" w:rsidR="00B11AD4" w:rsidRDefault="00B11AD4" w:rsidP="00B11AD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5DAAB" w14:textId="77777777" w:rsidR="00B11AD4" w:rsidRDefault="00B11AD4" w:rsidP="00B11AD4">
            <w:pPr>
              <w:pStyle w:val="TAC"/>
              <w:rPr>
                <w:lang w:eastAsia="zh-CN"/>
              </w:rPr>
            </w:pPr>
            <w:r>
              <w:rPr>
                <w:lang w:eastAsia="zh-CN"/>
              </w:rPr>
              <w:t>0.6</w:t>
            </w:r>
          </w:p>
        </w:tc>
      </w:tr>
      <w:tr w:rsidR="00B11AD4" w14:paraId="2B3F14B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2A7A6" w14:textId="77777777" w:rsidR="00B11AD4" w:rsidRDefault="00B11AD4" w:rsidP="00B11AD4">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48AC"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BF4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C1979"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A1046" w14:textId="77777777" w:rsidR="00B11AD4" w:rsidRDefault="00B11AD4" w:rsidP="00B11AD4">
            <w:pPr>
              <w:pStyle w:val="TAC"/>
              <w:rPr>
                <w:lang w:eastAsia="zh-CN"/>
              </w:rPr>
            </w:pPr>
            <w:r>
              <w:rPr>
                <w:lang w:eastAsia="zh-CN"/>
              </w:rPr>
              <w:t>0.8</w:t>
            </w:r>
          </w:p>
        </w:tc>
      </w:tr>
      <w:tr w:rsidR="00B11AD4" w14:paraId="49D675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973D0" w14:textId="77777777" w:rsidR="00B11AD4" w:rsidRDefault="00B11AD4" w:rsidP="00B11AD4">
            <w:pPr>
              <w:pStyle w:val="TAC"/>
            </w:pPr>
            <w:r>
              <w:t>DC_</w:t>
            </w:r>
            <w:r>
              <w:rPr>
                <w:rFonts w:eastAsia="Malgun Gothic"/>
              </w:rPr>
              <w:t>1-5</w:t>
            </w:r>
            <w:r>
              <w:t>-</w:t>
            </w:r>
            <w:r>
              <w:rPr>
                <w:rFonts w:eastAsia="Malgun Gothic"/>
              </w:rPr>
              <w:t>7_</w:t>
            </w:r>
            <w:r>
              <w:t>n</w:t>
            </w:r>
            <w:r>
              <w:rPr>
                <w:rFonts w:eastAsia="Malgun Gothic"/>
              </w:rPr>
              <w:t>78</w:t>
            </w:r>
          </w:p>
          <w:p w14:paraId="3BACBE2A" w14:textId="77777777" w:rsidR="00B11AD4" w:rsidRDefault="00B11AD4" w:rsidP="00B11AD4">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835A9"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F7D84"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F2B29"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7A79F" w14:textId="77777777" w:rsidR="00B11AD4" w:rsidRDefault="00B11AD4" w:rsidP="00B11AD4">
            <w:pPr>
              <w:pStyle w:val="TAC"/>
            </w:pPr>
            <w:r>
              <w:rPr>
                <w:lang w:eastAsia="zh-CN"/>
              </w:rPr>
              <w:t>0.8</w:t>
            </w:r>
          </w:p>
        </w:tc>
      </w:tr>
      <w:tr w:rsidR="00B11AD4" w14:paraId="46724BA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75CB0D" w14:textId="77777777" w:rsidR="00B11AD4" w:rsidRDefault="00B11AD4" w:rsidP="00B11AD4">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8FB8B0A" w14:textId="77777777" w:rsidR="00B11AD4" w:rsidRDefault="00B11AD4" w:rsidP="00B11AD4">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11C5E5" w14:textId="77777777" w:rsidR="00B11AD4" w:rsidRDefault="00B11AD4" w:rsidP="00B11AD4">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15E18BB4" w14:textId="77777777" w:rsidR="00B11AD4" w:rsidRDefault="00B11AD4" w:rsidP="00B11AD4">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B943FF" w14:textId="77777777" w:rsidR="00B11AD4" w:rsidRDefault="00B11AD4" w:rsidP="00B11AD4">
            <w:pPr>
              <w:pStyle w:val="TAC"/>
              <w:rPr>
                <w:lang w:eastAsia="zh-CN"/>
              </w:rPr>
            </w:pPr>
            <w:r w:rsidRPr="00AB5E2A">
              <w:t>0.</w:t>
            </w:r>
            <w:r w:rsidRPr="00AB5E2A">
              <w:rPr>
                <w:rFonts w:eastAsia="DengXian"/>
              </w:rPr>
              <w:t>8</w:t>
            </w:r>
          </w:p>
        </w:tc>
      </w:tr>
      <w:tr w:rsidR="00B11AD4" w:rsidRPr="00AB5E2A" w14:paraId="1C61C9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CE14F9" w14:textId="77777777" w:rsidR="00B11AD4" w:rsidRDefault="00B11AD4" w:rsidP="00B11AD4">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207683A" w14:textId="77777777" w:rsidR="00B11AD4" w:rsidRPr="00AB5E2A" w:rsidRDefault="00B11AD4" w:rsidP="00B11AD4">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3655C2" w14:textId="77777777" w:rsidR="00B11AD4" w:rsidRPr="00AB5E2A" w:rsidRDefault="00B11AD4" w:rsidP="00B11AD4">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2C84C167" w14:textId="77777777" w:rsidR="00B11AD4" w:rsidRPr="00AB5E2A" w:rsidRDefault="00B11AD4" w:rsidP="00B11AD4">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FC62A8" w14:textId="77777777" w:rsidR="00B11AD4" w:rsidRPr="00AB5E2A" w:rsidRDefault="00B11AD4" w:rsidP="00B11AD4">
            <w:pPr>
              <w:pStyle w:val="TAC"/>
            </w:pPr>
            <w:r w:rsidRPr="00736C9E">
              <w:t>0.</w:t>
            </w:r>
            <w:r w:rsidRPr="00736C9E">
              <w:rPr>
                <w:rFonts w:eastAsia="DengXian"/>
              </w:rPr>
              <w:t>8</w:t>
            </w:r>
          </w:p>
        </w:tc>
      </w:tr>
      <w:tr w:rsidR="00B11AD4" w14:paraId="20A7A8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9B617" w14:textId="77777777" w:rsidR="00B11AD4" w:rsidRDefault="00B11AD4" w:rsidP="00B11AD4">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B80E6" w14:textId="77777777" w:rsidR="00B11AD4" w:rsidRDefault="00B11AD4" w:rsidP="00B11AD4">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CCAC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CECBF" w14:textId="77777777" w:rsidR="00B11AD4" w:rsidRDefault="00B11AD4" w:rsidP="00B11AD4">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31FCB" w14:textId="77777777" w:rsidR="00B11AD4" w:rsidRDefault="00B11AD4" w:rsidP="00B11AD4">
            <w:pPr>
              <w:pStyle w:val="TAC"/>
              <w:rPr>
                <w:lang w:eastAsia="zh-CN"/>
              </w:rPr>
            </w:pPr>
            <w:r>
              <w:rPr>
                <w:lang w:eastAsia="zh-CN"/>
              </w:rPr>
              <w:t>-</w:t>
            </w:r>
          </w:p>
        </w:tc>
      </w:tr>
      <w:tr w:rsidR="00B11AD4" w14:paraId="3ADD412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0DCAF" w14:textId="77777777" w:rsidR="00B11AD4" w:rsidRDefault="00B11AD4" w:rsidP="00B11AD4">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FBBE" w14:textId="77777777" w:rsidR="00B11AD4" w:rsidRDefault="00B11AD4" w:rsidP="00B11AD4">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7D8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81475" w14:textId="77777777" w:rsidR="00B11AD4" w:rsidRDefault="00B11AD4" w:rsidP="00B11AD4">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5AEBC" w14:textId="77777777" w:rsidR="00B11AD4" w:rsidRDefault="00B11AD4" w:rsidP="00B11AD4">
            <w:pPr>
              <w:pStyle w:val="TAC"/>
              <w:rPr>
                <w:lang w:eastAsia="zh-CN"/>
              </w:rPr>
            </w:pPr>
            <w:r>
              <w:rPr>
                <w:lang w:eastAsia="zh-CN"/>
              </w:rPr>
              <w:t>0.5</w:t>
            </w:r>
          </w:p>
        </w:tc>
      </w:tr>
      <w:tr w:rsidR="00B11AD4" w14:paraId="04E7A20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973B9" w14:textId="77777777" w:rsidR="00B11AD4" w:rsidRDefault="00B11AD4" w:rsidP="00B11AD4">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95207"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CBDDE" w14:textId="77777777" w:rsidR="00B11AD4" w:rsidRDefault="00B11AD4" w:rsidP="00B11AD4">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D9FF"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3D824" w14:textId="77777777" w:rsidR="00B11AD4" w:rsidRDefault="00B11AD4" w:rsidP="00B11AD4">
            <w:pPr>
              <w:pStyle w:val="TAC"/>
              <w:rPr>
                <w:lang w:eastAsia="zh-CN"/>
              </w:rPr>
            </w:pPr>
            <w:r>
              <w:rPr>
                <w:lang w:eastAsia="zh-CN"/>
              </w:rPr>
              <w:t>0.8</w:t>
            </w:r>
          </w:p>
        </w:tc>
      </w:tr>
      <w:tr w:rsidR="00B11AD4" w14:paraId="138C6A2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3F2B20" w14:textId="77777777" w:rsidR="00B11AD4" w:rsidRDefault="00B11AD4" w:rsidP="00B11AD4">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36642E5" w14:textId="77777777" w:rsidR="00B11AD4" w:rsidRDefault="00B11AD4" w:rsidP="00B11A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20FD9F" w14:textId="77777777" w:rsidR="00B11AD4" w:rsidRDefault="00B11AD4" w:rsidP="00B11AD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AE799A" w14:textId="77777777" w:rsidR="00B11AD4" w:rsidRDefault="00B11AD4" w:rsidP="00B11AD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7BF5AB" w14:textId="77777777" w:rsidR="00B11AD4" w:rsidRDefault="00B11AD4" w:rsidP="00B11AD4">
            <w:pPr>
              <w:pStyle w:val="TAC"/>
              <w:rPr>
                <w:lang w:eastAsia="zh-CN"/>
              </w:rPr>
            </w:pPr>
            <w:r>
              <w:rPr>
                <w:rFonts w:hint="eastAsia"/>
                <w:lang w:eastAsia="zh-CN"/>
              </w:rPr>
              <w:t>0</w:t>
            </w:r>
            <w:r>
              <w:rPr>
                <w:lang w:eastAsia="zh-CN"/>
              </w:rPr>
              <w:t>.9</w:t>
            </w:r>
          </w:p>
        </w:tc>
      </w:tr>
      <w:tr w:rsidR="00B11AD4" w14:paraId="701BA7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21E03" w14:textId="77777777" w:rsidR="00B11AD4" w:rsidRDefault="00B11AD4" w:rsidP="00B11AD4">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60E83"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7A4F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138E1"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FE7C7" w14:textId="77777777" w:rsidR="00B11AD4" w:rsidRDefault="00B11AD4" w:rsidP="00B11AD4">
            <w:pPr>
              <w:pStyle w:val="TAC"/>
              <w:rPr>
                <w:lang w:eastAsia="zh-CN"/>
              </w:rPr>
            </w:pPr>
            <w:r>
              <w:rPr>
                <w:lang w:eastAsia="zh-CN"/>
              </w:rPr>
              <w:t>0.8</w:t>
            </w:r>
          </w:p>
        </w:tc>
      </w:tr>
      <w:tr w:rsidR="00B11AD4" w14:paraId="68EE5DD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748B3" w14:textId="77777777" w:rsidR="00B11AD4" w:rsidRDefault="00B11AD4" w:rsidP="00B11AD4">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CE6B2" w14:textId="77777777" w:rsidR="00B11AD4" w:rsidRDefault="00B11AD4" w:rsidP="00B11AD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B3B9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AE719" w14:textId="77777777" w:rsidR="00B11AD4" w:rsidRDefault="00B11AD4" w:rsidP="00B11AD4">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0ADF5" w14:textId="77777777" w:rsidR="00B11AD4" w:rsidRDefault="00B11AD4" w:rsidP="00B11AD4">
            <w:pPr>
              <w:pStyle w:val="TAC"/>
              <w:rPr>
                <w:lang w:eastAsia="zh-CN"/>
              </w:rPr>
            </w:pPr>
            <w:r>
              <w:rPr>
                <w:lang w:eastAsia="zh-CN"/>
              </w:rPr>
              <w:t>0.6</w:t>
            </w:r>
          </w:p>
        </w:tc>
      </w:tr>
      <w:tr w:rsidR="00B11AD4" w:rsidRPr="00D15148" w14:paraId="531851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9369D6"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14FF0F7"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DBEC60"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080500"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B4CC8F"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0.6</w:t>
            </w:r>
          </w:p>
        </w:tc>
      </w:tr>
      <w:tr w:rsidR="00B11AD4" w14:paraId="109D419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016D59" w14:textId="77777777" w:rsidR="00B11AD4" w:rsidRDefault="00B11AD4" w:rsidP="00B11AD4">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CCCEEEF"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F72D7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987550"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D96FA7" w14:textId="77777777" w:rsidR="00B11AD4" w:rsidRDefault="00B11AD4" w:rsidP="00B11AD4">
            <w:pPr>
              <w:pStyle w:val="TAC"/>
              <w:rPr>
                <w:lang w:eastAsia="zh-CN"/>
              </w:rPr>
            </w:pPr>
            <w:r>
              <w:rPr>
                <w:lang w:eastAsia="zh-CN"/>
              </w:rPr>
              <w:t>0.6</w:t>
            </w:r>
          </w:p>
        </w:tc>
      </w:tr>
      <w:tr w:rsidR="00B11AD4" w14:paraId="461A1D2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A3B95" w14:textId="77777777" w:rsidR="00B11AD4" w:rsidRDefault="00B11AD4" w:rsidP="00B11AD4">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CBB63" w14:textId="77777777" w:rsidR="00B11AD4" w:rsidRDefault="00B11AD4" w:rsidP="00B11AD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DB35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5B313" w14:textId="77777777" w:rsidR="00B11AD4" w:rsidRDefault="00B11AD4" w:rsidP="00B11AD4">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A8A8" w14:textId="77777777" w:rsidR="00B11AD4" w:rsidRDefault="00B11AD4" w:rsidP="00B11AD4">
            <w:pPr>
              <w:pStyle w:val="TAC"/>
              <w:rPr>
                <w:lang w:eastAsia="zh-CN"/>
              </w:rPr>
            </w:pPr>
            <w:r>
              <w:rPr>
                <w:lang w:eastAsia="zh-CN"/>
              </w:rPr>
              <w:t>0.6</w:t>
            </w:r>
          </w:p>
        </w:tc>
      </w:tr>
      <w:tr w:rsidR="00B11AD4" w14:paraId="4BDF1AE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E59FB" w14:textId="77777777" w:rsidR="00B11AD4" w:rsidRDefault="00B11AD4" w:rsidP="00B11AD4">
            <w:pPr>
              <w:pStyle w:val="TAC"/>
              <w:rPr>
                <w:noProof/>
                <w:lang w:eastAsia="zh-CN"/>
              </w:rPr>
            </w:pPr>
            <w:r>
              <w:rPr>
                <w:noProof/>
                <w:lang w:eastAsia="zh-CN"/>
              </w:rPr>
              <w:t>DC_1-7-8_n78</w:t>
            </w:r>
          </w:p>
          <w:p w14:paraId="572EDE14" w14:textId="77777777" w:rsidR="00B11AD4" w:rsidRDefault="00B11AD4" w:rsidP="00B11AD4">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A94AF"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6DB3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56896"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A0999" w14:textId="77777777" w:rsidR="00B11AD4" w:rsidRDefault="00B11AD4" w:rsidP="00B11AD4">
            <w:pPr>
              <w:pStyle w:val="TAC"/>
              <w:rPr>
                <w:lang w:eastAsia="zh-CN"/>
              </w:rPr>
            </w:pPr>
            <w:r>
              <w:rPr>
                <w:lang w:eastAsia="zh-CN"/>
              </w:rPr>
              <w:t>0.8</w:t>
            </w:r>
          </w:p>
        </w:tc>
      </w:tr>
      <w:tr w:rsidR="00B11AD4" w14:paraId="1D73DC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723F2" w14:textId="77777777" w:rsidR="00B11AD4" w:rsidRDefault="00B11AD4" w:rsidP="00B11AD4">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ADE92"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50D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F4516"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35EE" w14:textId="77777777" w:rsidR="00B11AD4" w:rsidRDefault="00B11AD4" w:rsidP="00B11AD4">
            <w:pPr>
              <w:pStyle w:val="TAC"/>
              <w:rPr>
                <w:lang w:eastAsia="zh-CN"/>
              </w:rPr>
            </w:pPr>
            <w:r>
              <w:rPr>
                <w:lang w:eastAsia="zh-CN"/>
              </w:rPr>
              <w:t>0.8</w:t>
            </w:r>
          </w:p>
        </w:tc>
      </w:tr>
      <w:tr w:rsidR="00B11AD4" w14:paraId="1EDECB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2E46E" w14:textId="77777777" w:rsidR="00B11AD4" w:rsidRDefault="00B11AD4" w:rsidP="00B11AD4">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F354"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0AD2B"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0CD2"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8AD57" w14:textId="77777777" w:rsidR="00B11AD4" w:rsidRDefault="00B11AD4" w:rsidP="00B11AD4">
            <w:pPr>
              <w:pStyle w:val="TAC"/>
              <w:rPr>
                <w:lang w:eastAsia="zh-CN"/>
              </w:rPr>
            </w:pPr>
            <w:r>
              <w:rPr>
                <w:lang w:eastAsia="zh-CN"/>
              </w:rPr>
              <w:t>0.5</w:t>
            </w:r>
          </w:p>
        </w:tc>
      </w:tr>
      <w:tr w:rsidR="00B11AD4" w14:paraId="28B86D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0B9DE" w14:textId="77777777" w:rsidR="00B11AD4" w:rsidRDefault="00B11AD4" w:rsidP="00B11AD4">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7550F"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7115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212B8"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5194D" w14:textId="77777777" w:rsidR="00B11AD4" w:rsidRDefault="00B11AD4" w:rsidP="00B11AD4">
            <w:pPr>
              <w:pStyle w:val="TAC"/>
              <w:rPr>
                <w:lang w:eastAsia="zh-CN"/>
              </w:rPr>
            </w:pPr>
            <w:r>
              <w:rPr>
                <w:lang w:eastAsia="zh-CN"/>
              </w:rPr>
              <w:t>0.6</w:t>
            </w:r>
          </w:p>
        </w:tc>
      </w:tr>
      <w:tr w:rsidR="00B11AD4" w14:paraId="6DE73D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068A2" w14:textId="77777777" w:rsidR="00B11AD4" w:rsidRDefault="00B11AD4" w:rsidP="00B11AD4">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AEC97" w14:textId="77777777" w:rsidR="00B11AD4" w:rsidRDefault="00B11AD4" w:rsidP="00B11AD4">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3194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C6F29" w14:textId="77777777" w:rsidR="00B11AD4" w:rsidRDefault="00B11AD4" w:rsidP="00B11AD4">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599B" w14:textId="77777777" w:rsidR="00B11AD4" w:rsidRDefault="00B11AD4" w:rsidP="00B11AD4">
            <w:pPr>
              <w:pStyle w:val="TAC"/>
              <w:rPr>
                <w:lang w:eastAsia="zh-CN"/>
              </w:rPr>
            </w:pPr>
            <w:r>
              <w:rPr>
                <w:lang w:eastAsia="zh-CN"/>
              </w:rPr>
              <w:t>0.6</w:t>
            </w:r>
          </w:p>
        </w:tc>
      </w:tr>
      <w:tr w:rsidR="00B11AD4" w14:paraId="1B84817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AF400" w14:textId="77777777" w:rsidR="00B11AD4" w:rsidRDefault="00B11AD4" w:rsidP="00B11AD4">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F99B7" w14:textId="77777777" w:rsidR="00B11AD4" w:rsidRDefault="00B11AD4" w:rsidP="00B11AD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C2AB"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0F501" w14:textId="77777777" w:rsidR="00B11AD4" w:rsidRDefault="00B11AD4" w:rsidP="00B11AD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4343B" w14:textId="77777777" w:rsidR="00B11AD4" w:rsidRDefault="00B11AD4" w:rsidP="00B11AD4">
            <w:pPr>
              <w:pStyle w:val="TAC"/>
              <w:rPr>
                <w:lang w:eastAsia="zh-CN"/>
              </w:rPr>
            </w:pPr>
            <w:r>
              <w:rPr>
                <w:lang w:eastAsia="zh-CN"/>
              </w:rPr>
              <w:t>-</w:t>
            </w:r>
          </w:p>
        </w:tc>
      </w:tr>
      <w:tr w:rsidR="00B11AD4" w14:paraId="7D06537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8923E" w14:textId="77777777" w:rsidR="00B11AD4" w:rsidRDefault="00B11AD4" w:rsidP="00B11AD4">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F3BB3" w14:textId="77777777" w:rsidR="00B11AD4" w:rsidRDefault="00B11AD4" w:rsidP="00B11AD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2206F"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33D6E" w14:textId="77777777" w:rsidR="00B11AD4" w:rsidRDefault="00B11AD4" w:rsidP="00B11AD4">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88F82" w14:textId="77777777" w:rsidR="00B11AD4" w:rsidRDefault="00B11AD4" w:rsidP="00B11AD4">
            <w:pPr>
              <w:pStyle w:val="TAC"/>
              <w:rPr>
                <w:lang w:eastAsia="zh-CN"/>
              </w:rPr>
            </w:pPr>
            <w:r>
              <w:rPr>
                <w:lang w:eastAsia="zh-CN"/>
              </w:rPr>
              <w:t>0.8</w:t>
            </w:r>
          </w:p>
        </w:tc>
      </w:tr>
      <w:tr w:rsidR="00B11AD4" w14:paraId="1DB2F8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BC7230" w14:textId="77777777" w:rsidR="00B11AD4" w:rsidRDefault="00B11AD4" w:rsidP="00B11AD4">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6758EC1" w14:textId="77777777" w:rsidR="00B11AD4" w:rsidRDefault="00B11AD4" w:rsidP="00B11AD4">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F24A9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238F51" w14:textId="77777777" w:rsidR="00B11AD4" w:rsidRDefault="00B11AD4" w:rsidP="00B11AD4">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3DECD1" w14:textId="77777777" w:rsidR="00B11AD4" w:rsidRDefault="00B11AD4" w:rsidP="00B11AD4">
            <w:pPr>
              <w:pStyle w:val="TAC"/>
              <w:rPr>
                <w:lang w:eastAsia="zh-CN"/>
              </w:rPr>
            </w:pPr>
            <w:r>
              <w:rPr>
                <w:lang w:eastAsia="zh-CN"/>
              </w:rPr>
              <w:t>0.8</w:t>
            </w:r>
          </w:p>
        </w:tc>
      </w:tr>
      <w:tr w:rsidR="00B11AD4" w14:paraId="4EF16CED"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5ED5F4A" w14:textId="77777777" w:rsidR="00B11AD4" w:rsidRPr="00EF5447" w:rsidRDefault="00B11AD4" w:rsidP="00B11AD4">
            <w:pPr>
              <w:pStyle w:val="TAC"/>
              <w:rPr>
                <w:rFonts w:eastAsia="MS Mincho"/>
                <w:lang w:eastAsia="ja-JP"/>
              </w:rPr>
            </w:pPr>
            <w:r w:rsidRPr="00663891">
              <w:rPr>
                <w:rFonts w:eastAsia="MS Mincho"/>
                <w:lang w:eastAsia="ja-JP"/>
              </w:rPr>
              <w:t>DC_1-7_n26-n78</w:t>
            </w:r>
          </w:p>
        </w:tc>
        <w:tc>
          <w:tcPr>
            <w:tcW w:w="1417" w:type="dxa"/>
            <w:vAlign w:val="center"/>
          </w:tcPr>
          <w:p w14:paraId="2E6DA39A" w14:textId="77777777" w:rsidR="00B11AD4" w:rsidRPr="00FF3453" w:rsidRDefault="00B11AD4" w:rsidP="00B11AD4">
            <w:pPr>
              <w:pStyle w:val="TAC"/>
              <w:rPr>
                <w:lang w:eastAsia="ko-KR"/>
              </w:rPr>
            </w:pPr>
            <w:r>
              <w:rPr>
                <w:rFonts w:hint="eastAsia"/>
                <w:lang w:eastAsia="ko-KR"/>
              </w:rPr>
              <w:t>0.6</w:t>
            </w:r>
          </w:p>
        </w:tc>
        <w:tc>
          <w:tcPr>
            <w:tcW w:w="1418" w:type="dxa"/>
            <w:vAlign w:val="center"/>
          </w:tcPr>
          <w:p w14:paraId="3F2A1F64" w14:textId="77777777" w:rsidR="00B11AD4" w:rsidRDefault="00B11AD4" w:rsidP="00B11AD4">
            <w:pPr>
              <w:pStyle w:val="TAC"/>
              <w:rPr>
                <w:lang w:eastAsia="ko-KR"/>
              </w:rPr>
            </w:pPr>
            <w:r>
              <w:rPr>
                <w:rFonts w:hint="eastAsia"/>
                <w:lang w:eastAsia="ko-KR"/>
              </w:rPr>
              <w:t>0.6</w:t>
            </w:r>
          </w:p>
        </w:tc>
        <w:tc>
          <w:tcPr>
            <w:tcW w:w="1488" w:type="dxa"/>
            <w:vAlign w:val="center"/>
          </w:tcPr>
          <w:p w14:paraId="4E030E01" w14:textId="77777777" w:rsidR="00B11AD4" w:rsidRPr="00FF3453" w:rsidRDefault="00B11AD4" w:rsidP="00B11AD4">
            <w:pPr>
              <w:pStyle w:val="TAC"/>
              <w:rPr>
                <w:lang w:eastAsia="ko-KR"/>
              </w:rPr>
            </w:pPr>
            <w:r>
              <w:rPr>
                <w:rFonts w:hint="eastAsia"/>
                <w:lang w:eastAsia="ko-KR"/>
              </w:rPr>
              <w:t>0.6</w:t>
            </w:r>
          </w:p>
        </w:tc>
        <w:tc>
          <w:tcPr>
            <w:tcW w:w="1489" w:type="dxa"/>
            <w:vAlign w:val="center"/>
          </w:tcPr>
          <w:p w14:paraId="663D0B8F" w14:textId="77777777" w:rsidR="00B11AD4" w:rsidRDefault="00B11AD4" w:rsidP="00B11AD4">
            <w:pPr>
              <w:pStyle w:val="TAC"/>
              <w:rPr>
                <w:lang w:eastAsia="ko-KR"/>
              </w:rPr>
            </w:pPr>
            <w:r>
              <w:rPr>
                <w:rFonts w:hint="eastAsia"/>
                <w:lang w:eastAsia="ko-KR"/>
              </w:rPr>
              <w:t>0.8</w:t>
            </w:r>
          </w:p>
        </w:tc>
      </w:tr>
      <w:tr w:rsidR="00B11AD4" w14:paraId="50618A7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A33B" w14:textId="77777777" w:rsidR="00B11AD4" w:rsidRDefault="00B11AD4" w:rsidP="00B11AD4">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ECDD2" w14:textId="77777777" w:rsidR="00B11AD4" w:rsidRDefault="00B11AD4" w:rsidP="00B11AD4">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AE4C1" w14:textId="77777777" w:rsidR="00B11AD4" w:rsidRDefault="00B11AD4" w:rsidP="00B11AD4">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9682" w14:textId="77777777" w:rsidR="00B11AD4" w:rsidRDefault="00B11AD4" w:rsidP="00B11AD4">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8BD42" w14:textId="77777777" w:rsidR="00B11AD4" w:rsidRDefault="00B11AD4" w:rsidP="00B11AD4">
            <w:pPr>
              <w:pStyle w:val="TAC"/>
              <w:rPr>
                <w:rFonts w:eastAsia="MS Mincho"/>
                <w:lang w:eastAsia="ja-JP"/>
              </w:rPr>
            </w:pPr>
            <w:r>
              <w:rPr>
                <w:lang w:eastAsia="zh-CN"/>
              </w:rPr>
              <w:t>0.6</w:t>
            </w:r>
          </w:p>
        </w:tc>
      </w:tr>
      <w:tr w:rsidR="00B11AD4" w14:paraId="4CB2283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A8B0B" w14:textId="77777777" w:rsidR="00B11AD4" w:rsidRDefault="00B11AD4" w:rsidP="00B11AD4">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F03A" w14:textId="77777777" w:rsidR="00B11AD4" w:rsidRDefault="00B11AD4" w:rsidP="00B11AD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0A2A1"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BF839" w14:textId="77777777" w:rsidR="00B11AD4" w:rsidRDefault="00B11AD4" w:rsidP="00B11AD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E4E64" w14:textId="77777777" w:rsidR="00B11AD4" w:rsidRDefault="00B11AD4" w:rsidP="00B11AD4">
            <w:pPr>
              <w:pStyle w:val="TAC"/>
              <w:rPr>
                <w:lang w:eastAsia="zh-CN"/>
              </w:rPr>
            </w:pPr>
            <w:r>
              <w:rPr>
                <w:lang w:eastAsia="zh-CN"/>
              </w:rPr>
              <w:t>0.6</w:t>
            </w:r>
          </w:p>
        </w:tc>
      </w:tr>
      <w:tr w:rsidR="00B11AD4" w14:paraId="2827804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E625" w14:textId="77777777" w:rsidR="00B11AD4" w:rsidRDefault="00B11AD4" w:rsidP="00B11AD4">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60D6F"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E15B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3143F"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C92C6" w14:textId="77777777" w:rsidR="00B11AD4" w:rsidRDefault="00B11AD4" w:rsidP="00B11AD4">
            <w:pPr>
              <w:pStyle w:val="TAC"/>
              <w:rPr>
                <w:lang w:eastAsia="zh-CN"/>
              </w:rPr>
            </w:pPr>
            <w:r>
              <w:rPr>
                <w:lang w:eastAsia="zh-CN"/>
              </w:rPr>
              <w:t>0.6</w:t>
            </w:r>
          </w:p>
        </w:tc>
      </w:tr>
      <w:tr w:rsidR="00B11AD4" w14:paraId="6411C28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704503" w14:textId="77777777" w:rsidR="00B11AD4" w:rsidRDefault="00B11AD4" w:rsidP="00B11AD4">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4144030"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F187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8ACC26"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C6A0C0" w14:textId="77777777" w:rsidR="00B11AD4" w:rsidRDefault="00B11AD4" w:rsidP="00B11AD4">
            <w:pPr>
              <w:pStyle w:val="TAC"/>
              <w:rPr>
                <w:lang w:eastAsia="zh-CN"/>
              </w:rPr>
            </w:pPr>
            <w:r>
              <w:rPr>
                <w:lang w:eastAsia="zh-CN"/>
              </w:rPr>
              <w:t>0.6</w:t>
            </w:r>
          </w:p>
        </w:tc>
      </w:tr>
      <w:tr w:rsidR="00B11AD4" w14:paraId="7AD5B4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5FF07D" w14:textId="77777777" w:rsidR="00B11AD4" w:rsidRDefault="00B11AD4" w:rsidP="00B11AD4">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399972B"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49297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8495D"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B36927" w14:textId="77777777" w:rsidR="00B11AD4" w:rsidRDefault="00B11AD4" w:rsidP="00B11AD4">
            <w:pPr>
              <w:pStyle w:val="TAC"/>
              <w:rPr>
                <w:lang w:eastAsia="zh-CN"/>
              </w:rPr>
            </w:pPr>
            <w:r>
              <w:rPr>
                <w:lang w:eastAsia="zh-CN"/>
              </w:rPr>
              <w:t>0.6</w:t>
            </w:r>
          </w:p>
        </w:tc>
      </w:tr>
      <w:tr w:rsidR="00B11AD4" w14:paraId="26C9B0C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7D5CA" w14:textId="77777777" w:rsidR="00B11AD4" w:rsidRDefault="00B11AD4" w:rsidP="00B11AD4">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1AC94" w14:textId="77777777" w:rsidR="00B11AD4" w:rsidRDefault="00B11AD4" w:rsidP="00B11AD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68FE5"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B0DD8"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F0684" w14:textId="77777777" w:rsidR="00B11AD4" w:rsidRDefault="00B11AD4" w:rsidP="00B11AD4">
            <w:pPr>
              <w:pStyle w:val="TAC"/>
              <w:rPr>
                <w:lang w:eastAsia="zh-CN"/>
              </w:rPr>
            </w:pPr>
            <w:r>
              <w:rPr>
                <w:lang w:eastAsia="zh-CN"/>
              </w:rPr>
              <w:t>0.9</w:t>
            </w:r>
          </w:p>
        </w:tc>
      </w:tr>
      <w:tr w:rsidR="00B11AD4" w14:paraId="77D256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F65F6" w14:textId="77777777" w:rsidR="00B11AD4" w:rsidRDefault="00B11AD4" w:rsidP="00B11AD4">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75386" w14:textId="77777777" w:rsidR="00B11AD4" w:rsidRDefault="00B11AD4" w:rsidP="00B11AD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2E9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55D1" w14:textId="77777777" w:rsidR="00B11AD4" w:rsidRDefault="00B11AD4" w:rsidP="00B11AD4">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9F46A" w14:textId="77777777" w:rsidR="00B11AD4" w:rsidRDefault="00B11AD4" w:rsidP="00B11AD4">
            <w:pPr>
              <w:pStyle w:val="TAC"/>
              <w:rPr>
                <w:lang w:eastAsia="zh-CN"/>
              </w:rPr>
            </w:pPr>
            <w:r>
              <w:rPr>
                <w:lang w:eastAsia="zh-CN"/>
              </w:rPr>
              <w:t>0.8</w:t>
            </w:r>
          </w:p>
        </w:tc>
      </w:tr>
      <w:tr w:rsidR="00B11AD4" w14:paraId="33B00D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CD84C" w14:textId="77777777" w:rsidR="00B11AD4" w:rsidRDefault="00B11AD4" w:rsidP="00B11AD4">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2C988" w14:textId="77777777" w:rsidR="00B11AD4" w:rsidRDefault="00B11AD4" w:rsidP="00B11AD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A2BC9"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EC5DD" w14:textId="77777777" w:rsidR="00B11AD4" w:rsidRDefault="00B11AD4" w:rsidP="00B11AD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9543" w14:textId="77777777" w:rsidR="00B11AD4" w:rsidRDefault="00B11AD4" w:rsidP="00B11AD4">
            <w:pPr>
              <w:pStyle w:val="TAC"/>
              <w:rPr>
                <w:lang w:eastAsia="ja-JP"/>
              </w:rPr>
            </w:pPr>
            <w:r>
              <w:rPr>
                <w:lang w:eastAsia="zh-CN"/>
              </w:rPr>
              <w:t>0.8</w:t>
            </w:r>
          </w:p>
        </w:tc>
      </w:tr>
      <w:tr w:rsidR="00B11AD4" w14:paraId="7CF4BA9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CD94A" w14:textId="77777777" w:rsidR="00B11AD4" w:rsidRDefault="00B11AD4" w:rsidP="00B11AD4">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8AA14" w14:textId="77777777" w:rsidR="00B11AD4" w:rsidRDefault="00B11AD4" w:rsidP="00B11AD4">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16B9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9BE7A" w14:textId="77777777" w:rsidR="00B11AD4" w:rsidRDefault="00B11AD4" w:rsidP="00B11AD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D0566" w14:textId="77777777" w:rsidR="00B11AD4" w:rsidRDefault="00B11AD4" w:rsidP="00B11AD4">
            <w:pPr>
              <w:pStyle w:val="TAC"/>
              <w:rPr>
                <w:lang w:eastAsia="zh-CN"/>
              </w:rPr>
            </w:pPr>
            <w:r>
              <w:rPr>
                <w:lang w:eastAsia="zh-CN"/>
              </w:rPr>
              <w:t>0.6</w:t>
            </w:r>
          </w:p>
        </w:tc>
      </w:tr>
      <w:tr w:rsidR="00B11AD4" w14:paraId="3DC1F9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66CCD" w14:textId="77777777" w:rsidR="00B11AD4" w:rsidRDefault="00B11AD4" w:rsidP="00B11AD4">
            <w:pPr>
              <w:pStyle w:val="TAC"/>
            </w:pPr>
            <w:r>
              <w:lastRenderedPageBreak/>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C552" w14:textId="77777777" w:rsidR="00B11AD4" w:rsidRDefault="00B11AD4" w:rsidP="00B11AD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B442"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F6CF" w14:textId="77777777" w:rsidR="00B11AD4" w:rsidRDefault="00B11AD4" w:rsidP="00B11AD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22AD4" w14:textId="77777777" w:rsidR="00B11AD4" w:rsidRDefault="00B11AD4" w:rsidP="00B11AD4">
            <w:pPr>
              <w:pStyle w:val="TAC"/>
              <w:rPr>
                <w:lang w:eastAsia="zh-CN"/>
              </w:rPr>
            </w:pPr>
            <w:r>
              <w:rPr>
                <w:lang w:eastAsia="zh-CN"/>
              </w:rPr>
              <w:t>0.6</w:t>
            </w:r>
          </w:p>
        </w:tc>
      </w:tr>
      <w:tr w:rsidR="00B11AD4" w14:paraId="778A63D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96585E" w14:textId="77777777" w:rsidR="00B11AD4" w:rsidRDefault="00B11AD4" w:rsidP="00B11AD4">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8FB66" w14:textId="77777777" w:rsidR="00B11AD4" w:rsidRDefault="00B11AD4" w:rsidP="00B11AD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1251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89D33" w14:textId="77777777" w:rsidR="00B11AD4" w:rsidRDefault="00B11AD4" w:rsidP="00B11AD4">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3900F" w14:textId="77777777" w:rsidR="00B11AD4" w:rsidRDefault="00B11AD4" w:rsidP="00B11AD4">
            <w:pPr>
              <w:pStyle w:val="TAC"/>
              <w:rPr>
                <w:lang w:eastAsia="zh-CN"/>
              </w:rPr>
            </w:pPr>
            <w:r>
              <w:rPr>
                <w:lang w:eastAsia="zh-CN"/>
              </w:rPr>
              <w:t>0.7</w:t>
            </w:r>
          </w:p>
        </w:tc>
      </w:tr>
      <w:tr w:rsidR="00B11AD4" w:rsidRPr="00FA1E0B" w14:paraId="670B7C9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243700" w14:textId="77777777" w:rsidR="00B11AD4" w:rsidRDefault="00B11AD4" w:rsidP="00B11AD4">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6F5EA808" w14:textId="77777777" w:rsidR="00B11AD4" w:rsidRDefault="00B11AD4" w:rsidP="00B11AD4">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11B1E" w14:textId="77777777" w:rsidR="00B11AD4" w:rsidRPr="00FA1E0B" w:rsidRDefault="00B11AD4" w:rsidP="00B11AD4">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5A0A11" w14:textId="77777777" w:rsidR="00B11AD4" w:rsidRDefault="00B11AD4" w:rsidP="00B11AD4">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41028B" w14:textId="77777777" w:rsidR="00B11AD4" w:rsidRPr="00FA1E0B" w:rsidRDefault="00B11AD4" w:rsidP="00B11AD4">
            <w:pPr>
              <w:pStyle w:val="TAC"/>
              <w:rPr>
                <w:rFonts w:cs="Arial"/>
                <w:lang w:eastAsia="zh-CN"/>
              </w:rPr>
            </w:pPr>
            <w:r w:rsidRPr="00470EA5">
              <w:rPr>
                <w:rFonts w:cs="Arial"/>
                <w:lang w:eastAsia="zh-CN"/>
              </w:rPr>
              <w:t>0.8</w:t>
            </w:r>
          </w:p>
        </w:tc>
      </w:tr>
      <w:tr w:rsidR="00B11AD4" w14:paraId="69D396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699FF" w14:textId="77777777" w:rsidR="00B11AD4" w:rsidRDefault="00B11AD4" w:rsidP="00B11AD4">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A4DF" w14:textId="77777777" w:rsidR="00B11AD4" w:rsidRDefault="00B11AD4" w:rsidP="00B11AD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80C07"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23CB1" w14:textId="77777777" w:rsidR="00B11AD4" w:rsidRDefault="00B11AD4" w:rsidP="00B11AD4">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F051A" w14:textId="77777777" w:rsidR="00B11AD4" w:rsidRDefault="00B11AD4" w:rsidP="00B11AD4">
            <w:pPr>
              <w:pStyle w:val="TAC"/>
              <w:rPr>
                <w:lang w:eastAsia="zh-CN"/>
              </w:rPr>
            </w:pPr>
            <w:r>
              <w:rPr>
                <w:lang w:eastAsia="zh-CN"/>
              </w:rPr>
              <w:t>0.6</w:t>
            </w:r>
          </w:p>
        </w:tc>
      </w:tr>
      <w:tr w:rsidR="00B11AD4" w14:paraId="0C434B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3481A" w14:textId="77777777" w:rsidR="00B11AD4" w:rsidRDefault="00B11AD4" w:rsidP="00B11AD4">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1FEA9" w14:textId="77777777" w:rsidR="00B11AD4" w:rsidRDefault="00B11AD4" w:rsidP="00B11AD4">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384EC"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EF7F3" w14:textId="77777777" w:rsidR="00B11AD4" w:rsidRDefault="00B11AD4" w:rsidP="00B11AD4">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F12E" w14:textId="77777777" w:rsidR="00B11AD4" w:rsidRDefault="00B11AD4" w:rsidP="00B11AD4">
            <w:pPr>
              <w:pStyle w:val="TAC"/>
              <w:rPr>
                <w:lang w:eastAsia="zh-CN"/>
              </w:rPr>
            </w:pPr>
            <w:r>
              <w:rPr>
                <w:lang w:eastAsia="zh-CN"/>
              </w:rPr>
              <w:t>0.8</w:t>
            </w:r>
          </w:p>
        </w:tc>
      </w:tr>
      <w:tr w:rsidR="004D7CD2" w14:paraId="231DB92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911C5" w14:textId="77777777" w:rsidR="004D7CD2" w:rsidRDefault="004D7CD2" w:rsidP="004D7CD2">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B6179" w14:textId="778F36D4" w:rsidR="004D7CD2" w:rsidRDefault="004D7CD2" w:rsidP="004D7CD2">
            <w:pPr>
              <w:pStyle w:val="TAC"/>
              <w:rPr>
                <w:rFonts w:eastAsia="Malgun Gothic"/>
                <w:lang w:eastAsia="ko-KR"/>
              </w:rPr>
            </w:pPr>
            <w:ins w:id="24" w:author="Huawei- Danica" w:date="2023-10-17T16:58:00Z">
              <w:r>
                <w:rPr>
                  <w:rFonts w:eastAsia="Malgun Gothic" w:cs="Arial"/>
                  <w:lang w:eastAsia="ko-KR"/>
                </w:rPr>
                <w:t>0.6</w:t>
              </w:r>
            </w:ins>
            <w:del w:id="25" w:author="Huawei- Danica" w:date="2023-10-17T16:58:00Z">
              <w:r w:rsidDel="004115F5">
                <w:rPr>
                  <w:rFonts w:eastAsia="Malgun Gothic" w:cs="Arial"/>
                  <w:lang w:eastAsia="ko-KR"/>
                </w:rPr>
                <w:delText>0.2</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0B072D8F" w14:textId="00655572" w:rsidR="004D7CD2" w:rsidRDefault="004D7CD2" w:rsidP="004D7CD2">
            <w:pPr>
              <w:pStyle w:val="TAC"/>
              <w:rPr>
                <w:lang w:eastAsia="zh-CN"/>
              </w:rPr>
            </w:pPr>
            <w:ins w:id="26" w:author="Huawei- Danica" w:date="2023-10-17T16:58:00Z">
              <w:r>
                <w:rPr>
                  <w:rFonts w:cs="Arial" w:hint="eastAsia"/>
                  <w:szCs w:val="18"/>
                  <w:lang w:eastAsia="zh-CN"/>
                </w:rPr>
                <w:t>0</w:t>
              </w:r>
              <w:r>
                <w:rPr>
                  <w:rFonts w:cs="Arial"/>
                  <w:szCs w:val="18"/>
                  <w:lang w:eastAsia="zh-CN"/>
                </w:rPr>
                <w:t>.6</w:t>
              </w:r>
            </w:ins>
            <w:del w:id="27" w:author="Huawei- Danica" w:date="2023-10-17T16:58:00Z">
              <w:r w:rsidDel="004115F5">
                <w:rPr>
                  <w:lang w:eastAsia="zh-CN"/>
                </w:rPr>
                <w:delText>0.2</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2D6B8F2E" w14:textId="77777777" w:rsidR="004D7CD2" w:rsidRDefault="004D7CD2" w:rsidP="004D7CD2">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B573" w14:textId="6A372E6F" w:rsidR="004D7CD2" w:rsidRDefault="004D7CD2" w:rsidP="004D7CD2">
            <w:pPr>
              <w:pStyle w:val="TAC"/>
              <w:rPr>
                <w:lang w:eastAsia="zh-CN"/>
              </w:rPr>
            </w:pPr>
            <w:ins w:id="28" w:author="Huawei- Danica" w:date="2023-10-17T16:58:00Z">
              <w:r>
                <w:rPr>
                  <w:rFonts w:cs="Arial" w:hint="eastAsia"/>
                  <w:szCs w:val="18"/>
                  <w:lang w:eastAsia="zh-CN"/>
                </w:rPr>
                <w:t>0</w:t>
              </w:r>
              <w:r>
                <w:rPr>
                  <w:rFonts w:cs="Arial"/>
                  <w:szCs w:val="18"/>
                  <w:lang w:eastAsia="zh-CN"/>
                </w:rPr>
                <w:t>.8</w:t>
              </w:r>
            </w:ins>
            <w:del w:id="29" w:author="Huawei- Danica" w:date="2023-10-17T16:58:00Z">
              <w:r w:rsidDel="004D7CD2">
                <w:rPr>
                  <w:lang w:eastAsia="zh-CN"/>
                </w:rPr>
                <w:delText>0.5</w:delText>
              </w:r>
            </w:del>
          </w:p>
        </w:tc>
      </w:tr>
      <w:tr w:rsidR="00B11AD4" w14:paraId="4D5860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58FE5" w14:textId="77777777" w:rsidR="00B11AD4" w:rsidRDefault="00B11AD4" w:rsidP="00B11AD4">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25E6" w14:textId="77777777" w:rsidR="00B11AD4" w:rsidRDefault="00B11AD4" w:rsidP="00B11AD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0BD01"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F77AE" w14:textId="77777777" w:rsidR="00B11AD4" w:rsidRDefault="00B11AD4" w:rsidP="00B11AD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EF70D" w14:textId="77777777" w:rsidR="00B11AD4" w:rsidRDefault="00B11AD4" w:rsidP="00B11AD4">
            <w:pPr>
              <w:pStyle w:val="TAC"/>
              <w:rPr>
                <w:lang w:eastAsia="zh-CN"/>
              </w:rPr>
            </w:pPr>
            <w:r>
              <w:rPr>
                <w:lang w:eastAsia="zh-CN"/>
              </w:rPr>
              <w:t>0.5</w:t>
            </w:r>
          </w:p>
        </w:tc>
      </w:tr>
      <w:tr w:rsidR="00B11AD4" w14:paraId="3AAEB5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D1396" w14:textId="77777777" w:rsidR="00B11AD4" w:rsidRDefault="00B11AD4" w:rsidP="00B11AD4">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54740" w14:textId="77777777" w:rsidR="00B11AD4" w:rsidRDefault="00B11AD4" w:rsidP="00B11AD4">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B08F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A83A" w14:textId="77777777" w:rsidR="00B11AD4" w:rsidRDefault="00B11AD4" w:rsidP="00B11AD4">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69C81" w14:textId="77777777" w:rsidR="00B11AD4" w:rsidRDefault="00B11AD4" w:rsidP="00B11AD4">
            <w:pPr>
              <w:pStyle w:val="TAC"/>
              <w:rPr>
                <w:lang w:eastAsia="zh-CN"/>
              </w:rPr>
            </w:pPr>
            <w:r>
              <w:rPr>
                <w:lang w:eastAsia="zh-CN"/>
              </w:rPr>
              <w:t>0.6</w:t>
            </w:r>
          </w:p>
        </w:tc>
      </w:tr>
      <w:tr w:rsidR="00B11AD4" w14:paraId="012C576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FDCD2" w14:textId="77777777" w:rsidR="00B11AD4" w:rsidRDefault="00B11AD4" w:rsidP="00B11AD4">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73C1B" w14:textId="77777777" w:rsidR="00B11AD4" w:rsidRDefault="00B11AD4" w:rsidP="00B11AD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AD2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486BD" w14:textId="77777777" w:rsidR="00B11AD4" w:rsidRDefault="00B11AD4" w:rsidP="00B11AD4">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1C4EC" w14:textId="77777777" w:rsidR="00B11AD4" w:rsidRDefault="00B11AD4" w:rsidP="00B11AD4">
            <w:pPr>
              <w:pStyle w:val="TAC"/>
              <w:rPr>
                <w:rFonts w:eastAsia="Malgun Gothic"/>
                <w:lang w:eastAsia="ko-KR"/>
              </w:rPr>
            </w:pPr>
            <w:r>
              <w:rPr>
                <w:lang w:eastAsia="zh-CN"/>
              </w:rPr>
              <w:t>0.8</w:t>
            </w:r>
            <w:r>
              <w:rPr>
                <w:vertAlign w:val="superscript"/>
                <w:lang w:eastAsia="zh-CN"/>
              </w:rPr>
              <w:t>9</w:t>
            </w:r>
          </w:p>
        </w:tc>
      </w:tr>
      <w:tr w:rsidR="00B11AD4" w14:paraId="04875C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27ADE" w14:textId="77777777" w:rsidR="00B11AD4" w:rsidRDefault="00B11AD4" w:rsidP="00B11AD4">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045B4" w14:textId="77777777" w:rsidR="00B11AD4" w:rsidRDefault="00B11AD4" w:rsidP="00B11AD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EF26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734A4" w14:textId="77777777" w:rsidR="00B11AD4" w:rsidRDefault="00B11AD4" w:rsidP="00B11AD4">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B206B" w14:textId="77777777" w:rsidR="00B11AD4" w:rsidRDefault="00B11AD4" w:rsidP="00B11AD4">
            <w:pPr>
              <w:pStyle w:val="TAC"/>
              <w:rPr>
                <w:lang w:eastAsia="zh-CN"/>
              </w:rPr>
            </w:pPr>
            <w:r>
              <w:rPr>
                <w:lang w:eastAsia="zh-CN"/>
              </w:rPr>
              <w:t>0.8</w:t>
            </w:r>
          </w:p>
        </w:tc>
      </w:tr>
      <w:tr w:rsidR="00B11AD4" w14:paraId="0D121C7A"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E5F464" w14:textId="77777777" w:rsidR="00B11AD4" w:rsidRPr="00EF5447" w:rsidRDefault="00B11AD4" w:rsidP="00B11AD4">
            <w:pPr>
              <w:pStyle w:val="TAC"/>
            </w:pPr>
            <w:r w:rsidRPr="002F0398">
              <w:t>DC_1-7_n75-n78</w:t>
            </w:r>
          </w:p>
        </w:tc>
        <w:tc>
          <w:tcPr>
            <w:tcW w:w="1417" w:type="dxa"/>
            <w:vAlign w:val="center"/>
          </w:tcPr>
          <w:p w14:paraId="2BDD8615" w14:textId="77777777" w:rsidR="00B11AD4" w:rsidRDefault="00B11AD4" w:rsidP="00B11AD4">
            <w:pPr>
              <w:pStyle w:val="TAC"/>
              <w:rPr>
                <w:lang w:eastAsia="ko-KR"/>
              </w:rPr>
            </w:pPr>
            <w:r>
              <w:rPr>
                <w:rFonts w:hint="eastAsia"/>
                <w:lang w:eastAsia="ko-KR"/>
              </w:rPr>
              <w:t>0.2</w:t>
            </w:r>
          </w:p>
        </w:tc>
        <w:tc>
          <w:tcPr>
            <w:tcW w:w="1418" w:type="dxa"/>
            <w:vAlign w:val="center"/>
          </w:tcPr>
          <w:p w14:paraId="6C6DA0BA" w14:textId="77777777" w:rsidR="00B11AD4" w:rsidRDefault="00B11AD4" w:rsidP="00B11AD4">
            <w:pPr>
              <w:pStyle w:val="TAC"/>
              <w:rPr>
                <w:lang w:eastAsia="ko-KR"/>
              </w:rPr>
            </w:pPr>
            <w:r>
              <w:rPr>
                <w:rFonts w:hint="eastAsia"/>
                <w:lang w:eastAsia="ko-KR"/>
              </w:rPr>
              <w:t>0.2</w:t>
            </w:r>
          </w:p>
        </w:tc>
        <w:tc>
          <w:tcPr>
            <w:tcW w:w="1488" w:type="dxa"/>
            <w:vAlign w:val="center"/>
          </w:tcPr>
          <w:p w14:paraId="44BBFC40" w14:textId="77777777" w:rsidR="00B11AD4" w:rsidRPr="00EF5447" w:rsidRDefault="00B11AD4" w:rsidP="00B11AD4">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AC906AD" w14:textId="77777777" w:rsidR="00B11AD4" w:rsidRDefault="00B11AD4" w:rsidP="00B11AD4">
            <w:pPr>
              <w:pStyle w:val="TAC"/>
              <w:rPr>
                <w:lang w:eastAsia="ko-KR"/>
              </w:rPr>
            </w:pPr>
            <w:r>
              <w:rPr>
                <w:rFonts w:hint="eastAsia"/>
                <w:lang w:eastAsia="ko-KR"/>
              </w:rPr>
              <w:t>0.5</w:t>
            </w:r>
          </w:p>
        </w:tc>
      </w:tr>
      <w:tr w:rsidR="00B11AD4" w14:paraId="45AA0543"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ADB3117" w14:textId="77777777" w:rsidR="00B11AD4" w:rsidRPr="002F0398" w:rsidRDefault="00B11AD4" w:rsidP="00B11AD4">
            <w:pPr>
              <w:pStyle w:val="TAC"/>
            </w:pPr>
            <w:r>
              <w:t>DC_1-8-(n)3</w:t>
            </w:r>
          </w:p>
        </w:tc>
        <w:tc>
          <w:tcPr>
            <w:tcW w:w="1417" w:type="dxa"/>
            <w:vAlign w:val="center"/>
          </w:tcPr>
          <w:p w14:paraId="15F6FEBF" w14:textId="77777777" w:rsidR="00B11AD4" w:rsidRDefault="00B11AD4" w:rsidP="00B11AD4">
            <w:pPr>
              <w:pStyle w:val="TAC"/>
              <w:rPr>
                <w:lang w:eastAsia="ko-KR"/>
              </w:rPr>
            </w:pPr>
            <w:r>
              <w:t>0.3</w:t>
            </w:r>
          </w:p>
        </w:tc>
        <w:tc>
          <w:tcPr>
            <w:tcW w:w="1418" w:type="dxa"/>
            <w:vAlign w:val="center"/>
          </w:tcPr>
          <w:p w14:paraId="3F97B27D" w14:textId="77777777" w:rsidR="00B11AD4" w:rsidRDefault="00B11AD4" w:rsidP="00B11AD4">
            <w:pPr>
              <w:pStyle w:val="TAC"/>
              <w:rPr>
                <w:lang w:eastAsia="ko-KR"/>
              </w:rPr>
            </w:pPr>
            <w:r>
              <w:rPr>
                <w:lang w:eastAsia="zh-CN"/>
              </w:rPr>
              <w:t>0.3</w:t>
            </w:r>
          </w:p>
        </w:tc>
        <w:tc>
          <w:tcPr>
            <w:tcW w:w="1488" w:type="dxa"/>
            <w:vAlign w:val="center"/>
          </w:tcPr>
          <w:p w14:paraId="39A73BBA" w14:textId="77777777" w:rsidR="00B11AD4" w:rsidRDefault="00B11AD4" w:rsidP="00B11AD4">
            <w:pPr>
              <w:pStyle w:val="TAC"/>
              <w:rPr>
                <w:rFonts w:eastAsia="Malgun Gothic" w:cs="Arial"/>
                <w:szCs w:val="18"/>
                <w:lang w:eastAsia="ko-KR"/>
              </w:rPr>
            </w:pPr>
            <w:r>
              <w:t>0.3</w:t>
            </w:r>
          </w:p>
        </w:tc>
        <w:tc>
          <w:tcPr>
            <w:tcW w:w="1489" w:type="dxa"/>
            <w:vAlign w:val="center"/>
          </w:tcPr>
          <w:p w14:paraId="5FAB3200" w14:textId="77777777" w:rsidR="00B11AD4" w:rsidRDefault="00B11AD4" w:rsidP="00B11AD4">
            <w:pPr>
              <w:pStyle w:val="TAC"/>
              <w:rPr>
                <w:lang w:eastAsia="ko-KR"/>
              </w:rPr>
            </w:pPr>
            <w:r>
              <w:rPr>
                <w:lang w:eastAsia="ko-KR"/>
              </w:rPr>
              <w:t>0.3</w:t>
            </w:r>
          </w:p>
        </w:tc>
      </w:tr>
      <w:tr w:rsidR="00B11AD4" w14:paraId="11C972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8BE52" w14:textId="77777777" w:rsidR="00B11AD4" w:rsidRDefault="00B11AD4" w:rsidP="00B11AD4">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A279B" w14:textId="77777777" w:rsidR="00B11AD4" w:rsidRDefault="00B11AD4" w:rsidP="00B11AD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E3AA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CEE3C" w14:textId="77777777" w:rsidR="00B11AD4" w:rsidRDefault="00B11AD4" w:rsidP="00B11AD4">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C5E46" w14:textId="77777777" w:rsidR="00B11AD4" w:rsidRDefault="00B11AD4" w:rsidP="00B11AD4">
            <w:pPr>
              <w:pStyle w:val="TAC"/>
              <w:rPr>
                <w:lang w:eastAsia="zh-CN"/>
              </w:rPr>
            </w:pPr>
            <w:r>
              <w:rPr>
                <w:lang w:eastAsia="zh-CN"/>
              </w:rPr>
              <w:t>0.6</w:t>
            </w:r>
          </w:p>
        </w:tc>
      </w:tr>
      <w:tr w:rsidR="00B11AD4" w14:paraId="0A6E8D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E24E0" w14:textId="77777777" w:rsidR="00B11AD4" w:rsidRDefault="00B11AD4" w:rsidP="00B11AD4">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A13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B380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B44B"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155A0" w14:textId="77777777" w:rsidR="00B11AD4" w:rsidRDefault="00B11AD4" w:rsidP="00B11AD4">
            <w:pPr>
              <w:pStyle w:val="TAC"/>
              <w:rPr>
                <w:lang w:eastAsia="zh-CN"/>
              </w:rPr>
            </w:pPr>
            <w:r>
              <w:rPr>
                <w:lang w:eastAsia="zh-CN"/>
              </w:rPr>
              <w:t>0.8</w:t>
            </w:r>
          </w:p>
        </w:tc>
      </w:tr>
      <w:tr w:rsidR="00B11AD4" w14:paraId="2623126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09DD1" w14:textId="77777777" w:rsidR="00B11AD4" w:rsidRDefault="00B11AD4" w:rsidP="00B11AD4">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32DA6"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012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86327" w14:textId="77777777" w:rsidR="00B11AD4" w:rsidRDefault="00B11AD4" w:rsidP="00B11AD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0A050" w14:textId="77777777" w:rsidR="00B11AD4" w:rsidRDefault="00B11AD4" w:rsidP="00B11AD4">
            <w:pPr>
              <w:pStyle w:val="TAC"/>
              <w:rPr>
                <w:lang w:eastAsia="zh-CN"/>
              </w:rPr>
            </w:pPr>
            <w:r>
              <w:rPr>
                <w:lang w:eastAsia="zh-CN"/>
              </w:rPr>
              <w:t>0.8</w:t>
            </w:r>
          </w:p>
        </w:tc>
      </w:tr>
      <w:tr w:rsidR="00B11AD4" w14:paraId="2B67D34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5BE47" w14:textId="77777777" w:rsidR="00B11AD4" w:rsidRDefault="00B11AD4" w:rsidP="00B11AD4">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180DC"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9544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4331D"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9C643" w14:textId="77777777" w:rsidR="00B11AD4" w:rsidRDefault="00B11AD4" w:rsidP="00B11AD4">
            <w:pPr>
              <w:pStyle w:val="TAC"/>
              <w:rPr>
                <w:lang w:eastAsia="zh-CN"/>
              </w:rPr>
            </w:pPr>
            <w:r>
              <w:rPr>
                <w:lang w:eastAsia="zh-CN"/>
              </w:rPr>
              <w:t>0.9</w:t>
            </w:r>
          </w:p>
        </w:tc>
      </w:tr>
      <w:tr w:rsidR="00B11AD4" w14:paraId="53D931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21E71" w14:textId="77777777" w:rsidR="00B11AD4" w:rsidRDefault="00B11AD4" w:rsidP="00B11AD4">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6BD5A"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F98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406C9" w14:textId="77777777" w:rsidR="00B11AD4" w:rsidRDefault="00B11AD4" w:rsidP="00B11AD4">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53D31" w14:textId="77777777" w:rsidR="00B11AD4" w:rsidRDefault="00B11AD4" w:rsidP="00B11AD4">
            <w:pPr>
              <w:pStyle w:val="TAC"/>
              <w:rPr>
                <w:lang w:eastAsia="zh-CN"/>
              </w:rPr>
            </w:pPr>
            <w:r>
              <w:rPr>
                <w:lang w:eastAsia="zh-CN"/>
              </w:rPr>
              <w:t>0.6</w:t>
            </w:r>
          </w:p>
        </w:tc>
      </w:tr>
      <w:tr w:rsidR="00B11AD4" w14:paraId="66E98C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BBF06" w14:textId="77777777" w:rsidR="00B11AD4" w:rsidRDefault="00B11AD4" w:rsidP="00B11AD4">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C3A52" w14:textId="77777777" w:rsidR="00B11AD4" w:rsidRDefault="00B11AD4" w:rsidP="00B11AD4">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6404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C60CC" w14:textId="77777777" w:rsidR="00B11AD4" w:rsidRDefault="00B11AD4" w:rsidP="00B11AD4">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A41C2" w14:textId="77777777" w:rsidR="00B11AD4" w:rsidRDefault="00B11AD4" w:rsidP="00B11AD4">
            <w:pPr>
              <w:pStyle w:val="TAC"/>
              <w:rPr>
                <w:lang w:eastAsia="zh-CN"/>
              </w:rPr>
            </w:pPr>
            <w:r>
              <w:rPr>
                <w:lang w:eastAsia="zh-CN"/>
              </w:rPr>
              <w:t>0.8</w:t>
            </w:r>
          </w:p>
        </w:tc>
      </w:tr>
      <w:tr w:rsidR="00B11AD4" w14:paraId="07C487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1548A" w14:textId="77777777" w:rsidR="00B11AD4" w:rsidRDefault="00B11AD4" w:rsidP="00B11AD4">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F3C6" w14:textId="77777777" w:rsidR="00B11AD4" w:rsidRDefault="00B11AD4" w:rsidP="00B11AD4">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8AAE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12DB2" w14:textId="77777777" w:rsidR="00B11AD4" w:rsidRDefault="00B11AD4" w:rsidP="00B11AD4">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2CDF9" w14:textId="77777777" w:rsidR="00B11AD4" w:rsidRDefault="00B11AD4" w:rsidP="00B11AD4">
            <w:pPr>
              <w:pStyle w:val="TAC"/>
              <w:rPr>
                <w:lang w:eastAsia="zh-CN"/>
              </w:rPr>
            </w:pPr>
            <w:r>
              <w:rPr>
                <w:lang w:eastAsia="zh-CN"/>
              </w:rPr>
              <w:t>0.8</w:t>
            </w:r>
          </w:p>
        </w:tc>
      </w:tr>
      <w:tr w:rsidR="00B11AD4" w14:paraId="267141F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A7BBF" w14:textId="77777777" w:rsidR="00B11AD4" w:rsidRDefault="00B11AD4" w:rsidP="00B11AD4">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A11AC" w14:textId="77777777" w:rsidR="00B11AD4" w:rsidRDefault="00B11AD4" w:rsidP="00B11AD4">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4D1A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C7353" w14:textId="77777777" w:rsidR="00B11AD4" w:rsidRDefault="00B11AD4" w:rsidP="00B11AD4">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107B3" w14:textId="77777777" w:rsidR="00B11AD4" w:rsidRDefault="00B11AD4" w:rsidP="00B11AD4">
            <w:pPr>
              <w:pStyle w:val="TAC"/>
              <w:rPr>
                <w:lang w:eastAsia="zh-CN"/>
              </w:rPr>
            </w:pPr>
            <w:r>
              <w:rPr>
                <w:lang w:eastAsia="zh-CN"/>
              </w:rPr>
              <w:t>-</w:t>
            </w:r>
          </w:p>
        </w:tc>
      </w:tr>
      <w:tr w:rsidR="00B11AD4" w14:paraId="5159B79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D2002" w14:textId="77777777" w:rsidR="00B11AD4" w:rsidRDefault="00B11AD4" w:rsidP="00B11AD4">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1E729" w14:textId="77777777" w:rsidR="00B11AD4" w:rsidRDefault="00B11AD4" w:rsidP="00B11AD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DE218"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7029" w14:textId="77777777" w:rsidR="00B11AD4" w:rsidRDefault="00B11AD4" w:rsidP="00B11AD4">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6ACA3" w14:textId="77777777" w:rsidR="00B11AD4" w:rsidRDefault="00B11AD4" w:rsidP="00B11AD4">
            <w:pPr>
              <w:pStyle w:val="TAC"/>
              <w:rPr>
                <w:lang w:eastAsia="zh-CN"/>
              </w:rPr>
            </w:pPr>
            <w:r>
              <w:rPr>
                <w:lang w:eastAsia="zh-CN"/>
              </w:rPr>
              <w:t>0.3</w:t>
            </w:r>
          </w:p>
        </w:tc>
      </w:tr>
      <w:tr w:rsidR="00B11AD4" w14:paraId="7AF1A87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4F58B" w14:textId="77777777" w:rsidR="00B11AD4" w:rsidRDefault="00B11AD4" w:rsidP="00B11AD4">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CBF98" w14:textId="77777777" w:rsidR="00B11AD4" w:rsidRDefault="00B11AD4" w:rsidP="00B11AD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F0BD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677AB" w14:textId="77777777" w:rsidR="00B11AD4" w:rsidRDefault="00B11AD4" w:rsidP="00B11AD4">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9D447" w14:textId="77777777" w:rsidR="00B11AD4" w:rsidRDefault="00B11AD4" w:rsidP="00B11AD4">
            <w:pPr>
              <w:pStyle w:val="TAC"/>
              <w:rPr>
                <w:lang w:eastAsia="zh-CN"/>
              </w:rPr>
            </w:pPr>
            <w:r>
              <w:rPr>
                <w:lang w:eastAsia="zh-CN"/>
              </w:rPr>
              <w:t>0.6</w:t>
            </w:r>
          </w:p>
        </w:tc>
      </w:tr>
      <w:tr w:rsidR="00B11AD4" w14:paraId="32ED1B3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7F29C" w14:textId="77777777" w:rsidR="00B11AD4" w:rsidRDefault="00B11AD4" w:rsidP="00B11AD4">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31261"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4E68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DD531" w14:textId="77777777" w:rsidR="00B11AD4" w:rsidRDefault="00B11AD4" w:rsidP="00B11AD4">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8792A" w14:textId="77777777" w:rsidR="00B11AD4" w:rsidRDefault="00B11AD4" w:rsidP="00B11AD4">
            <w:pPr>
              <w:pStyle w:val="TAC"/>
              <w:rPr>
                <w:lang w:eastAsia="zh-CN"/>
              </w:rPr>
            </w:pPr>
            <w:r>
              <w:rPr>
                <w:lang w:eastAsia="zh-CN"/>
              </w:rPr>
              <w:t>0.8</w:t>
            </w:r>
          </w:p>
        </w:tc>
      </w:tr>
      <w:tr w:rsidR="00B11AD4" w14:paraId="7B68E6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A20D0" w14:textId="77777777" w:rsidR="00B11AD4" w:rsidRDefault="00B11AD4" w:rsidP="00B11AD4">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9B3DD" w14:textId="77777777" w:rsidR="00B11AD4" w:rsidRDefault="00B11AD4" w:rsidP="00B11AD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5F92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4AA5" w14:textId="77777777" w:rsidR="00B11AD4" w:rsidRDefault="00B11AD4" w:rsidP="00B11AD4">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365E5" w14:textId="77777777" w:rsidR="00B11AD4" w:rsidRDefault="00B11AD4" w:rsidP="00B11AD4">
            <w:pPr>
              <w:pStyle w:val="TAC"/>
              <w:rPr>
                <w:lang w:eastAsia="zh-CN"/>
              </w:rPr>
            </w:pPr>
            <w:r>
              <w:rPr>
                <w:lang w:eastAsia="zh-CN"/>
              </w:rPr>
              <w:t>0.3</w:t>
            </w:r>
          </w:p>
        </w:tc>
      </w:tr>
      <w:tr w:rsidR="00B11AD4" w14:paraId="3274B4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8FE3D" w14:textId="77777777" w:rsidR="00B11AD4" w:rsidRDefault="00B11AD4" w:rsidP="00B11AD4">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E1D57"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8486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E984B"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5F45" w14:textId="77777777" w:rsidR="00B11AD4" w:rsidRDefault="00B11AD4" w:rsidP="00B11AD4">
            <w:pPr>
              <w:pStyle w:val="TAC"/>
              <w:rPr>
                <w:lang w:eastAsia="zh-CN"/>
              </w:rPr>
            </w:pPr>
            <w:r>
              <w:rPr>
                <w:lang w:eastAsia="zh-CN"/>
              </w:rPr>
              <w:t>0.8</w:t>
            </w:r>
          </w:p>
        </w:tc>
      </w:tr>
      <w:tr w:rsidR="00B11AD4" w14:paraId="07E61B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91B67" w14:textId="77777777" w:rsidR="00B11AD4" w:rsidRDefault="00B11AD4" w:rsidP="00B11AD4">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D0CB9" w14:textId="77777777" w:rsidR="00B11AD4" w:rsidRDefault="00B11AD4" w:rsidP="00B11AD4">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DC190"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79F88"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005A9" w14:textId="77777777" w:rsidR="00B11AD4" w:rsidRDefault="00B11AD4" w:rsidP="00B11AD4">
            <w:pPr>
              <w:pStyle w:val="TAC"/>
            </w:pPr>
            <w:r>
              <w:rPr>
                <w:lang w:eastAsia="zh-CN"/>
              </w:rPr>
              <w:t>0.8</w:t>
            </w:r>
          </w:p>
        </w:tc>
      </w:tr>
      <w:tr w:rsidR="00B11AD4" w14:paraId="22F558F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3A284" w14:textId="77777777" w:rsidR="00B11AD4" w:rsidRDefault="00B11AD4" w:rsidP="00B11AD4">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6EE7"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182AA"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E7911" w14:textId="77777777" w:rsidR="00B11AD4" w:rsidRDefault="00B11AD4" w:rsidP="00B11AD4">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75BB1" w14:textId="77777777" w:rsidR="00B11AD4" w:rsidRDefault="00B11AD4" w:rsidP="00B11AD4">
            <w:pPr>
              <w:pStyle w:val="TAC"/>
              <w:tabs>
                <w:tab w:val="left" w:pos="1110"/>
                <w:tab w:val="center" w:pos="1368"/>
              </w:tabs>
              <w:rPr>
                <w:rFonts w:eastAsia="Malgun Gothic" w:cs="Arial"/>
                <w:szCs w:val="18"/>
                <w:lang w:eastAsia="ko-KR"/>
              </w:rPr>
            </w:pPr>
            <w:r>
              <w:rPr>
                <w:lang w:eastAsia="zh-CN"/>
              </w:rPr>
              <w:t>0.8</w:t>
            </w:r>
          </w:p>
        </w:tc>
      </w:tr>
      <w:tr w:rsidR="00B11AD4" w14:paraId="1DCDF50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2B008" w14:textId="77777777" w:rsidR="00B11AD4" w:rsidRDefault="00B11AD4" w:rsidP="00B11AD4">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7F481" w14:textId="77777777" w:rsidR="00B11AD4" w:rsidRDefault="00B11AD4" w:rsidP="00B11AD4">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BCB49" w14:textId="77777777" w:rsidR="00B11AD4" w:rsidRDefault="00B11AD4" w:rsidP="00B11AD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81DE" w14:textId="77777777" w:rsidR="00B11AD4" w:rsidRDefault="00B11AD4" w:rsidP="00B11AD4">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CED06" w14:textId="77777777" w:rsidR="00B11AD4" w:rsidRDefault="00B11AD4" w:rsidP="00B11AD4">
            <w:pPr>
              <w:pStyle w:val="TAC"/>
              <w:tabs>
                <w:tab w:val="left" w:pos="1110"/>
                <w:tab w:val="center" w:pos="1368"/>
              </w:tabs>
              <w:rPr>
                <w:rFonts w:cs="Arial"/>
                <w:lang w:eastAsia="zh-CN"/>
              </w:rPr>
            </w:pPr>
            <w:r>
              <w:rPr>
                <w:lang w:eastAsia="zh-CN"/>
              </w:rPr>
              <w:t>0.8</w:t>
            </w:r>
          </w:p>
        </w:tc>
      </w:tr>
      <w:tr w:rsidR="00B11AD4" w14:paraId="11A68F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E7633" w14:textId="77777777" w:rsidR="00B11AD4" w:rsidRDefault="00B11AD4" w:rsidP="00B11AD4">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935C7" w14:textId="77777777" w:rsidR="00B11AD4" w:rsidRDefault="00B11AD4" w:rsidP="00B11AD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0F66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A7E74" w14:textId="77777777" w:rsidR="00B11AD4" w:rsidRDefault="00B11AD4" w:rsidP="00B11AD4">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1ED3A" w14:textId="77777777" w:rsidR="00B11AD4" w:rsidRDefault="00B11AD4" w:rsidP="00B11AD4">
            <w:pPr>
              <w:pStyle w:val="TAC"/>
              <w:rPr>
                <w:szCs w:val="18"/>
                <w:lang w:eastAsia="zh-CN"/>
              </w:rPr>
            </w:pPr>
            <w:r>
              <w:rPr>
                <w:szCs w:val="18"/>
                <w:lang w:eastAsia="zh-CN"/>
              </w:rPr>
              <w:t>0.8</w:t>
            </w:r>
          </w:p>
        </w:tc>
      </w:tr>
      <w:tr w:rsidR="00B11AD4" w14:paraId="4E70B04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2D63C" w14:textId="77777777" w:rsidR="00B11AD4" w:rsidRDefault="00B11AD4" w:rsidP="00B11AD4">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9556" w14:textId="77777777" w:rsidR="00B11AD4" w:rsidRDefault="00B11AD4" w:rsidP="00B11AD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AE06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FB94A" w14:textId="77777777" w:rsidR="00B11AD4" w:rsidRDefault="00B11AD4" w:rsidP="00B11AD4">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43EF9" w14:textId="77777777" w:rsidR="00B11AD4" w:rsidRDefault="00B11AD4" w:rsidP="00B11AD4">
            <w:pPr>
              <w:pStyle w:val="TAC"/>
              <w:rPr>
                <w:szCs w:val="18"/>
                <w:lang w:eastAsia="zh-CN"/>
              </w:rPr>
            </w:pPr>
            <w:r>
              <w:rPr>
                <w:szCs w:val="18"/>
                <w:lang w:eastAsia="zh-CN"/>
              </w:rPr>
              <w:t>0.8</w:t>
            </w:r>
          </w:p>
        </w:tc>
      </w:tr>
      <w:tr w:rsidR="00B11AD4" w14:paraId="0B8DFF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82548" w14:textId="77777777" w:rsidR="00B11AD4" w:rsidRDefault="00B11AD4" w:rsidP="00B11AD4">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B148C" w14:textId="77777777" w:rsidR="00B11AD4" w:rsidRDefault="00B11AD4" w:rsidP="00B11AD4">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00D1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2D0BE" w14:textId="77777777" w:rsidR="00B11AD4" w:rsidRDefault="00B11AD4" w:rsidP="00B11AD4">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FB5D" w14:textId="77777777" w:rsidR="00B11AD4" w:rsidRDefault="00B11AD4" w:rsidP="00B11AD4">
            <w:pPr>
              <w:pStyle w:val="TAC"/>
              <w:rPr>
                <w:rFonts w:eastAsia="Malgun Gothic"/>
                <w:szCs w:val="18"/>
                <w:lang w:eastAsia="ko-KR"/>
              </w:rPr>
            </w:pPr>
            <w:r>
              <w:rPr>
                <w:lang w:eastAsia="zh-CN"/>
              </w:rPr>
              <w:t>0.8</w:t>
            </w:r>
            <w:r>
              <w:rPr>
                <w:vertAlign w:val="superscript"/>
                <w:lang w:eastAsia="zh-CN"/>
              </w:rPr>
              <w:t>9</w:t>
            </w:r>
          </w:p>
        </w:tc>
      </w:tr>
      <w:tr w:rsidR="00B11AD4" w14:paraId="0370DE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617A3" w14:textId="77777777" w:rsidR="00B11AD4" w:rsidRDefault="00B11AD4" w:rsidP="00B11AD4">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5C438" w14:textId="77777777" w:rsidR="00B11AD4" w:rsidRDefault="00B11AD4" w:rsidP="00B11AD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589C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3BE03" w14:textId="77777777" w:rsidR="00B11AD4" w:rsidRDefault="00B11AD4" w:rsidP="00B11AD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D3257" w14:textId="77777777" w:rsidR="00B11AD4" w:rsidRDefault="00B11AD4" w:rsidP="00B11AD4">
            <w:pPr>
              <w:pStyle w:val="TAC"/>
              <w:rPr>
                <w:szCs w:val="18"/>
                <w:lang w:eastAsia="zh-CN"/>
              </w:rPr>
            </w:pPr>
            <w:r>
              <w:rPr>
                <w:szCs w:val="18"/>
                <w:lang w:eastAsia="zh-CN"/>
              </w:rPr>
              <w:t>0.6</w:t>
            </w:r>
          </w:p>
        </w:tc>
      </w:tr>
      <w:tr w:rsidR="00B11AD4" w14:paraId="3F1C16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07CCD" w14:textId="77777777" w:rsidR="00B11AD4" w:rsidRDefault="00B11AD4" w:rsidP="00B11AD4">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09034" w14:textId="77777777" w:rsidR="00B11AD4" w:rsidRDefault="00B11AD4" w:rsidP="00B11AD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8E718" w14:textId="77777777" w:rsidR="00B11AD4" w:rsidRDefault="00B11AD4" w:rsidP="00B11AD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65325" w14:textId="77777777" w:rsidR="00B11AD4" w:rsidRDefault="00B11AD4" w:rsidP="00B11AD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07A99" w14:textId="77777777" w:rsidR="00B11AD4" w:rsidRDefault="00B11AD4" w:rsidP="00B11AD4">
            <w:pPr>
              <w:pStyle w:val="TAC"/>
              <w:rPr>
                <w:rFonts w:eastAsia="Malgun Gothic"/>
                <w:szCs w:val="18"/>
                <w:lang w:eastAsia="ko-KR"/>
              </w:rPr>
            </w:pPr>
            <w:r>
              <w:rPr>
                <w:szCs w:val="18"/>
                <w:lang w:eastAsia="zh-CN"/>
              </w:rPr>
              <w:t>0.8</w:t>
            </w:r>
          </w:p>
        </w:tc>
      </w:tr>
      <w:tr w:rsidR="00B11AD4" w14:paraId="3902947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23B36" w14:textId="77777777" w:rsidR="00B11AD4" w:rsidRDefault="00B11AD4" w:rsidP="00B11AD4">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4928" w14:textId="77777777" w:rsidR="00B11AD4" w:rsidRDefault="00B11AD4" w:rsidP="00B11AD4">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426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05BD" w14:textId="77777777" w:rsidR="00B11AD4" w:rsidRDefault="00B11AD4" w:rsidP="00B11AD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216D5" w14:textId="77777777" w:rsidR="00B11AD4" w:rsidRDefault="00B11AD4" w:rsidP="00B11AD4">
            <w:pPr>
              <w:pStyle w:val="TAC"/>
              <w:rPr>
                <w:lang w:eastAsia="zh-CN"/>
              </w:rPr>
            </w:pPr>
            <w:r>
              <w:rPr>
                <w:lang w:eastAsia="zh-CN"/>
              </w:rPr>
              <w:t>0.8</w:t>
            </w:r>
          </w:p>
        </w:tc>
      </w:tr>
      <w:tr w:rsidR="00B11AD4" w14:paraId="053938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65DB7" w14:textId="77777777" w:rsidR="00B11AD4" w:rsidRDefault="00B11AD4" w:rsidP="00B11AD4">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1012"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34D2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4129"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4BA3B" w14:textId="77777777" w:rsidR="00B11AD4" w:rsidRDefault="00B11AD4" w:rsidP="00B11AD4">
            <w:pPr>
              <w:pStyle w:val="TAC"/>
              <w:rPr>
                <w:lang w:eastAsia="zh-CN"/>
              </w:rPr>
            </w:pPr>
            <w:r>
              <w:rPr>
                <w:lang w:eastAsia="zh-CN"/>
              </w:rPr>
              <w:t>0.8</w:t>
            </w:r>
          </w:p>
        </w:tc>
      </w:tr>
      <w:tr w:rsidR="00B11AD4" w14:paraId="41E833B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2F8FB" w14:textId="77777777" w:rsidR="00B11AD4" w:rsidRDefault="00B11AD4" w:rsidP="00B11AD4">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6A8C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67E7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D70D8"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EE65C" w14:textId="77777777" w:rsidR="00B11AD4" w:rsidRDefault="00B11AD4" w:rsidP="00B11AD4">
            <w:pPr>
              <w:pStyle w:val="TAC"/>
              <w:rPr>
                <w:lang w:eastAsia="zh-CN"/>
              </w:rPr>
            </w:pPr>
            <w:r>
              <w:rPr>
                <w:lang w:eastAsia="zh-CN"/>
              </w:rPr>
              <w:t>0.5</w:t>
            </w:r>
          </w:p>
        </w:tc>
      </w:tr>
      <w:tr w:rsidR="00B11AD4" w14:paraId="1D020CE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584BF" w14:textId="77777777" w:rsidR="00B11AD4" w:rsidRDefault="00B11AD4" w:rsidP="00B11AD4">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257DF"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1E09A"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23E93" w14:textId="77777777" w:rsidR="00B11AD4" w:rsidRDefault="00B11AD4" w:rsidP="00B11AD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763F2" w14:textId="77777777" w:rsidR="00B11AD4" w:rsidRDefault="00B11AD4" w:rsidP="00B11AD4">
            <w:pPr>
              <w:pStyle w:val="TAC"/>
              <w:rPr>
                <w:lang w:eastAsia="zh-CN"/>
              </w:rPr>
            </w:pPr>
            <w:r>
              <w:rPr>
                <w:lang w:eastAsia="zh-CN"/>
              </w:rPr>
              <w:t>0.6</w:t>
            </w:r>
          </w:p>
        </w:tc>
      </w:tr>
      <w:tr w:rsidR="00B11AD4" w14:paraId="4AA60EF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52F5D" w14:textId="77777777" w:rsidR="00B11AD4" w:rsidRDefault="00B11AD4" w:rsidP="00B11AD4">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E6E4"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48614"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89184" w14:textId="77777777" w:rsidR="00B11AD4" w:rsidRDefault="00B11AD4" w:rsidP="00B11AD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37681" w14:textId="77777777" w:rsidR="00B11AD4" w:rsidRDefault="00B11AD4" w:rsidP="00B11AD4">
            <w:pPr>
              <w:pStyle w:val="TAC"/>
              <w:rPr>
                <w:lang w:eastAsia="zh-CN"/>
              </w:rPr>
            </w:pPr>
            <w:r>
              <w:rPr>
                <w:lang w:eastAsia="zh-CN"/>
              </w:rPr>
              <w:t>0.8</w:t>
            </w:r>
          </w:p>
        </w:tc>
      </w:tr>
      <w:tr w:rsidR="00B11AD4" w14:paraId="32DBDE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632E" w14:textId="77777777" w:rsidR="00B11AD4" w:rsidRDefault="00B11AD4" w:rsidP="00B11AD4">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1D2EB"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8133"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A56DE" w14:textId="77777777" w:rsidR="00B11AD4" w:rsidRDefault="00B11AD4" w:rsidP="00B11AD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37E95" w14:textId="77777777" w:rsidR="00B11AD4" w:rsidRDefault="00B11AD4" w:rsidP="00B11AD4">
            <w:pPr>
              <w:pStyle w:val="TAC"/>
              <w:rPr>
                <w:lang w:eastAsia="zh-CN"/>
              </w:rPr>
            </w:pPr>
            <w:r>
              <w:rPr>
                <w:lang w:eastAsia="zh-CN"/>
              </w:rPr>
              <w:t>0.8</w:t>
            </w:r>
          </w:p>
        </w:tc>
      </w:tr>
      <w:tr w:rsidR="00B11AD4" w14:paraId="42072F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F6803" w14:textId="77777777" w:rsidR="00B11AD4" w:rsidRDefault="00B11AD4" w:rsidP="00B11AD4">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61214" w14:textId="77777777" w:rsidR="00B11AD4" w:rsidRDefault="00B11AD4" w:rsidP="00B11AD4">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850C"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CF9E5" w14:textId="77777777" w:rsidR="00B11AD4" w:rsidRDefault="00B11AD4" w:rsidP="00B11AD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BAC8B" w14:textId="77777777" w:rsidR="00B11AD4" w:rsidRDefault="00B11AD4" w:rsidP="00B11AD4">
            <w:pPr>
              <w:pStyle w:val="TAC"/>
              <w:rPr>
                <w:lang w:eastAsia="zh-CN"/>
              </w:rPr>
            </w:pPr>
            <w:r>
              <w:rPr>
                <w:lang w:eastAsia="zh-CN"/>
              </w:rPr>
              <w:t>0.8</w:t>
            </w:r>
          </w:p>
        </w:tc>
      </w:tr>
      <w:tr w:rsidR="00B11AD4" w14:paraId="3CCCF46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7EEA4" w14:textId="77777777" w:rsidR="00B11AD4" w:rsidRDefault="00B11AD4" w:rsidP="00B11AD4">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AC166" w14:textId="77777777" w:rsidR="00B11AD4" w:rsidRDefault="00B11AD4" w:rsidP="00B11AD4">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A4C41"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C5087" w14:textId="77777777" w:rsidR="00B11AD4" w:rsidRDefault="00B11AD4" w:rsidP="00B11AD4">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A08B5" w14:textId="77777777" w:rsidR="00B11AD4" w:rsidRDefault="00B11AD4" w:rsidP="00B11AD4">
            <w:pPr>
              <w:pStyle w:val="TAC"/>
              <w:rPr>
                <w:lang w:eastAsia="zh-CN"/>
              </w:rPr>
            </w:pPr>
            <w:r>
              <w:rPr>
                <w:lang w:eastAsia="zh-CN"/>
              </w:rPr>
              <w:t>0.6</w:t>
            </w:r>
          </w:p>
        </w:tc>
      </w:tr>
      <w:tr w:rsidR="00B11AD4" w14:paraId="253D7C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8D595" w14:textId="77777777" w:rsidR="00B11AD4" w:rsidRDefault="00B11AD4" w:rsidP="00B11AD4">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67784" w14:textId="77777777" w:rsidR="00B11AD4" w:rsidRDefault="00B11AD4" w:rsidP="00B11AD4">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DA3F"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86DD0" w14:textId="77777777" w:rsidR="00B11AD4" w:rsidRDefault="00B11AD4" w:rsidP="00B11AD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9B6FB" w14:textId="77777777" w:rsidR="00B11AD4" w:rsidRDefault="00B11AD4" w:rsidP="00B11AD4">
            <w:pPr>
              <w:pStyle w:val="TAC"/>
              <w:rPr>
                <w:lang w:eastAsia="zh-CN"/>
              </w:rPr>
            </w:pPr>
            <w:r>
              <w:rPr>
                <w:lang w:eastAsia="zh-CN"/>
              </w:rPr>
              <w:t>0.5</w:t>
            </w:r>
          </w:p>
        </w:tc>
      </w:tr>
      <w:tr w:rsidR="00B11AD4" w14:paraId="45C643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782C1" w14:textId="77777777" w:rsidR="00B11AD4" w:rsidRDefault="00B11AD4" w:rsidP="00B11AD4">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FF803" w14:textId="77777777" w:rsidR="00B11AD4" w:rsidRDefault="00B11AD4" w:rsidP="00B11AD4">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A5306"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FCF0B"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6A5DF" w14:textId="77777777" w:rsidR="00B11AD4" w:rsidRDefault="00B11AD4" w:rsidP="00B11AD4">
            <w:pPr>
              <w:pStyle w:val="TAC"/>
              <w:rPr>
                <w:lang w:eastAsia="zh-CN"/>
              </w:rPr>
            </w:pPr>
            <w:r>
              <w:rPr>
                <w:lang w:eastAsia="zh-CN"/>
              </w:rPr>
              <w:t>0.8</w:t>
            </w:r>
          </w:p>
        </w:tc>
      </w:tr>
      <w:tr w:rsidR="00B11AD4" w14:paraId="2AB7238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365D0" w14:textId="77777777" w:rsidR="00B11AD4" w:rsidRDefault="00B11AD4" w:rsidP="00B11AD4">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5B6B5" w14:textId="77777777" w:rsidR="00B11AD4" w:rsidRDefault="00B11AD4" w:rsidP="00B11AD4">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EDE93"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764F"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09B6B" w14:textId="77777777" w:rsidR="00B11AD4" w:rsidRDefault="00B11AD4" w:rsidP="00B11AD4">
            <w:pPr>
              <w:pStyle w:val="TAC"/>
              <w:rPr>
                <w:lang w:eastAsia="zh-CN"/>
              </w:rPr>
            </w:pPr>
            <w:r>
              <w:rPr>
                <w:lang w:eastAsia="zh-CN"/>
              </w:rPr>
              <w:t>0.8</w:t>
            </w:r>
          </w:p>
        </w:tc>
      </w:tr>
      <w:tr w:rsidR="00B11AD4" w14:paraId="2D56E5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B9D3B" w14:textId="77777777" w:rsidR="00B11AD4" w:rsidRDefault="00B11AD4" w:rsidP="00B11AD4">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C570"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22DD5"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51D8A" w14:textId="77777777" w:rsidR="00B11AD4" w:rsidRDefault="00B11AD4" w:rsidP="00B11AD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B3D2D" w14:textId="77777777" w:rsidR="00B11AD4" w:rsidRDefault="00B11AD4" w:rsidP="00B11AD4">
            <w:pPr>
              <w:pStyle w:val="TAC"/>
              <w:rPr>
                <w:lang w:eastAsia="zh-CN"/>
              </w:rPr>
            </w:pPr>
            <w:r>
              <w:rPr>
                <w:lang w:eastAsia="zh-CN"/>
              </w:rPr>
              <w:t>-</w:t>
            </w:r>
          </w:p>
        </w:tc>
      </w:tr>
      <w:tr w:rsidR="00B11AD4" w14:paraId="1250F49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EA0D0" w14:textId="77777777" w:rsidR="00B11AD4" w:rsidRDefault="00B11AD4" w:rsidP="00B11AD4">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C39DC" w14:textId="77777777" w:rsidR="00B11AD4" w:rsidRDefault="00B11AD4" w:rsidP="00B11AD4">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6EC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AE1E4"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F5F8" w14:textId="77777777" w:rsidR="00B11AD4" w:rsidRDefault="00B11AD4" w:rsidP="00B11AD4">
            <w:pPr>
              <w:pStyle w:val="TAC"/>
              <w:rPr>
                <w:lang w:eastAsia="zh-CN"/>
              </w:rPr>
            </w:pPr>
            <w:r>
              <w:rPr>
                <w:rFonts w:cs="Arial"/>
                <w:lang w:eastAsia="zh-CN"/>
              </w:rPr>
              <w:t>0.3</w:t>
            </w:r>
            <w:r>
              <w:rPr>
                <w:rFonts w:cs="Arial"/>
                <w:vertAlign w:val="superscript"/>
                <w:lang w:eastAsia="zh-CN"/>
              </w:rPr>
              <w:t>4</w:t>
            </w:r>
          </w:p>
        </w:tc>
      </w:tr>
      <w:tr w:rsidR="00B11AD4" w14:paraId="5ACDC59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72B0" w14:textId="77777777" w:rsidR="00B11AD4" w:rsidRDefault="00B11AD4" w:rsidP="00B11AD4">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B35C"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C01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E1888" w14:textId="77777777" w:rsidR="00B11AD4" w:rsidRDefault="00B11AD4" w:rsidP="00B11AD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FD07B" w14:textId="77777777" w:rsidR="00B11AD4" w:rsidRDefault="00B11AD4" w:rsidP="00B11AD4">
            <w:pPr>
              <w:pStyle w:val="TAC"/>
              <w:rPr>
                <w:lang w:eastAsia="zh-CN"/>
              </w:rPr>
            </w:pPr>
            <w:r>
              <w:rPr>
                <w:lang w:eastAsia="zh-CN"/>
              </w:rPr>
              <w:t>0.8</w:t>
            </w:r>
          </w:p>
        </w:tc>
      </w:tr>
      <w:tr w:rsidR="00B11AD4" w14:paraId="6BF626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11F13" w14:textId="77777777" w:rsidR="00B11AD4" w:rsidRDefault="00B11AD4" w:rsidP="00B11AD4">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1D5BF" w14:textId="77777777" w:rsidR="00B11AD4" w:rsidRDefault="00B11AD4" w:rsidP="00B11AD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1E2EA"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B25BD" w14:textId="77777777" w:rsidR="00B11AD4" w:rsidRDefault="00B11AD4" w:rsidP="00B11AD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B1BB" w14:textId="77777777" w:rsidR="00B11AD4" w:rsidRDefault="00B11AD4" w:rsidP="00B11AD4">
            <w:pPr>
              <w:pStyle w:val="TAC"/>
            </w:pPr>
            <w:r>
              <w:rPr>
                <w:lang w:eastAsia="zh-CN"/>
              </w:rPr>
              <w:t>0.8</w:t>
            </w:r>
          </w:p>
        </w:tc>
      </w:tr>
      <w:tr w:rsidR="00B11AD4" w14:paraId="6D23BA4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944B9" w14:textId="77777777" w:rsidR="00B11AD4" w:rsidRDefault="00B11AD4" w:rsidP="00B11AD4">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E4FBE" w14:textId="77777777" w:rsidR="00B11AD4" w:rsidRDefault="00B11AD4" w:rsidP="00B11AD4">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5DA07"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A2C9D"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E565A" w14:textId="77777777" w:rsidR="00B11AD4" w:rsidRDefault="00B11AD4" w:rsidP="00B11AD4">
            <w:pPr>
              <w:pStyle w:val="TAC"/>
              <w:rPr>
                <w:lang w:eastAsia="zh-CN"/>
              </w:rPr>
            </w:pPr>
            <w:r>
              <w:rPr>
                <w:lang w:eastAsia="zh-CN"/>
              </w:rPr>
              <w:t>0.3</w:t>
            </w:r>
            <w:r>
              <w:rPr>
                <w:vertAlign w:val="superscript"/>
                <w:lang w:eastAsia="zh-CN"/>
              </w:rPr>
              <w:t>4</w:t>
            </w:r>
          </w:p>
        </w:tc>
      </w:tr>
      <w:tr w:rsidR="00B11AD4" w14:paraId="340A41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EDC57" w14:textId="77777777" w:rsidR="00B11AD4" w:rsidRDefault="00B11AD4" w:rsidP="00B11AD4">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7AA47" w14:textId="77777777" w:rsidR="00B11AD4" w:rsidRDefault="00B11AD4" w:rsidP="00B11AD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C5A3C"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E6D9D"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FF441" w14:textId="77777777" w:rsidR="00B11AD4" w:rsidRDefault="00B11AD4" w:rsidP="00B11AD4">
            <w:pPr>
              <w:pStyle w:val="TAC"/>
              <w:rPr>
                <w:lang w:eastAsia="zh-CN"/>
              </w:rPr>
            </w:pPr>
            <w:r>
              <w:rPr>
                <w:lang w:eastAsia="zh-CN"/>
              </w:rPr>
              <w:t>0.8</w:t>
            </w:r>
          </w:p>
        </w:tc>
      </w:tr>
      <w:tr w:rsidR="00B11AD4" w14:paraId="473423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917F4" w14:textId="77777777" w:rsidR="00B11AD4" w:rsidRDefault="00B11AD4" w:rsidP="00B11AD4">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89DC5" w14:textId="77777777" w:rsidR="00B11AD4" w:rsidRDefault="00B11AD4" w:rsidP="00B11AD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955E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12F65"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4238A" w14:textId="77777777" w:rsidR="00B11AD4" w:rsidRDefault="00B11AD4" w:rsidP="00B11AD4">
            <w:pPr>
              <w:pStyle w:val="TAC"/>
              <w:rPr>
                <w:lang w:eastAsia="zh-CN"/>
              </w:rPr>
            </w:pPr>
            <w:r>
              <w:rPr>
                <w:lang w:eastAsia="zh-CN"/>
              </w:rPr>
              <w:t>0.8</w:t>
            </w:r>
          </w:p>
        </w:tc>
      </w:tr>
      <w:tr w:rsidR="00B11AD4" w14:paraId="34F626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A5734" w14:textId="77777777" w:rsidR="00B11AD4" w:rsidRDefault="00B11AD4" w:rsidP="00B11AD4">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0432D" w14:textId="77777777" w:rsidR="00B11AD4" w:rsidRDefault="00B11AD4" w:rsidP="00B11AD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DF4A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FACAC"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FFBA8" w14:textId="77777777" w:rsidR="00B11AD4" w:rsidRDefault="00B11AD4" w:rsidP="00B11AD4">
            <w:pPr>
              <w:pStyle w:val="TAC"/>
              <w:rPr>
                <w:lang w:eastAsia="zh-CN"/>
              </w:rPr>
            </w:pPr>
            <w:r>
              <w:rPr>
                <w:lang w:eastAsia="zh-CN"/>
              </w:rPr>
              <w:t>0.8</w:t>
            </w:r>
          </w:p>
        </w:tc>
      </w:tr>
      <w:tr w:rsidR="00B11AD4" w14:paraId="188D9A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4B8B6" w14:textId="77777777" w:rsidR="00B11AD4" w:rsidRDefault="00B11AD4" w:rsidP="00B11AD4">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F08D1" w14:textId="77777777" w:rsidR="00B11AD4" w:rsidRDefault="00B11AD4" w:rsidP="00B11AD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069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2EA4"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0F902" w14:textId="77777777" w:rsidR="00B11AD4" w:rsidRDefault="00B11AD4" w:rsidP="00B11AD4">
            <w:pPr>
              <w:pStyle w:val="TAC"/>
              <w:rPr>
                <w:lang w:eastAsia="zh-CN"/>
              </w:rPr>
            </w:pPr>
            <w:r>
              <w:rPr>
                <w:lang w:eastAsia="zh-CN"/>
              </w:rPr>
              <w:t>0.8</w:t>
            </w:r>
          </w:p>
        </w:tc>
      </w:tr>
      <w:tr w:rsidR="00B11AD4" w14:paraId="347DC7B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63CC6" w14:textId="77777777" w:rsidR="00B11AD4" w:rsidRDefault="00B11AD4" w:rsidP="00B11AD4">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31EC" w14:textId="77777777" w:rsidR="00B11AD4" w:rsidRDefault="00B11AD4" w:rsidP="00B11AD4">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61B33" w14:textId="77777777" w:rsidR="00B11AD4" w:rsidRDefault="00B11AD4" w:rsidP="00B11AD4">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E6605" w14:textId="77777777" w:rsidR="00B11AD4" w:rsidRDefault="00B11AD4" w:rsidP="00B11AD4">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C9647" w14:textId="77777777" w:rsidR="00B11AD4" w:rsidRDefault="00B11AD4" w:rsidP="00B11AD4">
            <w:pPr>
              <w:pStyle w:val="TAC"/>
              <w:rPr>
                <w:lang w:eastAsia="zh-CN"/>
              </w:rPr>
            </w:pPr>
            <w:r>
              <w:rPr>
                <w:lang w:eastAsia="zh-CN"/>
              </w:rPr>
              <w:t>-</w:t>
            </w:r>
          </w:p>
        </w:tc>
      </w:tr>
      <w:tr w:rsidR="00B11AD4" w14:paraId="3AD879E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34125" w14:textId="77777777" w:rsidR="00B11AD4" w:rsidRDefault="00B11AD4" w:rsidP="00B11AD4">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712D6" w14:textId="77777777" w:rsidR="00B11AD4" w:rsidRDefault="00B11AD4" w:rsidP="00B11AD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A993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5E951"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A3B1" w14:textId="77777777" w:rsidR="00B11AD4" w:rsidRDefault="00B11AD4" w:rsidP="00B11AD4">
            <w:pPr>
              <w:pStyle w:val="TAC"/>
              <w:rPr>
                <w:lang w:eastAsia="zh-CN"/>
              </w:rPr>
            </w:pPr>
            <w:r>
              <w:rPr>
                <w:lang w:eastAsia="zh-CN"/>
              </w:rPr>
              <w:t>0.8</w:t>
            </w:r>
          </w:p>
        </w:tc>
      </w:tr>
      <w:tr w:rsidR="00B11AD4" w14:paraId="19E12E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A0431" w14:textId="77777777" w:rsidR="00B11AD4" w:rsidRDefault="00B11AD4" w:rsidP="00B11AD4">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F7AC7" w14:textId="77777777" w:rsidR="00B11AD4" w:rsidRDefault="00B11AD4" w:rsidP="00B11AD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6203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F152F"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63E5" w14:textId="77777777" w:rsidR="00B11AD4" w:rsidRDefault="00B11AD4" w:rsidP="00B11AD4">
            <w:pPr>
              <w:pStyle w:val="TAC"/>
              <w:rPr>
                <w:lang w:eastAsia="zh-CN"/>
              </w:rPr>
            </w:pPr>
            <w:r>
              <w:rPr>
                <w:lang w:eastAsia="zh-CN"/>
              </w:rPr>
              <w:t>0.8</w:t>
            </w:r>
          </w:p>
        </w:tc>
      </w:tr>
      <w:tr w:rsidR="00B11AD4" w14:paraId="75DCBE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DA93D" w14:textId="77777777" w:rsidR="00B11AD4" w:rsidRDefault="00B11AD4" w:rsidP="00B11AD4">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26D1C" w14:textId="77777777" w:rsidR="00B11AD4" w:rsidRDefault="00B11AD4" w:rsidP="00B11AD4">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D75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2DEEF"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F29A0" w14:textId="77777777" w:rsidR="00B11AD4" w:rsidRDefault="00B11AD4" w:rsidP="00B11AD4">
            <w:pPr>
              <w:pStyle w:val="TAC"/>
              <w:rPr>
                <w:lang w:eastAsia="zh-CN"/>
              </w:rPr>
            </w:pPr>
            <w:r>
              <w:rPr>
                <w:lang w:eastAsia="zh-CN"/>
              </w:rPr>
              <w:t>0.8</w:t>
            </w:r>
          </w:p>
        </w:tc>
      </w:tr>
      <w:tr w:rsidR="00B11AD4" w14:paraId="714F546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0E351" w14:textId="77777777" w:rsidR="00B11AD4" w:rsidRDefault="00B11AD4" w:rsidP="00B11AD4">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D6548" w14:textId="77777777" w:rsidR="00B11AD4" w:rsidRDefault="00B11AD4" w:rsidP="00B11AD4">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3403E"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45021"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2F861" w14:textId="77777777" w:rsidR="00B11AD4" w:rsidRDefault="00B11AD4" w:rsidP="00B11AD4">
            <w:pPr>
              <w:pStyle w:val="TAC"/>
              <w:rPr>
                <w:lang w:eastAsia="zh-CN"/>
              </w:rPr>
            </w:pPr>
            <w:r>
              <w:rPr>
                <w:lang w:eastAsia="zh-CN"/>
              </w:rPr>
              <w:t>0.8</w:t>
            </w:r>
          </w:p>
        </w:tc>
      </w:tr>
      <w:tr w:rsidR="00B11AD4" w14:paraId="05F5800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642AC" w14:textId="77777777" w:rsidR="00B11AD4" w:rsidRDefault="00B11AD4" w:rsidP="00B11AD4">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88424" w14:textId="77777777" w:rsidR="00B11AD4" w:rsidRDefault="00B11AD4" w:rsidP="00B11AD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25A1A"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78F8E"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B1AF1" w14:textId="77777777" w:rsidR="00B11AD4" w:rsidRDefault="00B11AD4" w:rsidP="00B11AD4">
            <w:pPr>
              <w:pStyle w:val="TAC"/>
              <w:rPr>
                <w:lang w:eastAsia="zh-CN"/>
              </w:rPr>
            </w:pPr>
            <w:r>
              <w:rPr>
                <w:lang w:eastAsia="zh-CN"/>
              </w:rPr>
              <w:t>0.8</w:t>
            </w:r>
          </w:p>
        </w:tc>
      </w:tr>
      <w:tr w:rsidR="00B11AD4" w14:paraId="1240849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D0C05" w14:textId="77777777" w:rsidR="00B11AD4" w:rsidRDefault="00B11AD4" w:rsidP="00B11AD4">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EB3D" w14:textId="77777777" w:rsidR="00B11AD4" w:rsidRDefault="00B11AD4" w:rsidP="00B11AD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771AF"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F6FA"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FBBB3" w14:textId="77777777" w:rsidR="00B11AD4" w:rsidRDefault="00B11AD4" w:rsidP="00B11AD4">
            <w:pPr>
              <w:pStyle w:val="TAC"/>
              <w:rPr>
                <w:rFonts w:eastAsia="MS Mincho"/>
                <w:lang w:eastAsia="ja-JP"/>
              </w:rPr>
            </w:pPr>
            <w:r>
              <w:rPr>
                <w:lang w:eastAsia="zh-CN"/>
              </w:rPr>
              <w:t>0.8</w:t>
            </w:r>
          </w:p>
        </w:tc>
      </w:tr>
      <w:tr w:rsidR="00B11AD4" w14:paraId="4EE730E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A6D8A" w14:textId="77777777" w:rsidR="00B11AD4" w:rsidRDefault="00B11AD4" w:rsidP="00B11AD4">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3030" w14:textId="77777777" w:rsidR="00B11AD4" w:rsidRDefault="00B11AD4" w:rsidP="00B11AD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A47E1"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43D2F"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C01A1" w14:textId="77777777" w:rsidR="00B11AD4" w:rsidRDefault="00B11AD4" w:rsidP="00B11AD4">
            <w:pPr>
              <w:pStyle w:val="TAC"/>
              <w:rPr>
                <w:lang w:eastAsia="zh-CN"/>
              </w:rPr>
            </w:pPr>
            <w:r>
              <w:rPr>
                <w:lang w:eastAsia="zh-CN"/>
              </w:rPr>
              <w:t>-</w:t>
            </w:r>
          </w:p>
        </w:tc>
      </w:tr>
      <w:tr w:rsidR="00B11AD4" w14:paraId="01737F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B6589" w14:textId="77777777" w:rsidR="00B11AD4" w:rsidRDefault="00B11AD4" w:rsidP="00B11AD4">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2EFEA" w14:textId="77777777" w:rsidR="00B11AD4" w:rsidRDefault="00B11AD4" w:rsidP="00B11AD4">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AD83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D1FB"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56AEA" w14:textId="77777777" w:rsidR="00B11AD4" w:rsidRDefault="00B11AD4" w:rsidP="00B11AD4">
            <w:pPr>
              <w:pStyle w:val="TAC"/>
              <w:rPr>
                <w:lang w:eastAsia="zh-CN"/>
              </w:rPr>
            </w:pPr>
            <w:r>
              <w:rPr>
                <w:lang w:eastAsia="zh-CN"/>
              </w:rPr>
              <w:t>0.8</w:t>
            </w:r>
          </w:p>
        </w:tc>
      </w:tr>
      <w:tr w:rsidR="00B11AD4" w14:paraId="238D4F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09187" w14:textId="77777777" w:rsidR="00B11AD4" w:rsidRDefault="00B11AD4" w:rsidP="00B11AD4">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B25F"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D30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CE2A"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70451" w14:textId="77777777" w:rsidR="00B11AD4" w:rsidRDefault="00B11AD4" w:rsidP="00B11AD4">
            <w:pPr>
              <w:pStyle w:val="TAC"/>
              <w:rPr>
                <w:lang w:eastAsia="zh-CN"/>
              </w:rPr>
            </w:pPr>
            <w:r>
              <w:rPr>
                <w:lang w:eastAsia="zh-CN"/>
              </w:rPr>
              <w:t>0.8</w:t>
            </w:r>
          </w:p>
        </w:tc>
      </w:tr>
      <w:tr w:rsidR="00B11AD4" w14:paraId="2E23E3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D090D" w14:textId="77777777" w:rsidR="00B11AD4" w:rsidRDefault="00B11AD4" w:rsidP="00B11AD4">
            <w:pPr>
              <w:pStyle w:val="TAC"/>
            </w:pPr>
            <w:r>
              <w:lastRenderedPageBreak/>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13407"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5D792"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BCC83"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9A94" w14:textId="77777777" w:rsidR="00B11AD4" w:rsidRDefault="00B11AD4" w:rsidP="00B11AD4">
            <w:pPr>
              <w:pStyle w:val="TAC"/>
              <w:rPr>
                <w:lang w:eastAsia="zh-CN"/>
              </w:rPr>
            </w:pPr>
            <w:r>
              <w:rPr>
                <w:lang w:eastAsia="zh-CN"/>
              </w:rPr>
              <w:t>-</w:t>
            </w:r>
          </w:p>
        </w:tc>
      </w:tr>
      <w:tr w:rsidR="00B11AD4" w14:paraId="586EEA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007A6" w14:textId="77777777" w:rsidR="00B11AD4" w:rsidRDefault="00B11AD4" w:rsidP="00B11AD4">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24945"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186FF"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4E7EA"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1B879" w14:textId="77777777" w:rsidR="00B11AD4" w:rsidRDefault="00B11AD4" w:rsidP="00B11AD4">
            <w:pPr>
              <w:pStyle w:val="TAC"/>
              <w:rPr>
                <w:lang w:eastAsia="zh-CN"/>
              </w:rPr>
            </w:pPr>
            <w:r>
              <w:rPr>
                <w:lang w:eastAsia="zh-CN"/>
              </w:rPr>
              <w:t>-</w:t>
            </w:r>
          </w:p>
        </w:tc>
      </w:tr>
      <w:tr w:rsidR="00B11AD4" w14:paraId="45C06B2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B8444" w14:textId="77777777" w:rsidR="00B11AD4" w:rsidRDefault="00B11AD4" w:rsidP="00B11AD4">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DE118"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13EFD"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A77FB"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9ACA0" w14:textId="77777777" w:rsidR="00B11AD4" w:rsidRDefault="00B11AD4" w:rsidP="00B11AD4">
            <w:pPr>
              <w:pStyle w:val="TAC"/>
              <w:rPr>
                <w:lang w:eastAsia="zh-CN"/>
              </w:rPr>
            </w:pPr>
            <w:r>
              <w:rPr>
                <w:lang w:eastAsia="zh-CN"/>
              </w:rPr>
              <w:t>-</w:t>
            </w:r>
          </w:p>
        </w:tc>
      </w:tr>
      <w:tr w:rsidR="00B11AD4" w14:paraId="7193618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BF99C" w14:textId="77777777" w:rsidR="00B11AD4" w:rsidRDefault="00B11AD4" w:rsidP="00B11AD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396DB"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50C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C12B5" w14:textId="77777777" w:rsidR="00B11AD4" w:rsidRDefault="00B11AD4" w:rsidP="00B11AD4">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666D1" w14:textId="77777777" w:rsidR="00B11AD4" w:rsidRDefault="00B11AD4" w:rsidP="00B11AD4">
            <w:pPr>
              <w:pStyle w:val="TAC"/>
              <w:rPr>
                <w:lang w:eastAsia="zh-CN"/>
              </w:rPr>
            </w:pPr>
            <w:r>
              <w:rPr>
                <w:lang w:eastAsia="zh-CN"/>
              </w:rPr>
              <w:t>0.5</w:t>
            </w:r>
          </w:p>
        </w:tc>
      </w:tr>
      <w:tr w:rsidR="00B11AD4" w14:paraId="7526955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24CBE" w14:textId="77777777" w:rsidR="00B11AD4" w:rsidRDefault="00B11AD4" w:rsidP="00B11AD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6EBDD" w14:textId="77777777" w:rsidR="00B11AD4" w:rsidRDefault="00B11AD4" w:rsidP="00B11AD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36B2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B5C4" w14:textId="77777777" w:rsidR="00B11AD4" w:rsidRDefault="00B11AD4" w:rsidP="00B11AD4">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705CE" w14:textId="77777777" w:rsidR="00B11AD4" w:rsidRDefault="00B11AD4" w:rsidP="00B11AD4">
            <w:pPr>
              <w:pStyle w:val="TAC"/>
              <w:rPr>
                <w:lang w:eastAsia="zh-CN"/>
              </w:rPr>
            </w:pPr>
            <w:r>
              <w:rPr>
                <w:lang w:eastAsia="zh-CN"/>
              </w:rPr>
              <w:t>0.8</w:t>
            </w:r>
          </w:p>
        </w:tc>
      </w:tr>
      <w:tr w:rsidR="00B11AD4" w14:paraId="5D3AD0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3CEF58" w14:textId="77777777" w:rsidR="00B11AD4" w:rsidRDefault="00B11AD4" w:rsidP="00B11AD4">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6E5CD" w14:textId="77777777" w:rsidR="00B11AD4" w:rsidRDefault="00B11AD4" w:rsidP="00B11AD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AB35A" w14:textId="77777777" w:rsidR="00B11AD4" w:rsidRDefault="00B11AD4" w:rsidP="00B11AD4">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6147" w14:textId="77777777" w:rsidR="00B11AD4" w:rsidRDefault="00B11AD4" w:rsidP="00B11AD4">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3DBFA" w14:textId="77777777" w:rsidR="00B11AD4" w:rsidRDefault="00B11AD4" w:rsidP="00B11AD4">
            <w:pPr>
              <w:pStyle w:val="TAC"/>
              <w:rPr>
                <w:rFonts w:eastAsia="MS Mincho"/>
              </w:rPr>
            </w:pPr>
            <w:r>
              <w:rPr>
                <w:lang w:eastAsia="zh-CN"/>
              </w:rPr>
              <w:t>0.8</w:t>
            </w:r>
          </w:p>
        </w:tc>
      </w:tr>
      <w:tr w:rsidR="00B11AD4" w14:paraId="3F3611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6FC16A" w14:textId="77777777" w:rsidR="00B11AD4" w:rsidRDefault="00B11AD4" w:rsidP="00B11AD4">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DAFF" w14:textId="77777777" w:rsidR="00B11AD4" w:rsidRDefault="00B11AD4" w:rsidP="00B11AD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D3A2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D0258" w14:textId="77777777" w:rsidR="00B11AD4" w:rsidRDefault="00B11AD4" w:rsidP="00B11AD4">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E6CC" w14:textId="77777777" w:rsidR="00B11AD4" w:rsidRDefault="00B11AD4" w:rsidP="00B11AD4">
            <w:pPr>
              <w:pStyle w:val="TAC"/>
              <w:rPr>
                <w:lang w:eastAsia="zh-CN"/>
              </w:rPr>
            </w:pPr>
            <w:r>
              <w:rPr>
                <w:lang w:eastAsia="zh-CN"/>
              </w:rPr>
              <w:t>0.8</w:t>
            </w:r>
          </w:p>
        </w:tc>
      </w:tr>
      <w:tr w:rsidR="00B11AD4" w14:paraId="200A11C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F0816" w14:textId="77777777" w:rsidR="00B11AD4" w:rsidRDefault="00B11AD4" w:rsidP="00B11AD4">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5E91E" w14:textId="77777777" w:rsidR="00B11AD4" w:rsidRDefault="00B11AD4" w:rsidP="00B11AD4">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CF56C" w14:textId="77777777" w:rsidR="00B11AD4" w:rsidRDefault="00B11AD4" w:rsidP="00B11AD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FFBB0" w14:textId="77777777" w:rsidR="00B11AD4" w:rsidRDefault="00B11AD4" w:rsidP="00B11AD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76567" w14:textId="77777777" w:rsidR="00B11AD4" w:rsidRDefault="00B11AD4" w:rsidP="00B11AD4">
            <w:pPr>
              <w:pStyle w:val="TAC"/>
              <w:rPr>
                <w:lang w:eastAsia="ko-KR"/>
              </w:rPr>
            </w:pPr>
            <w:r>
              <w:rPr>
                <w:lang w:eastAsia="zh-CN"/>
              </w:rPr>
              <w:t>0.3</w:t>
            </w:r>
          </w:p>
        </w:tc>
      </w:tr>
      <w:tr w:rsidR="00B11AD4" w14:paraId="44460C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91F1E" w14:textId="77777777" w:rsidR="00B11AD4" w:rsidRDefault="00B11AD4" w:rsidP="00B11AD4">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B863C" w14:textId="77777777" w:rsidR="00B11AD4" w:rsidRDefault="00B11AD4" w:rsidP="00B11AD4">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7874" w14:textId="77777777" w:rsidR="00B11AD4" w:rsidRDefault="00B11AD4" w:rsidP="00B11AD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EA6A7" w14:textId="77777777" w:rsidR="00B11AD4" w:rsidRDefault="00B11AD4" w:rsidP="00B11AD4">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C041A" w14:textId="77777777" w:rsidR="00B11AD4" w:rsidRDefault="00B11AD4" w:rsidP="00B11AD4">
            <w:pPr>
              <w:pStyle w:val="TAC"/>
              <w:rPr>
                <w:rFonts w:cs="Arial"/>
                <w:lang w:eastAsia="zh-CN"/>
              </w:rPr>
            </w:pPr>
            <w:r>
              <w:rPr>
                <w:rFonts w:cs="Arial"/>
                <w:lang w:eastAsia="zh-CN"/>
              </w:rPr>
              <w:t>-</w:t>
            </w:r>
          </w:p>
        </w:tc>
      </w:tr>
      <w:tr w:rsidR="00B11AD4" w14:paraId="3DE1C9A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AECD4" w14:textId="77777777" w:rsidR="00B11AD4" w:rsidRDefault="00B11AD4" w:rsidP="00B11AD4">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C6160" w14:textId="77777777" w:rsidR="00B11AD4" w:rsidRDefault="00B11AD4" w:rsidP="00B11AD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069F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E8E4F" w14:textId="77777777" w:rsidR="00B11AD4" w:rsidRDefault="00B11AD4" w:rsidP="00B11AD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65B85" w14:textId="77777777" w:rsidR="00B11AD4" w:rsidRDefault="00B11AD4" w:rsidP="00B11AD4">
            <w:pPr>
              <w:pStyle w:val="TAC"/>
              <w:rPr>
                <w:lang w:eastAsia="zh-CN"/>
              </w:rPr>
            </w:pPr>
            <w:r>
              <w:rPr>
                <w:lang w:eastAsia="zh-CN"/>
              </w:rPr>
              <w:t>0.8</w:t>
            </w:r>
          </w:p>
        </w:tc>
      </w:tr>
      <w:tr w:rsidR="00B11AD4" w14:paraId="52E26F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2827C" w14:textId="77777777" w:rsidR="00B11AD4" w:rsidRDefault="00B11AD4" w:rsidP="00B11AD4">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48EF5" w14:textId="77777777" w:rsidR="00B11AD4" w:rsidRDefault="00B11AD4" w:rsidP="00B11AD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D4AE2"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9FF0" w14:textId="77777777" w:rsidR="00B11AD4" w:rsidRDefault="00B11AD4" w:rsidP="00B11AD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A79E0" w14:textId="77777777" w:rsidR="00B11AD4" w:rsidRDefault="00B11AD4" w:rsidP="00B11AD4">
            <w:pPr>
              <w:pStyle w:val="TAC"/>
              <w:rPr>
                <w:lang w:eastAsia="ja-JP"/>
              </w:rPr>
            </w:pPr>
            <w:r>
              <w:rPr>
                <w:lang w:eastAsia="zh-CN"/>
              </w:rPr>
              <w:t>0.8</w:t>
            </w:r>
          </w:p>
        </w:tc>
      </w:tr>
      <w:tr w:rsidR="00B11AD4" w14:paraId="6973FF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6959A" w14:textId="77777777" w:rsidR="00B11AD4" w:rsidRDefault="00B11AD4" w:rsidP="00B11AD4">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620D7" w14:textId="77777777" w:rsidR="00B11AD4" w:rsidRDefault="00B11AD4" w:rsidP="00B11AD4">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6C78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13D57" w14:textId="77777777" w:rsidR="00B11AD4" w:rsidRDefault="00B11AD4" w:rsidP="00B11AD4">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B0E64" w14:textId="77777777" w:rsidR="00B11AD4" w:rsidRDefault="00B11AD4" w:rsidP="00B11AD4">
            <w:pPr>
              <w:pStyle w:val="TAC"/>
              <w:rPr>
                <w:lang w:eastAsia="zh-CN"/>
              </w:rPr>
            </w:pPr>
            <w:r>
              <w:rPr>
                <w:lang w:eastAsia="zh-CN"/>
              </w:rPr>
              <w:t>0.5</w:t>
            </w:r>
          </w:p>
        </w:tc>
      </w:tr>
      <w:tr w:rsidR="00B11AD4" w14:paraId="1A86F0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63D8B" w14:textId="77777777" w:rsidR="00B11AD4" w:rsidRDefault="00B11AD4" w:rsidP="00B11AD4">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AF1A" w14:textId="77777777" w:rsidR="00B11AD4" w:rsidRDefault="00B11AD4" w:rsidP="00B11AD4">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1355C" w14:textId="77777777" w:rsidR="00B11AD4" w:rsidRDefault="00B11AD4" w:rsidP="00B11AD4">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8FE1D" w14:textId="77777777" w:rsidR="00B11AD4" w:rsidRDefault="00B11AD4" w:rsidP="00B11AD4">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96365" w14:textId="77777777" w:rsidR="00B11AD4" w:rsidRDefault="00B11AD4" w:rsidP="00B11AD4">
            <w:pPr>
              <w:pStyle w:val="TAC"/>
              <w:rPr>
                <w:lang w:eastAsia="zh-CN"/>
              </w:rPr>
            </w:pPr>
            <w:r>
              <w:rPr>
                <w:rFonts w:cs="Arial"/>
                <w:bCs/>
                <w:lang w:eastAsia="zh-CN"/>
              </w:rPr>
              <w:t>0.7</w:t>
            </w:r>
          </w:p>
        </w:tc>
      </w:tr>
      <w:tr w:rsidR="00B11AD4" w14:paraId="04878AD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F1EDD" w14:textId="77777777" w:rsidR="00B11AD4" w:rsidRDefault="00B11AD4" w:rsidP="00B11AD4">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FDCB4" w14:textId="77777777" w:rsidR="00B11AD4" w:rsidRDefault="00B11AD4" w:rsidP="00B11AD4">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2A5C0" w14:textId="77777777" w:rsidR="00B11AD4" w:rsidRDefault="00B11AD4" w:rsidP="00B11AD4">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DB814" w14:textId="77777777" w:rsidR="00B11AD4" w:rsidRDefault="00B11AD4" w:rsidP="00B11AD4">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9E60" w14:textId="77777777" w:rsidR="00B11AD4" w:rsidRDefault="00B11AD4" w:rsidP="00B11AD4">
            <w:pPr>
              <w:pStyle w:val="TAC"/>
              <w:rPr>
                <w:rFonts w:cs="Arial"/>
                <w:bCs/>
                <w:lang w:eastAsia="zh-CN"/>
              </w:rPr>
            </w:pPr>
            <w:r>
              <w:rPr>
                <w:rFonts w:cs="Arial"/>
                <w:bCs/>
                <w:lang w:eastAsia="zh-CN"/>
              </w:rPr>
              <w:t>0.8</w:t>
            </w:r>
          </w:p>
        </w:tc>
      </w:tr>
      <w:tr w:rsidR="00B11AD4" w14:paraId="4F7E2AE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52168" w14:textId="77777777" w:rsidR="00B11AD4" w:rsidRDefault="00B11AD4" w:rsidP="00B11AD4">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F7670" w14:textId="77777777" w:rsidR="00B11AD4" w:rsidRDefault="00B11AD4" w:rsidP="00B11AD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F707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B6863" w14:textId="77777777" w:rsidR="00B11AD4" w:rsidRDefault="00B11AD4" w:rsidP="00B11AD4">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09D46" w14:textId="77777777" w:rsidR="00B11AD4" w:rsidRDefault="00B11AD4" w:rsidP="00B11AD4">
            <w:pPr>
              <w:pStyle w:val="TAC"/>
              <w:rPr>
                <w:lang w:eastAsia="zh-CN"/>
              </w:rPr>
            </w:pPr>
            <w:r>
              <w:rPr>
                <w:lang w:eastAsia="zh-CN"/>
              </w:rPr>
              <w:t>0.3</w:t>
            </w:r>
          </w:p>
        </w:tc>
      </w:tr>
      <w:tr w:rsidR="00B11AD4" w14:paraId="3E67574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164D2" w14:textId="77777777" w:rsidR="00B11AD4" w:rsidRDefault="00B11AD4" w:rsidP="00B11AD4">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5A8E8" w14:textId="77777777" w:rsidR="00B11AD4" w:rsidRDefault="00B11AD4" w:rsidP="00B11AD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D6CE1"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6A7BD" w14:textId="77777777" w:rsidR="00B11AD4" w:rsidRDefault="00B11AD4" w:rsidP="00B11AD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D9BF" w14:textId="77777777" w:rsidR="00B11AD4" w:rsidRDefault="00B11AD4" w:rsidP="00B11AD4">
            <w:pPr>
              <w:pStyle w:val="TAC"/>
              <w:rPr>
                <w:lang w:eastAsia="zh-CN"/>
              </w:rPr>
            </w:pPr>
            <w:r>
              <w:rPr>
                <w:lang w:eastAsia="zh-CN"/>
              </w:rPr>
              <w:t>0.5</w:t>
            </w:r>
          </w:p>
        </w:tc>
      </w:tr>
      <w:tr w:rsidR="00B11AD4" w14:paraId="3C699E9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CA919" w14:textId="77777777" w:rsidR="00B11AD4" w:rsidRDefault="00B11AD4" w:rsidP="00B11AD4">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D72F" w14:textId="77777777" w:rsidR="00B11AD4" w:rsidRDefault="00B11AD4" w:rsidP="00B11AD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EFB4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4DB3" w14:textId="77777777" w:rsidR="00B11AD4" w:rsidRDefault="00B11AD4" w:rsidP="00B11AD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39862" w14:textId="77777777" w:rsidR="00B11AD4" w:rsidRDefault="00B11AD4" w:rsidP="00B11AD4">
            <w:pPr>
              <w:pStyle w:val="TAC"/>
              <w:rPr>
                <w:lang w:eastAsia="zh-CN"/>
              </w:rPr>
            </w:pPr>
            <w:r>
              <w:rPr>
                <w:lang w:eastAsia="zh-CN"/>
              </w:rPr>
              <w:t>0.6</w:t>
            </w:r>
          </w:p>
        </w:tc>
      </w:tr>
      <w:tr w:rsidR="00B11AD4" w14:paraId="7A56B48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639DC" w14:textId="77777777" w:rsidR="00B11AD4" w:rsidRDefault="00B11AD4" w:rsidP="00B11AD4">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68471" w14:textId="77777777" w:rsidR="00B11AD4" w:rsidRDefault="00B11AD4" w:rsidP="00B11AD4">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9C8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8805E"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17F20" w14:textId="77777777" w:rsidR="00B11AD4" w:rsidRDefault="00B11AD4" w:rsidP="00B11AD4">
            <w:pPr>
              <w:pStyle w:val="TAC"/>
              <w:rPr>
                <w:lang w:eastAsia="zh-CN"/>
              </w:rPr>
            </w:pPr>
            <w:r>
              <w:rPr>
                <w:lang w:eastAsia="zh-CN"/>
              </w:rPr>
              <w:t>0.8</w:t>
            </w:r>
          </w:p>
        </w:tc>
      </w:tr>
      <w:tr w:rsidR="00B11AD4" w14:paraId="3ABCF3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8B14D" w14:textId="77777777" w:rsidR="00B11AD4" w:rsidRDefault="00B11AD4" w:rsidP="00B11AD4">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6C664" w14:textId="77777777" w:rsidR="00B11AD4" w:rsidRDefault="00B11AD4" w:rsidP="00B11AD4">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5C81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8F091" w14:textId="77777777" w:rsidR="00B11AD4" w:rsidRDefault="00B11AD4" w:rsidP="00B11AD4">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1D3F4" w14:textId="77777777" w:rsidR="00B11AD4" w:rsidRDefault="00B11AD4" w:rsidP="00B11AD4">
            <w:pPr>
              <w:pStyle w:val="TAC"/>
              <w:rPr>
                <w:lang w:eastAsia="zh-CN"/>
              </w:rPr>
            </w:pPr>
            <w:r>
              <w:rPr>
                <w:lang w:eastAsia="en-GB"/>
              </w:rPr>
              <w:t>0.8</w:t>
            </w:r>
            <w:r>
              <w:rPr>
                <w:vertAlign w:val="superscript"/>
                <w:lang w:eastAsia="en-GB"/>
              </w:rPr>
              <w:t>9</w:t>
            </w:r>
          </w:p>
        </w:tc>
      </w:tr>
      <w:tr w:rsidR="00B11AD4" w14:paraId="6FC83E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561DC" w14:textId="77777777" w:rsidR="00B11AD4" w:rsidRDefault="00B11AD4" w:rsidP="00B11AD4">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825D7"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078C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612D"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DC5C0" w14:textId="77777777" w:rsidR="00B11AD4" w:rsidRDefault="00B11AD4" w:rsidP="00B11AD4">
            <w:pPr>
              <w:pStyle w:val="TAC"/>
              <w:rPr>
                <w:lang w:eastAsia="zh-CN"/>
              </w:rPr>
            </w:pPr>
            <w:r>
              <w:rPr>
                <w:lang w:eastAsia="zh-CN"/>
              </w:rPr>
              <w:t>0.8</w:t>
            </w:r>
          </w:p>
        </w:tc>
      </w:tr>
      <w:tr w:rsidR="00B11AD4" w14:paraId="38923B7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C2A15" w14:textId="77777777" w:rsidR="00B11AD4" w:rsidRDefault="00B11AD4" w:rsidP="00B11AD4">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75BD9" w14:textId="77777777" w:rsidR="00B11AD4" w:rsidRDefault="00B11AD4" w:rsidP="00B11AD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B3CD1"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9057A"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F45C" w14:textId="77777777" w:rsidR="00B11AD4" w:rsidRDefault="00B11AD4" w:rsidP="00B11AD4">
            <w:pPr>
              <w:pStyle w:val="TAC"/>
              <w:rPr>
                <w:lang w:eastAsia="zh-CN"/>
              </w:rPr>
            </w:pPr>
            <w:r>
              <w:rPr>
                <w:lang w:eastAsia="zh-CN"/>
              </w:rPr>
              <w:t>0.8</w:t>
            </w:r>
          </w:p>
        </w:tc>
      </w:tr>
      <w:tr w:rsidR="00B11AD4" w14:paraId="7A1795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15B50" w14:textId="77777777" w:rsidR="00B11AD4" w:rsidRDefault="00B11AD4" w:rsidP="00B11AD4">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06A6"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0C814"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85C76"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019B9" w14:textId="77777777" w:rsidR="00B11AD4" w:rsidRDefault="00B11AD4" w:rsidP="00B11AD4">
            <w:pPr>
              <w:pStyle w:val="TAC"/>
              <w:rPr>
                <w:lang w:eastAsia="zh-CN"/>
              </w:rPr>
            </w:pPr>
            <w:r>
              <w:rPr>
                <w:lang w:eastAsia="zh-CN"/>
              </w:rPr>
              <w:t>0.8</w:t>
            </w:r>
          </w:p>
        </w:tc>
      </w:tr>
      <w:tr w:rsidR="00B11AD4" w14:paraId="6C43DB9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385D8" w14:textId="77777777" w:rsidR="00B11AD4" w:rsidRDefault="00B11AD4" w:rsidP="00B11AD4">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29931"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BD208"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53F98"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57705" w14:textId="77777777" w:rsidR="00B11AD4" w:rsidRDefault="00B11AD4" w:rsidP="00B11AD4">
            <w:pPr>
              <w:pStyle w:val="TAC"/>
              <w:rPr>
                <w:lang w:eastAsia="zh-CN"/>
              </w:rPr>
            </w:pPr>
            <w:r>
              <w:rPr>
                <w:lang w:eastAsia="zh-CN"/>
              </w:rPr>
              <w:t>-</w:t>
            </w:r>
          </w:p>
        </w:tc>
      </w:tr>
      <w:tr w:rsidR="00B11AD4" w14:paraId="206558B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4D56AE" w14:textId="77777777" w:rsidR="00B11AD4" w:rsidRDefault="00B11AD4" w:rsidP="00B11AD4">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304AF" w14:textId="77777777" w:rsidR="00B11AD4" w:rsidRDefault="00B11AD4" w:rsidP="00B11AD4">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A59D" w14:textId="77777777" w:rsidR="00B11AD4" w:rsidRDefault="00B11AD4" w:rsidP="00B11AD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4224" w14:textId="77777777" w:rsidR="00B11AD4" w:rsidRDefault="00B11AD4" w:rsidP="00B11AD4">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B2B34" w14:textId="77777777" w:rsidR="00B11AD4" w:rsidRDefault="00B11AD4" w:rsidP="00B11AD4">
            <w:pPr>
              <w:pStyle w:val="TAC"/>
              <w:tabs>
                <w:tab w:val="left" w:pos="1110"/>
                <w:tab w:val="center" w:pos="1368"/>
              </w:tabs>
            </w:pPr>
            <w:r>
              <w:rPr>
                <w:lang w:eastAsia="zh-CN"/>
              </w:rPr>
              <w:t>0.8</w:t>
            </w:r>
          </w:p>
        </w:tc>
      </w:tr>
      <w:tr w:rsidR="00B11AD4" w14:paraId="3E96A42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090A78" w14:textId="77777777" w:rsidR="00B11AD4" w:rsidRDefault="00B11AD4" w:rsidP="00B11AD4">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37AF4" w14:textId="77777777" w:rsidR="00B11AD4" w:rsidRDefault="00B11AD4" w:rsidP="00B11AD4">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C912" w14:textId="77777777" w:rsidR="00B11AD4" w:rsidRDefault="00B11AD4" w:rsidP="00B11AD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E76A0"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9D614"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14:paraId="506F54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3E1FB" w14:textId="77777777" w:rsidR="00B11AD4" w:rsidRDefault="00B11AD4" w:rsidP="00B11AD4">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190C" w14:textId="77777777" w:rsidR="00B11AD4" w:rsidRDefault="00B11AD4" w:rsidP="00B11AD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ACA69" w14:textId="77777777" w:rsidR="00B11AD4" w:rsidRDefault="00B11AD4" w:rsidP="00B11AD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3EAF2"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926B9"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w:t>
            </w:r>
          </w:p>
        </w:tc>
      </w:tr>
      <w:tr w:rsidR="00B11AD4" w14:paraId="277E291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3703D" w14:textId="77777777" w:rsidR="00B11AD4" w:rsidRDefault="00B11AD4" w:rsidP="00B11AD4">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5C53A" w14:textId="77777777" w:rsidR="00B11AD4" w:rsidRDefault="00B11AD4" w:rsidP="00B11AD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C1F94"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464FB" w14:textId="77777777" w:rsidR="00B11AD4" w:rsidRDefault="00B11AD4" w:rsidP="00B11AD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2C075" w14:textId="77777777" w:rsidR="00B11AD4" w:rsidRDefault="00B11AD4" w:rsidP="00B11AD4">
            <w:pPr>
              <w:pStyle w:val="TAC"/>
              <w:rPr>
                <w:lang w:eastAsia="zh-CN"/>
              </w:rPr>
            </w:pPr>
            <w:r>
              <w:rPr>
                <w:lang w:eastAsia="zh-CN"/>
              </w:rPr>
              <w:t>0.8</w:t>
            </w:r>
          </w:p>
        </w:tc>
      </w:tr>
      <w:tr w:rsidR="00B11AD4" w14:paraId="400F70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B1001" w14:textId="77777777" w:rsidR="00B11AD4" w:rsidRDefault="00B11AD4" w:rsidP="00B11AD4">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1B621"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4D991"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B77C1" w14:textId="77777777" w:rsidR="00B11AD4" w:rsidRDefault="00B11AD4" w:rsidP="00B11AD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DE60E" w14:textId="77777777" w:rsidR="00B11AD4" w:rsidRDefault="00B11AD4" w:rsidP="00B11AD4">
            <w:pPr>
              <w:pStyle w:val="TAC"/>
              <w:rPr>
                <w:lang w:eastAsia="zh-CN"/>
              </w:rPr>
            </w:pPr>
            <w:r>
              <w:rPr>
                <w:lang w:eastAsia="zh-CN"/>
              </w:rPr>
              <w:t>0.8</w:t>
            </w:r>
          </w:p>
        </w:tc>
      </w:tr>
      <w:tr w:rsidR="00B11AD4" w14:paraId="03B60E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4F1B5" w14:textId="77777777" w:rsidR="00B11AD4" w:rsidRDefault="00B11AD4" w:rsidP="00B11AD4">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6792"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73C6E"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6337B" w14:textId="77777777" w:rsidR="00B11AD4" w:rsidRDefault="00B11AD4" w:rsidP="00B11AD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1E8A0" w14:textId="77777777" w:rsidR="00B11AD4" w:rsidRDefault="00B11AD4" w:rsidP="00B11AD4">
            <w:pPr>
              <w:pStyle w:val="TAC"/>
              <w:rPr>
                <w:lang w:eastAsia="zh-CN"/>
              </w:rPr>
            </w:pPr>
            <w:r>
              <w:rPr>
                <w:lang w:eastAsia="zh-CN"/>
              </w:rPr>
              <w:t>-</w:t>
            </w:r>
          </w:p>
        </w:tc>
      </w:tr>
      <w:tr w:rsidR="00B11AD4" w14:paraId="70E026D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4FC74" w14:textId="77777777" w:rsidR="00B11AD4" w:rsidRDefault="00B11AD4" w:rsidP="00B11AD4">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5ED25" w14:textId="77777777" w:rsidR="00B11AD4" w:rsidRDefault="00B11AD4" w:rsidP="00B11AD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779C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E997"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65909F8" w14:textId="77777777" w:rsidR="00B11AD4" w:rsidRDefault="00B11AD4" w:rsidP="00B11AD4">
            <w:pPr>
              <w:pStyle w:val="TAC"/>
              <w:rPr>
                <w:lang w:eastAsia="ja-JP"/>
              </w:rPr>
            </w:pPr>
          </w:p>
        </w:tc>
      </w:tr>
      <w:tr w:rsidR="00B11AD4" w14:paraId="09E6A8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EE556" w14:textId="77777777" w:rsidR="00B11AD4" w:rsidRDefault="00B11AD4" w:rsidP="00B11AD4">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10F5A" w14:textId="77777777" w:rsidR="00B11AD4" w:rsidRDefault="00B11AD4" w:rsidP="00B11AD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6B3E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3D1"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8C640A" w14:textId="77777777" w:rsidR="00B11AD4" w:rsidRDefault="00B11AD4" w:rsidP="00B11AD4">
            <w:pPr>
              <w:pStyle w:val="TAC"/>
              <w:rPr>
                <w:lang w:eastAsia="ja-JP"/>
              </w:rPr>
            </w:pPr>
          </w:p>
        </w:tc>
      </w:tr>
      <w:tr w:rsidR="00B11AD4" w14:paraId="5A458F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1D4E7" w14:textId="77777777" w:rsidR="00B11AD4" w:rsidRDefault="00B11AD4" w:rsidP="00B11AD4">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19CE1"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1A1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0A5BD"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319E7" w14:textId="77777777" w:rsidR="00B11AD4" w:rsidRDefault="00B11AD4" w:rsidP="00B11AD4">
            <w:pPr>
              <w:pStyle w:val="TAC"/>
              <w:rPr>
                <w:lang w:eastAsia="zh-CN"/>
              </w:rPr>
            </w:pPr>
            <w:r>
              <w:rPr>
                <w:lang w:eastAsia="zh-CN"/>
              </w:rPr>
              <w:t>0.8</w:t>
            </w:r>
          </w:p>
        </w:tc>
      </w:tr>
      <w:tr w:rsidR="00B11AD4" w14:paraId="79E4F65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A5B9F" w14:textId="77777777" w:rsidR="00B11AD4" w:rsidRDefault="00B11AD4" w:rsidP="00B11AD4">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9C55D" w14:textId="77777777" w:rsidR="00B11AD4" w:rsidRDefault="00B11AD4" w:rsidP="00B11AD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5827C" w14:textId="77777777" w:rsidR="00B11AD4" w:rsidRDefault="00B11AD4" w:rsidP="00B11AD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BB912" w14:textId="77777777" w:rsidR="00B11AD4" w:rsidRDefault="00B11AD4" w:rsidP="00B11AD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7C247" w14:textId="77777777" w:rsidR="00B11AD4" w:rsidRDefault="00B11AD4" w:rsidP="00B11AD4">
            <w:pPr>
              <w:pStyle w:val="TAC"/>
              <w:rPr>
                <w:lang w:eastAsia="ko-KR"/>
              </w:rPr>
            </w:pPr>
            <w:r>
              <w:rPr>
                <w:lang w:eastAsia="zh-CN"/>
              </w:rPr>
              <w:t>0.8</w:t>
            </w:r>
          </w:p>
        </w:tc>
      </w:tr>
      <w:tr w:rsidR="00B11AD4" w14:paraId="35CCEBC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CBF5B8" w14:textId="77777777" w:rsidR="00B11AD4" w:rsidRDefault="00B11AD4" w:rsidP="00B11AD4">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E9E8D01" w14:textId="77777777" w:rsidR="00B11AD4" w:rsidRDefault="00B11AD4" w:rsidP="00B11A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942E31"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CC493" w14:textId="77777777" w:rsidR="00B11AD4" w:rsidRDefault="00B11AD4" w:rsidP="00B11AD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CE0CC7" w14:textId="77777777" w:rsidR="00B11AD4" w:rsidRDefault="00B11AD4" w:rsidP="00B11AD4">
            <w:pPr>
              <w:pStyle w:val="TAC"/>
              <w:rPr>
                <w:lang w:eastAsia="zh-CN"/>
              </w:rPr>
            </w:pPr>
            <w:r>
              <w:rPr>
                <w:rFonts w:hint="eastAsia"/>
                <w:lang w:eastAsia="zh-CN"/>
              </w:rPr>
              <w:t>0</w:t>
            </w:r>
            <w:r>
              <w:rPr>
                <w:lang w:eastAsia="zh-CN"/>
              </w:rPr>
              <w:t>.9</w:t>
            </w:r>
          </w:p>
        </w:tc>
      </w:tr>
      <w:tr w:rsidR="00B11AD4" w14:paraId="0B5D16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7F42EA" w14:textId="77777777" w:rsidR="00B11AD4" w:rsidRDefault="00B11AD4" w:rsidP="00B11AD4">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A36C5E6"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52FFE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309B6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C6D818" w14:textId="77777777" w:rsidR="00B11AD4" w:rsidRDefault="00B11AD4" w:rsidP="00B11AD4">
            <w:pPr>
              <w:pStyle w:val="TAC"/>
              <w:rPr>
                <w:lang w:eastAsia="zh-CN"/>
              </w:rPr>
            </w:pPr>
            <w:r>
              <w:rPr>
                <w:lang w:eastAsia="zh-CN"/>
              </w:rPr>
              <w:t>0.6</w:t>
            </w:r>
          </w:p>
        </w:tc>
      </w:tr>
      <w:tr w:rsidR="00B11AD4" w14:paraId="1CAB3DB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3B5EA" w14:textId="77777777" w:rsidR="00B11AD4" w:rsidRDefault="00B11AD4" w:rsidP="00B11AD4">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68DF4"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0891B"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8A4E0"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A1DF0" w14:textId="77777777" w:rsidR="00B11AD4" w:rsidRDefault="00B11AD4" w:rsidP="00B11AD4">
            <w:pPr>
              <w:pStyle w:val="TAC"/>
              <w:rPr>
                <w:lang w:eastAsia="zh-CN"/>
              </w:rPr>
            </w:pPr>
            <w:r>
              <w:rPr>
                <w:lang w:eastAsia="zh-CN"/>
              </w:rPr>
              <w:t>0.8</w:t>
            </w:r>
          </w:p>
        </w:tc>
      </w:tr>
      <w:tr w:rsidR="00B11AD4" w14:paraId="5205D87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B0119" w14:textId="77777777" w:rsidR="00B11AD4" w:rsidRDefault="00B11AD4" w:rsidP="00B11AD4">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60CB3" w14:textId="77777777" w:rsidR="00B11AD4" w:rsidRDefault="00B11AD4" w:rsidP="00B11AD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092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67DCE" w14:textId="77777777" w:rsidR="00B11AD4" w:rsidRDefault="00B11AD4" w:rsidP="00B11AD4">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510E4" w14:textId="77777777" w:rsidR="00B11AD4" w:rsidRDefault="00B11AD4" w:rsidP="00B11AD4">
            <w:pPr>
              <w:pStyle w:val="TAC"/>
              <w:rPr>
                <w:lang w:eastAsia="zh-CN"/>
              </w:rPr>
            </w:pPr>
            <w:r>
              <w:rPr>
                <w:lang w:eastAsia="zh-CN"/>
              </w:rPr>
              <w:t>0.5</w:t>
            </w:r>
          </w:p>
        </w:tc>
      </w:tr>
      <w:tr w:rsidR="00B11AD4" w14:paraId="312EC49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F0F33" w14:textId="77777777" w:rsidR="00B11AD4" w:rsidRDefault="00B11AD4" w:rsidP="00B11AD4">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6DE90" w14:textId="77777777" w:rsidR="00B11AD4" w:rsidRDefault="00B11AD4" w:rsidP="00B11AD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4F54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2A320" w14:textId="77777777" w:rsidR="00B11AD4" w:rsidRDefault="00B11AD4" w:rsidP="00B11AD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8BFB0" w14:textId="77777777" w:rsidR="00B11AD4" w:rsidRDefault="00B11AD4" w:rsidP="00B11AD4">
            <w:pPr>
              <w:pStyle w:val="TAC"/>
              <w:rPr>
                <w:lang w:eastAsia="ko-KR"/>
              </w:rPr>
            </w:pPr>
            <w:r>
              <w:rPr>
                <w:lang w:eastAsia="ja-JP"/>
              </w:rPr>
              <w:t>0.8</w:t>
            </w:r>
            <w:r>
              <w:rPr>
                <w:vertAlign w:val="superscript"/>
                <w:lang w:eastAsia="ja-JP"/>
              </w:rPr>
              <w:t>6</w:t>
            </w:r>
          </w:p>
        </w:tc>
      </w:tr>
      <w:tr w:rsidR="00B11AD4" w14:paraId="2B4569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7AB71" w14:textId="77777777" w:rsidR="00B11AD4" w:rsidRDefault="00B11AD4" w:rsidP="00B11AD4">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8F3CD" w14:textId="77777777" w:rsidR="00B11AD4" w:rsidRDefault="00B11AD4" w:rsidP="00B11AD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F2E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DB794" w14:textId="77777777" w:rsidR="00B11AD4" w:rsidRDefault="00B11AD4" w:rsidP="00B11AD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8933C" w14:textId="77777777" w:rsidR="00B11AD4" w:rsidRDefault="00B11AD4" w:rsidP="00B11AD4">
            <w:pPr>
              <w:pStyle w:val="TAC"/>
              <w:rPr>
                <w:lang w:eastAsia="ko-KR"/>
              </w:rPr>
            </w:pPr>
            <w:r>
              <w:rPr>
                <w:lang w:eastAsia="ja-JP"/>
              </w:rPr>
              <w:t>0.8</w:t>
            </w:r>
            <w:r>
              <w:rPr>
                <w:vertAlign w:val="superscript"/>
                <w:lang w:eastAsia="ja-JP"/>
              </w:rPr>
              <w:t>6</w:t>
            </w:r>
          </w:p>
        </w:tc>
      </w:tr>
      <w:tr w:rsidR="00B11AD4" w14:paraId="6BC3B1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73B40" w14:textId="77777777" w:rsidR="00B11AD4" w:rsidRDefault="00B11AD4" w:rsidP="00B11AD4">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8B767"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0CA4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BDF4E"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275F2" w14:textId="77777777" w:rsidR="00B11AD4" w:rsidRDefault="00B11AD4" w:rsidP="00B11AD4">
            <w:pPr>
              <w:pStyle w:val="TAC"/>
              <w:rPr>
                <w:lang w:eastAsia="zh-CN"/>
              </w:rPr>
            </w:pPr>
            <w:r>
              <w:rPr>
                <w:lang w:eastAsia="zh-CN"/>
              </w:rPr>
              <w:t>0.8</w:t>
            </w:r>
          </w:p>
        </w:tc>
      </w:tr>
      <w:tr w:rsidR="00B11AD4" w14:paraId="3AAC164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E641A" w14:textId="77777777" w:rsidR="00B11AD4" w:rsidRDefault="00B11AD4" w:rsidP="00B11AD4">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306B3"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4BEE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D188F"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401F5" w14:textId="77777777" w:rsidR="00B11AD4" w:rsidRDefault="00B11AD4" w:rsidP="00B11AD4">
            <w:pPr>
              <w:pStyle w:val="TAC"/>
              <w:rPr>
                <w:lang w:eastAsia="zh-CN"/>
              </w:rPr>
            </w:pPr>
            <w:r>
              <w:rPr>
                <w:lang w:eastAsia="zh-CN"/>
              </w:rPr>
              <w:t>0.8</w:t>
            </w:r>
          </w:p>
        </w:tc>
      </w:tr>
      <w:tr w:rsidR="00B11AD4" w14:paraId="37D8F9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08360" w14:textId="77777777" w:rsidR="00B11AD4" w:rsidRDefault="00B11AD4" w:rsidP="00B11AD4">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D004C"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1385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BBF3F"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E4929B" w14:textId="77777777" w:rsidR="00B11AD4" w:rsidRDefault="00B11AD4" w:rsidP="00B11AD4">
            <w:pPr>
              <w:pStyle w:val="TAC"/>
            </w:pPr>
          </w:p>
        </w:tc>
      </w:tr>
      <w:tr w:rsidR="00B11AD4" w14:paraId="6B6AB7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D7897F" w14:textId="77777777" w:rsidR="00B11AD4" w:rsidRDefault="00B11AD4" w:rsidP="00B11AD4">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286D4" w14:textId="77777777" w:rsidR="00B11AD4" w:rsidRDefault="00B11AD4" w:rsidP="00B11AD4">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6DF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6C625" w14:textId="77777777" w:rsidR="00B11AD4" w:rsidRDefault="00B11AD4" w:rsidP="00B11AD4">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C475E" w14:textId="77777777" w:rsidR="00B11AD4" w:rsidRDefault="00B11AD4" w:rsidP="00B11AD4">
            <w:pPr>
              <w:pStyle w:val="TAC"/>
              <w:rPr>
                <w:rFonts w:eastAsia="Yu Mincho" w:cs="Arial"/>
                <w:lang w:eastAsia="ja-JP"/>
              </w:rPr>
            </w:pPr>
            <w:r>
              <w:rPr>
                <w:rFonts w:eastAsia="Yu Mincho" w:cs="Arial"/>
                <w:lang w:eastAsia="ja-JP"/>
              </w:rPr>
              <w:t>0.5</w:t>
            </w:r>
          </w:p>
        </w:tc>
      </w:tr>
      <w:tr w:rsidR="00B11AD4" w14:paraId="1F47D28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A53C9" w14:textId="77777777" w:rsidR="00B11AD4" w:rsidRDefault="00B11AD4" w:rsidP="00B11AD4">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D4BEB" w14:textId="77777777" w:rsidR="00B11AD4" w:rsidRDefault="00B11AD4" w:rsidP="00B11AD4">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640A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1430" w14:textId="77777777" w:rsidR="00B11AD4" w:rsidRDefault="00B11AD4" w:rsidP="00B11AD4">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55C03" w14:textId="77777777" w:rsidR="00B11AD4" w:rsidRDefault="00B11AD4" w:rsidP="00B11AD4">
            <w:pPr>
              <w:pStyle w:val="TAC"/>
              <w:rPr>
                <w:rFonts w:eastAsia="Yu Mincho" w:cs="Arial"/>
                <w:lang w:eastAsia="ja-JP"/>
              </w:rPr>
            </w:pPr>
            <w:r>
              <w:rPr>
                <w:rFonts w:eastAsia="Yu Mincho" w:cs="Arial"/>
                <w:lang w:eastAsia="ja-JP"/>
              </w:rPr>
              <w:t>0.5</w:t>
            </w:r>
          </w:p>
        </w:tc>
      </w:tr>
      <w:tr w:rsidR="00B11AD4" w14:paraId="29770C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567E8" w14:textId="77777777" w:rsidR="00B11AD4" w:rsidRDefault="00B11AD4" w:rsidP="00B11AD4">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FEC59" w14:textId="77777777" w:rsidR="00B11AD4" w:rsidRDefault="00B11AD4" w:rsidP="00B11AD4">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AED97" w14:textId="77777777" w:rsidR="00B11AD4" w:rsidRDefault="00B11AD4" w:rsidP="00B11AD4">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9C333" w14:textId="77777777" w:rsidR="00B11AD4" w:rsidRDefault="00B11AD4" w:rsidP="00B11AD4">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2536B" w14:textId="77777777" w:rsidR="00B11AD4" w:rsidRDefault="00B11AD4" w:rsidP="00B11AD4">
            <w:pPr>
              <w:pStyle w:val="TAC"/>
              <w:rPr>
                <w:lang w:val="en-US" w:eastAsia="zh-CN"/>
              </w:rPr>
            </w:pPr>
            <w:r>
              <w:rPr>
                <w:lang w:val="en-US" w:eastAsia="zh-CN"/>
              </w:rPr>
              <w:t>0.8</w:t>
            </w:r>
          </w:p>
        </w:tc>
      </w:tr>
      <w:tr w:rsidR="00B11AD4" w14:paraId="6191A01D"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71B3885" w14:textId="77777777" w:rsidR="00B11AD4" w:rsidRDefault="00B11AD4" w:rsidP="00B11AD4">
            <w:pPr>
              <w:pStyle w:val="TAC"/>
              <w:rPr>
                <w:rFonts w:eastAsia="Malgun Gothic"/>
                <w:lang w:val="x-none" w:eastAsia="ko-KR"/>
              </w:rPr>
            </w:pPr>
            <w:r w:rsidRPr="00BD3909">
              <w:rPr>
                <w:color w:val="000000" w:themeColor="text1"/>
              </w:rPr>
              <w:t>DC_1-38_n7-n78</w:t>
            </w:r>
          </w:p>
        </w:tc>
        <w:tc>
          <w:tcPr>
            <w:tcW w:w="1417" w:type="dxa"/>
            <w:vAlign w:val="center"/>
          </w:tcPr>
          <w:p w14:paraId="4A54312A" w14:textId="77777777" w:rsidR="00B11AD4" w:rsidRDefault="00B11AD4" w:rsidP="00B11AD4">
            <w:pPr>
              <w:pStyle w:val="TAC"/>
              <w:rPr>
                <w:rFonts w:eastAsia="Malgun Gothic"/>
                <w:lang w:val="x-none" w:eastAsia="ko-KR"/>
              </w:rPr>
            </w:pPr>
            <w:r>
              <w:rPr>
                <w:rFonts w:eastAsia="Malgun Gothic" w:hint="eastAsia"/>
                <w:lang w:val="x-none" w:eastAsia="ko-KR"/>
              </w:rPr>
              <w:t>0.6</w:t>
            </w:r>
          </w:p>
        </w:tc>
        <w:tc>
          <w:tcPr>
            <w:tcW w:w="1418" w:type="dxa"/>
            <w:vAlign w:val="center"/>
          </w:tcPr>
          <w:p w14:paraId="1AEEF2D9" w14:textId="77777777" w:rsidR="00B11AD4" w:rsidRDefault="00B11AD4" w:rsidP="00B11AD4">
            <w:pPr>
              <w:pStyle w:val="TAC"/>
              <w:rPr>
                <w:lang w:val="en-US" w:eastAsia="ko-KR"/>
              </w:rPr>
            </w:pPr>
            <w:r>
              <w:rPr>
                <w:rFonts w:hint="eastAsia"/>
                <w:lang w:val="en-US" w:eastAsia="ko-KR"/>
              </w:rPr>
              <w:t>0.5</w:t>
            </w:r>
          </w:p>
        </w:tc>
        <w:tc>
          <w:tcPr>
            <w:tcW w:w="1488" w:type="dxa"/>
            <w:vAlign w:val="center"/>
          </w:tcPr>
          <w:p w14:paraId="5BE73976" w14:textId="77777777" w:rsidR="00B11AD4" w:rsidRDefault="00B11AD4" w:rsidP="00B11AD4">
            <w:pPr>
              <w:pStyle w:val="TAC"/>
              <w:rPr>
                <w:rFonts w:eastAsia="Malgun Gothic"/>
                <w:lang w:val="x-none" w:eastAsia="ko-KR"/>
              </w:rPr>
            </w:pPr>
            <w:r>
              <w:rPr>
                <w:rFonts w:eastAsia="Malgun Gothic" w:hint="eastAsia"/>
                <w:lang w:val="x-none" w:eastAsia="ko-KR"/>
              </w:rPr>
              <w:t>0.6</w:t>
            </w:r>
          </w:p>
        </w:tc>
        <w:tc>
          <w:tcPr>
            <w:tcW w:w="1489" w:type="dxa"/>
            <w:vAlign w:val="center"/>
          </w:tcPr>
          <w:p w14:paraId="50943A69" w14:textId="77777777" w:rsidR="00B11AD4" w:rsidRDefault="00B11AD4" w:rsidP="00B11AD4">
            <w:pPr>
              <w:pStyle w:val="TAC"/>
              <w:rPr>
                <w:lang w:val="en-US" w:eastAsia="ko-KR"/>
              </w:rPr>
            </w:pPr>
            <w:r>
              <w:rPr>
                <w:rFonts w:hint="eastAsia"/>
                <w:lang w:val="en-US" w:eastAsia="ko-KR"/>
              </w:rPr>
              <w:t>0.8</w:t>
            </w:r>
          </w:p>
        </w:tc>
      </w:tr>
      <w:tr w:rsidR="00B11AD4" w14:paraId="281A46CF"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AB86DCD" w14:textId="77777777" w:rsidR="00B11AD4" w:rsidRDefault="00B11AD4" w:rsidP="00B11AD4">
            <w:pPr>
              <w:pStyle w:val="TAC"/>
              <w:rPr>
                <w:rFonts w:eastAsia="Malgun Gothic"/>
                <w:lang w:val="x-none" w:eastAsia="ko-KR"/>
              </w:rPr>
            </w:pPr>
            <w:r w:rsidRPr="00A32C25">
              <w:rPr>
                <w:rFonts w:cs="Arial"/>
              </w:rPr>
              <w:t>DC_1-38_n28-n78</w:t>
            </w:r>
          </w:p>
        </w:tc>
        <w:tc>
          <w:tcPr>
            <w:tcW w:w="1417" w:type="dxa"/>
            <w:vAlign w:val="center"/>
          </w:tcPr>
          <w:p w14:paraId="00590F38" w14:textId="77777777" w:rsidR="00B11AD4" w:rsidRDefault="00B11AD4" w:rsidP="00B11AD4">
            <w:pPr>
              <w:pStyle w:val="TAC"/>
              <w:rPr>
                <w:rFonts w:eastAsia="Malgun Gothic"/>
                <w:lang w:val="x-none" w:eastAsia="ko-KR"/>
              </w:rPr>
            </w:pPr>
            <w:r>
              <w:rPr>
                <w:rFonts w:eastAsia="Malgun Gothic" w:hint="eastAsia"/>
                <w:lang w:val="x-none" w:eastAsia="ko-KR"/>
              </w:rPr>
              <w:t>0.5</w:t>
            </w:r>
          </w:p>
        </w:tc>
        <w:tc>
          <w:tcPr>
            <w:tcW w:w="1418" w:type="dxa"/>
            <w:vAlign w:val="center"/>
          </w:tcPr>
          <w:p w14:paraId="73A97E3B" w14:textId="77777777" w:rsidR="00B11AD4" w:rsidRDefault="00B11AD4" w:rsidP="00B11AD4">
            <w:pPr>
              <w:pStyle w:val="TAC"/>
              <w:rPr>
                <w:lang w:val="en-US" w:eastAsia="ko-KR"/>
              </w:rPr>
            </w:pPr>
            <w:r>
              <w:rPr>
                <w:rFonts w:hint="eastAsia"/>
                <w:lang w:val="en-US" w:eastAsia="ko-KR"/>
              </w:rPr>
              <w:t>0.5</w:t>
            </w:r>
          </w:p>
        </w:tc>
        <w:tc>
          <w:tcPr>
            <w:tcW w:w="1488" w:type="dxa"/>
            <w:vAlign w:val="center"/>
          </w:tcPr>
          <w:p w14:paraId="485C81B0" w14:textId="77777777" w:rsidR="00B11AD4" w:rsidRDefault="00B11AD4" w:rsidP="00B11AD4">
            <w:pPr>
              <w:pStyle w:val="TAC"/>
              <w:rPr>
                <w:rFonts w:eastAsia="Malgun Gothic"/>
                <w:lang w:val="x-none" w:eastAsia="ko-KR"/>
              </w:rPr>
            </w:pPr>
            <w:r>
              <w:rPr>
                <w:rFonts w:eastAsia="Malgun Gothic" w:hint="eastAsia"/>
                <w:lang w:val="x-none" w:eastAsia="ko-KR"/>
              </w:rPr>
              <w:t>0.5</w:t>
            </w:r>
          </w:p>
        </w:tc>
        <w:tc>
          <w:tcPr>
            <w:tcW w:w="1489" w:type="dxa"/>
            <w:vAlign w:val="center"/>
          </w:tcPr>
          <w:p w14:paraId="1FE82684" w14:textId="77777777" w:rsidR="00B11AD4" w:rsidRDefault="00B11AD4" w:rsidP="00B11AD4">
            <w:pPr>
              <w:pStyle w:val="TAC"/>
              <w:rPr>
                <w:lang w:val="en-US" w:eastAsia="ko-KR"/>
              </w:rPr>
            </w:pPr>
            <w:r>
              <w:rPr>
                <w:rFonts w:hint="eastAsia"/>
                <w:lang w:val="en-US" w:eastAsia="ko-KR"/>
              </w:rPr>
              <w:t>0.8</w:t>
            </w:r>
          </w:p>
        </w:tc>
      </w:tr>
      <w:tr w:rsidR="00B11AD4" w14:paraId="6C5D4E9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B372A" w14:textId="77777777" w:rsidR="00B11AD4" w:rsidRDefault="00B11AD4" w:rsidP="00B11AD4">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FF01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9A3A6"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81197" w14:textId="77777777" w:rsidR="00B11AD4" w:rsidRDefault="00B11AD4" w:rsidP="00B11AD4">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7921E"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3B2F2A8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C811F" w14:textId="77777777" w:rsidR="00B11AD4" w:rsidRDefault="00B11AD4" w:rsidP="00B11AD4">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257C1"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D6A9F"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011A2" w14:textId="77777777" w:rsidR="00B11AD4" w:rsidRDefault="00B11AD4" w:rsidP="00B11AD4">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2C59" w14:textId="77777777" w:rsidR="00B11AD4" w:rsidRDefault="00B11AD4" w:rsidP="00B11AD4">
            <w:pPr>
              <w:pStyle w:val="TAC"/>
              <w:rPr>
                <w:lang w:eastAsia="zh-CN"/>
              </w:rPr>
            </w:pPr>
            <w:r>
              <w:rPr>
                <w:lang w:eastAsia="zh-CN"/>
              </w:rPr>
              <w:t>0.8</w:t>
            </w:r>
          </w:p>
        </w:tc>
      </w:tr>
      <w:tr w:rsidR="00B11AD4" w14:paraId="12F268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F2881" w14:textId="77777777" w:rsidR="00B11AD4" w:rsidRDefault="00B11AD4" w:rsidP="00B11AD4">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19DD3"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9401"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A90A8"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C298A" w14:textId="77777777" w:rsidR="00B11AD4" w:rsidRDefault="00B11AD4" w:rsidP="00B11AD4">
            <w:pPr>
              <w:pStyle w:val="TAC"/>
              <w:rPr>
                <w:lang w:eastAsia="zh-CN"/>
              </w:rPr>
            </w:pPr>
            <w:r>
              <w:rPr>
                <w:lang w:eastAsia="zh-CN"/>
              </w:rPr>
              <w:t>0.8</w:t>
            </w:r>
          </w:p>
        </w:tc>
      </w:tr>
      <w:tr w:rsidR="00B11AD4" w14:paraId="1452C46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0251C" w14:textId="77777777" w:rsidR="00B11AD4" w:rsidRDefault="00B11AD4" w:rsidP="00B11AD4">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C9B49" w14:textId="77777777" w:rsidR="00B11AD4" w:rsidRDefault="00B11AD4" w:rsidP="00B11AD4">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DF996" w14:textId="77777777" w:rsidR="00B11AD4" w:rsidRDefault="00B11AD4" w:rsidP="00B11AD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CE6EE"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40077"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2898AD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6525A" w14:textId="77777777" w:rsidR="00B11AD4" w:rsidRDefault="00B11AD4" w:rsidP="00B11AD4">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22ED9"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00B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53E8E"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DBD02" w14:textId="77777777" w:rsidR="00B11AD4" w:rsidRDefault="00B11AD4" w:rsidP="00B11AD4">
            <w:pPr>
              <w:pStyle w:val="TAC"/>
              <w:rPr>
                <w:lang w:eastAsia="zh-CN"/>
              </w:rPr>
            </w:pPr>
            <w:r>
              <w:rPr>
                <w:lang w:eastAsia="zh-CN"/>
              </w:rPr>
              <w:t>0.8</w:t>
            </w:r>
          </w:p>
        </w:tc>
      </w:tr>
      <w:tr w:rsidR="00B11AD4" w14:paraId="0473B6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57AD7" w14:textId="77777777" w:rsidR="00B11AD4" w:rsidRDefault="00B11AD4" w:rsidP="00B11AD4">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64D05"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742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61D57"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0615A" w14:textId="77777777" w:rsidR="00B11AD4" w:rsidRDefault="00B11AD4" w:rsidP="00B11AD4">
            <w:pPr>
              <w:pStyle w:val="TAC"/>
              <w:rPr>
                <w:lang w:eastAsia="zh-CN"/>
              </w:rPr>
            </w:pPr>
            <w:r>
              <w:rPr>
                <w:lang w:eastAsia="zh-CN"/>
              </w:rPr>
              <w:t>0.8</w:t>
            </w:r>
          </w:p>
        </w:tc>
      </w:tr>
      <w:tr w:rsidR="00B11AD4" w14:paraId="007CCD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2A4B6" w14:textId="77777777" w:rsidR="00B11AD4" w:rsidRDefault="00B11AD4" w:rsidP="00B11AD4">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5CB8F" w14:textId="77777777" w:rsidR="00B11AD4" w:rsidRDefault="00B11AD4" w:rsidP="00B11AD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F06F1" w14:textId="77777777" w:rsidR="00B11AD4" w:rsidRDefault="00B11AD4" w:rsidP="00B11AD4">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A04CC"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D741" w14:textId="77777777" w:rsidR="00B11AD4" w:rsidRDefault="00B11AD4" w:rsidP="00B11AD4">
            <w:pPr>
              <w:pStyle w:val="TAC"/>
              <w:rPr>
                <w:lang w:eastAsia="zh-CN"/>
              </w:rPr>
            </w:pPr>
            <w:r>
              <w:rPr>
                <w:lang w:eastAsia="zh-CN"/>
              </w:rPr>
              <w:t>0.8</w:t>
            </w:r>
          </w:p>
        </w:tc>
      </w:tr>
      <w:tr w:rsidR="00B11AD4" w14:paraId="2B6AA3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5CE80" w14:textId="77777777" w:rsidR="00B11AD4" w:rsidRDefault="00B11AD4" w:rsidP="00B11AD4">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FDB91" w14:textId="77777777" w:rsidR="00B11AD4" w:rsidRDefault="00B11AD4" w:rsidP="00B11AD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73186" w14:textId="77777777" w:rsidR="00B11AD4" w:rsidRDefault="00B11AD4" w:rsidP="00B11AD4">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3D871"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33D11" w14:textId="77777777" w:rsidR="00B11AD4" w:rsidRDefault="00B11AD4" w:rsidP="00B11AD4">
            <w:pPr>
              <w:pStyle w:val="TAC"/>
              <w:rPr>
                <w:lang w:eastAsia="zh-CN"/>
              </w:rPr>
            </w:pPr>
            <w:r>
              <w:rPr>
                <w:lang w:eastAsia="zh-CN"/>
              </w:rPr>
              <w:t>0.8</w:t>
            </w:r>
          </w:p>
        </w:tc>
      </w:tr>
      <w:tr w:rsidR="00B11AD4" w14:paraId="543E48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FBB77" w14:textId="77777777" w:rsidR="00B11AD4" w:rsidRDefault="00B11AD4" w:rsidP="00B11AD4">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7A5B6"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D1D04"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F23DB" w14:textId="77777777" w:rsidR="00B11AD4" w:rsidRDefault="00B11AD4" w:rsidP="00B11AD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F56B5" w14:textId="77777777" w:rsidR="00B11AD4" w:rsidRDefault="00B11AD4" w:rsidP="00B11AD4">
            <w:pPr>
              <w:pStyle w:val="TAC"/>
            </w:pPr>
            <w:r>
              <w:rPr>
                <w:lang w:eastAsia="zh-CN"/>
              </w:rPr>
              <w:t>0.8</w:t>
            </w:r>
          </w:p>
        </w:tc>
      </w:tr>
      <w:tr w:rsidR="00B11AD4" w14:paraId="04C370C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F9603" w14:textId="77777777" w:rsidR="00B11AD4" w:rsidRDefault="00B11AD4" w:rsidP="00B11AD4">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AF7F6"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7069"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03007" w14:textId="77777777" w:rsidR="00B11AD4" w:rsidRDefault="00B11AD4" w:rsidP="00B11AD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F6C1D" w14:textId="77777777" w:rsidR="00B11AD4" w:rsidRDefault="00B11AD4" w:rsidP="00B11AD4">
            <w:pPr>
              <w:pStyle w:val="TAC"/>
            </w:pPr>
            <w:r>
              <w:rPr>
                <w:lang w:eastAsia="zh-CN"/>
              </w:rPr>
              <w:t>0.8</w:t>
            </w:r>
          </w:p>
        </w:tc>
      </w:tr>
      <w:tr w:rsidR="00B11AD4" w14:paraId="2711B4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A2668" w14:textId="77777777" w:rsidR="00B11AD4" w:rsidRDefault="00B11AD4" w:rsidP="00B11AD4">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52C0" w14:textId="77777777" w:rsidR="00B11AD4" w:rsidRDefault="00B11AD4" w:rsidP="00B11AD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69F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4F6E1" w14:textId="77777777" w:rsidR="00B11AD4" w:rsidRDefault="00B11AD4" w:rsidP="00B11AD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000F6" w14:textId="77777777" w:rsidR="00B11AD4" w:rsidRDefault="00B11AD4" w:rsidP="00B11AD4">
            <w:pPr>
              <w:pStyle w:val="TAC"/>
              <w:rPr>
                <w:lang w:eastAsia="zh-CN"/>
              </w:rPr>
            </w:pPr>
            <w:r>
              <w:rPr>
                <w:lang w:eastAsia="zh-CN"/>
              </w:rPr>
              <w:t>-</w:t>
            </w:r>
          </w:p>
        </w:tc>
      </w:tr>
      <w:tr w:rsidR="00B11AD4" w14:paraId="0053471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6C294" w14:textId="77777777" w:rsidR="00B11AD4" w:rsidRDefault="00B11AD4" w:rsidP="00B11AD4">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3A26C"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AF068"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CA8E" w14:textId="77777777" w:rsidR="00B11AD4" w:rsidRDefault="00B11AD4" w:rsidP="00B11AD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87E54" w14:textId="77777777" w:rsidR="00B11AD4" w:rsidRDefault="00B11AD4" w:rsidP="00B11AD4">
            <w:pPr>
              <w:pStyle w:val="TAC"/>
              <w:tabs>
                <w:tab w:val="left" w:pos="1110"/>
                <w:tab w:val="center" w:pos="1368"/>
              </w:tabs>
              <w:rPr>
                <w:lang w:eastAsia="zh-CN"/>
              </w:rPr>
            </w:pPr>
            <w:r>
              <w:rPr>
                <w:lang w:eastAsia="zh-CN"/>
              </w:rPr>
              <w:t>0.8</w:t>
            </w:r>
          </w:p>
        </w:tc>
      </w:tr>
      <w:tr w:rsidR="00B11AD4" w14:paraId="3C7256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DA15E5" w14:textId="77777777" w:rsidR="00B11AD4" w:rsidRDefault="00B11AD4" w:rsidP="00B11AD4">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6A6F1"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F4EF6"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51680" w14:textId="77777777" w:rsidR="00B11AD4" w:rsidRDefault="00B11AD4" w:rsidP="00B11AD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CEBE3" w14:textId="77777777" w:rsidR="00B11AD4" w:rsidRDefault="00B11AD4" w:rsidP="00B11AD4">
            <w:pPr>
              <w:pStyle w:val="TAC"/>
              <w:tabs>
                <w:tab w:val="left" w:pos="1110"/>
                <w:tab w:val="center" w:pos="1368"/>
              </w:tabs>
              <w:rPr>
                <w:lang w:eastAsia="zh-CN"/>
              </w:rPr>
            </w:pPr>
            <w:r>
              <w:rPr>
                <w:lang w:eastAsia="zh-CN"/>
              </w:rPr>
              <w:t>0.8</w:t>
            </w:r>
          </w:p>
        </w:tc>
      </w:tr>
      <w:tr w:rsidR="00B11AD4" w14:paraId="1C6F5C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DBEDB" w14:textId="77777777" w:rsidR="00B11AD4" w:rsidRDefault="00B11AD4" w:rsidP="00B11AD4">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F9B98" w14:textId="77777777" w:rsidR="00B11AD4" w:rsidRDefault="00B11AD4" w:rsidP="00B11AD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0ED5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EC5C6"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63796" w14:textId="77777777" w:rsidR="00B11AD4" w:rsidRDefault="00B11AD4" w:rsidP="00B11AD4">
            <w:pPr>
              <w:pStyle w:val="TAC"/>
              <w:rPr>
                <w:lang w:eastAsia="zh-CN"/>
              </w:rPr>
            </w:pPr>
            <w:r>
              <w:rPr>
                <w:lang w:eastAsia="zh-CN"/>
              </w:rPr>
              <w:t>-</w:t>
            </w:r>
          </w:p>
        </w:tc>
      </w:tr>
      <w:tr w:rsidR="00B11AD4" w14:paraId="332975B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2EA9A" w14:textId="77777777" w:rsidR="00B11AD4" w:rsidRDefault="00B11AD4" w:rsidP="00B11AD4">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F1805" w14:textId="77777777" w:rsidR="00B11AD4" w:rsidRDefault="00B11AD4" w:rsidP="00B11AD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95E3E"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155FA" w14:textId="77777777" w:rsidR="00B11AD4" w:rsidRDefault="00B11AD4" w:rsidP="00B11AD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C2F90" w14:textId="77777777" w:rsidR="00B11AD4" w:rsidRDefault="00B11AD4" w:rsidP="00B11AD4">
            <w:pPr>
              <w:pStyle w:val="TAC"/>
              <w:rPr>
                <w:lang w:eastAsia="zh-CN"/>
              </w:rPr>
            </w:pPr>
            <w:r>
              <w:rPr>
                <w:lang w:eastAsia="zh-CN"/>
              </w:rPr>
              <w:t>0.8</w:t>
            </w:r>
          </w:p>
        </w:tc>
      </w:tr>
      <w:tr w:rsidR="00B11AD4" w14:paraId="01AC7D6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4BAA0" w14:textId="77777777" w:rsidR="00B11AD4" w:rsidRDefault="00B11AD4" w:rsidP="00B11AD4">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87639" w14:textId="77777777" w:rsidR="00B11AD4" w:rsidRDefault="00B11AD4" w:rsidP="00B11AD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C4A57"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CB916"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52D6D" w14:textId="77777777" w:rsidR="00B11AD4" w:rsidRDefault="00B11AD4" w:rsidP="00B11AD4">
            <w:pPr>
              <w:pStyle w:val="TAC"/>
              <w:rPr>
                <w:lang w:eastAsia="zh-CN"/>
              </w:rPr>
            </w:pPr>
            <w:r>
              <w:rPr>
                <w:lang w:eastAsia="zh-CN"/>
              </w:rPr>
              <w:t>-</w:t>
            </w:r>
          </w:p>
        </w:tc>
      </w:tr>
      <w:tr w:rsidR="00B11AD4" w14:paraId="40F36F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48C5F" w14:textId="77777777" w:rsidR="00B11AD4" w:rsidRDefault="00B11AD4" w:rsidP="00B11AD4">
            <w:pPr>
              <w:pStyle w:val="TAC"/>
            </w:pPr>
            <w:r>
              <w:lastRenderedPageBreak/>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A072F" w14:textId="77777777" w:rsidR="00B11AD4" w:rsidRDefault="00B11AD4" w:rsidP="00B11AD4">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26B6B"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FBD70"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35C29" w14:textId="77777777" w:rsidR="00B11AD4" w:rsidRDefault="00B11AD4" w:rsidP="00B11AD4">
            <w:pPr>
              <w:pStyle w:val="TAC"/>
              <w:rPr>
                <w:lang w:eastAsia="zh-CN"/>
              </w:rPr>
            </w:pPr>
            <w:r>
              <w:rPr>
                <w:lang w:eastAsia="zh-CN"/>
              </w:rPr>
              <w:t>0.6</w:t>
            </w:r>
          </w:p>
        </w:tc>
      </w:tr>
      <w:tr w:rsidR="00B11AD4" w14:paraId="759BFD6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F65899" w14:textId="77777777" w:rsidR="00B11AD4" w:rsidRDefault="00B11AD4" w:rsidP="00B11AD4">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6B1BA40"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430CD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500A37"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A4BAB8" w14:textId="77777777" w:rsidR="00B11AD4" w:rsidRDefault="00B11AD4" w:rsidP="00B11AD4">
            <w:pPr>
              <w:pStyle w:val="TAC"/>
              <w:rPr>
                <w:lang w:eastAsia="zh-CN"/>
              </w:rPr>
            </w:pPr>
            <w:r>
              <w:rPr>
                <w:lang w:eastAsia="zh-CN"/>
              </w:rPr>
              <w:t>0.8</w:t>
            </w:r>
          </w:p>
        </w:tc>
      </w:tr>
      <w:tr w:rsidR="00B11AD4" w14:paraId="77BAE62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57371" w14:textId="77777777" w:rsidR="00B11AD4" w:rsidRDefault="00B11AD4" w:rsidP="00B11AD4">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AAF35" w14:textId="77777777" w:rsidR="00B11AD4" w:rsidRDefault="00B11AD4" w:rsidP="00B11AD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0798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A121"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C6991" w14:textId="77777777" w:rsidR="00B11AD4" w:rsidRDefault="00B11AD4" w:rsidP="00B11AD4">
            <w:pPr>
              <w:pStyle w:val="TAC"/>
              <w:rPr>
                <w:lang w:eastAsia="zh-CN"/>
              </w:rPr>
            </w:pPr>
            <w:r>
              <w:rPr>
                <w:lang w:eastAsia="zh-CN"/>
              </w:rPr>
              <w:t>0.8</w:t>
            </w:r>
          </w:p>
        </w:tc>
      </w:tr>
      <w:tr w:rsidR="00B11AD4" w14:paraId="5D41B0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D019F"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4104B"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1FDCA"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201A1"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54FC3" w14:textId="77777777" w:rsidR="00B11AD4" w:rsidRDefault="00B11AD4" w:rsidP="00B11AD4">
            <w:pPr>
              <w:pStyle w:val="TAC"/>
              <w:rPr>
                <w:lang w:eastAsia="zh-CN"/>
              </w:rPr>
            </w:pPr>
            <w:r>
              <w:rPr>
                <w:lang w:eastAsia="zh-CN"/>
              </w:rPr>
              <w:t>0.8</w:t>
            </w:r>
          </w:p>
        </w:tc>
      </w:tr>
      <w:tr w:rsidR="00B11AD4" w14:paraId="1216E9F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35ADF" w14:textId="77777777" w:rsidR="00B11AD4" w:rsidRDefault="00B11AD4" w:rsidP="00B11AD4">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1EBC3"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E6E01"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F183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0FFED" w14:textId="77777777" w:rsidR="00B11AD4" w:rsidRDefault="00B11AD4" w:rsidP="00B11AD4">
            <w:pPr>
              <w:pStyle w:val="TAC"/>
              <w:rPr>
                <w:lang w:eastAsia="zh-CN"/>
              </w:rPr>
            </w:pPr>
            <w:r>
              <w:rPr>
                <w:lang w:eastAsia="zh-CN"/>
              </w:rPr>
              <w:t>0.8</w:t>
            </w:r>
          </w:p>
        </w:tc>
      </w:tr>
      <w:tr w:rsidR="00B11AD4" w14:paraId="43A2B04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95091" w14:textId="77777777" w:rsidR="00B11AD4" w:rsidRDefault="00B11AD4" w:rsidP="00B11AD4">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47CE1" w14:textId="77777777" w:rsidR="00B11AD4" w:rsidRDefault="00B11AD4" w:rsidP="00B11AD4">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7920A"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A5C5A"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5D6EA" w14:textId="77777777" w:rsidR="00B11AD4" w:rsidRDefault="00B11AD4" w:rsidP="00B11AD4">
            <w:pPr>
              <w:pStyle w:val="TAC"/>
              <w:rPr>
                <w:lang w:eastAsia="zh-CN"/>
              </w:rPr>
            </w:pPr>
            <w:r>
              <w:rPr>
                <w:lang w:eastAsia="zh-CN"/>
              </w:rPr>
              <w:t>0.3</w:t>
            </w:r>
          </w:p>
        </w:tc>
      </w:tr>
      <w:tr w:rsidR="00B11AD4" w14:paraId="2DA924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0F1B3" w14:textId="77777777" w:rsidR="00B11AD4" w:rsidRDefault="00B11AD4" w:rsidP="00B11AD4">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5476D"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213E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2C064"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81A3" w14:textId="77777777" w:rsidR="00B11AD4" w:rsidRDefault="00B11AD4" w:rsidP="00B11AD4">
            <w:pPr>
              <w:pStyle w:val="TAC"/>
              <w:rPr>
                <w:lang w:eastAsia="zh-CN"/>
              </w:rPr>
            </w:pPr>
            <w:r>
              <w:rPr>
                <w:lang w:eastAsia="zh-CN"/>
              </w:rPr>
              <w:t>0.5</w:t>
            </w:r>
          </w:p>
        </w:tc>
      </w:tr>
      <w:tr w:rsidR="00B11AD4" w14:paraId="337D89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2DD98" w14:textId="77777777" w:rsidR="00B11AD4" w:rsidRDefault="00B11AD4" w:rsidP="00B11AD4">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C2BEAE2" w14:textId="77777777" w:rsidR="00B11AD4" w:rsidRDefault="00B11AD4" w:rsidP="00B11AD4">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EB1B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3F27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F81F"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3AF01" w14:textId="77777777" w:rsidR="00B11AD4" w:rsidRDefault="00B11AD4" w:rsidP="00B11AD4">
            <w:pPr>
              <w:pStyle w:val="TAC"/>
              <w:rPr>
                <w:lang w:eastAsia="zh-CN"/>
              </w:rPr>
            </w:pPr>
            <w:r>
              <w:rPr>
                <w:lang w:eastAsia="zh-CN"/>
              </w:rPr>
              <w:t>0.5</w:t>
            </w:r>
          </w:p>
        </w:tc>
      </w:tr>
      <w:tr w:rsidR="00B11AD4" w14:paraId="44FAE38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E1526" w14:textId="77777777" w:rsidR="00B11AD4" w:rsidRDefault="00B11AD4" w:rsidP="00B11AD4">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E4393" w14:textId="77777777" w:rsidR="00B11AD4" w:rsidRDefault="00B11AD4" w:rsidP="00B11AD4">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3201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3DDD7" w14:textId="77777777" w:rsidR="00B11AD4" w:rsidRDefault="00B11AD4" w:rsidP="00B11AD4">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24AC2" w14:textId="77777777" w:rsidR="00B11AD4" w:rsidRDefault="00B11AD4" w:rsidP="00B11AD4">
            <w:pPr>
              <w:pStyle w:val="TAC"/>
              <w:rPr>
                <w:lang w:eastAsia="zh-CN"/>
              </w:rPr>
            </w:pPr>
            <w:r>
              <w:rPr>
                <w:lang w:eastAsia="zh-CN"/>
              </w:rPr>
              <w:t>0.8</w:t>
            </w:r>
          </w:p>
        </w:tc>
      </w:tr>
      <w:tr w:rsidR="00B11AD4" w14:paraId="0CC4EF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746A5" w14:textId="77777777" w:rsidR="00B11AD4" w:rsidRDefault="00B11AD4" w:rsidP="00B11AD4">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E2646" w14:textId="77777777" w:rsidR="00B11AD4" w:rsidRDefault="00B11AD4" w:rsidP="00B11AD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F0858"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00BA9" w14:textId="77777777" w:rsidR="00B11AD4" w:rsidRDefault="00B11AD4" w:rsidP="00B11AD4">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C1741" w14:textId="77777777" w:rsidR="00B11AD4" w:rsidRDefault="00B11AD4" w:rsidP="00B11AD4">
            <w:pPr>
              <w:pStyle w:val="TAC"/>
              <w:rPr>
                <w:lang w:eastAsia="zh-CN"/>
              </w:rPr>
            </w:pPr>
            <w:r>
              <w:rPr>
                <w:lang w:eastAsia="zh-CN"/>
              </w:rPr>
              <w:t>0.4</w:t>
            </w:r>
          </w:p>
        </w:tc>
      </w:tr>
      <w:tr w:rsidR="00B11AD4" w14:paraId="7A9799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BC298" w14:textId="77777777" w:rsidR="00B11AD4" w:rsidRDefault="00B11AD4" w:rsidP="00B11AD4">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53FFE" w14:textId="77777777" w:rsidR="00B11AD4" w:rsidRDefault="00B11AD4" w:rsidP="00B11AD4">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5005D"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BCAD3" w14:textId="77777777" w:rsidR="00B11AD4" w:rsidRDefault="00B11AD4" w:rsidP="00B11AD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0CEBB" w14:textId="77777777" w:rsidR="00B11AD4" w:rsidRDefault="00B11AD4" w:rsidP="00B11AD4">
            <w:pPr>
              <w:pStyle w:val="TAC"/>
              <w:rPr>
                <w:lang w:eastAsia="zh-CN"/>
              </w:rPr>
            </w:pPr>
            <w:r>
              <w:rPr>
                <w:lang w:eastAsia="zh-CN"/>
              </w:rPr>
              <w:t>0.5</w:t>
            </w:r>
          </w:p>
        </w:tc>
      </w:tr>
      <w:tr w:rsidR="00B11AD4" w14:paraId="2C6EC29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22EF9" w14:textId="77777777" w:rsidR="00B11AD4" w:rsidRDefault="00B11AD4" w:rsidP="00B11AD4">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0C039" w14:textId="77777777" w:rsidR="00B11AD4" w:rsidRDefault="00B11AD4" w:rsidP="00B11AD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B4CA3"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7BB7E" w14:textId="77777777" w:rsidR="00B11AD4" w:rsidRDefault="00B11AD4" w:rsidP="00B11AD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0A60B" w14:textId="77777777" w:rsidR="00B11AD4" w:rsidRDefault="00B11AD4" w:rsidP="00B11AD4">
            <w:pPr>
              <w:pStyle w:val="TAC"/>
              <w:rPr>
                <w:rFonts w:cs="Arial"/>
                <w:lang w:eastAsia="zh-CN"/>
              </w:rPr>
            </w:pPr>
            <w:r>
              <w:rPr>
                <w:rFonts w:cs="Arial"/>
                <w:lang w:eastAsia="zh-CN"/>
              </w:rPr>
              <w:t>0.5</w:t>
            </w:r>
          </w:p>
        </w:tc>
      </w:tr>
      <w:tr w:rsidR="00B11AD4" w14:paraId="63E86A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C2FD0" w14:textId="77777777" w:rsidR="00B11AD4" w:rsidRDefault="00B11AD4" w:rsidP="00B11AD4">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31C4D" w14:textId="77777777" w:rsidR="00B11AD4" w:rsidRDefault="00B11AD4" w:rsidP="00B11AD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1725E" w14:textId="77777777" w:rsidR="00B11AD4" w:rsidRDefault="00B11AD4" w:rsidP="00B11AD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D430F" w14:textId="77777777" w:rsidR="00B11AD4" w:rsidRDefault="00B11AD4" w:rsidP="00B11AD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27828" w14:textId="77777777" w:rsidR="00B11AD4" w:rsidRDefault="00B11AD4" w:rsidP="00B11AD4">
            <w:pPr>
              <w:pStyle w:val="TAC"/>
              <w:rPr>
                <w:rFonts w:cs="Arial"/>
                <w:lang w:eastAsia="ko-KR"/>
              </w:rPr>
            </w:pPr>
            <w:r>
              <w:rPr>
                <w:rFonts w:cs="Arial"/>
                <w:lang w:eastAsia="zh-CN"/>
              </w:rPr>
              <w:t>0.5</w:t>
            </w:r>
          </w:p>
        </w:tc>
      </w:tr>
      <w:tr w:rsidR="00B11AD4" w14:paraId="10CBD37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CC77E" w14:textId="77777777" w:rsidR="00B11AD4" w:rsidRDefault="00B11AD4" w:rsidP="00B11AD4">
            <w:pPr>
              <w:pStyle w:val="TAC"/>
            </w:pPr>
            <w:r>
              <w:t>DC_2-5-30_n77</w:t>
            </w:r>
          </w:p>
          <w:p w14:paraId="105E2257" w14:textId="77777777" w:rsidR="00B11AD4" w:rsidRDefault="00B11AD4" w:rsidP="00B11AD4">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816DC" w14:textId="77777777" w:rsidR="00B11AD4" w:rsidRDefault="00B11AD4" w:rsidP="00B11AD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1B2AF" w14:textId="77777777" w:rsidR="00B11AD4" w:rsidRDefault="00B11AD4" w:rsidP="00B11AD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0EFB1" w14:textId="77777777" w:rsidR="00B11AD4" w:rsidRDefault="00B11AD4" w:rsidP="00B11AD4">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8268D" w14:textId="77777777" w:rsidR="00B11AD4" w:rsidRDefault="00B11AD4" w:rsidP="00B11AD4">
            <w:pPr>
              <w:pStyle w:val="TAC"/>
              <w:rPr>
                <w:rFonts w:cs="Arial"/>
                <w:lang w:eastAsia="zh-CN"/>
              </w:rPr>
            </w:pPr>
            <w:r>
              <w:rPr>
                <w:rFonts w:cs="Arial"/>
                <w:lang w:eastAsia="zh-CN"/>
              </w:rPr>
              <w:t>0.8</w:t>
            </w:r>
          </w:p>
        </w:tc>
      </w:tr>
      <w:tr w:rsidR="00B11AD4" w14:paraId="6CAB004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CCA81" w14:textId="77777777" w:rsidR="00B11AD4" w:rsidRDefault="00B11AD4" w:rsidP="00B11AD4">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1B93D" w14:textId="77777777" w:rsidR="00B11AD4" w:rsidRDefault="00B11AD4" w:rsidP="00B11AD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C351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DD50E" w14:textId="77777777" w:rsidR="00B11AD4" w:rsidRDefault="00B11AD4" w:rsidP="00B11AD4">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2CD1" w14:textId="77777777" w:rsidR="00B11AD4" w:rsidRDefault="00B11AD4" w:rsidP="00B11AD4">
            <w:pPr>
              <w:pStyle w:val="TAC"/>
              <w:rPr>
                <w:lang w:eastAsia="zh-CN"/>
              </w:rPr>
            </w:pPr>
            <w:r>
              <w:rPr>
                <w:lang w:eastAsia="zh-CN"/>
              </w:rPr>
              <w:t>0.4</w:t>
            </w:r>
          </w:p>
        </w:tc>
      </w:tr>
      <w:tr w:rsidR="00B11AD4" w14:paraId="5D9A8C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68007" w14:textId="77777777" w:rsidR="00B11AD4" w:rsidRDefault="00B11AD4" w:rsidP="00B11AD4">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A7D77" w14:textId="77777777" w:rsidR="00B11AD4" w:rsidRDefault="00B11AD4" w:rsidP="00B11AD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E78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9004" w14:textId="77777777" w:rsidR="00B11AD4" w:rsidRDefault="00B11AD4" w:rsidP="00B11AD4">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ABF52" w14:textId="77777777" w:rsidR="00B11AD4" w:rsidRDefault="00B11AD4" w:rsidP="00B11AD4">
            <w:pPr>
              <w:pStyle w:val="TAC"/>
              <w:rPr>
                <w:lang w:eastAsia="zh-CN"/>
              </w:rPr>
            </w:pPr>
            <w:r>
              <w:rPr>
                <w:lang w:eastAsia="zh-CN"/>
              </w:rPr>
              <w:t>0.5</w:t>
            </w:r>
          </w:p>
        </w:tc>
      </w:tr>
      <w:tr w:rsidR="00B11AD4" w14:paraId="079A6A8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7558F" w14:textId="77777777" w:rsidR="00B11AD4" w:rsidRDefault="00B11AD4" w:rsidP="00B11AD4">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A0951" w14:textId="77777777" w:rsidR="00B11AD4" w:rsidRDefault="00B11AD4" w:rsidP="00B11AD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4555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BFB66" w14:textId="77777777" w:rsidR="00B11AD4" w:rsidRDefault="00B11AD4" w:rsidP="00B11AD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84276" w14:textId="77777777" w:rsidR="00B11AD4" w:rsidRDefault="00B11AD4" w:rsidP="00B11AD4">
            <w:pPr>
              <w:pStyle w:val="TAC"/>
              <w:rPr>
                <w:lang w:eastAsia="zh-CN"/>
              </w:rPr>
            </w:pPr>
            <w:r>
              <w:rPr>
                <w:lang w:eastAsia="zh-CN"/>
              </w:rPr>
              <w:t>0.8</w:t>
            </w:r>
          </w:p>
        </w:tc>
      </w:tr>
      <w:tr w:rsidR="00B11AD4" w14:paraId="4CF76A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4B533" w14:textId="77777777" w:rsidR="00B11AD4" w:rsidRDefault="00B11AD4" w:rsidP="00B11AD4">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8334D"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4FFA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01B48" w14:textId="77777777" w:rsidR="00B11AD4" w:rsidRDefault="00B11AD4" w:rsidP="00B11AD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377CA" w14:textId="77777777" w:rsidR="00B11AD4" w:rsidRDefault="00B11AD4" w:rsidP="00B11AD4">
            <w:pPr>
              <w:pStyle w:val="TAC"/>
              <w:rPr>
                <w:lang w:eastAsia="zh-CN"/>
              </w:rPr>
            </w:pPr>
            <w:r>
              <w:rPr>
                <w:lang w:eastAsia="zh-CN"/>
              </w:rPr>
              <w:t>0.5</w:t>
            </w:r>
          </w:p>
        </w:tc>
      </w:tr>
      <w:tr w:rsidR="00B11AD4" w14:paraId="670088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B9317" w14:textId="77777777" w:rsidR="00B11AD4" w:rsidRDefault="00B11AD4" w:rsidP="00B11AD4">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6BF8F"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FA17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36918" w14:textId="77777777" w:rsidR="00B11AD4" w:rsidRDefault="00B11AD4" w:rsidP="00B11AD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37D09" w14:textId="77777777" w:rsidR="00B11AD4" w:rsidRDefault="00B11AD4" w:rsidP="00B11AD4">
            <w:pPr>
              <w:pStyle w:val="TAC"/>
              <w:rPr>
                <w:lang w:eastAsia="zh-TW"/>
              </w:rPr>
            </w:pPr>
            <w:r>
              <w:rPr>
                <w:lang w:eastAsia="zh-CN"/>
              </w:rPr>
              <w:t>0.3</w:t>
            </w:r>
          </w:p>
        </w:tc>
      </w:tr>
      <w:tr w:rsidR="00B11AD4" w14:paraId="31F39E5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DB1DC" w14:textId="77777777" w:rsidR="00B11AD4" w:rsidRDefault="00B11AD4" w:rsidP="00B11AD4">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019D" w14:textId="77777777" w:rsidR="00B11AD4" w:rsidRDefault="00B11AD4" w:rsidP="00B11AD4">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3C2D1" w14:textId="77777777" w:rsidR="00B11AD4" w:rsidRDefault="00B11AD4" w:rsidP="00B11AD4">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5C383" w14:textId="77777777" w:rsidR="00B11AD4" w:rsidRDefault="00B11AD4" w:rsidP="00B11AD4">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A4E89" w14:textId="77777777" w:rsidR="00B11AD4" w:rsidRDefault="00B11AD4" w:rsidP="00B11AD4">
            <w:pPr>
              <w:pStyle w:val="TAC"/>
              <w:rPr>
                <w:lang w:eastAsia="fi-FI"/>
              </w:rPr>
            </w:pPr>
            <w:r>
              <w:rPr>
                <w:lang w:eastAsia="zh-CN"/>
              </w:rPr>
              <w:t>0.5</w:t>
            </w:r>
          </w:p>
        </w:tc>
      </w:tr>
      <w:tr w:rsidR="00B11AD4" w14:paraId="7754BD7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EF8ED" w14:textId="77777777" w:rsidR="00B11AD4" w:rsidRDefault="00B11AD4" w:rsidP="00B11AD4">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88B4" w14:textId="77777777" w:rsidR="00B11AD4" w:rsidRDefault="00B11AD4" w:rsidP="00B11AD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596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883FD"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4F23" w14:textId="77777777" w:rsidR="00B11AD4" w:rsidRDefault="00B11AD4" w:rsidP="00B11AD4">
            <w:pPr>
              <w:pStyle w:val="TAC"/>
              <w:rPr>
                <w:lang w:eastAsia="zh-CN"/>
              </w:rPr>
            </w:pPr>
            <w:r>
              <w:rPr>
                <w:lang w:eastAsia="zh-CN"/>
              </w:rPr>
              <w:t>0.3</w:t>
            </w:r>
          </w:p>
        </w:tc>
      </w:tr>
      <w:tr w:rsidR="00B11AD4" w14:paraId="11B9A74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57093" w14:textId="77777777" w:rsidR="00B11AD4" w:rsidRDefault="00B11AD4" w:rsidP="00B11AD4">
            <w:pPr>
              <w:pStyle w:val="TAC"/>
              <w:rPr>
                <w:rFonts w:cs="Arial"/>
                <w:lang w:eastAsia="ja-JP"/>
              </w:rPr>
            </w:pPr>
            <w:r>
              <w:rPr>
                <w:rFonts w:cs="Arial"/>
                <w:lang w:eastAsia="ja-JP"/>
              </w:rPr>
              <w:t>DC_2-5-66_n30</w:t>
            </w:r>
          </w:p>
          <w:p w14:paraId="4AEC7212" w14:textId="77777777" w:rsidR="00B11AD4" w:rsidRDefault="00B11AD4" w:rsidP="00B11AD4">
            <w:pPr>
              <w:pStyle w:val="TAC"/>
              <w:rPr>
                <w:rFonts w:cs="Arial"/>
                <w:lang w:eastAsia="ja-JP"/>
              </w:rPr>
            </w:pPr>
            <w:r>
              <w:rPr>
                <w:rFonts w:cs="Arial"/>
                <w:lang w:eastAsia="ja-JP"/>
              </w:rPr>
              <w:t>DC_2-2-5-66_n30</w:t>
            </w:r>
          </w:p>
          <w:p w14:paraId="6BE0FEFE" w14:textId="77777777" w:rsidR="00B11AD4" w:rsidRDefault="00B11AD4" w:rsidP="00B11AD4">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34A0A"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C2D8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BBAAF" w14:textId="77777777" w:rsidR="00B11AD4" w:rsidRDefault="00B11AD4" w:rsidP="00B11AD4">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A437" w14:textId="77777777" w:rsidR="00B11AD4" w:rsidRDefault="00B11AD4" w:rsidP="00B11AD4">
            <w:pPr>
              <w:pStyle w:val="TAC"/>
              <w:rPr>
                <w:lang w:eastAsia="zh-CN"/>
              </w:rPr>
            </w:pPr>
            <w:r>
              <w:rPr>
                <w:lang w:eastAsia="zh-CN"/>
              </w:rPr>
              <w:t>0.3</w:t>
            </w:r>
          </w:p>
        </w:tc>
      </w:tr>
      <w:tr w:rsidR="00B11AD4" w14:paraId="18A841D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5210DA" w14:textId="77777777" w:rsidR="00B11AD4" w:rsidRDefault="00B11AD4" w:rsidP="00B11AD4">
            <w:pPr>
              <w:pStyle w:val="TAC"/>
              <w:rPr>
                <w:rFonts w:cs="Arial"/>
                <w:lang w:eastAsia="ja-JP"/>
              </w:rPr>
            </w:pPr>
            <w:r>
              <w:rPr>
                <w:rFonts w:cs="Arial"/>
                <w:lang w:eastAsia="ja-JP"/>
              </w:rPr>
              <w:t>DC_2-5-66_n48</w:t>
            </w:r>
          </w:p>
          <w:p w14:paraId="595D436D" w14:textId="77777777" w:rsidR="00B11AD4" w:rsidRDefault="00B11AD4" w:rsidP="00B11AD4">
            <w:pPr>
              <w:pStyle w:val="TAC"/>
              <w:rPr>
                <w:rFonts w:eastAsia="Yu Mincho" w:cs="Arial"/>
                <w:lang w:val="en-US" w:eastAsia="ja-JP"/>
              </w:rPr>
            </w:pPr>
            <w:r>
              <w:rPr>
                <w:rFonts w:eastAsia="Yu Mincho" w:cs="Arial"/>
                <w:lang w:val="en-US" w:eastAsia="ja-JP"/>
              </w:rPr>
              <w:t>DC_2-5-66-66_n48</w:t>
            </w:r>
          </w:p>
          <w:p w14:paraId="69F08A55" w14:textId="77777777" w:rsidR="00B11AD4" w:rsidRDefault="00B11AD4" w:rsidP="00B11AD4">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F7C1A2" w14:textId="77777777" w:rsidR="00B11AD4" w:rsidRDefault="00B11AD4" w:rsidP="00B11AD4">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C4D1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7A656"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4DF53" w14:textId="77777777" w:rsidR="00B11AD4" w:rsidRDefault="00B11AD4" w:rsidP="00B11AD4">
            <w:pPr>
              <w:pStyle w:val="TAC"/>
              <w:rPr>
                <w:lang w:eastAsia="zh-CN"/>
              </w:rPr>
            </w:pPr>
            <w:r>
              <w:rPr>
                <w:lang w:eastAsia="zh-CN"/>
              </w:rPr>
              <w:t>0.8</w:t>
            </w:r>
          </w:p>
        </w:tc>
      </w:tr>
      <w:tr w:rsidR="00B11AD4" w14:paraId="32AD2B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23138" w14:textId="77777777" w:rsidR="00B11AD4" w:rsidRPr="00434D4C" w:rsidRDefault="00B11AD4" w:rsidP="00B11AD4">
            <w:pPr>
              <w:pStyle w:val="TAC"/>
              <w:rPr>
                <w:rFonts w:eastAsia="Malgun Gothic"/>
                <w:lang w:val="da-DK" w:eastAsia="ko-KR"/>
              </w:rPr>
            </w:pPr>
            <w:r w:rsidRPr="00434D4C">
              <w:rPr>
                <w:rFonts w:eastAsia="Malgun Gothic"/>
                <w:lang w:val="da-DK" w:eastAsia="ko-KR"/>
              </w:rPr>
              <w:t>DC_2-5-66_n66</w:t>
            </w:r>
          </w:p>
          <w:p w14:paraId="2B56E499" w14:textId="77777777" w:rsidR="00B11AD4" w:rsidRPr="00434D4C" w:rsidRDefault="00B11AD4" w:rsidP="00B11AD4">
            <w:pPr>
              <w:pStyle w:val="TAC"/>
              <w:rPr>
                <w:lang w:val="da-DK" w:eastAsia="ja-JP"/>
              </w:rPr>
            </w:pPr>
            <w:r w:rsidRPr="00434D4C">
              <w:rPr>
                <w:lang w:val="da-DK" w:eastAsia="ja-JP"/>
              </w:rPr>
              <w:t>DC_2-5-5-66_n66</w:t>
            </w:r>
          </w:p>
          <w:p w14:paraId="3F8C7E59" w14:textId="77777777" w:rsidR="00B11AD4" w:rsidRPr="00434D4C" w:rsidRDefault="00B11AD4" w:rsidP="00B11AD4">
            <w:pPr>
              <w:pStyle w:val="TAC"/>
              <w:rPr>
                <w:lang w:val="da-DK" w:eastAsia="ja-JP"/>
              </w:rPr>
            </w:pPr>
            <w:r w:rsidRPr="00434D4C">
              <w:rPr>
                <w:lang w:val="da-DK" w:eastAsia="ja-JP"/>
              </w:rPr>
              <w:t>DC_2-5-66-66_n66</w:t>
            </w:r>
          </w:p>
          <w:p w14:paraId="0BD80217" w14:textId="77777777" w:rsidR="00B11AD4" w:rsidRPr="00434D4C" w:rsidRDefault="00B11AD4" w:rsidP="00B11AD4">
            <w:pPr>
              <w:pStyle w:val="TAC"/>
              <w:rPr>
                <w:lang w:val="da-DK" w:eastAsia="ja-JP"/>
              </w:rPr>
            </w:pPr>
            <w:r w:rsidRPr="00434D4C">
              <w:rPr>
                <w:lang w:val="da-DK" w:eastAsia="ja-JP"/>
              </w:rPr>
              <w:t>DC_2-2-5-66-66_n66</w:t>
            </w:r>
          </w:p>
          <w:p w14:paraId="78D4D317" w14:textId="77777777" w:rsidR="00B11AD4" w:rsidRDefault="00B11AD4" w:rsidP="00B11AD4">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160A" w14:textId="77777777" w:rsidR="00B11AD4" w:rsidRDefault="00B11AD4" w:rsidP="00B11AD4">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13AB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5C04A" w14:textId="77777777" w:rsidR="00B11AD4" w:rsidRDefault="00B11AD4" w:rsidP="00B11AD4">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EB9DC" w14:textId="77777777" w:rsidR="00B11AD4" w:rsidRDefault="00B11AD4" w:rsidP="00B11AD4">
            <w:pPr>
              <w:pStyle w:val="TAC"/>
              <w:rPr>
                <w:lang w:eastAsia="zh-CN"/>
              </w:rPr>
            </w:pPr>
            <w:r>
              <w:rPr>
                <w:lang w:eastAsia="zh-CN"/>
              </w:rPr>
              <w:t>0.5</w:t>
            </w:r>
          </w:p>
        </w:tc>
      </w:tr>
      <w:tr w:rsidR="00B11AD4" w14:paraId="49D62C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B59CA" w14:textId="77777777" w:rsidR="00B11AD4" w:rsidRDefault="00B11AD4" w:rsidP="00B11AD4">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6FF4"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3A7B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74EDD" w14:textId="77777777" w:rsidR="00B11AD4" w:rsidRDefault="00B11AD4" w:rsidP="00B11AD4">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92D28" w14:textId="77777777" w:rsidR="00B11AD4" w:rsidRDefault="00B11AD4" w:rsidP="00B11AD4">
            <w:pPr>
              <w:pStyle w:val="TAC"/>
              <w:rPr>
                <w:lang w:eastAsia="zh-CN"/>
              </w:rPr>
            </w:pPr>
            <w:r>
              <w:rPr>
                <w:lang w:eastAsia="zh-CN"/>
              </w:rPr>
              <w:t>0.5</w:t>
            </w:r>
          </w:p>
        </w:tc>
      </w:tr>
      <w:tr w:rsidR="00B11AD4" w14:paraId="3165091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A841C" w14:textId="77777777" w:rsidR="00B11AD4" w:rsidRDefault="00B11AD4" w:rsidP="00B11AD4">
            <w:pPr>
              <w:pStyle w:val="TAC"/>
            </w:pPr>
            <w:r>
              <w:t>DC_2-5-66_n77</w:t>
            </w:r>
          </w:p>
          <w:p w14:paraId="695AE901" w14:textId="77777777" w:rsidR="00B11AD4" w:rsidRDefault="00B11AD4" w:rsidP="00B11AD4">
            <w:pPr>
              <w:pStyle w:val="TAC"/>
            </w:pPr>
            <w:r>
              <w:t>DC_2-2-5-66_n77</w:t>
            </w:r>
          </w:p>
          <w:p w14:paraId="5FA9CC77" w14:textId="77777777" w:rsidR="00B11AD4" w:rsidRDefault="00B11AD4" w:rsidP="00B11AD4">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5C9CD" w14:textId="77777777" w:rsidR="00B11AD4" w:rsidRDefault="00B11AD4" w:rsidP="00B11AD4">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B656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E3FDE" w14:textId="77777777" w:rsidR="00B11AD4" w:rsidRDefault="00B11AD4" w:rsidP="00B11AD4">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4EF82" w14:textId="77777777" w:rsidR="00B11AD4" w:rsidRDefault="00B11AD4" w:rsidP="00B11AD4">
            <w:pPr>
              <w:pStyle w:val="TAC"/>
              <w:rPr>
                <w:lang w:eastAsia="zh-CN"/>
              </w:rPr>
            </w:pPr>
            <w:r>
              <w:rPr>
                <w:lang w:eastAsia="zh-CN"/>
              </w:rPr>
              <w:t>0.8</w:t>
            </w:r>
          </w:p>
        </w:tc>
      </w:tr>
      <w:tr w:rsidR="00B11AD4" w14:paraId="7B9CC2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BBB43" w14:textId="77777777" w:rsidR="00B11AD4" w:rsidRDefault="00B11AD4" w:rsidP="00B11AD4">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BA61" w14:textId="77777777" w:rsidR="00B11AD4" w:rsidRDefault="00B11AD4" w:rsidP="00B11AD4">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9E83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D682F" w14:textId="77777777" w:rsidR="00B11AD4" w:rsidRDefault="00B11AD4" w:rsidP="00B11AD4">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9863" w14:textId="77777777" w:rsidR="00B11AD4" w:rsidRDefault="00B11AD4" w:rsidP="00B11AD4">
            <w:pPr>
              <w:pStyle w:val="TAC"/>
              <w:rPr>
                <w:lang w:eastAsia="zh-CN"/>
              </w:rPr>
            </w:pPr>
            <w:r>
              <w:rPr>
                <w:lang w:eastAsia="zh-CN"/>
              </w:rPr>
              <w:t>0.8</w:t>
            </w:r>
          </w:p>
        </w:tc>
      </w:tr>
      <w:tr w:rsidR="00B11AD4" w14:paraId="015E550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FBC8F" w14:textId="77777777" w:rsidR="00B11AD4" w:rsidRDefault="00B11AD4" w:rsidP="00B11AD4">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194B1" w14:textId="77777777" w:rsidR="00B11AD4" w:rsidRDefault="00B11AD4" w:rsidP="00B11AD4">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1FC82"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0AF2A" w14:textId="77777777" w:rsidR="00B11AD4" w:rsidRDefault="00B11AD4" w:rsidP="00B11AD4">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CB0FB" w14:textId="77777777" w:rsidR="00B11AD4" w:rsidRDefault="00B11AD4" w:rsidP="00B11AD4">
            <w:pPr>
              <w:pStyle w:val="TAC"/>
            </w:pPr>
            <w:r>
              <w:rPr>
                <w:lang w:eastAsia="zh-CN"/>
              </w:rPr>
              <w:t>0.8</w:t>
            </w:r>
          </w:p>
        </w:tc>
      </w:tr>
      <w:tr w:rsidR="00B11AD4" w14:paraId="26AD59D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141E4"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98D4"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8C98E"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9282F" w14:textId="77777777" w:rsidR="00B11AD4" w:rsidRDefault="00B11AD4" w:rsidP="00B11AD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8245" w14:textId="77777777" w:rsidR="00B11AD4" w:rsidRDefault="00B11AD4" w:rsidP="00B11AD4">
            <w:pPr>
              <w:pStyle w:val="TAC"/>
              <w:rPr>
                <w:lang w:eastAsia="zh-CN"/>
              </w:rPr>
            </w:pPr>
            <w:r>
              <w:rPr>
                <w:lang w:eastAsia="zh-CN"/>
              </w:rPr>
              <w:t>0.8</w:t>
            </w:r>
          </w:p>
        </w:tc>
      </w:tr>
      <w:tr w:rsidR="00B11AD4" w:rsidRPr="00470EA5" w14:paraId="25ABD5B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5BB570" w14:textId="77777777" w:rsidR="00B11AD4" w:rsidRDefault="00B11AD4" w:rsidP="00B11AD4">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04C75F5"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5623E7"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AC1DFA" w14:textId="77777777" w:rsidR="00B11AD4" w:rsidRDefault="00B11AD4" w:rsidP="00B11AD4">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06B71F" w14:textId="77777777" w:rsidR="00B11AD4" w:rsidRPr="00470EA5" w:rsidRDefault="00B11AD4" w:rsidP="00B11AD4">
            <w:pPr>
              <w:pStyle w:val="TAC"/>
              <w:rPr>
                <w:rFonts w:cs="Arial"/>
                <w:lang w:val="x-none" w:eastAsia="ja-JP"/>
              </w:rPr>
            </w:pPr>
            <w:r w:rsidRPr="00470EA5">
              <w:rPr>
                <w:rFonts w:cs="Arial"/>
                <w:lang w:val="x-none" w:eastAsia="ja-JP"/>
              </w:rPr>
              <w:t>0.6</w:t>
            </w:r>
          </w:p>
        </w:tc>
      </w:tr>
      <w:tr w:rsidR="00B11AD4" w14:paraId="12F0C9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187F8"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A166D"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B2B91"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31698" w14:textId="77777777" w:rsidR="00B11AD4" w:rsidRDefault="00B11AD4" w:rsidP="00B11AD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6928C" w14:textId="77777777" w:rsidR="00B11AD4" w:rsidRDefault="00B11AD4" w:rsidP="00B11AD4">
            <w:pPr>
              <w:pStyle w:val="TAC"/>
              <w:rPr>
                <w:lang w:eastAsia="zh-CN"/>
              </w:rPr>
            </w:pPr>
            <w:r>
              <w:rPr>
                <w:lang w:eastAsia="zh-CN"/>
              </w:rPr>
              <w:t>0.8</w:t>
            </w:r>
          </w:p>
        </w:tc>
      </w:tr>
      <w:tr w:rsidR="00B11AD4" w14:paraId="72970C7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76EE9" w14:textId="77777777" w:rsidR="00B11AD4" w:rsidRDefault="00B11AD4" w:rsidP="00B11AD4">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6BD09"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EB45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9484"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666EA" w14:textId="77777777" w:rsidR="00B11AD4" w:rsidRDefault="00B11AD4" w:rsidP="00B11AD4">
            <w:pPr>
              <w:pStyle w:val="TAC"/>
              <w:rPr>
                <w:lang w:eastAsia="zh-CN"/>
              </w:rPr>
            </w:pPr>
            <w:r>
              <w:rPr>
                <w:lang w:eastAsia="zh-CN"/>
              </w:rPr>
              <w:t>0.5</w:t>
            </w:r>
          </w:p>
        </w:tc>
      </w:tr>
      <w:tr w:rsidR="00B11AD4" w14:paraId="32BB4DE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68C9F" w14:textId="77777777" w:rsidR="00B11AD4" w:rsidRDefault="00B11AD4" w:rsidP="00B11AD4">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D839C"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EB4F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1318A" w14:textId="77777777" w:rsidR="00B11AD4" w:rsidRDefault="00B11AD4" w:rsidP="00B11AD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62B63" w14:textId="77777777" w:rsidR="00B11AD4" w:rsidRDefault="00B11AD4" w:rsidP="00B11AD4">
            <w:pPr>
              <w:pStyle w:val="TAC"/>
              <w:rPr>
                <w:lang w:eastAsia="zh-CN"/>
              </w:rPr>
            </w:pPr>
            <w:r>
              <w:rPr>
                <w:lang w:eastAsia="zh-CN"/>
              </w:rPr>
              <w:t>0.5</w:t>
            </w:r>
          </w:p>
        </w:tc>
      </w:tr>
      <w:tr w:rsidR="00B11AD4" w14:paraId="243218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8880F" w14:textId="77777777" w:rsidR="00B11AD4" w:rsidRDefault="00B11AD4" w:rsidP="00B11AD4">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8BEE" w14:textId="77777777" w:rsidR="00B11AD4" w:rsidRDefault="00B11AD4" w:rsidP="00B11AD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CF33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A6E74"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0ED6" w14:textId="77777777" w:rsidR="00B11AD4" w:rsidRDefault="00B11AD4" w:rsidP="00B11AD4">
            <w:pPr>
              <w:pStyle w:val="TAC"/>
              <w:rPr>
                <w:lang w:eastAsia="zh-CN"/>
              </w:rPr>
            </w:pPr>
            <w:r>
              <w:rPr>
                <w:lang w:eastAsia="zh-CN"/>
              </w:rPr>
              <w:t>0.8</w:t>
            </w:r>
          </w:p>
        </w:tc>
      </w:tr>
      <w:tr w:rsidR="00B11AD4" w14:paraId="0334EF1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31B3A" w14:textId="77777777" w:rsidR="00B11AD4" w:rsidRDefault="00B11AD4" w:rsidP="00B11AD4">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85E68" w14:textId="77777777" w:rsidR="00B11AD4" w:rsidRDefault="00B11AD4" w:rsidP="00B11AD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898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BFB42"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2D152" w14:textId="77777777" w:rsidR="00B11AD4" w:rsidRDefault="00B11AD4" w:rsidP="00B11AD4">
            <w:pPr>
              <w:pStyle w:val="TAC"/>
              <w:rPr>
                <w:lang w:eastAsia="zh-CN"/>
              </w:rPr>
            </w:pPr>
            <w:r>
              <w:rPr>
                <w:lang w:eastAsia="zh-CN"/>
              </w:rPr>
              <w:t>0.5</w:t>
            </w:r>
          </w:p>
        </w:tc>
      </w:tr>
      <w:tr w:rsidR="00B11AD4" w14:paraId="1DC1926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3FC1A" w14:textId="77777777" w:rsidR="00B11AD4" w:rsidRDefault="00B11AD4" w:rsidP="00B11AD4">
            <w:pPr>
              <w:pStyle w:val="TAC"/>
              <w:rPr>
                <w:rFonts w:cs="Arial"/>
                <w:lang w:eastAsia="ja-JP"/>
              </w:rPr>
            </w:pPr>
            <w:r>
              <w:t>DC_</w:t>
            </w:r>
            <w:r>
              <w:rPr>
                <w:lang w:eastAsia="ja-JP"/>
              </w:rPr>
              <w:t>2-7</w:t>
            </w:r>
            <w:r>
              <w:t>-</w:t>
            </w:r>
            <w:r>
              <w:rPr>
                <w:lang w:eastAsia="ja-JP"/>
              </w:rPr>
              <w:t>13_n66</w:t>
            </w:r>
          </w:p>
          <w:p w14:paraId="19AB2946" w14:textId="77777777" w:rsidR="00B11AD4" w:rsidRDefault="00B11AD4" w:rsidP="00B11AD4">
            <w:pPr>
              <w:pStyle w:val="TAC"/>
              <w:rPr>
                <w:rFonts w:cs="Arial"/>
                <w:lang w:eastAsia="ja-JP"/>
              </w:rPr>
            </w:pPr>
            <w:r>
              <w:rPr>
                <w:rFonts w:cs="Arial"/>
                <w:lang w:eastAsia="ja-JP"/>
              </w:rPr>
              <w:t>DC_2-7-7-13_n66</w:t>
            </w:r>
          </w:p>
          <w:p w14:paraId="565B12E8" w14:textId="77777777" w:rsidR="00B11AD4" w:rsidRDefault="00B11AD4" w:rsidP="00B11AD4">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13C1F" w14:textId="77777777" w:rsidR="00B11AD4" w:rsidRDefault="00B11AD4" w:rsidP="00B11AD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C7C68"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D6119"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2C237" w14:textId="77777777" w:rsidR="00B11AD4" w:rsidRDefault="00B11AD4" w:rsidP="00B11AD4">
            <w:pPr>
              <w:pStyle w:val="TAC"/>
              <w:rPr>
                <w:lang w:eastAsia="ja-JP"/>
              </w:rPr>
            </w:pPr>
            <w:r>
              <w:rPr>
                <w:lang w:eastAsia="zh-CN"/>
              </w:rPr>
              <w:t>0.5</w:t>
            </w:r>
          </w:p>
        </w:tc>
      </w:tr>
      <w:tr w:rsidR="00B11AD4" w14:paraId="4CF4E6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AF5EE" w14:textId="77777777" w:rsidR="00B11AD4" w:rsidRDefault="00B11AD4" w:rsidP="00B11AD4">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963E1" w14:textId="77777777" w:rsidR="00B11AD4" w:rsidRDefault="00B11AD4" w:rsidP="00B11AD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9A65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E9418" w14:textId="77777777" w:rsidR="00B11AD4" w:rsidRDefault="00B11AD4" w:rsidP="00B11AD4">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443AC" w14:textId="77777777" w:rsidR="00B11AD4" w:rsidRDefault="00B11AD4" w:rsidP="00B11AD4">
            <w:pPr>
              <w:pStyle w:val="TAC"/>
              <w:rPr>
                <w:lang w:eastAsia="zh-CN"/>
              </w:rPr>
            </w:pPr>
            <w:r>
              <w:rPr>
                <w:lang w:eastAsia="zh-CN"/>
              </w:rPr>
              <w:t>0.5</w:t>
            </w:r>
          </w:p>
        </w:tc>
      </w:tr>
      <w:tr w:rsidR="00B11AD4" w14:paraId="0B25FD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E5904" w14:textId="77777777" w:rsidR="00B11AD4" w:rsidRDefault="00B11AD4" w:rsidP="00B11AD4">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9D7E0" w14:textId="77777777" w:rsidR="00B11AD4" w:rsidRDefault="00B11AD4" w:rsidP="00B11AD4">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B9C0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D3805" w14:textId="77777777" w:rsidR="00B11AD4"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AE73E" w14:textId="77777777" w:rsidR="00B11AD4" w:rsidRDefault="00B11AD4" w:rsidP="00B11AD4">
            <w:pPr>
              <w:pStyle w:val="TAC"/>
              <w:rPr>
                <w:lang w:eastAsia="zh-CN"/>
              </w:rPr>
            </w:pPr>
            <w:r>
              <w:rPr>
                <w:lang w:eastAsia="zh-CN"/>
              </w:rPr>
              <w:t>0.5</w:t>
            </w:r>
          </w:p>
        </w:tc>
      </w:tr>
      <w:tr w:rsidR="00B11AD4" w14:paraId="4F35F3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1D2FA" w14:textId="77777777" w:rsidR="00B11AD4" w:rsidRDefault="00B11AD4" w:rsidP="00B11AD4">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7A7B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9409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EB98A"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0CC2E" w14:textId="77777777" w:rsidR="00B11AD4" w:rsidRDefault="00B11AD4" w:rsidP="00B11AD4">
            <w:pPr>
              <w:pStyle w:val="TAC"/>
              <w:rPr>
                <w:lang w:eastAsia="zh-CN"/>
              </w:rPr>
            </w:pPr>
            <w:r>
              <w:rPr>
                <w:lang w:eastAsia="zh-CN"/>
              </w:rPr>
              <w:t>0.5</w:t>
            </w:r>
          </w:p>
        </w:tc>
      </w:tr>
      <w:tr w:rsidR="00B11AD4" w14:paraId="5ABAA6D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9B941" w14:textId="77777777" w:rsidR="00B11AD4" w:rsidRDefault="00B11AD4" w:rsidP="00B11AD4">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4ED7F" w14:textId="77777777" w:rsidR="00B11AD4" w:rsidRDefault="00B11AD4" w:rsidP="00B11AD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7F6C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321BD" w14:textId="77777777" w:rsidR="00B11AD4"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20370" w14:textId="77777777" w:rsidR="00B11AD4" w:rsidRDefault="00B11AD4" w:rsidP="00B11AD4">
            <w:pPr>
              <w:pStyle w:val="TAC"/>
              <w:rPr>
                <w:lang w:eastAsia="zh-CN"/>
              </w:rPr>
            </w:pPr>
            <w:r>
              <w:rPr>
                <w:lang w:eastAsia="zh-CN"/>
              </w:rPr>
              <w:t>0.8</w:t>
            </w:r>
          </w:p>
        </w:tc>
      </w:tr>
      <w:tr w:rsidR="00B11AD4" w14:paraId="4AC5BC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081EB" w14:textId="77777777" w:rsidR="00B11AD4" w:rsidRDefault="00B11AD4" w:rsidP="00B11AD4">
            <w:pPr>
              <w:pStyle w:val="TAC"/>
              <w:rPr>
                <w:rFonts w:eastAsia="Yu Mincho" w:cs="Arial"/>
                <w:lang w:val="en-US" w:eastAsia="ja-JP"/>
              </w:rPr>
            </w:pPr>
            <w:r>
              <w:rPr>
                <w:rFonts w:eastAsia="Yu Mincho" w:cs="Arial"/>
                <w:lang w:val="en-US" w:eastAsia="ja-JP"/>
              </w:rPr>
              <w:t>DC_2-7-29_n78</w:t>
            </w:r>
          </w:p>
          <w:p w14:paraId="39A4E418" w14:textId="77777777" w:rsidR="00B11AD4" w:rsidRDefault="00B11AD4" w:rsidP="00B11AD4">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F50C0"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99C0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3C747" w14:textId="77777777" w:rsidR="00B11AD4" w:rsidRDefault="00B11AD4" w:rsidP="00B11AD4">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0F00A" w14:textId="77777777" w:rsidR="00B11AD4" w:rsidRDefault="00B11AD4" w:rsidP="00B11AD4">
            <w:pPr>
              <w:pStyle w:val="TAC"/>
              <w:rPr>
                <w:lang w:eastAsia="zh-CN"/>
              </w:rPr>
            </w:pPr>
            <w:r>
              <w:rPr>
                <w:lang w:eastAsia="zh-CN"/>
              </w:rPr>
              <w:t>0.8</w:t>
            </w:r>
          </w:p>
        </w:tc>
      </w:tr>
      <w:tr w:rsidR="00B11AD4" w14:paraId="01E839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02082" w14:textId="77777777" w:rsidR="00B11AD4" w:rsidRDefault="00B11AD4" w:rsidP="00B11AD4">
            <w:pPr>
              <w:pStyle w:val="TAC"/>
              <w:rPr>
                <w:rFonts w:eastAsia="DengXian"/>
                <w:lang w:eastAsia="zh-CN"/>
              </w:rPr>
            </w:pPr>
            <w:r>
              <w:t>DC_2-7_n38-n</w:t>
            </w:r>
            <w:r>
              <w:rPr>
                <w:rFonts w:eastAsia="DengXian"/>
                <w:lang w:eastAsia="zh-CN"/>
              </w:rPr>
              <w:t>66</w:t>
            </w:r>
          </w:p>
          <w:p w14:paraId="174BCB2F" w14:textId="77777777" w:rsidR="00B11AD4" w:rsidRDefault="00B11AD4" w:rsidP="00B11AD4">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E8724" w14:textId="77777777" w:rsidR="00B11AD4" w:rsidRDefault="00B11AD4" w:rsidP="00B11AD4">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34B58" w14:textId="77777777" w:rsidR="00B11AD4" w:rsidRDefault="00B11AD4" w:rsidP="00B11AD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E2B96"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AF14E" w14:textId="77777777" w:rsidR="00B11AD4" w:rsidRDefault="00B11AD4" w:rsidP="00B11AD4">
            <w:pPr>
              <w:pStyle w:val="TAC"/>
              <w:rPr>
                <w:lang w:eastAsia="zh-CN"/>
              </w:rPr>
            </w:pPr>
            <w:r>
              <w:rPr>
                <w:lang w:eastAsia="zh-CN"/>
              </w:rPr>
              <w:t>0.5</w:t>
            </w:r>
          </w:p>
        </w:tc>
      </w:tr>
      <w:tr w:rsidR="00B11AD4" w14:paraId="624092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E130A4" w14:textId="77777777" w:rsidR="00B11AD4" w:rsidRDefault="00B11AD4" w:rsidP="00B11AD4">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E13CEA9" w14:textId="77777777" w:rsidR="00B11AD4" w:rsidRDefault="00B11AD4" w:rsidP="00B11AD4">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8EBF406" w14:textId="77777777" w:rsidR="00B11AD4" w:rsidRDefault="00B11AD4" w:rsidP="00B11AD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EFD60B8"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9746B2D" w14:textId="77777777" w:rsidR="00B11AD4" w:rsidRDefault="00B11AD4" w:rsidP="00B11AD4">
            <w:pPr>
              <w:pStyle w:val="TAC"/>
              <w:rPr>
                <w:lang w:eastAsia="zh-CN"/>
              </w:rPr>
            </w:pPr>
            <w:r>
              <w:rPr>
                <w:lang w:eastAsia="zh-CN"/>
              </w:rPr>
              <w:t>0.8</w:t>
            </w:r>
          </w:p>
        </w:tc>
      </w:tr>
      <w:tr w:rsidR="00B11AD4" w14:paraId="7C8A581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B0E84" w14:textId="77777777" w:rsidR="00B11AD4" w:rsidRDefault="00B11AD4" w:rsidP="00B11AD4">
            <w:pPr>
              <w:pStyle w:val="TAC"/>
            </w:pPr>
            <w:r>
              <w:t>DC_2-7_n38-n78</w:t>
            </w:r>
          </w:p>
          <w:p w14:paraId="7478C953" w14:textId="77777777" w:rsidR="00B11AD4" w:rsidRDefault="00B11AD4" w:rsidP="00B11AD4">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05A28" w14:textId="77777777" w:rsidR="00B11AD4" w:rsidRDefault="00B11AD4" w:rsidP="00B11AD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84AD" w14:textId="77777777" w:rsidR="00B11AD4" w:rsidRDefault="00B11AD4" w:rsidP="00B11AD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1BA02"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9E4C6" w14:textId="77777777" w:rsidR="00B11AD4" w:rsidRDefault="00B11AD4" w:rsidP="00B11AD4">
            <w:pPr>
              <w:pStyle w:val="TAC"/>
              <w:rPr>
                <w:lang w:eastAsia="zh-CN"/>
              </w:rPr>
            </w:pPr>
            <w:r>
              <w:rPr>
                <w:lang w:eastAsia="zh-CN"/>
              </w:rPr>
              <w:t>0.8</w:t>
            </w:r>
          </w:p>
        </w:tc>
      </w:tr>
      <w:tr w:rsidR="00B11AD4" w14:paraId="49D659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36F15" w14:textId="77777777" w:rsidR="00B11AD4" w:rsidRDefault="00B11AD4" w:rsidP="00B11AD4">
            <w:pPr>
              <w:pStyle w:val="TAC"/>
            </w:pPr>
            <w:r>
              <w:rPr>
                <w:szCs w:val="18"/>
                <w:lang w:val="sv-SE" w:eastAsia="ja-JP"/>
              </w:rPr>
              <w:lastRenderedPageBreak/>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95FF5" w14:textId="77777777" w:rsidR="00B11AD4" w:rsidRDefault="00B11AD4" w:rsidP="00B11AD4">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2FFFD" w14:textId="77777777" w:rsidR="00B11AD4" w:rsidRDefault="00B11AD4" w:rsidP="00B11AD4">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5969" w14:textId="77777777" w:rsidR="00B11AD4" w:rsidRDefault="00B11AD4" w:rsidP="00B11AD4">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9FC72" w14:textId="77777777" w:rsidR="00B11AD4" w:rsidRDefault="00B11AD4" w:rsidP="00B11AD4">
            <w:pPr>
              <w:pStyle w:val="TAC"/>
              <w:rPr>
                <w:bCs/>
                <w:lang w:eastAsia="zh-CN"/>
              </w:rPr>
            </w:pPr>
            <w:r>
              <w:rPr>
                <w:bCs/>
                <w:lang w:eastAsia="zh-CN"/>
              </w:rPr>
              <w:t>0.5</w:t>
            </w:r>
          </w:p>
        </w:tc>
      </w:tr>
      <w:tr w:rsidR="00B11AD4" w14:paraId="6E2553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47942" w14:textId="77777777" w:rsidR="00B11AD4" w:rsidRDefault="00B11AD4" w:rsidP="00B11AD4">
            <w:pPr>
              <w:pStyle w:val="TAC"/>
              <w:rPr>
                <w:b/>
                <w:lang w:val="fi-FI" w:eastAsia="fi-FI"/>
              </w:rPr>
            </w:pPr>
            <w:r>
              <w:rPr>
                <w:lang w:val="fi-FI" w:eastAsia="fi-FI"/>
              </w:rPr>
              <w:t>DC_2-7-66_n7</w:t>
            </w:r>
          </w:p>
          <w:p w14:paraId="754CB1C3" w14:textId="77777777" w:rsidR="00B11AD4" w:rsidRDefault="00B11AD4" w:rsidP="00B11AD4">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C8F69"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67582"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69ED9"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9B29" w14:textId="77777777" w:rsidR="00B11AD4" w:rsidRDefault="00B11AD4" w:rsidP="00B11AD4">
            <w:pPr>
              <w:pStyle w:val="TAC"/>
              <w:rPr>
                <w:lang w:eastAsia="zh-CN"/>
              </w:rPr>
            </w:pPr>
            <w:r>
              <w:rPr>
                <w:bCs/>
                <w:lang w:eastAsia="zh-CN"/>
              </w:rPr>
              <w:t>0.5</w:t>
            </w:r>
          </w:p>
        </w:tc>
      </w:tr>
      <w:tr w:rsidR="00B11AD4" w14:paraId="440AD74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CCC7F" w14:textId="77777777" w:rsidR="00B11AD4" w:rsidRDefault="00B11AD4" w:rsidP="00B11AD4">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DE2B3"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EE092"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9F81C"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0376B" w14:textId="77777777" w:rsidR="00B11AD4" w:rsidRDefault="00B11AD4" w:rsidP="00B11AD4">
            <w:pPr>
              <w:pStyle w:val="TAC"/>
              <w:rPr>
                <w:lang w:eastAsia="zh-CN"/>
              </w:rPr>
            </w:pPr>
            <w:r>
              <w:rPr>
                <w:bCs/>
                <w:lang w:eastAsia="zh-CN"/>
              </w:rPr>
              <w:t>0.5</w:t>
            </w:r>
          </w:p>
        </w:tc>
      </w:tr>
      <w:tr w:rsidR="00B11AD4" w14:paraId="06E8520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12BE9" w14:textId="77777777" w:rsidR="00B11AD4" w:rsidRDefault="00B11AD4" w:rsidP="00B11AD4">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E6C2D"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8CECB"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2106B"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CCE6F" w14:textId="77777777" w:rsidR="00B11AD4" w:rsidRDefault="00B11AD4" w:rsidP="00B11AD4">
            <w:pPr>
              <w:pStyle w:val="TAC"/>
              <w:rPr>
                <w:lang w:eastAsia="zh-CN"/>
              </w:rPr>
            </w:pPr>
            <w:r>
              <w:rPr>
                <w:bCs/>
                <w:lang w:eastAsia="zh-CN"/>
              </w:rPr>
              <w:t>0.6</w:t>
            </w:r>
          </w:p>
        </w:tc>
      </w:tr>
      <w:tr w:rsidR="00B11AD4" w14:paraId="553A87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F2731" w14:textId="77777777" w:rsidR="00B11AD4" w:rsidRDefault="00B11AD4" w:rsidP="00B11AD4">
            <w:pPr>
              <w:pStyle w:val="TAC"/>
              <w:rPr>
                <w:lang w:eastAsia="ja-JP"/>
              </w:rPr>
            </w:pPr>
            <w:r>
              <w:rPr>
                <w:noProof/>
                <w:lang w:eastAsia="zh-CN"/>
              </w:rPr>
              <w:t>DC_</w:t>
            </w:r>
            <w:r>
              <w:rPr>
                <w:lang w:eastAsia="ja-JP"/>
              </w:rPr>
              <w:t>2-7-66_n38</w:t>
            </w:r>
          </w:p>
          <w:p w14:paraId="09AF3E13" w14:textId="77777777" w:rsidR="00B11AD4" w:rsidRDefault="00B11AD4" w:rsidP="00B11AD4">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D0604"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C9A3F"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65813"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DAE0A" w14:textId="77777777" w:rsidR="00B11AD4" w:rsidRDefault="00B11AD4" w:rsidP="00B11AD4">
            <w:pPr>
              <w:pStyle w:val="TAC"/>
              <w:rPr>
                <w:lang w:eastAsia="zh-CN"/>
              </w:rPr>
            </w:pPr>
            <w:r>
              <w:rPr>
                <w:lang w:eastAsia="zh-CN"/>
              </w:rPr>
              <w:t>-</w:t>
            </w:r>
          </w:p>
        </w:tc>
      </w:tr>
      <w:tr w:rsidR="00B11AD4" w14:paraId="34D189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A153E" w14:textId="77777777" w:rsidR="00B11AD4" w:rsidRDefault="00B11AD4" w:rsidP="00B11AD4">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DCA3C" w14:textId="77777777" w:rsidR="00B11AD4" w:rsidRDefault="00B11AD4" w:rsidP="00B11AD4">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42A0D" w14:textId="77777777" w:rsidR="00B11AD4" w:rsidRDefault="00B11AD4" w:rsidP="00B11AD4">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E0EC9"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A1B9A" w14:textId="77777777" w:rsidR="00B11AD4" w:rsidRDefault="00B11AD4" w:rsidP="00B11AD4">
            <w:pPr>
              <w:pStyle w:val="TAC"/>
              <w:rPr>
                <w:lang w:eastAsia="ja-JP"/>
              </w:rPr>
            </w:pPr>
            <w:r>
              <w:rPr>
                <w:bCs/>
                <w:lang w:eastAsia="zh-CN"/>
              </w:rPr>
              <w:t>0.5</w:t>
            </w:r>
          </w:p>
        </w:tc>
      </w:tr>
      <w:tr w:rsidR="00B11AD4" w14:paraId="1DC21E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8F505" w14:textId="77777777" w:rsidR="00B11AD4" w:rsidRDefault="00B11AD4" w:rsidP="00B11AD4">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A85E"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3F909"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5B4C5"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4D5FC" w14:textId="77777777" w:rsidR="00B11AD4" w:rsidRDefault="00B11AD4" w:rsidP="00B11AD4">
            <w:pPr>
              <w:pStyle w:val="TAC"/>
              <w:rPr>
                <w:lang w:eastAsia="zh-CN"/>
              </w:rPr>
            </w:pPr>
            <w:r>
              <w:rPr>
                <w:bCs/>
                <w:lang w:eastAsia="zh-CN"/>
              </w:rPr>
              <w:t>0.3</w:t>
            </w:r>
          </w:p>
        </w:tc>
      </w:tr>
      <w:tr w:rsidR="00B11AD4" w:rsidRPr="008F2DC8" w14:paraId="1C4D57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145691" w14:textId="77777777" w:rsidR="00B11AD4" w:rsidRDefault="00B11AD4" w:rsidP="00B11AD4">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649BEA9" w14:textId="77777777" w:rsidR="00B11AD4" w:rsidRPr="00470EA5" w:rsidRDefault="00B11AD4" w:rsidP="00B11AD4">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2425E6" w14:textId="77777777" w:rsidR="00B11AD4" w:rsidRPr="00181626" w:rsidRDefault="00B11AD4" w:rsidP="00B11AD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CEAD7D" w14:textId="77777777" w:rsidR="00B11AD4" w:rsidRDefault="00B11AD4" w:rsidP="00B11AD4">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E27272" w14:textId="77777777" w:rsidR="00B11AD4" w:rsidRPr="008F2DC8" w:rsidRDefault="00B11AD4" w:rsidP="00B11AD4">
            <w:pPr>
              <w:pStyle w:val="TAC"/>
              <w:rPr>
                <w:lang w:eastAsia="zh-CN"/>
              </w:rPr>
            </w:pPr>
            <w:r w:rsidRPr="009B655D">
              <w:rPr>
                <w:lang w:eastAsia="zh-CN"/>
              </w:rPr>
              <w:t>0.</w:t>
            </w:r>
            <w:r w:rsidRPr="00470EA5">
              <w:rPr>
                <w:lang w:eastAsia="zh-CN"/>
              </w:rPr>
              <w:t>3</w:t>
            </w:r>
          </w:p>
        </w:tc>
      </w:tr>
      <w:tr w:rsidR="00B11AD4" w14:paraId="483D363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98700" w14:textId="77777777" w:rsidR="00B11AD4" w:rsidRDefault="00B11AD4" w:rsidP="00B11AD4">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CEE34"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B2D9D"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1A917" w14:textId="77777777" w:rsidR="00B11AD4" w:rsidRDefault="00B11AD4" w:rsidP="00B11AD4">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0B505" w14:textId="77777777" w:rsidR="00B11AD4" w:rsidRDefault="00B11AD4" w:rsidP="00B11AD4">
            <w:pPr>
              <w:pStyle w:val="TAC"/>
              <w:rPr>
                <w:lang w:eastAsia="zh-CN"/>
              </w:rPr>
            </w:pPr>
            <w:r>
              <w:rPr>
                <w:lang w:eastAsia="zh-CN"/>
              </w:rPr>
              <w:t>0.8</w:t>
            </w:r>
          </w:p>
        </w:tc>
      </w:tr>
      <w:tr w:rsidR="00B11AD4" w14:paraId="264A02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6AF8E" w14:textId="77777777" w:rsidR="00B11AD4" w:rsidRDefault="00B11AD4" w:rsidP="00B11AD4">
            <w:pPr>
              <w:pStyle w:val="TAC"/>
              <w:rPr>
                <w:lang w:val="fr-FR" w:eastAsia="ja-JP"/>
              </w:rPr>
            </w:pPr>
            <w:r>
              <w:rPr>
                <w:lang w:val="fr-FR"/>
              </w:rPr>
              <w:t>DC_</w:t>
            </w:r>
            <w:r>
              <w:rPr>
                <w:lang w:val="fr-FR" w:eastAsia="ja-JP"/>
              </w:rPr>
              <w:t>2-7</w:t>
            </w:r>
            <w:r>
              <w:rPr>
                <w:lang w:val="fr-FR"/>
              </w:rPr>
              <w:t>-</w:t>
            </w:r>
            <w:r>
              <w:rPr>
                <w:lang w:val="fr-FR" w:eastAsia="ja-JP"/>
              </w:rPr>
              <w:t>66_n78</w:t>
            </w:r>
          </w:p>
          <w:p w14:paraId="6B99BBEA" w14:textId="77777777" w:rsidR="00B11AD4" w:rsidRDefault="00B11AD4" w:rsidP="00B11AD4">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03CAFE6A" w14:textId="77777777" w:rsidR="00B11AD4" w:rsidRDefault="00B11AD4" w:rsidP="00B11AD4">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D8EEC78" w14:textId="77777777" w:rsidR="00B11AD4" w:rsidRDefault="00B11AD4" w:rsidP="00B11AD4">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0F1287C5" w14:textId="77777777" w:rsidR="00B11AD4" w:rsidRDefault="00B11AD4" w:rsidP="00B11AD4">
            <w:pPr>
              <w:pStyle w:val="TAC"/>
              <w:rPr>
                <w:lang w:val="fr-FR" w:eastAsia="ja-JP"/>
              </w:rPr>
            </w:pPr>
            <w:r>
              <w:rPr>
                <w:lang w:val="fr-FR"/>
              </w:rPr>
              <w:t>DC_</w:t>
            </w:r>
            <w:r>
              <w:rPr>
                <w:lang w:val="fr-FR" w:eastAsia="ja-JP"/>
              </w:rPr>
              <w:t>2-7</w:t>
            </w:r>
            <w:r>
              <w:rPr>
                <w:lang w:val="fr-FR"/>
              </w:rPr>
              <w:t>_n</w:t>
            </w:r>
            <w:r>
              <w:rPr>
                <w:lang w:val="fr-FR" w:eastAsia="ja-JP"/>
              </w:rPr>
              <w:t>66-n78</w:t>
            </w:r>
          </w:p>
          <w:p w14:paraId="54EF51AE" w14:textId="77777777" w:rsidR="00B11AD4" w:rsidRDefault="00B11AD4" w:rsidP="00B11AD4">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D5421"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1609D"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42CCB"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745B6" w14:textId="77777777" w:rsidR="00B11AD4" w:rsidRDefault="00B11AD4" w:rsidP="00B11AD4">
            <w:pPr>
              <w:pStyle w:val="TAC"/>
              <w:rPr>
                <w:lang w:eastAsia="ja-JP"/>
              </w:rPr>
            </w:pPr>
            <w:r>
              <w:rPr>
                <w:lang w:eastAsia="zh-CN"/>
              </w:rPr>
              <w:t>0.8</w:t>
            </w:r>
          </w:p>
        </w:tc>
      </w:tr>
      <w:tr w:rsidR="00B11AD4" w14:paraId="5A8158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D89A4" w14:textId="77777777" w:rsidR="00B11AD4" w:rsidRDefault="00B11AD4" w:rsidP="00B11AD4">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FA2F" w14:textId="77777777" w:rsidR="00B11AD4" w:rsidRDefault="00B11AD4" w:rsidP="00B11AD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BB59A" w14:textId="77777777" w:rsidR="00B11AD4" w:rsidRDefault="00B11AD4" w:rsidP="00B11AD4">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2C14B" w14:textId="77777777" w:rsidR="00B11AD4" w:rsidRDefault="00B11AD4" w:rsidP="00B11AD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E26BF" w14:textId="77777777" w:rsidR="00B11AD4" w:rsidRDefault="00B11AD4" w:rsidP="00B11AD4">
            <w:pPr>
              <w:pStyle w:val="TAC"/>
              <w:rPr>
                <w:rFonts w:cs="Arial"/>
                <w:lang w:eastAsia="zh-CN"/>
              </w:rPr>
            </w:pPr>
            <w:r>
              <w:rPr>
                <w:lang w:eastAsia="zh-CN"/>
              </w:rPr>
              <w:t>0.8</w:t>
            </w:r>
          </w:p>
        </w:tc>
      </w:tr>
      <w:tr w:rsidR="00B11AD4" w14:paraId="399D6A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40F9C" w14:textId="77777777" w:rsidR="00B11AD4" w:rsidRDefault="00B11AD4" w:rsidP="00B11AD4">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7ABEF"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BEEFB"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BD01B" w14:textId="77777777" w:rsidR="00B11AD4" w:rsidRDefault="00B11AD4" w:rsidP="00B11AD4">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42C6" w14:textId="77777777" w:rsidR="00B11AD4" w:rsidRDefault="00B11AD4" w:rsidP="00B11AD4">
            <w:pPr>
              <w:pStyle w:val="TAC"/>
              <w:rPr>
                <w:lang w:eastAsia="zh-CN"/>
              </w:rPr>
            </w:pPr>
            <w:r>
              <w:rPr>
                <w:lang w:eastAsia="zh-CN"/>
              </w:rPr>
              <w:t>0.5</w:t>
            </w:r>
          </w:p>
        </w:tc>
      </w:tr>
      <w:tr w:rsidR="00B11AD4" w14:paraId="02AE47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69E73" w14:textId="77777777" w:rsidR="00B11AD4" w:rsidRDefault="00B11AD4" w:rsidP="00B11AD4">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97E29"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9E9AC"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65237" w14:textId="77777777" w:rsidR="00B11AD4"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CBCA9" w14:textId="77777777" w:rsidR="00B11AD4" w:rsidRDefault="00B11AD4" w:rsidP="00B11AD4">
            <w:pPr>
              <w:pStyle w:val="TAC"/>
              <w:rPr>
                <w:lang w:eastAsia="zh-CN"/>
              </w:rPr>
            </w:pPr>
            <w:r>
              <w:rPr>
                <w:lang w:eastAsia="zh-CN"/>
              </w:rPr>
              <w:t>0.5</w:t>
            </w:r>
          </w:p>
        </w:tc>
      </w:tr>
      <w:tr w:rsidR="00B11AD4" w14:paraId="501FF63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ABAFC" w14:textId="77777777" w:rsidR="00B11AD4" w:rsidRDefault="00B11AD4" w:rsidP="00B11AD4">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45022" w14:textId="77777777" w:rsidR="00B11AD4" w:rsidRDefault="00B11AD4" w:rsidP="00B11AD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2F93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EF2FF" w14:textId="77777777" w:rsidR="00B11AD4" w:rsidRDefault="00B11AD4" w:rsidP="00B11AD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CCF78" w14:textId="77777777" w:rsidR="00B11AD4" w:rsidRDefault="00B11AD4" w:rsidP="00B11AD4">
            <w:pPr>
              <w:pStyle w:val="TAC"/>
              <w:rPr>
                <w:lang w:eastAsia="zh-CN"/>
              </w:rPr>
            </w:pPr>
            <w:r>
              <w:rPr>
                <w:lang w:eastAsia="zh-CN"/>
              </w:rPr>
              <w:t>0.8</w:t>
            </w:r>
          </w:p>
        </w:tc>
      </w:tr>
      <w:tr w:rsidR="00B11AD4" w14:paraId="0D6505B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5DB6B" w14:textId="77777777" w:rsidR="00B11AD4" w:rsidRDefault="00B11AD4" w:rsidP="00B11AD4">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E2F9B99"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70FCA5" w14:textId="77777777" w:rsidR="00B11AD4" w:rsidRPr="00470EA5" w:rsidRDefault="00B11AD4" w:rsidP="00B11AD4">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992B65"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22996F" w14:textId="77777777" w:rsidR="00B11AD4" w:rsidRDefault="00B11AD4" w:rsidP="00B11A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B11AD4" w14:paraId="6C0EFD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87DB7"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BBF95" w14:textId="77777777" w:rsidR="00B11AD4" w:rsidRDefault="00B11AD4" w:rsidP="00B11AD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7266" w14:textId="77777777" w:rsidR="00B11AD4" w:rsidRDefault="00B11AD4" w:rsidP="00B11AD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E8087" w14:textId="77777777" w:rsidR="00B11AD4" w:rsidRDefault="00B11AD4" w:rsidP="00B11AD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5B435" w14:textId="77777777" w:rsidR="00B11AD4" w:rsidRDefault="00B11AD4" w:rsidP="00B11AD4">
            <w:pPr>
              <w:pStyle w:val="TAC"/>
              <w:rPr>
                <w:lang w:eastAsia="ko-KR"/>
              </w:rPr>
            </w:pPr>
            <w:r>
              <w:rPr>
                <w:lang w:eastAsia="zh-CN"/>
              </w:rPr>
              <w:t>0.8</w:t>
            </w:r>
          </w:p>
        </w:tc>
      </w:tr>
      <w:tr w:rsidR="00B11AD4" w14:paraId="4BB43B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B127D"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112AA" w14:textId="77777777" w:rsidR="00B11AD4" w:rsidRDefault="00B11AD4" w:rsidP="00B11AD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5C1A6" w14:textId="77777777" w:rsidR="00B11AD4" w:rsidRDefault="00B11AD4" w:rsidP="00B11AD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2D87F" w14:textId="77777777" w:rsidR="00B11AD4" w:rsidRDefault="00B11AD4" w:rsidP="00B11AD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835CA" w14:textId="77777777" w:rsidR="00B11AD4" w:rsidRDefault="00B11AD4" w:rsidP="00B11AD4">
            <w:pPr>
              <w:pStyle w:val="TAC"/>
              <w:rPr>
                <w:lang w:eastAsia="ko-KR"/>
              </w:rPr>
            </w:pPr>
            <w:r>
              <w:rPr>
                <w:lang w:eastAsia="zh-CN"/>
              </w:rPr>
              <w:t>0.8</w:t>
            </w:r>
          </w:p>
        </w:tc>
      </w:tr>
      <w:tr w:rsidR="00B11AD4" w14:paraId="5503530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CFAF9" w14:textId="77777777" w:rsidR="00B11AD4" w:rsidRDefault="00B11AD4" w:rsidP="00B11AD4">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4FB8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3029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69DA3"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A6721" w14:textId="77777777" w:rsidR="00B11AD4" w:rsidRDefault="00B11AD4" w:rsidP="00B11AD4">
            <w:pPr>
              <w:pStyle w:val="TAC"/>
              <w:rPr>
                <w:lang w:eastAsia="zh-CN"/>
              </w:rPr>
            </w:pPr>
            <w:r>
              <w:rPr>
                <w:lang w:eastAsia="zh-CN"/>
              </w:rPr>
              <w:t>0.5</w:t>
            </w:r>
          </w:p>
        </w:tc>
      </w:tr>
      <w:tr w:rsidR="00B11AD4" w14:paraId="39E376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4040F" w14:textId="77777777" w:rsidR="00B11AD4" w:rsidRDefault="00B11AD4" w:rsidP="00B11AD4">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CA437"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4BA0D"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29077"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CF5EE" w14:textId="77777777" w:rsidR="00B11AD4" w:rsidRDefault="00B11AD4" w:rsidP="00B11AD4">
            <w:pPr>
              <w:pStyle w:val="TAC"/>
              <w:rPr>
                <w:lang w:eastAsia="zh-CN"/>
              </w:rPr>
            </w:pPr>
            <w:r>
              <w:rPr>
                <w:lang w:eastAsia="zh-CN"/>
              </w:rPr>
              <w:t>0.5</w:t>
            </w:r>
          </w:p>
        </w:tc>
      </w:tr>
      <w:tr w:rsidR="00B11AD4" w14:paraId="4DD72B9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8A558" w14:textId="77777777" w:rsidR="00B11AD4" w:rsidRDefault="00B11AD4" w:rsidP="00B11AD4">
            <w:pPr>
              <w:pStyle w:val="TAC"/>
            </w:pPr>
            <w:r>
              <w:t>DC_2-12-30_n77</w:t>
            </w:r>
          </w:p>
          <w:p w14:paraId="71CC0E36" w14:textId="77777777" w:rsidR="00B11AD4" w:rsidRDefault="00B11AD4" w:rsidP="00B11AD4">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2760" w14:textId="77777777" w:rsidR="00B11AD4" w:rsidRDefault="00B11AD4" w:rsidP="00B11AD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56E2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FDE08" w14:textId="77777777" w:rsidR="00B11AD4" w:rsidRDefault="00B11AD4" w:rsidP="00B11AD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5A927" w14:textId="77777777" w:rsidR="00B11AD4" w:rsidRDefault="00B11AD4" w:rsidP="00B11AD4">
            <w:pPr>
              <w:pStyle w:val="TAC"/>
              <w:rPr>
                <w:lang w:eastAsia="zh-CN"/>
              </w:rPr>
            </w:pPr>
            <w:r>
              <w:rPr>
                <w:lang w:eastAsia="zh-CN"/>
              </w:rPr>
              <w:t>0.8</w:t>
            </w:r>
          </w:p>
        </w:tc>
      </w:tr>
      <w:tr w:rsidR="00B11AD4" w14:paraId="4BE011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0F5D5" w14:textId="77777777" w:rsidR="00B11AD4" w:rsidRDefault="00B11AD4" w:rsidP="00B11AD4">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D760"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A6665"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73FCD"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79947" w14:textId="77777777" w:rsidR="00B11AD4" w:rsidRDefault="00B11AD4" w:rsidP="00B11AD4">
            <w:pPr>
              <w:pStyle w:val="TAC"/>
              <w:rPr>
                <w:lang w:eastAsia="zh-CN"/>
              </w:rPr>
            </w:pPr>
            <w:r>
              <w:rPr>
                <w:lang w:eastAsia="zh-CN"/>
              </w:rPr>
              <w:t>0.8</w:t>
            </w:r>
          </w:p>
        </w:tc>
      </w:tr>
      <w:tr w:rsidR="00B11AD4" w14:paraId="29F4B8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24434" w14:textId="77777777" w:rsidR="00B11AD4" w:rsidRDefault="00B11AD4" w:rsidP="00B11AD4">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F677D"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1621"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7C329"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6C733" w14:textId="77777777" w:rsidR="00B11AD4" w:rsidRDefault="00B11AD4" w:rsidP="00B11AD4">
            <w:pPr>
              <w:pStyle w:val="TAC"/>
              <w:rPr>
                <w:lang w:eastAsia="zh-CN"/>
              </w:rPr>
            </w:pPr>
            <w:r>
              <w:rPr>
                <w:lang w:eastAsia="zh-CN"/>
              </w:rPr>
              <w:t>0.8</w:t>
            </w:r>
          </w:p>
        </w:tc>
      </w:tr>
      <w:tr w:rsidR="00B11AD4" w14:paraId="1E73AE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5EAB2" w14:textId="77777777" w:rsidR="00B11AD4" w:rsidRDefault="00B11AD4" w:rsidP="00B11AD4">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980F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43B9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F3035"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909A3" w14:textId="77777777" w:rsidR="00B11AD4" w:rsidRDefault="00B11AD4" w:rsidP="00B11AD4">
            <w:pPr>
              <w:pStyle w:val="TAC"/>
              <w:rPr>
                <w:lang w:eastAsia="zh-CN"/>
              </w:rPr>
            </w:pPr>
            <w:r>
              <w:rPr>
                <w:lang w:eastAsia="zh-CN"/>
              </w:rPr>
              <w:t>0.5</w:t>
            </w:r>
          </w:p>
        </w:tc>
      </w:tr>
      <w:tr w:rsidR="00B11AD4" w14:paraId="05C345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3AAE1" w14:textId="77777777" w:rsidR="00B11AD4" w:rsidRDefault="00B11AD4" w:rsidP="00B11AD4">
            <w:pPr>
              <w:pStyle w:val="TAC"/>
              <w:rPr>
                <w:lang w:eastAsia="zh-CN"/>
              </w:rPr>
            </w:pPr>
            <w:r>
              <w:rPr>
                <w:lang w:eastAsia="zh-CN"/>
              </w:rPr>
              <w:t>DC_2-12-66_n30</w:t>
            </w:r>
          </w:p>
          <w:p w14:paraId="42BF5D3E" w14:textId="77777777" w:rsidR="00B11AD4" w:rsidRDefault="00B11AD4" w:rsidP="00B11AD4">
            <w:pPr>
              <w:pStyle w:val="TAC"/>
              <w:rPr>
                <w:lang w:eastAsia="zh-CN"/>
              </w:rPr>
            </w:pPr>
            <w:r>
              <w:rPr>
                <w:lang w:eastAsia="zh-CN"/>
              </w:rPr>
              <w:t>DC_2-2-12-66_n30</w:t>
            </w:r>
          </w:p>
          <w:p w14:paraId="4268F5C1" w14:textId="77777777" w:rsidR="00B11AD4" w:rsidRDefault="00B11AD4" w:rsidP="00B11AD4">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8CBF9"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5E7A6"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49D21" w14:textId="77777777" w:rsidR="00B11AD4" w:rsidRDefault="00B11AD4" w:rsidP="00B11AD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CBBF4" w14:textId="77777777" w:rsidR="00B11AD4" w:rsidRDefault="00B11AD4" w:rsidP="00B11AD4">
            <w:pPr>
              <w:pStyle w:val="TAC"/>
              <w:rPr>
                <w:lang w:eastAsia="zh-CN"/>
              </w:rPr>
            </w:pPr>
            <w:r>
              <w:rPr>
                <w:lang w:eastAsia="zh-CN"/>
              </w:rPr>
              <w:t>0.3</w:t>
            </w:r>
          </w:p>
        </w:tc>
      </w:tr>
      <w:tr w:rsidR="00B11AD4" w14:paraId="0D06CC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2D7A1" w14:textId="77777777" w:rsidR="00B11AD4" w:rsidRDefault="00B11AD4" w:rsidP="00B11AD4">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006D"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80D45"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1E856" w14:textId="77777777" w:rsidR="00B11AD4" w:rsidRDefault="00B11AD4" w:rsidP="00B11AD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ADDAB" w14:textId="77777777" w:rsidR="00B11AD4" w:rsidRDefault="00B11AD4" w:rsidP="00B11AD4">
            <w:pPr>
              <w:pStyle w:val="TAC"/>
              <w:rPr>
                <w:lang w:eastAsia="ja-JP"/>
              </w:rPr>
            </w:pPr>
            <w:r>
              <w:rPr>
                <w:lang w:eastAsia="zh-CN"/>
              </w:rPr>
              <w:t>0.5</w:t>
            </w:r>
          </w:p>
        </w:tc>
      </w:tr>
      <w:tr w:rsidR="00B11AD4" w14:paraId="4AAD25D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978DF" w14:textId="77777777" w:rsidR="00B11AD4" w:rsidRDefault="00B11AD4" w:rsidP="00B11AD4">
            <w:pPr>
              <w:pStyle w:val="TAC"/>
            </w:pPr>
            <w:r>
              <w:t>DC_2-12-66_n77</w:t>
            </w:r>
          </w:p>
          <w:p w14:paraId="29FEF25B" w14:textId="77777777" w:rsidR="00B11AD4" w:rsidRDefault="00B11AD4" w:rsidP="00B11AD4">
            <w:pPr>
              <w:pStyle w:val="TAC"/>
            </w:pPr>
            <w:r>
              <w:t>DC_2-2-12-66_n77</w:t>
            </w:r>
          </w:p>
          <w:p w14:paraId="34A463C0" w14:textId="77777777" w:rsidR="00B11AD4" w:rsidRDefault="00B11AD4" w:rsidP="00B11AD4">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39CA9" w14:textId="77777777" w:rsidR="00B11AD4" w:rsidRDefault="00B11AD4" w:rsidP="00B11AD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DC60E"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3C593"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F84FA" w14:textId="77777777" w:rsidR="00B11AD4" w:rsidRDefault="00B11AD4" w:rsidP="00B11AD4">
            <w:pPr>
              <w:pStyle w:val="TAC"/>
              <w:rPr>
                <w:lang w:eastAsia="zh-CN"/>
              </w:rPr>
            </w:pPr>
            <w:r>
              <w:rPr>
                <w:lang w:eastAsia="zh-CN"/>
              </w:rPr>
              <w:t>0.8</w:t>
            </w:r>
          </w:p>
        </w:tc>
      </w:tr>
      <w:tr w:rsidR="00B11AD4" w14:paraId="029D2DC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26E37" w14:textId="77777777" w:rsidR="00B11AD4" w:rsidRDefault="00B11AD4" w:rsidP="00B11AD4">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B3980" w14:textId="77777777" w:rsidR="00B11AD4" w:rsidRDefault="00B11AD4" w:rsidP="00B11AD4">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9D7B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556C1"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E0AB1" w14:textId="77777777" w:rsidR="00B11AD4" w:rsidRDefault="00B11AD4" w:rsidP="00B11AD4">
            <w:pPr>
              <w:pStyle w:val="TAC"/>
              <w:rPr>
                <w:lang w:eastAsia="zh-CN"/>
              </w:rPr>
            </w:pPr>
            <w:r>
              <w:rPr>
                <w:lang w:eastAsia="zh-CN"/>
              </w:rPr>
              <w:t>0.8</w:t>
            </w:r>
          </w:p>
        </w:tc>
      </w:tr>
      <w:tr w:rsidR="00B11AD4" w14:paraId="59B3A8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0E58E" w14:textId="77777777" w:rsidR="00B11AD4" w:rsidRDefault="00B11AD4" w:rsidP="00B11AD4">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36B61" w14:textId="77777777" w:rsidR="00B11AD4" w:rsidRDefault="00B11AD4" w:rsidP="00B11AD4">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3D34" w14:textId="77777777" w:rsidR="00B11AD4" w:rsidRDefault="00B11AD4" w:rsidP="00B11AD4">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7F358" w14:textId="77777777" w:rsidR="00B11AD4" w:rsidRDefault="00B11AD4" w:rsidP="00B11AD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4FC3" w14:textId="77777777" w:rsidR="00B11AD4" w:rsidRDefault="00B11AD4" w:rsidP="00B11AD4">
            <w:pPr>
              <w:pStyle w:val="TAC"/>
              <w:rPr>
                <w:lang w:eastAsia="zh-CN"/>
              </w:rPr>
            </w:pPr>
            <w:r>
              <w:rPr>
                <w:lang w:eastAsia="zh-CN"/>
              </w:rPr>
              <w:t>0.8</w:t>
            </w:r>
          </w:p>
        </w:tc>
      </w:tr>
      <w:tr w:rsidR="00B11AD4" w14:paraId="4A063A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B07EE" w14:textId="77777777" w:rsidR="00B11AD4" w:rsidRDefault="00B11AD4" w:rsidP="00B11AD4">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C24CE" w14:textId="77777777" w:rsidR="00B11AD4" w:rsidRDefault="00B11AD4" w:rsidP="00B11AD4">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CC98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C1FF4" w14:textId="77777777" w:rsidR="00B11AD4" w:rsidRDefault="00B11AD4" w:rsidP="00B11AD4">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29A4D" w14:textId="77777777" w:rsidR="00B11AD4" w:rsidRDefault="00B11AD4" w:rsidP="00B11AD4">
            <w:pPr>
              <w:pStyle w:val="TAC"/>
              <w:rPr>
                <w:lang w:eastAsia="zh-CN"/>
              </w:rPr>
            </w:pPr>
            <w:r>
              <w:rPr>
                <w:lang w:eastAsia="zh-CN"/>
              </w:rPr>
              <w:t>0.5</w:t>
            </w:r>
          </w:p>
        </w:tc>
      </w:tr>
      <w:tr w:rsidR="00B11AD4" w14:paraId="52EAF2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DAD70" w14:textId="77777777" w:rsidR="00B11AD4" w:rsidRDefault="00B11AD4" w:rsidP="00B11AD4">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38317"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90EA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FBE7" w14:textId="77777777" w:rsidR="00B11AD4" w:rsidRDefault="00B11AD4" w:rsidP="00B11AD4">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A196" w14:textId="77777777" w:rsidR="00B11AD4" w:rsidRDefault="00B11AD4" w:rsidP="00B11AD4">
            <w:pPr>
              <w:pStyle w:val="TAC"/>
              <w:rPr>
                <w:lang w:eastAsia="zh-CN"/>
              </w:rPr>
            </w:pPr>
            <w:r>
              <w:rPr>
                <w:lang w:eastAsia="zh-CN"/>
              </w:rPr>
              <w:t>0.8</w:t>
            </w:r>
          </w:p>
        </w:tc>
      </w:tr>
      <w:tr w:rsidR="00B11AD4" w14:paraId="266B8D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5A30A" w14:textId="77777777" w:rsidR="00B11AD4" w:rsidRDefault="00B11AD4" w:rsidP="00B11AD4">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C6BD5"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1A2D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20C57"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62D1" w14:textId="77777777" w:rsidR="00B11AD4" w:rsidRDefault="00B11AD4" w:rsidP="00B11AD4">
            <w:pPr>
              <w:pStyle w:val="TAC"/>
              <w:rPr>
                <w:lang w:eastAsia="zh-CN"/>
              </w:rPr>
            </w:pPr>
            <w:r>
              <w:rPr>
                <w:lang w:eastAsia="zh-CN"/>
              </w:rPr>
              <w:t>0.5</w:t>
            </w:r>
          </w:p>
        </w:tc>
      </w:tr>
      <w:tr w:rsidR="00B11AD4" w14:paraId="778063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C3C7" w14:textId="77777777" w:rsidR="00B11AD4" w:rsidRDefault="00B11AD4" w:rsidP="00B11AD4">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96888"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0EE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5C562"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22349" w14:textId="77777777" w:rsidR="00B11AD4" w:rsidRDefault="00B11AD4" w:rsidP="00B11AD4">
            <w:pPr>
              <w:pStyle w:val="TAC"/>
              <w:rPr>
                <w:lang w:eastAsia="ja-JP"/>
              </w:rPr>
            </w:pPr>
            <w:r>
              <w:rPr>
                <w:lang w:eastAsia="zh-CN"/>
              </w:rPr>
              <w:t>0.3</w:t>
            </w:r>
          </w:p>
        </w:tc>
      </w:tr>
      <w:tr w:rsidR="00B11AD4" w14:paraId="531C97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48BB3" w14:textId="77777777" w:rsidR="00B11AD4" w:rsidRDefault="00B11AD4" w:rsidP="00B11AD4">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FFFCE" w14:textId="77777777" w:rsidR="00B11AD4" w:rsidRDefault="00B11AD4" w:rsidP="00B11AD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5815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AC9E" w14:textId="77777777" w:rsidR="00B11AD4" w:rsidRDefault="00B11AD4" w:rsidP="00B11AD4">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0F73" w14:textId="77777777" w:rsidR="00B11AD4" w:rsidRDefault="00B11AD4" w:rsidP="00B11AD4">
            <w:pPr>
              <w:pStyle w:val="TAC"/>
              <w:rPr>
                <w:lang w:eastAsia="zh-CN"/>
              </w:rPr>
            </w:pPr>
            <w:r>
              <w:rPr>
                <w:lang w:eastAsia="zh-CN"/>
              </w:rPr>
              <w:t>0.8</w:t>
            </w:r>
          </w:p>
        </w:tc>
      </w:tr>
      <w:tr w:rsidR="00B11AD4" w14:paraId="6F3BDF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C4CB1" w14:textId="77777777" w:rsidR="00B11AD4" w:rsidRDefault="00B11AD4" w:rsidP="00B11AD4">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D8A1" w14:textId="77777777" w:rsidR="00B11AD4" w:rsidRDefault="00B11AD4" w:rsidP="00B11AD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1400C"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308F6" w14:textId="77777777" w:rsidR="00B11AD4" w:rsidRDefault="00B11AD4" w:rsidP="00B11AD4">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BC831" w14:textId="77777777" w:rsidR="00B11AD4" w:rsidRDefault="00B11AD4" w:rsidP="00B11AD4">
            <w:pPr>
              <w:pStyle w:val="TAC"/>
              <w:rPr>
                <w:lang w:eastAsia="ja-JP"/>
              </w:rPr>
            </w:pPr>
            <w:r>
              <w:rPr>
                <w:lang w:eastAsia="zh-CN"/>
              </w:rPr>
              <w:t>0.5</w:t>
            </w:r>
          </w:p>
        </w:tc>
      </w:tr>
      <w:tr w:rsidR="00B11AD4" w14:paraId="294A40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3B07E" w14:textId="77777777" w:rsidR="00B11AD4" w:rsidRPr="00AD476B" w:rsidRDefault="00B11AD4" w:rsidP="00B11AD4">
            <w:pPr>
              <w:pStyle w:val="TAC"/>
              <w:rPr>
                <w:lang w:val="da-DK"/>
              </w:rPr>
            </w:pPr>
            <w:r w:rsidRPr="00AD476B">
              <w:rPr>
                <w:lang w:val="da-DK"/>
              </w:rPr>
              <w:t>DC_2-13-66_n77</w:t>
            </w:r>
          </w:p>
          <w:p w14:paraId="2DC6D247" w14:textId="77777777" w:rsidR="00B11AD4" w:rsidRDefault="00B11AD4" w:rsidP="00B11AD4">
            <w:pPr>
              <w:pStyle w:val="TAC"/>
              <w:rPr>
                <w:lang w:val="fi-FI"/>
              </w:rPr>
            </w:pPr>
            <w:r w:rsidRPr="00AD476B">
              <w:rPr>
                <w:lang w:val="da-DK"/>
              </w:rPr>
              <w:t>DC_2-2-13-66_n77</w:t>
            </w:r>
          </w:p>
          <w:p w14:paraId="3F7DB4FA" w14:textId="77777777" w:rsidR="00B11AD4" w:rsidRPr="00AD476B" w:rsidRDefault="00B11AD4" w:rsidP="00B11AD4">
            <w:pPr>
              <w:pStyle w:val="TAC"/>
              <w:rPr>
                <w:lang w:val="da-DK"/>
              </w:rPr>
            </w:pPr>
            <w:r>
              <w:rPr>
                <w:lang w:val="fi-FI"/>
              </w:rPr>
              <w:t>DC_2-2-13-66-66_n77</w:t>
            </w:r>
          </w:p>
          <w:p w14:paraId="5494A3BA" w14:textId="77777777" w:rsidR="00B11AD4" w:rsidRPr="00AD476B" w:rsidRDefault="00B11AD4" w:rsidP="00B11AD4">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E64B" w14:textId="77777777" w:rsidR="00B11AD4" w:rsidRDefault="00B11AD4" w:rsidP="00B11AD4">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4AF46" w14:textId="77777777" w:rsidR="00B11AD4" w:rsidRDefault="00B11AD4" w:rsidP="00B11AD4">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24FD14" w14:textId="77777777" w:rsidR="00B11AD4" w:rsidRDefault="00B11AD4" w:rsidP="00B11AD4">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A0DAA46" w14:textId="77777777" w:rsidR="00B11AD4" w:rsidRDefault="00B11AD4" w:rsidP="00B11AD4">
            <w:pPr>
              <w:pStyle w:val="TAC"/>
              <w:rPr>
                <w:lang w:eastAsia="zh-CN"/>
              </w:rPr>
            </w:pPr>
            <w:r>
              <w:rPr>
                <w:lang w:eastAsia="zh-CN"/>
              </w:rPr>
              <w:t>0.8</w:t>
            </w:r>
          </w:p>
        </w:tc>
      </w:tr>
      <w:tr w:rsidR="00B11AD4" w14:paraId="6EFEA1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D59D8" w14:textId="77777777" w:rsidR="00B11AD4" w:rsidRDefault="00B11AD4" w:rsidP="00B11AD4">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C7DA6"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D1C66" w14:textId="77777777" w:rsidR="00B11AD4" w:rsidRDefault="00B11AD4" w:rsidP="00B11AD4">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0F75FC2" w14:textId="77777777" w:rsidR="00B11AD4" w:rsidRDefault="00B11AD4" w:rsidP="00B11AD4">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D213BC4" w14:textId="77777777" w:rsidR="00B11AD4" w:rsidRDefault="00B11AD4" w:rsidP="00B11AD4">
            <w:pPr>
              <w:pStyle w:val="TAC"/>
              <w:rPr>
                <w:lang w:eastAsia="zh-CN"/>
              </w:rPr>
            </w:pPr>
            <w:r>
              <w:rPr>
                <w:lang w:eastAsia="zh-CN"/>
              </w:rPr>
              <w:t>0.8</w:t>
            </w:r>
          </w:p>
        </w:tc>
      </w:tr>
      <w:tr w:rsidR="00B11AD4" w14:paraId="39A9F4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63733" w14:textId="77777777" w:rsidR="00B11AD4" w:rsidRDefault="00B11AD4" w:rsidP="00B11AD4">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060F2" w14:textId="77777777" w:rsidR="00B11AD4" w:rsidRDefault="00B11AD4" w:rsidP="00B11AD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C6FA" w14:textId="77777777" w:rsidR="00B11AD4" w:rsidRDefault="00B11AD4" w:rsidP="00B11AD4">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6553" w14:textId="77777777" w:rsidR="00B11AD4" w:rsidRDefault="00B11AD4" w:rsidP="00B11AD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E856" w14:textId="77777777" w:rsidR="00B11AD4" w:rsidRDefault="00B11AD4" w:rsidP="00B11AD4">
            <w:pPr>
              <w:pStyle w:val="TAC"/>
              <w:rPr>
                <w:lang w:eastAsia="ja-JP"/>
              </w:rPr>
            </w:pPr>
            <w:r>
              <w:rPr>
                <w:lang w:eastAsia="zh-CN"/>
              </w:rPr>
              <w:t>0.5</w:t>
            </w:r>
          </w:p>
        </w:tc>
      </w:tr>
      <w:tr w:rsidR="00B11AD4" w14:paraId="05B2C82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82587" w14:textId="77777777" w:rsidR="00B11AD4" w:rsidRDefault="00B11AD4" w:rsidP="00B11AD4">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49012"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7EF3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FC699"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C454" w14:textId="77777777" w:rsidR="00B11AD4" w:rsidRDefault="00B11AD4" w:rsidP="00B11AD4">
            <w:pPr>
              <w:pStyle w:val="TAC"/>
              <w:rPr>
                <w:lang w:eastAsia="zh-CN"/>
              </w:rPr>
            </w:pPr>
            <w:r>
              <w:rPr>
                <w:lang w:eastAsia="zh-CN"/>
              </w:rPr>
              <w:t>0.5</w:t>
            </w:r>
          </w:p>
        </w:tc>
      </w:tr>
      <w:tr w:rsidR="00B11AD4" w14:paraId="3D3EA8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60AFD" w14:textId="77777777" w:rsidR="00B11AD4" w:rsidRDefault="00B11AD4" w:rsidP="00B11AD4">
            <w:pPr>
              <w:pStyle w:val="TAC"/>
              <w:rPr>
                <w:lang w:eastAsia="sv-SE"/>
              </w:rPr>
            </w:pPr>
            <w:r>
              <w:rPr>
                <w:lang w:eastAsia="sv-SE"/>
              </w:rPr>
              <w:t>DC_2-14-30_n77</w:t>
            </w:r>
          </w:p>
          <w:p w14:paraId="00D05EEF" w14:textId="77777777" w:rsidR="00B11AD4" w:rsidRDefault="00B11AD4" w:rsidP="00B11AD4">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6B431"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B8C9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CC15C" w14:textId="77777777" w:rsidR="00B11AD4" w:rsidRDefault="00B11AD4" w:rsidP="00B11AD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2DE15" w14:textId="77777777" w:rsidR="00B11AD4" w:rsidRDefault="00B11AD4" w:rsidP="00B11AD4">
            <w:pPr>
              <w:pStyle w:val="TAC"/>
              <w:rPr>
                <w:lang w:eastAsia="zh-CN"/>
              </w:rPr>
            </w:pPr>
            <w:r>
              <w:rPr>
                <w:lang w:eastAsia="zh-CN"/>
              </w:rPr>
              <w:t>0.8</w:t>
            </w:r>
          </w:p>
        </w:tc>
      </w:tr>
      <w:tr w:rsidR="00B11AD4" w14:paraId="3218F2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498F7" w14:textId="77777777" w:rsidR="00B11AD4" w:rsidRDefault="00B11AD4" w:rsidP="00B11AD4">
            <w:pPr>
              <w:pStyle w:val="TAC"/>
              <w:rPr>
                <w:lang w:eastAsia="ja-JP"/>
              </w:rPr>
            </w:pPr>
            <w:r>
              <w:rPr>
                <w:noProof/>
                <w:lang w:eastAsia="zh-CN"/>
              </w:rPr>
              <w:t>DC_</w:t>
            </w:r>
            <w:r>
              <w:rPr>
                <w:lang w:eastAsia="ja-JP"/>
              </w:rPr>
              <w:t>2-14-66_n2</w:t>
            </w:r>
          </w:p>
          <w:p w14:paraId="21FD059D" w14:textId="77777777" w:rsidR="00B11AD4" w:rsidRDefault="00B11AD4" w:rsidP="00B11AD4">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D0F43"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F2BC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FFC44" w14:textId="77777777" w:rsidR="00B11AD4" w:rsidRDefault="00B11AD4" w:rsidP="00B11AD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D8E4C" w14:textId="77777777" w:rsidR="00B11AD4" w:rsidRDefault="00B11AD4" w:rsidP="00B11AD4">
            <w:pPr>
              <w:pStyle w:val="TAC"/>
              <w:rPr>
                <w:lang w:eastAsia="zh-CN"/>
              </w:rPr>
            </w:pPr>
            <w:r>
              <w:rPr>
                <w:lang w:eastAsia="zh-CN"/>
              </w:rPr>
              <w:t>0.5</w:t>
            </w:r>
          </w:p>
        </w:tc>
      </w:tr>
      <w:tr w:rsidR="00B11AD4" w14:paraId="12CCC8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7DF0B" w14:textId="77777777" w:rsidR="00B11AD4" w:rsidRDefault="00B11AD4" w:rsidP="00B11AD4">
            <w:pPr>
              <w:pStyle w:val="TAC"/>
              <w:rPr>
                <w:noProof/>
                <w:lang w:eastAsia="zh-CN"/>
              </w:rPr>
            </w:pPr>
            <w:r>
              <w:rPr>
                <w:noProof/>
                <w:lang w:eastAsia="zh-CN"/>
              </w:rPr>
              <w:lastRenderedPageBreak/>
              <w:t>DC_2-14-66_n30</w:t>
            </w:r>
          </w:p>
          <w:p w14:paraId="68D44E02" w14:textId="77777777" w:rsidR="00B11AD4" w:rsidRDefault="00B11AD4" w:rsidP="00B11AD4">
            <w:pPr>
              <w:pStyle w:val="TAC"/>
              <w:rPr>
                <w:noProof/>
                <w:lang w:eastAsia="zh-CN"/>
              </w:rPr>
            </w:pPr>
            <w:r>
              <w:rPr>
                <w:noProof/>
                <w:lang w:eastAsia="zh-CN"/>
              </w:rPr>
              <w:t>DC_2-2-14-66_n30</w:t>
            </w:r>
          </w:p>
          <w:p w14:paraId="33C19898" w14:textId="77777777" w:rsidR="00B11AD4" w:rsidRDefault="00B11AD4" w:rsidP="00B11AD4">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7BEF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69321"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71AB4"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82A54" w14:textId="77777777" w:rsidR="00B11AD4" w:rsidRDefault="00B11AD4" w:rsidP="00B11AD4">
            <w:pPr>
              <w:pStyle w:val="TAC"/>
              <w:rPr>
                <w:lang w:eastAsia="zh-CN"/>
              </w:rPr>
            </w:pPr>
            <w:r>
              <w:rPr>
                <w:lang w:eastAsia="zh-CN"/>
              </w:rPr>
              <w:t>0.3</w:t>
            </w:r>
          </w:p>
        </w:tc>
      </w:tr>
      <w:tr w:rsidR="00B11AD4" w14:paraId="1A64E2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5F873" w14:textId="77777777" w:rsidR="00B11AD4" w:rsidRDefault="00B11AD4" w:rsidP="00B11AD4">
            <w:pPr>
              <w:pStyle w:val="TAC"/>
              <w:rPr>
                <w:lang w:eastAsia="ja-JP"/>
              </w:rPr>
            </w:pPr>
            <w:r>
              <w:rPr>
                <w:noProof/>
                <w:lang w:eastAsia="zh-CN"/>
              </w:rPr>
              <w:t>DC_</w:t>
            </w:r>
            <w:r>
              <w:rPr>
                <w:lang w:eastAsia="ja-JP"/>
              </w:rPr>
              <w:t>2-14-66_n66</w:t>
            </w:r>
          </w:p>
          <w:p w14:paraId="128934F6" w14:textId="77777777" w:rsidR="00B11AD4" w:rsidRDefault="00B11AD4" w:rsidP="00B11AD4">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18B66"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8D3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F438F" w14:textId="77777777" w:rsidR="00B11AD4" w:rsidRDefault="00B11AD4" w:rsidP="00B11AD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90DA" w14:textId="77777777" w:rsidR="00B11AD4" w:rsidRDefault="00B11AD4" w:rsidP="00B11AD4">
            <w:pPr>
              <w:pStyle w:val="TAC"/>
              <w:rPr>
                <w:lang w:eastAsia="ja-JP"/>
              </w:rPr>
            </w:pPr>
            <w:r>
              <w:rPr>
                <w:lang w:eastAsia="zh-CN"/>
              </w:rPr>
              <w:t>0.5</w:t>
            </w:r>
          </w:p>
        </w:tc>
      </w:tr>
      <w:tr w:rsidR="00B11AD4" w14:paraId="24F12DB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B9447" w14:textId="77777777" w:rsidR="00B11AD4" w:rsidRDefault="00B11AD4" w:rsidP="00B11AD4">
            <w:pPr>
              <w:pStyle w:val="TAC"/>
            </w:pPr>
            <w:r>
              <w:t>DC_2-14-66_n77</w:t>
            </w:r>
          </w:p>
          <w:p w14:paraId="735427EE" w14:textId="77777777" w:rsidR="00B11AD4" w:rsidRDefault="00B11AD4" w:rsidP="00B11AD4">
            <w:pPr>
              <w:pStyle w:val="TAC"/>
            </w:pPr>
            <w:r>
              <w:t>DC_2-2-14-66_n77</w:t>
            </w:r>
          </w:p>
          <w:p w14:paraId="7E8CC1E1" w14:textId="77777777" w:rsidR="00B11AD4" w:rsidRDefault="00B11AD4" w:rsidP="00B11AD4">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CEA5"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27E2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ECC39"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DA50A" w14:textId="77777777" w:rsidR="00B11AD4" w:rsidRDefault="00B11AD4" w:rsidP="00B11AD4">
            <w:pPr>
              <w:pStyle w:val="TAC"/>
              <w:rPr>
                <w:lang w:eastAsia="zh-CN"/>
              </w:rPr>
            </w:pPr>
            <w:r>
              <w:rPr>
                <w:lang w:eastAsia="zh-CN"/>
              </w:rPr>
              <w:t>0.8</w:t>
            </w:r>
          </w:p>
        </w:tc>
      </w:tr>
      <w:tr w:rsidR="00B11AD4" w14:paraId="51A262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3074A" w14:textId="77777777" w:rsidR="00B11AD4" w:rsidRDefault="00B11AD4" w:rsidP="00B11AD4">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84D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4EA1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5BCCA" w14:textId="77777777" w:rsidR="00B11AD4" w:rsidRDefault="00B11AD4" w:rsidP="00B11AD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66F4" w14:textId="77777777" w:rsidR="00B11AD4" w:rsidRDefault="00B11AD4" w:rsidP="00B11AD4">
            <w:pPr>
              <w:pStyle w:val="TAC"/>
              <w:rPr>
                <w:lang w:eastAsia="zh-CN"/>
              </w:rPr>
            </w:pPr>
            <w:r>
              <w:rPr>
                <w:lang w:eastAsia="zh-CN"/>
              </w:rPr>
              <w:t>0.5</w:t>
            </w:r>
          </w:p>
        </w:tc>
      </w:tr>
      <w:tr w:rsidR="00B11AD4" w14:paraId="4B1AC6E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33DDC" w14:textId="77777777" w:rsidR="00B11AD4" w:rsidRDefault="00B11AD4" w:rsidP="00B11AD4">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90B9F"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F9F6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37860" w14:textId="77777777" w:rsidR="00B11AD4" w:rsidRDefault="00B11AD4" w:rsidP="00B11AD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DF708" w14:textId="77777777" w:rsidR="00B11AD4" w:rsidRDefault="00B11AD4" w:rsidP="00B11AD4">
            <w:pPr>
              <w:pStyle w:val="TAC"/>
              <w:rPr>
                <w:lang w:eastAsia="zh-TW"/>
              </w:rPr>
            </w:pPr>
            <w:r>
              <w:rPr>
                <w:lang w:eastAsia="zh-CN"/>
              </w:rPr>
              <w:t>0.5</w:t>
            </w:r>
          </w:p>
        </w:tc>
      </w:tr>
      <w:tr w:rsidR="00B11AD4" w14:paraId="7412783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E1D7B" w14:textId="77777777" w:rsidR="00B11AD4" w:rsidRDefault="00B11AD4" w:rsidP="00B11AD4">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DD80B"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5E81A"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F993"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444DC" w14:textId="77777777" w:rsidR="00B11AD4" w:rsidRDefault="00B11AD4" w:rsidP="00B11AD4">
            <w:pPr>
              <w:pStyle w:val="TAC"/>
              <w:rPr>
                <w:lang w:eastAsia="zh-CN"/>
              </w:rPr>
            </w:pPr>
            <w:r>
              <w:rPr>
                <w:lang w:eastAsia="zh-CN"/>
              </w:rPr>
              <w:t>0.5</w:t>
            </w:r>
          </w:p>
        </w:tc>
      </w:tr>
      <w:tr w:rsidR="00B11AD4" w14:paraId="719483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A12EC" w14:textId="77777777" w:rsidR="00B11AD4" w:rsidRDefault="00B11AD4" w:rsidP="00B11AD4">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4ABD8"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15B95"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31BFF"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600AC" w14:textId="77777777" w:rsidR="00B11AD4" w:rsidRDefault="00B11AD4" w:rsidP="00B11AD4">
            <w:pPr>
              <w:pStyle w:val="TAC"/>
              <w:rPr>
                <w:lang w:eastAsia="zh-CN"/>
              </w:rPr>
            </w:pPr>
            <w:r>
              <w:rPr>
                <w:lang w:eastAsia="zh-CN"/>
              </w:rPr>
              <w:t>0.5</w:t>
            </w:r>
          </w:p>
        </w:tc>
      </w:tr>
      <w:tr w:rsidR="00B11AD4" w14:paraId="22A2C8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312F7" w14:textId="77777777" w:rsidR="00B11AD4" w:rsidRDefault="00B11AD4" w:rsidP="00B11AD4">
            <w:pPr>
              <w:pStyle w:val="TAC"/>
              <w:rPr>
                <w:lang w:eastAsia="sv-SE"/>
              </w:rPr>
            </w:pPr>
            <w:r>
              <w:rPr>
                <w:lang w:eastAsia="sv-SE"/>
              </w:rPr>
              <w:t>DC_2-29-30_n77</w:t>
            </w:r>
          </w:p>
          <w:p w14:paraId="4A4B86BD" w14:textId="77777777" w:rsidR="00B11AD4" w:rsidRDefault="00B11AD4" w:rsidP="00B11AD4">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CE7E9"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9BB06"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8A5CD" w14:textId="77777777" w:rsidR="00B11AD4" w:rsidRDefault="00B11AD4" w:rsidP="00B11AD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D9465" w14:textId="77777777" w:rsidR="00B11AD4" w:rsidRDefault="00B11AD4" w:rsidP="00B11AD4">
            <w:pPr>
              <w:pStyle w:val="TAC"/>
              <w:rPr>
                <w:lang w:eastAsia="zh-CN"/>
              </w:rPr>
            </w:pPr>
            <w:r>
              <w:rPr>
                <w:lang w:eastAsia="zh-CN"/>
              </w:rPr>
              <w:t>0.8</w:t>
            </w:r>
          </w:p>
        </w:tc>
      </w:tr>
      <w:tr w:rsidR="00B11AD4" w14:paraId="2A0283A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905C2" w14:textId="77777777" w:rsidR="00B11AD4" w:rsidRDefault="00B11AD4" w:rsidP="00B11AD4">
            <w:pPr>
              <w:pStyle w:val="TAC"/>
              <w:rPr>
                <w:lang w:eastAsia="ja-JP"/>
              </w:rPr>
            </w:pPr>
            <w:r>
              <w:rPr>
                <w:lang w:eastAsia="ja-JP"/>
              </w:rPr>
              <w:t>DC_2-29-66_n2</w:t>
            </w:r>
          </w:p>
          <w:p w14:paraId="5B8EBA64" w14:textId="77777777" w:rsidR="00B11AD4" w:rsidRDefault="00B11AD4" w:rsidP="00B11AD4">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18325"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0DCB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0FE45"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7A570" w14:textId="77777777" w:rsidR="00B11AD4" w:rsidRDefault="00B11AD4" w:rsidP="00B11AD4">
            <w:pPr>
              <w:pStyle w:val="TAC"/>
              <w:rPr>
                <w:lang w:eastAsia="zh-CN"/>
              </w:rPr>
            </w:pPr>
            <w:r>
              <w:rPr>
                <w:lang w:eastAsia="zh-CN"/>
              </w:rPr>
              <w:t>0.5</w:t>
            </w:r>
          </w:p>
        </w:tc>
      </w:tr>
      <w:tr w:rsidR="00B11AD4" w14:paraId="7C2427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10F22" w14:textId="77777777" w:rsidR="00B11AD4" w:rsidRDefault="00B11AD4" w:rsidP="00B11AD4">
            <w:pPr>
              <w:pStyle w:val="TAC"/>
              <w:rPr>
                <w:lang w:eastAsia="ja-JP"/>
              </w:rPr>
            </w:pPr>
            <w:r>
              <w:rPr>
                <w:lang w:eastAsia="ja-JP"/>
              </w:rPr>
              <w:t>DC_2-29-66_n30</w:t>
            </w:r>
          </w:p>
          <w:p w14:paraId="1B2E5C0D" w14:textId="77777777" w:rsidR="00B11AD4" w:rsidRDefault="00B11AD4" w:rsidP="00B11AD4">
            <w:pPr>
              <w:pStyle w:val="TAC"/>
              <w:rPr>
                <w:lang w:eastAsia="ja-JP"/>
              </w:rPr>
            </w:pPr>
            <w:r>
              <w:rPr>
                <w:lang w:eastAsia="ja-JP"/>
              </w:rPr>
              <w:t>DC_2-2-29-66_n30</w:t>
            </w:r>
          </w:p>
          <w:p w14:paraId="5C8E2A40" w14:textId="77777777" w:rsidR="00B11AD4" w:rsidRDefault="00B11AD4" w:rsidP="00B11AD4">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7B6AF"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844D2"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4FFB0"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BCC8" w14:textId="77777777" w:rsidR="00B11AD4" w:rsidRDefault="00B11AD4" w:rsidP="00B11AD4">
            <w:pPr>
              <w:pStyle w:val="TAC"/>
              <w:rPr>
                <w:lang w:eastAsia="zh-CN"/>
              </w:rPr>
            </w:pPr>
            <w:r>
              <w:rPr>
                <w:lang w:eastAsia="zh-CN"/>
              </w:rPr>
              <w:t>0.3</w:t>
            </w:r>
          </w:p>
        </w:tc>
      </w:tr>
      <w:tr w:rsidR="00B11AD4" w14:paraId="02C4F34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030CF" w14:textId="77777777" w:rsidR="00B11AD4" w:rsidRDefault="00B11AD4" w:rsidP="00B11AD4">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D3D0F"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C2359"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B7F7"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6622" w14:textId="77777777" w:rsidR="00B11AD4" w:rsidRDefault="00B11AD4" w:rsidP="00B11AD4">
            <w:pPr>
              <w:pStyle w:val="TAC"/>
              <w:rPr>
                <w:lang w:eastAsia="zh-CN"/>
              </w:rPr>
            </w:pPr>
            <w:r>
              <w:rPr>
                <w:lang w:eastAsia="zh-CN"/>
              </w:rPr>
              <w:t>0.5</w:t>
            </w:r>
          </w:p>
        </w:tc>
      </w:tr>
      <w:tr w:rsidR="00B11AD4" w14:paraId="57865AC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6BFB7" w14:textId="77777777" w:rsidR="00B11AD4" w:rsidRDefault="00B11AD4" w:rsidP="00B11AD4">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5BB27"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9B8B0"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EF29B"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E06C4" w14:textId="77777777" w:rsidR="00B11AD4" w:rsidRDefault="00B11AD4" w:rsidP="00B11AD4">
            <w:pPr>
              <w:pStyle w:val="TAC"/>
              <w:rPr>
                <w:lang w:eastAsia="zh-CN"/>
              </w:rPr>
            </w:pPr>
            <w:r>
              <w:rPr>
                <w:lang w:eastAsia="zh-CN"/>
              </w:rPr>
              <w:t>0.8</w:t>
            </w:r>
          </w:p>
        </w:tc>
      </w:tr>
      <w:tr w:rsidR="00B11AD4" w14:paraId="5F17EE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477E0" w14:textId="77777777" w:rsidR="00B11AD4" w:rsidRDefault="00B11AD4" w:rsidP="00B11AD4">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7BD71"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B758F"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9E329"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C9189" w14:textId="77777777" w:rsidR="00B11AD4" w:rsidRDefault="00B11AD4" w:rsidP="00B11AD4">
            <w:pPr>
              <w:pStyle w:val="TAC"/>
              <w:rPr>
                <w:lang w:eastAsia="ja-JP"/>
              </w:rPr>
            </w:pPr>
            <w:r>
              <w:rPr>
                <w:lang w:eastAsia="zh-CN"/>
              </w:rPr>
              <w:t>0.8</w:t>
            </w:r>
          </w:p>
        </w:tc>
      </w:tr>
      <w:tr w:rsidR="00B11AD4" w14:paraId="282D17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83EEC" w14:textId="77777777" w:rsidR="00B11AD4" w:rsidRDefault="00B11AD4" w:rsidP="00B11AD4">
            <w:pPr>
              <w:pStyle w:val="TAC"/>
            </w:pPr>
            <w:r>
              <w:t>DC_2-30-(n)5</w:t>
            </w:r>
          </w:p>
          <w:p w14:paraId="6CD2A37F" w14:textId="77777777" w:rsidR="00B11AD4" w:rsidRDefault="00B11AD4" w:rsidP="00B11AD4">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72F14" w14:textId="77777777" w:rsidR="00B11AD4" w:rsidRDefault="00B11AD4" w:rsidP="00B11AD4">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5FA7E"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780A6" w14:textId="77777777" w:rsidR="00B11AD4" w:rsidRDefault="00B11AD4" w:rsidP="00B11AD4">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F4814" w14:textId="77777777" w:rsidR="00B11AD4" w:rsidRDefault="00B11AD4" w:rsidP="00B11AD4">
            <w:pPr>
              <w:pStyle w:val="TAC"/>
              <w:rPr>
                <w:rFonts w:cs="Arial"/>
                <w:lang w:eastAsia="zh-CN"/>
              </w:rPr>
            </w:pPr>
            <w:r>
              <w:rPr>
                <w:rFonts w:cs="Arial"/>
                <w:lang w:eastAsia="zh-CN"/>
              </w:rPr>
              <w:t>0.3</w:t>
            </w:r>
          </w:p>
        </w:tc>
      </w:tr>
      <w:tr w:rsidR="00B11AD4" w14:paraId="5269841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A7496" w14:textId="77777777" w:rsidR="00B11AD4" w:rsidRDefault="00B11AD4" w:rsidP="00B11AD4">
            <w:pPr>
              <w:pStyle w:val="TAC"/>
              <w:rPr>
                <w:lang w:eastAsia="ja-JP"/>
              </w:rPr>
            </w:pPr>
            <w:r>
              <w:rPr>
                <w:lang w:eastAsia="ja-JP"/>
              </w:rPr>
              <w:t>DC_2-30-66_n2</w:t>
            </w:r>
          </w:p>
          <w:p w14:paraId="2BB78C0A" w14:textId="77777777" w:rsidR="00B11AD4" w:rsidRDefault="00B11AD4" w:rsidP="00B11AD4">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4248A"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A91DB"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A6297"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50124" w14:textId="77777777" w:rsidR="00B11AD4" w:rsidRDefault="00B11AD4" w:rsidP="00B11AD4">
            <w:pPr>
              <w:pStyle w:val="TAC"/>
              <w:rPr>
                <w:lang w:eastAsia="zh-CN"/>
              </w:rPr>
            </w:pPr>
            <w:r>
              <w:rPr>
                <w:lang w:eastAsia="zh-CN"/>
              </w:rPr>
              <w:t>0.5</w:t>
            </w:r>
          </w:p>
        </w:tc>
      </w:tr>
      <w:tr w:rsidR="00B11AD4" w14:paraId="44AF54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D412B" w14:textId="77777777" w:rsidR="00B11AD4" w:rsidRDefault="00B11AD4" w:rsidP="00B11AD4">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9EE27"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23EB5"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C9F5D"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A850E" w14:textId="77777777" w:rsidR="00B11AD4" w:rsidRDefault="00B11AD4" w:rsidP="00B11AD4">
            <w:pPr>
              <w:pStyle w:val="TAC"/>
              <w:rPr>
                <w:lang w:eastAsia="ja-JP"/>
              </w:rPr>
            </w:pPr>
            <w:r>
              <w:rPr>
                <w:lang w:eastAsia="zh-CN"/>
              </w:rPr>
              <w:t>0.3</w:t>
            </w:r>
          </w:p>
        </w:tc>
      </w:tr>
      <w:tr w:rsidR="00B11AD4" w14:paraId="5EFA20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74F9F" w14:textId="77777777" w:rsidR="00B11AD4" w:rsidRDefault="00B11AD4" w:rsidP="00B11AD4">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6361E"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6EEF3"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98FC8"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DCBA3" w14:textId="77777777" w:rsidR="00B11AD4" w:rsidRDefault="00B11AD4" w:rsidP="00B11AD4">
            <w:pPr>
              <w:pStyle w:val="TAC"/>
              <w:rPr>
                <w:lang w:eastAsia="ja-JP"/>
              </w:rPr>
            </w:pPr>
            <w:r>
              <w:rPr>
                <w:lang w:eastAsia="zh-CN"/>
              </w:rPr>
              <w:t>0.5</w:t>
            </w:r>
          </w:p>
        </w:tc>
      </w:tr>
      <w:tr w:rsidR="00B11AD4" w14:paraId="21E7AA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4BA0" w14:textId="77777777" w:rsidR="00B11AD4" w:rsidRDefault="00B11AD4" w:rsidP="00B11AD4">
            <w:pPr>
              <w:pStyle w:val="TAC"/>
              <w:rPr>
                <w:lang w:eastAsia="sv-SE"/>
              </w:rPr>
            </w:pPr>
            <w:r>
              <w:rPr>
                <w:lang w:eastAsia="sv-SE"/>
              </w:rPr>
              <w:t>DC_2-30-66_n77</w:t>
            </w:r>
          </w:p>
          <w:p w14:paraId="1F0BFFB6" w14:textId="77777777" w:rsidR="00B11AD4" w:rsidRDefault="00B11AD4" w:rsidP="00B11AD4">
            <w:pPr>
              <w:pStyle w:val="TAC"/>
              <w:rPr>
                <w:lang w:eastAsia="sv-SE"/>
              </w:rPr>
            </w:pPr>
            <w:r>
              <w:rPr>
                <w:lang w:eastAsia="sv-SE"/>
              </w:rPr>
              <w:t>DC_2-2-30-66_n77</w:t>
            </w:r>
          </w:p>
          <w:p w14:paraId="2A5DA0A4" w14:textId="77777777" w:rsidR="00B11AD4" w:rsidRDefault="00B11AD4" w:rsidP="00B11AD4">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87DE8" w14:textId="77777777" w:rsidR="00B11AD4" w:rsidRDefault="00B11AD4" w:rsidP="00B11AD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30E5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8F585"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FBCB7" w14:textId="77777777" w:rsidR="00B11AD4" w:rsidRDefault="00B11AD4" w:rsidP="00B11AD4">
            <w:pPr>
              <w:pStyle w:val="TAC"/>
              <w:rPr>
                <w:lang w:eastAsia="zh-CN"/>
              </w:rPr>
            </w:pPr>
            <w:r>
              <w:rPr>
                <w:lang w:eastAsia="zh-CN"/>
              </w:rPr>
              <w:t>0.8</w:t>
            </w:r>
          </w:p>
        </w:tc>
      </w:tr>
      <w:tr w:rsidR="00B11AD4" w14:paraId="4044E47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B5B6E" w14:textId="77777777" w:rsidR="00B11AD4" w:rsidRDefault="00B11AD4" w:rsidP="00B11AD4">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F67B9" w14:textId="77777777" w:rsidR="00B11AD4" w:rsidRDefault="00B11AD4" w:rsidP="00B11AD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AF91B"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32C92" w14:textId="77777777" w:rsidR="00B11AD4" w:rsidRDefault="00B11AD4" w:rsidP="00B11AD4">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19382" w14:textId="77777777" w:rsidR="00B11AD4" w:rsidRDefault="00B11AD4" w:rsidP="00B11AD4">
            <w:pPr>
              <w:pStyle w:val="TAC"/>
              <w:rPr>
                <w:lang w:eastAsia="zh-CN"/>
              </w:rPr>
            </w:pPr>
            <w:r>
              <w:rPr>
                <w:lang w:eastAsia="zh-CN"/>
              </w:rPr>
              <w:t>0.5</w:t>
            </w:r>
          </w:p>
        </w:tc>
      </w:tr>
      <w:tr w:rsidR="00B11AD4" w14:paraId="41A94E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D044B" w14:textId="77777777" w:rsidR="00B11AD4" w:rsidRDefault="00B11AD4" w:rsidP="00B11AD4">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7607" w14:textId="77777777" w:rsidR="00B11AD4" w:rsidRDefault="00B11AD4" w:rsidP="00B11AD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EE101"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C3DF" w14:textId="77777777" w:rsidR="00B11AD4" w:rsidRDefault="00B11AD4" w:rsidP="00B11AD4">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91A0D" w14:textId="77777777" w:rsidR="00B11AD4" w:rsidRDefault="00B11AD4" w:rsidP="00B11AD4">
            <w:pPr>
              <w:pStyle w:val="TAC"/>
              <w:rPr>
                <w:lang w:eastAsia="zh-CN"/>
              </w:rPr>
            </w:pPr>
            <w:r>
              <w:rPr>
                <w:lang w:eastAsia="zh-CN"/>
              </w:rPr>
              <w:t>0.6</w:t>
            </w:r>
          </w:p>
        </w:tc>
      </w:tr>
      <w:tr w:rsidR="00B11AD4" w14:paraId="348C0BF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76FD1" w14:textId="77777777" w:rsidR="00B11AD4" w:rsidRDefault="00B11AD4" w:rsidP="00B11AD4">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51BC"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16499"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D307A" w14:textId="77777777" w:rsidR="00B11AD4" w:rsidRDefault="00B11AD4" w:rsidP="00B11AD4">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98B92" w14:textId="77777777" w:rsidR="00B11AD4" w:rsidRDefault="00B11AD4" w:rsidP="00B11AD4">
            <w:pPr>
              <w:pStyle w:val="TAC"/>
              <w:rPr>
                <w:lang w:eastAsia="zh-CN"/>
              </w:rPr>
            </w:pPr>
            <w:r>
              <w:rPr>
                <w:lang w:eastAsia="zh-CN"/>
              </w:rPr>
              <w:t>0.6</w:t>
            </w:r>
          </w:p>
        </w:tc>
      </w:tr>
      <w:tr w:rsidR="00B11AD4" w14:paraId="61C060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32DAF" w14:textId="77777777" w:rsidR="00B11AD4" w:rsidRDefault="00B11AD4" w:rsidP="00B11AD4">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C8C8F" w14:textId="77777777" w:rsidR="00B11AD4" w:rsidRDefault="00B11AD4" w:rsidP="00B11AD4">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918B3"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56132" w14:textId="77777777" w:rsidR="00B11AD4" w:rsidRDefault="00B11AD4" w:rsidP="00B11AD4">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E90A9" w14:textId="77777777" w:rsidR="00B11AD4" w:rsidRDefault="00B11AD4" w:rsidP="00B11AD4">
            <w:pPr>
              <w:pStyle w:val="TAC"/>
              <w:rPr>
                <w:lang w:eastAsia="zh-CN"/>
              </w:rPr>
            </w:pPr>
            <w:r>
              <w:rPr>
                <w:lang w:eastAsia="zh-CN"/>
              </w:rPr>
              <w:t>0.3</w:t>
            </w:r>
          </w:p>
        </w:tc>
      </w:tr>
      <w:tr w:rsidR="00B11AD4" w14:paraId="598087F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44A01" w14:textId="77777777" w:rsidR="00B11AD4" w:rsidRDefault="00B11AD4" w:rsidP="00B11AD4">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7C0D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E901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7A5B"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1DC63" w14:textId="77777777" w:rsidR="00B11AD4" w:rsidRDefault="00B11AD4" w:rsidP="00B11AD4">
            <w:pPr>
              <w:pStyle w:val="TAC"/>
              <w:rPr>
                <w:lang w:eastAsia="zh-CN"/>
              </w:rPr>
            </w:pPr>
            <w:r>
              <w:rPr>
                <w:lang w:eastAsia="zh-CN"/>
              </w:rPr>
              <w:t>0.6</w:t>
            </w:r>
          </w:p>
        </w:tc>
      </w:tr>
      <w:tr w:rsidR="00B11AD4" w14:paraId="1984B66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C41C8" w14:textId="77777777" w:rsidR="00B11AD4" w:rsidRDefault="00B11AD4" w:rsidP="00B11AD4">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45A97"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430E4"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47318"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03882" w14:textId="77777777" w:rsidR="00B11AD4" w:rsidRDefault="00B11AD4" w:rsidP="00B11AD4">
            <w:pPr>
              <w:pStyle w:val="TAC"/>
              <w:rPr>
                <w:lang w:eastAsia="zh-CN"/>
              </w:rPr>
            </w:pPr>
            <w:r>
              <w:rPr>
                <w:lang w:eastAsia="zh-CN"/>
              </w:rPr>
              <w:t>0.3</w:t>
            </w:r>
          </w:p>
        </w:tc>
      </w:tr>
      <w:tr w:rsidR="00B11AD4" w14:paraId="055C923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786AF" w14:textId="77777777" w:rsidR="00B11AD4" w:rsidRDefault="00B11AD4" w:rsidP="00B11AD4">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6B08F"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00E48"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099B3"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550C" w14:textId="77777777" w:rsidR="00B11AD4" w:rsidRDefault="00B11AD4" w:rsidP="00B11AD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B11AD4" w14:paraId="6E24C2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20E30" w14:textId="77777777" w:rsidR="00B11AD4" w:rsidRDefault="00B11AD4" w:rsidP="00B11AD4">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28D9" w14:textId="77777777" w:rsidR="00B11AD4" w:rsidRDefault="00B11AD4" w:rsidP="00B11AD4">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6C566"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FDF94" w14:textId="77777777" w:rsidR="00B11AD4" w:rsidRDefault="00B11AD4" w:rsidP="00B11AD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0FE9E" w14:textId="77777777" w:rsidR="00B11AD4" w:rsidRDefault="00B11AD4" w:rsidP="00B11AD4">
            <w:pPr>
              <w:pStyle w:val="TAC"/>
              <w:rPr>
                <w:lang w:eastAsia="zh-CN"/>
              </w:rPr>
            </w:pPr>
            <w:r>
              <w:rPr>
                <w:lang w:eastAsia="zh-CN"/>
              </w:rPr>
              <w:t>0.3</w:t>
            </w:r>
          </w:p>
        </w:tc>
      </w:tr>
      <w:tr w:rsidR="00B11AD4" w14:paraId="4D1384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D2112" w14:textId="77777777" w:rsidR="00B11AD4" w:rsidRDefault="00B11AD4" w:rsidP="00B11AD4">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A6843" w14:textId="77777777" w:rsidR="00B11AD4" w:rsidRDefault="00B11AD4" w:rsidP="00B11AD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E991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3335D" w14:textId="77777777" w:rsidR="00B11AD4" w:rsidRDefault="00B11AD4" w:rsidP="00B11AD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638F2" w14:textId="77777777" w:rsidR="00B11AD4" w:rsidRDefault="00B11AD4" w:rsidP="00B11AD4">
            <w:pPr>
              <w:pStyle w:val="TAC"/>
              <w:rPr>
                <w:lang w:eastAsia="zh-CN"/>
              </w:rPr>
            </w:pPr>
            <w:r>
              <w:rPr>
                <w:lang w:eastAsia="zh-CN"/>
              </w:rPr>
              <w:t>0.8</w:t>
            </w:r>
          </w:p>
        </w:tc>
      </w:tr>
      <w:tr w:rsidR="00B11AD4" w14:paraId="58D1BAE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4534" w14:textId="77777777" w:rsidR="00B11AD4" w:rsidRDefault="00B11AD4" w:rsidP="00B11AD4">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C8E65" w14:textId="77777777" w:rsidR="00B11AD4" w:rsidRDefault="00B11AD4" w:rsidP="00B11AD4">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F7C81"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82E9A" w14:textId="77777777" w:rsidR="00B11AD4" w:rsidRDefault="00B11AD4" w:rsidP="00B11AD4">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0A1F2" w14:textId="77777777" w:rsidR="00B11AD4" w:rsidRDefault="00B11AD4" w:rsidP="00B11AD4">
            <w:pPr>
              <w:pStyle w:val="TAC"/>
              <w:rPr>
                <w:lang w:eastAsia="zh-CN"/>
              </w:rPr>
            </w:pPr>
            <w:r>
              <w:rPr>
                <w:lang w:eastAsia="zh-CN"/>
              </w:rPr>
              <w:t>0.6</w:t>
            </w:r>
          </w:p>
        </w:tc>
      </w:tr>
      <w:tr w:rsidR="00B11AD4" w14:paraId="022B208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BD84F" w14:textId="77777777" w:rsidR="00B11AD4" w:rsidRDefault="00B11AD4" w:rsidP="00B11AD4">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5FE81"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1705B"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04207" w14:textId="77777777" w:rsidR="00B11AD4" w:rsidRDefault="00B11AD4" w:rsidP="00B11AD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E0D6" w14:textId="77777777" w:rsidR="00B11AD4" w:rsidRDefault="00B11AD4" w:rsidP="00B11AD4">
            <w:pPr>
              <w:pStyle w:val="TAC"/>
              <w:rPr>
                <w:lang w:eastAsia="zh-CN"/>
              </w:rPr>
            </w:pPr>
            <w:r>
              <w:rPr>
                <w:lang w:eastAsia="zh-CN"/>
              </w:rPr>
              <w:t>0.3</w:t>
            </w:r>
          </w:p>
        </w:tc>
      </w:tr>
      <w:tr w:rsidR="00B11AD4" w14:paraId="10C80F3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A8F2A" w14:textId="77777777" w:rsidR="00B11AD4" w:rsidRDefault="00B11AD4" w:rsidP="00B11AD4">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30EBC" w14:textId="77777777" w:rsidR="00B11AD4" w:rsidRDefault="00B11AD4" w:rsidP="00B11AD4">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0FE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4B178"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90F2C" w14:textId="77777777" w:rsidR="00B11AD4" w:rsidRDefault="00B11AD4" w:rsidP="00B11AD4">
            <w:pPr>
              <w:pStyle w:val="TAC"/>
              <w:rPr>
                <w:lang w:eastAsia="zh-CN"/>
              </w:rPr>
            </w:pPr>
            <w:r>
              <w:rPr>
                <w:lang w:eastAsia="zh-CN"/>
              </w:rPr>
              <w:t>0.3</w:t>
            </w:r>
          </w:p>
        </w:tc>
      </w:tr>
      <w:tr w:rsidR="00B11AD4" w14:paraId="2729EB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D3B33" w14:textId="77777777" w:rsidR="00B11AD4" w:rsidRDefault="00B11AD4" w:rsidP="00B11AD4">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4FB87"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2486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F7F04"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884C2" w14:textId="77777777" w:rsidR="00B11AD4" w:rsidRDefault="00B11AD4" w:rsidP="00B11AD4">
            <w:pPr>
              <w:pStyle w:val="TAC"/>
              <w:rPr>
                <w:lang w:eastAsia="zh-CN"/>
              </w:rPr>
            </w:pPr>
            <w:r>
              <w:rPr>
                <w:lang w:eastAsia="zh-CN"/>
              </w:rPr>
              <w:t>0.6</w:t>
            </w:r>
          </w:p>
        </w:tc>
      </w:tr>
      <w:tr w:rsidR="00B11AD4" w14:paraId="520196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02259" w14:textId="77777777" w:rsidR="00B11AD4" w:rsidRDefault="00B11AD4" w:rsidP="00B11AD4">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2739E"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5295"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F0454"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6016D" w14:textId="77777777" w:rsidR="00B11AD4" w:rsidRDefault="00B11AD4" w:rsidP="00B11AD4">
            <w:pPr>
              <w:pStyle w:val="TAC"/>
              <w:rPr>
                <w:lang w:eastAsia="zh-CN"/>
              </w:rPr>
            </w:pPr>
            <w:r>
              <w:rPr>
                <w:lang w:eastAsia="zh-CN"/>
              </w:rPr>
              <w:t>-</w:t>
            </w:r>
          </w:p>
        </w:tc>
      </w:tr>
      <w:tr w:rsidR="00B11AD4" w14:paraId="094AD4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C64C6" w14:textId="77777777" w:rsidR="00B11AD4" w:rsidRDefault="00B11AD4" w:rsidP="00B11AD4">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2C1F0"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155D"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B7051"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C3F8" w14:textId="77777777" w:rsidR="00B11AD4" w:rsidRDefault="00B11AD4" w:rsidP="00B11AD4">
            <w:pPr>
              <w:pStyle w:val="TAC"/>
              <w:rPr>
                <w:lang w:eastAsia="zh-CN"/>
              </w:rPr>
            </w:pPr>
            <w:r>
              <w:rPr>
                <w:lang w:eastAsia="zh-CN"/>
              </w:rPr>
              <w:t>0.3</w:t>
            </w:r>
          </w:p>
        </w:tc>
      </w:tr>
      <w:tr w:rsidR="00B11AD4" w14:paraId="4B34E93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0DFE1" w14:textId="77777777" w:rsidR="00B11AD4" w:rsidRDefault="00B11AD4" w:rsidP="00B11AD4">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97F27"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FA86E"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2C59"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B36E0" w14:textId="77777777" w:rsidR="00B11AD4" w:rsidRDefault="00B11AD4" w:rsidP="00B11AD4">
            <w:pPr>
              <w:pStyle w:val="TAC"/>
              <w:rPr>
                <w:lang w:eastAsia="zh-CN"/>
              </w:rPr>
            </w:pPr>
            <w:r>
              <w:rPr>
                <w:lang w:eastAsia="zh-CN"/>
              </w:rPr>
              <w:t>0.6</w:t>
            </w:r>
          </w:p>
        </w:tc>
      </w:tr>
      <w:tr w:rsidR="00B11AD4" w14:paraId="6D741CA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3EBE0" w14:textId="77777777" w:rsidR="00B11AD4" w:rsidRDefault="00B11AD4" w:rsidP="00B11AD4">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CC4BF"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49B17"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EBB0A"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47DF" w14:textId="77777777" w:rsidR="00B11AD4" w:rsidRDefault="00B11AD4" w:rsidP="00B11AD4">
            <w:pPr>
              <w:pStyle w:val="TAC"/>
              <w:rPr>
                <w:lang w:eastAsia="zh-CN"/>
              </w:rPr>
            </w:pPr>
            <w:r>
              <w:rPr>
                <w:lang w:eastAsia="zh-CN"/>
              </w:rPr>
              <w:t>0.3</w:t>
            </w:r>
          </w:p>
        </w:tc>
      </w:tr>
      <w:tr w:rsidR="00B11AD4" w14:paraId="5AC8E65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7C79C1" w14:textId="77777777" w:rsidR="00B11AD4" w:rsidRDefault="00B11AD4" w:rsidP="00B11AD4">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57AC6B" w14:textId="77777777" w:rsidR="00B11AD4" w:rsidRPr="008F2DC8" w:rsidRDefault="00B11AD4" w:rsidP="00B11AD4">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E4D67" w14:textId="77777777" w:rsidR="00B11AD4" w:rsidRDefault="00B11AD4" w:rsidP="00B11AD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6C3BA9" w14:textId="77777777" w:rsidR="00B11AD4" w:rsidRPr="008F2DC8" w:rsidRDefault="00B11AD4" w:rsidP="00B11AD4">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39BB07" w14:textId="77777777" w:rsidR="00B11AD4" w:rsidRDefault="00B11AD4" w:rsidP="00B11AD4">
            <w:pPr>
              <w:pStyle w:val="TAC"/>
              <w:rPr>
                <w:lang w:eastAsia="zh-CN"/>
              </w:rPr>
            </w:pPr>
            <w:r w:rsidRPr="009B655D">
              <w:rPr>
                <w:lang w:eastAsia="zh-CN"/>
              </w:rPr>
              <w:t>0.</w:t>
            </w:r>
            <w:r w:rsidRPr="00470EA5">
              <w:rPr>
                <w:lang w:eastAsia="zh-CN"/>
              </w:rPr>
              <w:t>3</w:t>
            </w:r>
          </w:p>
        </w:tc>
      </w:tr>
      <w:tr w:rsidR="00B11AD4" w14:paraId="6831351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38851E" w14:textId="77777777" w:rsidR="00B11AD4" w:rsidRDefault="00B11AD4" w:rsidP="00B11AD4">
            <w:pPr>
              <w:pStyle w:val="TAC"/>
              <w:rPr>
                <w:rFonts w:cs="Arial"/>
                <w:szCs w:val="18"/>
              </w:rPr>
            </w:pPr>
            <w:r>
              <w:rPr>
                <w:rFonts w:cs="Arial"/>
                <w:szCs w:val="18"/>
              </w:rPr>
              <w:t>DC_2-66_n2-n77</w:t>
            </w:r>
          </w:p>
          <w:p w14:paraId="5B57CBFA" w14:textId="77777777" w:rsidR="00B11AD4" w:rsidRDefault="00B11AD4" w:rsidP="00B11AD4">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2E3B"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F634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160F5"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64B5" w14:textId="77777777" w:rsidR="00B11AD4" w:rsidRDefault="00B11AD4" w:rsidP="00B11AD4">
            <w:pPr>
              <w:pStyle w:val="TAC"/>
              <w:rPr>
                <w:lang w:eastAsia="zh-CN"/>
              </w:rPr>
            </w:pPr>
            <w:r>
              <w:rPr>
                <w:lang w:eastAsia="zh-CN"/>
              </w:rPr>
              <w:t>0.8</w:t>
            </w:r>
          </w:p>
        </w:tc>
      </w:tr>
      <w:tr w:rsidR="00B11AD4" w14:paraId="2025A99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E9C2E"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A6EF9"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0D44"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B621"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CF451" w14:textId="77777777" w:rsidR="00B11AD4" w:rsidRDefault="00B11AD4" w:rsidP="00B11AD4">
            <w:pPr>
              <w:pStyle w:val="TAC"/>
              <w:rPr>
                <w:lang w:eastAsia="zh-CN"/>
              </w:rPr>
            </w:pPr>
            <w:r>
              <w:rPr>
                <w:lang w:eastAsia="zh-CN"/>
              </w:rPr>
              <w:t>0.8</w:t>
            </w:r>
          </w:p>
        </w:tc>
      </w:tr>
      <w:tr w:rsidR="00B11AD4" w14:paraId="42B233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9105" w14:textId="77777777" w:rsidR="00B11AD4" w:rsidRDefault="00B11AD4" w:rsidP="00B11AD4">
            <w:pPr>
              <w:pStyle w:val="TAC"/>
            </w:pPr>
            <w:r>
              <w:t>DC_2-66_(n)5</w:t>
            </w:r>
          </w:p>
          <w:p w14:paraId="51B34921" w14:textId="77777777" w:rsidR="00B11AD4" w:rsidRDefault="00B11AD4" w:rsidP="00B11AD4">
            <w:pPr>
              <w:pStyle w:val="TAC"/>
            </w:pPr>
            <w:r>
              <w:t>DC_2-2-66_(n)5</w:t>
            </w:r>
          </w:p>
          <w:p w14:paraId="6609486F" w14:textId="77777777" w:rsidR="00B11AD4" w:rsidRDefault="00B11AD4" w:rsidP="00B11AD4">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CB52D"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339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A5908" w14:textId="77777777" w:rsidR="00B11AD4" w:rsidRDefault="00B11AD4" w:rsidP="00B11AD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65E73" w14:textId="77777777" w:rsidR="00B11AD4" w:rsidRDefault="00B11AD4" w:rsidP="00B11AD4">
            <w:pPr>
              <w:pStyle w:val="TAC"/>
              <w:rPr>
                <w:lang w:eastAsia="zh-CN"/>
              </w:rPr>
            </w:pPr>
            <w:r>
              <w:rPr>
                <w:lang w:eastAsia="zh-CN"/>
              </w:rPr>
              <w:t>0.3</w:t>
            </w:r>
          </w:p>
        </w:tc>
      </w:tr>
      <w:tr w:rsidR="00B11AD4" w14:paraId="653E6A7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81BA6" w14:textId="77777777" w:rsidR="00B11AD4" w:rsidRDefault="00B11AD4" w:rsidP="00B11AD4">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99369"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8F06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36F3"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7BD19" w14:textId="77777777" w:rsidR="00B11AD4" w:rsidRDefault="00B11AD4" w:rsidP="00B11AD4">
            <w:pPr>
              <w:pStyle w:val="TAC"/>
              <w:rPr>
                <w:lang w:eastAsia="zh-CN"/>
              </w:rPr>
            </w:pPr>
            <w:r>
              <w:rPr>
                <w:lang w:eastAsia="zh-CN"/>
              </w:rPr>
              <w:t>0.8</w:t>
            </w:r>
          </w:p>
        </w:tc>
      </w:tr>
      <w:tr w:rsidR="00B11AD4" w14:paraId="0EED4BD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6E671" w14:textId="77777777" w:rsidR="00B11AD4" w:rsidRDefault="00B11AD4" w:rsidP="00B11AD4">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5206"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E62E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536FF" w14:textId="77777777" w:rsidR="00B11AD4" w:rsidRDefault="00B11AD4" w:rsidP="00B11AD4">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BB0E1" w14:textId="77777777" w:rsidR="00B11AD4" w:rsidRDefault="00B11AD4" w:rsidP="00B11AD4">
            <w:pPr>
              <w:pStyle w:val="TAC"/>
              <w:rPr>
                <w:lang w:eastAsia="zh-CN"/>
              </w:rPr>
            </w:pPr>
            <w:r>
              <w:rPr>
                <w:lang w:eastAsia="zh-CN"/>
              </w:rPr>
              <w:t>0.5</w:t>
            </w:r>
          </w:p>
        </w:tc>
      </w:tr>
      <w:tr w:rsidR="00B11AD4" w14:paraId="2312C0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3D92A" w14:textId="77777777" w:rsidR="00B11AD4" w:rsidRDefault="00B11AD4" w:rsidP="00B11AD4">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EFA79"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BC21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270F5" w14:textId="77777777" w:rsidR="00B11AD4" w:rsidRDefault="00B11AD4" w:rsidP="00B11AD4">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3719" w14:textId="77777777" w:rsidR="00B11AD4" w:rsidRDefault="00B11AD4" w:rsidP="00B11AD4">
            <w:pPr>
              <w:pStyle w:val="TAC"/>
              <w:rPr>
                <w:lang w:eastAsia="zh-CN"/>
              </w:rPr>
            </w:pPr>
            <w:r>
              <w:rPr>
                <w:lang w:eastAsia="zh-CN"/>
              </w:rPr>
              <w:t>0.8</w:t>
            </w:r>
          </w:p>
        </w:tc>
      </w:tr>
      <w:tr w:rsidR="00B11AD4" w14:paraId="7C6CC10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128AF" w14:textId="77777777" w:rsidR="00B11AD4" w:rsidRDefault="00B11AD4" w:rsidP="00B11AD4">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28575" w14:textId="77777777" w:rsidR="00B11AD4" w:rsidRDefault="00B11AD4" w:rsidP="00B11AD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6C91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CA336" w14:textId="77777777" w:rsidR="00B11AD4" w:rsidRDefault="00B11AD4" w:rsidP="00B11AD4">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E2921" w14:textId="77777777" w:rsidR="00B11AD4" w:rsidRDefault="00B11AD4" w:rsidP="00B11AD4">
            <w:pPr>
              <w:pStyle w:val="TAC"/>
              <w:rPr>
                <w:lang w:eastAsia="zh-CN"/>
              </w:rPr>
            </w:pPr>
            <w:r>
              <w:rPr>
                <w:lang w:eastAsia="zh-CN"/>
              </w:rPr>
              <w:t>0.8</w:t>
            </w:r>
          </w:p>
        </w:tc>
      </w:tr>
      <w:tr w:rsidR="00B11AD4" w14:paraId="5A50AD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356AC0" w14:textId="77777777" w:rsidR="00B11AD4" w:rsidRDefault="00B11AD4" w:rsidP="00B11AD4">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4D3FDC" w14:textId="77777777" w:rsidR="00B11AD4" w:rsidRDefault="00B11AD4" w:rsidP="00B11AD4">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597BB5B" w14:textId="77777777" w:rsidR="00B11AD4" w:rsidRDefault="00B11AD4" w:rsidP="00B11AD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8FB6321" w14:textId="77777777" w:rsidR="00B11AD4" w:rsidRDefault="00B11AD4" w:rsidP="00B11AD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16D75B" w14:textId="77777777" w:rsidR="00B11AD4" w:rsidRDefault="00B11AD4" w:rsidP="00B11AD4">
            <w:pPr>
              <w:pStyle w:val="TAC"/>
              <w:rPr>
                <w:lang w:eastAsia="zh-CN"/>
              </w:rPr>
            </w:pPr>
            <w:r w:rsidRPr="009B655D">
              <w:t>0.</w:t>
            </w:r>
            <w:r>
              <w:rPr>
                <w:rFonts w:eastAsia="DengXian"/>
              </w:rPr>
              <w:t>3</w:t>
            </w:r>
          </w:p>
        </w:tc>
      </w:tr>
      <w:tr w:rsidR="00B11AD4" w14:paraId="31B4A9B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35F5E" w14:textId="77777777" w:rsidR="00B11AD4" w:rsidRDefault="00B11AD4" w:rsidP="00B11AD4">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E814C"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32CE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D9FA3"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1F945" w14:textId="77777777" w:rsidR="00B11AD4" w:rsidRDefault="00B11AD4" w:rsidP="00B11AD4">
            <w:pPr>
              <w:pStyle w:val="TAC"/>
              <w:rPr>
                <w:lang w:eastAsia="zh-CN"/>
              </w:rPr>
            </w:pPr>
            <w:r>
              <w:rPr>
                <w:lang w:eastAsia="zh-CN"/>
              </w:rPr>
              <w:t>0.8</w:t>
            </w:r>
          </w:p>
        </w:tc>
      </w:tr>
      <w:tr w:rsidR="00B11AD4" w14:paraId="67607C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0205B" w14:textId="77777777" w:rsidR="00B11AD4" w:rsidRDefault="00B11AD4" w:rsidP="00B11AD4">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3075"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DB37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B00ED"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F5805" w14:textId="77777777" w:rsidR="00B11AD4" w:rsidRDefault="00B11AD4" w:rsidP="00B11AD4">
            <w:pPr>
              <w:pStyle w:val="TAC"/>
              <w:rPr>
                <w:lang w:eastAsia="zh-TW"/>
              </w:rPr>
            </w:pPr>
            <w:r>
              <w:rPr>
                <w:lang w:eastAsia="zh-CN"/>
              </w:rPr>
              <w:t>0.8</w:t>
            </w:r>
          </w:p>
        </w:tc>
      </w:tr>
      <w:tr w:rsidR="00B11AD4" w14:paraId="52D5E55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4D0F2" w14:textId="77777777" w:rsidR="00B11AD4" w:rsidRDefault="00B11AD4" w:rsidP="00B11AD4">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0D145"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9199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6674" w14:textId="77777777" w:rsidR="00B11AD4" w:rsidRDefault="00B11AD4" w:rsidP="00B11AD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55260" w14:textId="77777777" w:rsidR="00B11AD4" w:rsidRDefault="00B11AD4" w:rsidP="00B11AD4">
            <w:pPr>
              <w:pStyle w:val="TAC"/>
              <w:rPr>
                <w:lang w:eastAsia="zh-CN"/>
              </w:rPr>
            </w:pPr>
            <w:r>
              <w:rPr>
                <w:lang w:eastAsia="zh-CN"/>
              </w:rPr>
              <w:t>0.5</w:t>
            </w:r>
          </w:p>
        </w:tc>
      </w:tr>
      <w:tr w:rsidR="00B11AD4" w14:paraId="61D19CA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D45B3" w14:textId="77777777" w:rsidR="00B11AD4" w:rsidRDefault="00B11AD4" w:rsidP="00B11AD4">
            <w:pPr>
              <w:pStyle w:val="TAC"/>
              <w:rPr>
                <w:rFonts w:eastAsia="MS Mincho"/>
                <w:lang w:eastAsia="ja-JP"/>
              </w:rPr>
            </w:pPr>
            <w:r>
              <w:rPr>
                <w:noProof/>
                <w:lang w:eastAsia="zh-CN"/>
              </w:rPr>
              <w:lastRenderedPageBreak/>
              <w:t>DC_</w:t>
            </w:r>
            <w:r>
              <w:rPr>
                <w:rFonts w:eastAsia="MS Mincho"/>
                <w:lang w:eastAsia="ja-JP"/>
              </w:rPr>
              <w:t>2-66-71_n38</w:t>
            </w:r>
          </w:p>
          <w:p w14:paraId="47F7DC36" w14:textId="77777777" w:rsidR="00B11AD4" w:rsidRDefault="00B11AD4" w:rsidP="00B11AD4">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7EAF2"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D0BE6"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E430E"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F5B63" w14:textId="77777777" w:rsidR="00B11AD4" w:rsidRDefault="00B11AD4" w:rsidP="00B11AD4">
            <w:pPr>
              <w:pStyle w:val="TAC"/>
            </w:pPr>
            <w:r>
              <w:rPr>
                <w:lang w:eastAsia="zh-CN"/>
              </w:rPr>
              <w:t>0.5</w:t>
            </w:r>
          </w:p>
        </w:tc>
      </w:tr>
      <w:tr w:rsidR="00B11AD4" w14:paraId="3065C3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2F17B" w14:textId="77777777" w:rsidR="00B11AD4" w:rsidRDefault="00B11AD4" w:rsidP="00B11AD4">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6D479"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2092A"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6569E" w14:textId="77777777" w:rsidR="00B11AD4" w:rsidRDefault="00B11AD4" w:rsidP="00B11AD4">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5B460" w14:textId="77777777" w:rsidR="00B11AD4" w:rsidRDefault="00B11AD4" w:rsidP="00B11AD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B11AD4" w14:paraId="0BE6759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A6172" w14:textId="77777777" w:rsidR="00B11AD4" w:rsidRDefault="00B11AD4" w:rsidP="00B11AD4">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9200A"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F005E"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DCBB"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9CFD1" w14:textId="77777777" w:rsidR="00B11AD4" w:rsidRDefault="00B11AD4" w:rsidP="00B11AD4">
            <w:pPr>
              <w:pStyle w:val="TAC"/>
              <w:rPr>
                <w:lang w:eastAsia="zh-CN"/>
              </w:rPr>
            </w:pPr>
            <w:r>
              <w:rPr>
                <w:lang w:eastAsia="zh-CN"/>
              </w:rPr>
              <w:t>0.5</w:t>
            </w:r>
          </w:p>
        </w:tc>
      </w:tr>
      <w:tr w:rsidR="00B11AD4" w14:paraId="11DE788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B0F6F" w14:textId="77777777" w:rsidR="00B11AD4" w:rsidRDefault="00B11AD4" w:rsidP="00B11AD4">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BD16B"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DC346"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92043" w14:textId="77777777" w:rsidR="00B11AD4" w:rsidRDefault="00B11AD4" w:rsidP="00B11AD4">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756EB" w14:textId="77777777" w:rsidR="00B11AD4" w:rsidRDefault="00B11AD4" w:rsidP="00B11AD4">
            <w:pPr>
              <w:pStyle w:val="TAC"/>
              <w:rPr>
                <w:rFonts w:cs="Arial"/>
                <w:szCs w:val="18"/>
              </w:rPr>
            </w:pPr>
            <w:r>
              <w:rPr>
                <w:lang w:eastAsia="zh-CN"/>
              </w:rPr>
              <w:t>0.3</w:t>
            </w:r>
          </w:p>
        </w:tc>
      </w:tr>
      <w:tr w:rsidR="00B11AD4" w14:paraId="22AF29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1752F" w14:textId="77777777" w:rsidR="00B11AD4" w:rsidRDefault="00B11AD4" w:rsidP="00B11AD4">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45C4"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66B2A"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9E096" w14:textId="77777777" w:rsidR="00B11AD4" w:rsidRDefault="00B11AD4" w:rsidP="00B11AD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9820F" w14:textId="77777777" w:rsidR="00B11AD4" w:rsidRDefault="00B11AD4" w:rsidP="00B11AD4">
            <w:pPr>
              <w:pStyle w:val="TAC"/>
              <w:rPr>
                <w:lang w:eastAsia="zh-TW"/>
              </w:rPr>
            </w:pPr>
            <w:r>
              <w:rPr>
                <w:lang w:eastAsia="zh-CN"/>
              </w:rPr>
              <w:t>0.3</w:t>
            </w:r>
          </w:p>
        </w:tc>
      </w:tr>
      <w:tr w:rsidR="00B11AD4" w14:paraId="02ABF4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D157FA" w14:textId="77777777" w:rsidR="00B11AD4" w:rsidRDefault="00B11AD4" w:rsidP="00B11AD4">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E28F134" w14:textId="77777777" w:rsidR="00B11AD4" w:rsidRPr="00470EA5" w:rsidRDefault="00B11AD4" w:rsidP="00B11AD4">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63BA3A7F" w14:textId="77777777" w:rsidR="00B11AD4" w:rsidRDefault="00B11AD4" w:rsidP="00B11AD4">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A62F579" w14:textId="77777777" w:rsidR="00B11AD4" w:rsidRDefault="00B11AD4" w:rsidP="00B11AD4">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41700CE8" w14:textId="77777777" w:rsidR="00B11AD4" w:rsidRDefault="00B11AD4" w:rsidP="00B11AD4">
            <w:pPr>
              <w:pStyle w:val="TAC"/>
            </w:pPr>
            <w:r w:rsidRPr="009B655D">
              <w:t>0.</w:t>
            </w:r>
            <w:r w:rsidRPr="00470EA5">
              <w:t>8</w:t>
            </w:r>
          </w:p>
        </w:tc>
      </w:tr>
      <w:tr w:rsidR="00B11AD4" w14:paraId="28B77F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15348" w14:textId="77777777" w:rsidR="00B11AD4" w:rsidRDefault="00B11AD4" w:rsidP="00B11AD4">
            <w:pPr>
              <w:pStyle w:val="TAC"/>
              <w:rPr>
                <w:rFonts w:eastAsia="MS Mincho"/>
                <w:lang w:eastAsia="ja-JP"/>
              </w:rPr>
            </w:pPr>
            <w:r>
              <w:rPr>
                <w:noProof/>
                <w:lang w:eastAsia="zh-CN"/>
              </w:rPr>
              <w:t>DC_</w:t>
            </w:r>
            <w:r>
              <w:rPr>
                <w:rFonts w:eastAsia="MS Mincho"/>
                <w:lang w:eastAsia="ja-JP"/>
              </w:rPr>
              <w:t>2-66-71_n78</w:t>
            </w:r>
          </w:p>
          <w:p w14:paraId="28A4BAF7" w14:textId="77777777" w:rsidR="00B11AD4" w:rsidRDefault="00B11AD4" w:rsidP="00B11AD4">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55CFD"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D25C9"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F5BA0"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C72A" w14:textId="77777777" w:rsidR="00B11AD4" w:rsidRDefault="00B11AD4" w:rsidP="00B11AD4">
            <w:pPr>
              <w:pStyle w:val="TAC"/>
              <w:rPr>
                <w:lang w:eastAsia="zh-CN"/>
              </w:rPr>
            </w:pPr>
            <w:r>
              <w:rPr>
                <w:lang w:eastAsia="zh-CN"/>
              </w:rPr>
              <w:t>0.5</w:t>
            </w:r>
          </w:p>
        </w:tc>
      </w:tr>
      <w:tr w:rsidR="00B11AD4" w14:paraId="6E576A3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EA660"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6733"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0DD7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C8162"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C6911" w14:textId="77777777" w:rsidR="00B11AD4" w:rsidRDefault="00B11AD4" w:rsidP="00B11AD4">
            <w:pPr>
              <w:pStyle w:val="TAC"/>
              <w:rPr>
                <w:lang w:eastAsia="zh-CN"/>
              </w:rPr>
            </w:pPr>
            <w:r>
              <w:rPr>
                <w:lang w:eastAsia="zh-CN"/>
              </w:rPr>
              <w:t>0.5</w:t>
            </w:r>
          </w:p>
        </w:tc>
      </w:tr>
      <w:tr w:rsidR="00B11AD4" w14:paraId="63A7A6C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91E2C6" w14:textId="77777777" w:rsidR="00B11AD4" w:rsidRDefault="00B11AD4" w:rsidP="00B11AD4">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B58672" w14:textId="77777777" w:rsidR="00B11AD4" w:rsidRDefault="00B11AD4" w:rsidP="00B11AD4">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F385F4" w14:textId="77777777" w:rsidR="00B11AD4" w:rsidRDefault="00B11AD4" w:rsidP="00B11AD4">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066A082" w14:textId="77777777" w:rsidR="00B11AD4" w:rsidRDefault="00B11AD4" w:rsidP="00B11AD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285DE9" w14:textId="77777777" w:rsidR="00B11AD4" w:rsidRDefault="00B11AD4" w:rsidP="00B11AD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B11AD4" w14:paraId="255C90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73415"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DE26"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82D7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45FDB" w14:textId="77777777" w:rsidR="00B11AD4" w:rsidRDefault="00B11AD4" w:rsidP="00B11AD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E2E8B" w14:textId="77777777" w:rsidR="00B11AD4" w:rsidRDefault="00B11AD4" w:rsidP="00B11AD4">
            <w:pPr>
              <w:pStyle w:val="TAC"/>
              <w:rPr>
                <w:lang w:eastAsia="zh-CN"/>
              </w:rPr>
            </w:pPr>
            <w:r>
              <w:rPr>
                <w:lang w:eastAsia="zh-CN"/>
              </w:rPr>
              <w:t>0.8</w:t>
            </w:r>
          </w:p>
        </w:tc>
      </w:tr>
      <w:tr w:rsidR="00B11AD4" w14:paraId="4163700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F1CBD"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7400" w14:textId="77777777" w:rsidR="00B11AD4" w:rsidRDefault="00B11AD4" w:rsidP="00B11AD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4E8D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616FD" w14:textId="77777777" w:rsidR="00B11AD4" w:rsidRDefault="00B11AD4" w:rsidP="00B11AD4">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CC44C" w14:textId="77777777" w:rsidR="00B11AD4" w:rsidRDefault="00B11AD4" w:rsidP="00B11AD4">
            <w:pPr>
              <w:pStyle w:val="TAC"/>
              <w:rPr>
                <w:lang w:eastAsia="zh-CN"/>
              </w:rPr>
            </w:pPr>
            <w:r>
              <w:rPr>
                <w:lang w:eastAsia="zh-CN"/>
              </w:rPr>
              <w:t>0.5</w:t>
            </w:r>
          </w:p>
        </w:tc>
      </w:tr>
      <w:tr w:rsidR="00B11AD4" w14:paraId="4CEB49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CD7CE9" w14:textId="77777777" w:rsidR="00B11AD4" w:rsidRDefault="00B11AD4" w:rsidP="00B11AD4">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C3DAB3E" w14:textId="77777777" w:rsidR="00B11AD4" w:rsidRDefault="00B11AD4" w:rsidP="00B11AD4">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4DF56FE"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193693" w14:textId="77777777" w:rsidR="00B11AD4" w:rsidRDefault="00B11AD4" w:rsidP="00B11AD4">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D4F793F" w14:textId="77777777" w:rsidR="00B11AD4" w:rsidRDefault="00B11AD4" w:rsidP="00B11AD4">
            <w:pPr>
              <w:pStyle w:val="TAC"/>
              <w:rPr>
                <w:lang w:eastAsia="zh-CN"/>
              </w:rPr>
            </w:pPr>
            <w:r>
              <w:rPr>
                <w:lang w:eastAsia="zh-CN"/>
              </w:rPr>
              <w:t>-</w:t>
            </w:r>
          </w:p>
        </w:tc>
      </w:tr>
      <w:tr w:rsidR="00B11AD4" w14:paraId="21D3B5A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71234C" w14:textId="77777777" w:rsidR="00B11AD4" w:rsidRDefault="00B11AD4" w:rsidP="00B11AD4">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4641798" w14:textId="77777777" w:rsidR="00B11AD4" w:rsidRDefault="00B11AD4" w:rsidP="00B11AD4">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EE9D4C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9560E3" w14:textId="77777777" w:rsidR="00B11AD4" w:rsidRDefault="00B11AD4" w:rsidP="00B11AD4">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CB2C8F1" w14:textId="77777777" w:rsidR="00B11AD4" w:rsidRDefault="00B11AD4" w:rsidP="00B11AD4">
            <w:pPr>
              <w:pStyle w:val="TAC"/>
              <w:rPr>
                <w:lang w:eastAsia="zh-CN"/>
              </w:rPr>
            </w:pPr>
            <w:r>
              <w:rPr>
                <w:lang w:eastAsia="zh-CN"/>
              </w:rPr>
              <w:t>0.8</w:t>
            </w:r>
          </w:p>
        </w:tc>
      </w:tr>
      <w:tr w:rsidR="00B11AD4" w14:paraId="234C30C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C4A97" w14:textId="77777777" w:rsidR="00B11AD4" w:rsidRDefault="00B11AD4" w:rsidP="00B11AD4">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5FEA"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A84C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48802" w14:textId="77777777" w:rsidR="00B11AD4" w:rsidRDefault="00B11AD4" w:rsidP="00B11AD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273AA" w14:textId="77777777" w:rsidR="00B11AD4" w:rsidRDefault="00B11AD4" w:rsidP="00B11AD4">
            <w:pPr>
              <w:pStyle w:val="TAC"/>
              <w:rPr>
                <w:lang w:eastAsia="zh-CN"/>
              </w:rPr>
            </w:pPr>
            <w:r>
              <w:rPr>
                <w:lang w:eastAsia="zh-CN"/>
              </w:rPr>
              <w:t>0.8</w:t>
            </w:r>
          </w:p>
        </w:tc>
      </w:tr>
      <w:tr w:rsidR="00B11AD4" w14:paraId="01591E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F80AF9" w14:textId="77777777" w:rsidR="00B11AD4" w:rsidRDefault="00B11AD4" w:rsidP="00B11AD4">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9D3A4" w14:textId="77777777" w:rsidR="00B11AD4" w:rsidRDefault="00B11AD4" w:rsidP="00B11AD4">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049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299D5" w14:textId="77777777" w:rsidR="00B11AD4" w:rsidRDefault="00B11AD4" w:rsidP="00B11AD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44CF5" w14:textId="77777777" w:rsidR="00B11AD4" w:rsidRDefault="00B11AD4" w:rsidP="00B11AD4">
            <w:pPr>
              <w:pStyle w:val="TAC"/>
              <w:rPr>
                <w:lang w:eastAsia="zh-CN"/>
              </w:rPr>
            </w:pPr>
            <w:r>
              <w:rPr>
                <w:lang w:eastAsia="zh-CN"/>
              </w:rPr>
              <w:t>0.5</w:t>
            </w:r>
          </w:p>
        </w:tc>
      </w:tr>
      <w:tr w:rsidR="00B11AD4" w14:paraId="39B83BA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038432" w14:textId="77777777" w:rsidR="00B11AD4" w:rsidRDefault="00B11AD4" w:rsidP="00B11AD4">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4ACE" w14:textId="77777777" w:rsidR="00B11AD4" w:rsidRDefault="00B11AD4" w:rsidP="00B11AD4">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9A19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824A0" w14:textId="77777777" w:rsidR="00B11AD4" w:rsidRDefault="00B11AD4" w:rsidP="00B11AD4">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C5A6" w14:textId="77777777" w:rsidR="00B11AD4" w:rsidRDefault="00B11AD4" w:rsidP="00B11AD4">
            <w:pPr>
              <w:pStyle w:val="TAC"/>
              <w:rPr>
                <w:lang w:eastAsia="zh-CN"/>
              </w:rPr>
            </w:pPr>
            <w:r>
              <w:rPr>
                <w:lang w:eastAsia="zh-CN"/>
              </w:rPr>
              <w:t>0.5</w:t>
            </w:r>
          </w:p>
        </w:tc>
      </w:tr>
      <w:tr w:rsidR="00B11AD4" w14:paraId="2CE351D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D496E2" w14:textId="77777777" w:rsidR="00B11AD4" w:rsidRDefault="00B11AD4" w:rsidP="00B11AD4">
            <w:pPr>
              <w:pStyle w:val="TAC"/>
              <w:rPr>
                <w:rFonts w:cs="Arial"/>
                <w:lang w:val="en-US" w:eastAsia="ko-KR"/>
              </w:rPr>
            </w:pPr>
            <w:r>
              <w:rPr>
                <w:rFonts w:cs="Arial" w:hint="eastAsia"/>
                <w:lang w:val="en-US" w:eastAsia="ko-KR"/>
              </w:rPr>
              <w:t>D</w:t>
            </w:r>
            <w:r>
              <w:rPr>
                <w:rFonts w:cs="Arial"/>
                <w:lang w:val="en-US" w:eastAsia="ko-KR"/>
              </w:rPr>
              <w:t>C_3-5-7_n40</w:t>
            </w:r>
          </w:p>
          <w:p w14:paraId="55AD3E8E" w14:textId="77777777" w:rsidR="00B11AD4" w:rsidRDefault="00B11AD4" w:rsidP="00B11AD4">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245C17F" w14:textId="77777777" w:rsidR="00B11AD4" w:rsidRDefault="00B11AD4" w:rsidP="00B11AD4">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1D2543" w14:textId="77777777" w:rsidR="00B11AD4" w:rsidRDefault="00B11AD4" w:rsidP="00B11AD4">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2B6C8E" w14:textId="77777777" w:rsidR="00B11AD4" w:rsidRDefault="00B11AD4" w:rsidP="00B11AD4">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2F06F1C" w14:textId="77777777" w:rsidR="00B11AD4" w:rsidRDefault="00B11AD4" w:rsidP="00B11AD4">
            <w:pPr>
              <w:pStyle w:val="TAC"/>
              <w:rPr>
                <w:lang w:eastAsia="zh-CN"/>
              </w:rPr>
            </w:pPr>
            <w:r>
              <w:rPr>
                <w:rFonts w:hint="eastAsia"/>
                <w:lang w:eastAsia="ko-KR"/>
              </w:rPr>
              <w:t>0</w:t>
            </w:r>
            <w:r>
              <w:rPr>
                <w:lang w:eastAsia="ko-KR"/>
              </w:rPr>
              <w:t>.9</w:t>
            </w:r>
          </w:p>
        </w:tc>
      </w:tr>
      <w:tr w:rsidR="00B11AD4" w14:paraId="6D84A45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6DE86" w14:textId="77777777" w:rsidR="00B11AD4" w:rsidRDefault="00B11AD4" w:rsidP="00B11AD4">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907A"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A4AF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B0434"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D1F3F" w14:textId="77777777" w:rsidR="00B11AD4" w:rsidRDefault="00B11AD4" w:rsidP="00B11AD4">
            <w:pPr>
              <w:pStyle w:val="TAC"/>
              <w:rPr>
                <w:lang w:eastAsia="zh-CN"/>
              </w:rPr>
            </w:pPr>
            <w:r>
              <w:rPr>
                <w:lang w:eastAsia="zh-CN"/>
              </w:rPr>
              <w:t>0.8</w:t>
            </w:r>
          </w:p>
        </w:tc>
      </w:tr>
      <w:tr w:rsidR="00B11AD4" w14:paraId="3485358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20343" w14:textId="77777777" w:rsidR="00B11AD4" w:rsidRDefault="00B11AD4" w:rsidP="00B11AD4">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663F0D7" w14:textId="77777777" w:rsidR="00B11AD4" w:rsidRDefault="00B11AD4" w:rsidP="00B11AD4">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B373A"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2A515"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3D785"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FC854" w14:textId="77777777" w:rsidR="00B11AD4" w:rsidRDefault="00B11AD4" w:rsidP="00B11AD4">
            <w:pPr>
              <w:pStyle w:val="TAC"/>
            </w:pPr>
            <w:r>
              <w:rPr>
                <w:lang w:eastAsia="zh-CN"/>
              </w:rPr>
              <w:t>0.8</w:t>
            </w:r>
          </w:p>
        </w:tc>
      </w:tr>
      <w:tr w:rsidR="00B11AD4" w14:paraId="2903F5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625A6B" w14:textId="77777777" w:rsidR="00B11AD4" w:rsidRDefault="00B11AD4" w:rsidP="00B11AD4">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933C2CA" w14:textId="77777777" w:rsidR="00B11AD4" w:rsidRDefault="00B11AD4" w:rsidP="00B11AD4">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C4AC68" w14:textId="77777777" w:rsidR="00B11AD4" w:rsidRDefault="00B11AD4" w:rsidP="00B11AD4">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6116D045" w14:textId="77777777" w:rsidR="00B11AD4" w:rsidRDefault="00B11AD4" w:rsidP="00B11AD4">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40D3A3" w14:textId="77777777" w:rsidR="00B11AD4" w:rsidRDefault="00B11AD4" w:rsidP="00B11AD4">
            <w:pPr>
              <w:pStyle w:val="TAC"/>
              <w:rPr>
                <w:lang w:eastAsia="zh-CN"/>
              </w:rPr>
            </w:pPr>
            <w:r w:rsidRPr="00FF325A">
              <w:t>0.</w:t>
            </w:r>
            <w:r w:rsidRPr="00FF325A">
              <w:rPr>
                <w:rFonts w:eastAsia="DengXian"/>
              </w:rPr>
              <w:t>8</w:t>
            </w:r>
          </w:p>
        </w:tc>
      </w:tr>
      <w:tr w:rsidR="00B11AD4" w:rsidRPr="00FF325A" w14:paraId="4316773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F2B3B3" w14:textId="77777777" w:rsidR="00B11AD4" w:rsidRDefault="00B11AD4" w:rsidP="00B11AD4">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4E492D2" w14:textId="77777777" w:rsidR="00B11AD4" w:rsidRPr="00FF325A" w:rsidRDefault="00B11AD4" w:rsidP="00B11AD4">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E1765A" w14:textId="77777777" w:rsidR="00B11AD4" w:rsidRPr="00FF325A" w:rsidRDefault="00B11AD4" w:rsidP="00B11AD4">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7864265" w14:textId="77777777" w:rsidR="00B11AD4" w:rsidRPr="00FF325A" w:rsidRDefault="00B11AD4" w:rsidP="00B11AD4">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AE0585" w14:textId="77777777" w:rsidR="00B11AD4" w:rsidRPr="00FF325A" w:rsidRDefault="00B11AD4" w:rsidP="00B11AD4">
            <w:pPr>
              <w:pStyle w:val="TAC"/>
            </w:pPr>
            <w:r w:rsidRPr="000A0D8C">
              <w:t>0.</w:t>
            </w:r>
            <w:r w:rsidRPr="000A0D8C">
              <w:rPr>
                <w:rFonts w:eastAsia="DengXian"/>
              </w:rPr>
              <w:t>8</w:t>
            </w:r>
          </w:p>
        </w:tc>
      </w:tr>
      <w:tr w:rsidR="00B11AD4" w14:paraId="3B8877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83FC9" w14:textId="77777777" w:rsidR="00B11AD4" w:rsidRDefault="00B11AD4" w:rsidP="00B11AD4">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3F4D0"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38D88"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95633" w14:textId="77777777" w:rsidR="00B11AD4" w:rsidRDefault="00B11AD4" w:rsidP="00B11AD4">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CBA6B" w14:textId="77777777" w:rsidR="00B11AD4" w:rsidRDefault="00B11AD4" w:rsidP="00B11AD4">
            <w:pPr>
              <w:pStyle w:val="TAC"/>
              <w:rPr>
                <w:rFonts w:eastAsia="Malgun Gothic"/>
                <w:lang w:eastAsia="ko-KR"/>
              </w:rPr>
            </w:pPr>
            <w:r>
              <w:rPr>
                <w:lang w:eastAsia="zh-CN"/>
              </w:rPr>
              <w:t>0.8</w:t>
            </w:r>
          </w:p>
        </w:tc>
      </w:tr>
      <w:tr w:rsidR="00B11AD4" w14:paraId="69CDB39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11785" w14:textId="77777777" w:rsidR="00B11AD4" w:rsidRDefault="00B11AD4" w:rsidP="00B11AD4">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0342A"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E09FF" w14:textId="77777777" w:rsidR="00B11AD4" w:rsidRDefault="00B11AD4" w:rsidP="00B11AD4">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5433" w14:textId="77777777" w:rsidR="00B11AD4" w:rsidRDefault="00B11AD4" w:rsidP="00B11AD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51D30" w14:textId="77777777" w:rsidR="00B11AD4" w:rsidRDefault="00B11AD4" w:rsidP="00B11AD4">
            <w:pPr>
              <w:pStyle w:val="TAC"/>
              <w:rPr>
                <w:lang w:eastAsia="zh-CN"/>
              </w:rPr>
            </w:pPr>
            <w:r>
              <w:rPr>
                <w:lang w:eastAsia="zh-CN"/>
              </w:rPr>
              <w:t>-</w:t>
            </w:r>
          </w:p>
        </w:tc>
      </w:tr>
      <w:tr w:rsidR="00B11AD4" w14:paraId="668B36A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FC37C" w14:textId="77777777" w:rsidR="00B11AD4" w:rsidRPr="006228FA" w:rsidRDefault="00B11AD4" w:rsidP="00B11AD4">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B29CA" w14:textId="77777777" w:rsidR="00B11AD4" w:rsidRDefault="00B11AD4" w:rsidP="00B11AD4">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EF7A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EE61B" w14:textId="77777777" w:rsidR="00B11AD4" w:rsidRDefault="00B11AD4" w:rsidP="00B11AD4">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E74FF" w14:textId="77777777" w:rsidR="00B11AD4" w:rsidRDefault="00B11AD4" w:rsidP="00B11AD4">
            <w:pPr>
              <w:pStyle w:val="TAC"/>
              <w:rPr>
                <w:lang w:eastAsia="zh-CN"/>
              </w:rPr>
            </w:pPr>
            <w:r>
              <w:rPr>
                <w:lang w:eastAsia="zh-CN"/>
              </w:rPr>
              <w:t>0.6</w:t>
            </w:r>
          </w:p>
        </w:tc>
      </w:tr>
      <w:tr w:rsidR="00B11AD4" w14:paraId="36CA0C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C5A3F" w14:textId="77777777" w:rsidR="00B11AD4" w:rsidRDefault="00B11AD4" w:rsidP="00B11AD4">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DED17E" w14:textId="77777777" w:rsidR="00B11AD4" w:rsidRDefault="00B11AD4" w:rsidP="00B11AD4">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17A7D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8FA200" w14:textId="77777777" w:rsidR="00B11AD4" w:rsidRDefault="00B11AD4" w:rsidP="00B11AD4">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46B63C" w14:textId="77777777" w:rsidR="00B11AD4" w:rsidRDefault="00B11AD4" w:rsidP="00B11AD4">
            <w:pPr>
              <w:pStyle w:val="TAC"/>
              <w:rPr>
                <w:lang w:eastAsia="zh-CN"/>
              </w:rPr>
            </w:pPr>
            <w:r>
              <w:rPr>
                <w:lang w:eastAsia="zh-CN"/>
              </w:rPr>
              <w:t>0.5</w:t>
            </w:r>
          </w:p>
        </w:tc>
      </w:tr>
      <w:tr w:rsidR="00B11AD4" w14:paraId="6D814F9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3B830" w14:textId="77777777" w:rsidR="00B11AD4" w:rsidRDefault="00B11AD4" w:rsidP="00B11AD4">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DBD4A" w14:textId="77777777" w:rsidR="00B11AD4" w:rsidRDefault="00B11AD4" w:rsidP="00B11AD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38E0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C270" w14:textId="77777777" w:rsidR="00B11AD4" w:rsidRDefault="00B11AD4" w:rsidP="00B11AD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C345B" w14:textId="77777777" w:rsidR="00B11AD4" w:rsidRDefault="00B11AD4" w:rsidP="00B11AD4">
            <w:pPr>
              <w:pStyle w:val="TAC"/>
              <w:rPr>
                <w:lang w:eastAsia="zh-CN"/>
              </w:rPr>
            </w:pPr>
            <w:r>
              <w:rPr>
                <w:lang w:eastAsia="zh-CN"/>
              </w:rPr>
              <w:t>0.9</w:t>
            </w:r>
          </w:p>
        </w:tc>
      </w:tr>
      <w:tr w:rsidR="00B11AD4" w14:paraId="1295D266"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D7271B" w14:textId="77777777" w:rsidR="00B11AD4" w:rsidRPr="00EF5447" w:rsidRDefault="00B11AD4" w:rsidP="00B11AD4">
            <w:pPr>
              <w:pStyle w:val="TAC"/>
              <w:rPr>
                <w:lang w:eastAsia="ko-KR"/>
              </w:rPr>
            </w:pPr>
            <w:r>
              <w:t>DC_3-7_n1-n75</w:t>
            </w:r>
          </w:p>
        </w:tc>
        <w:tc>
          <w:tcPr>
            <w:tcW w:w="1417" w:type="dxa"/>
            <w:vAlign w:val="center"/>
          </w:tcPr>
          <w:p w14:paraId="1D03E2CB" w14:textId="77777777" w:rsidR="00B11AD4" w:rsidRDefault="00B11AD4" w:rsidP="00B11AD4">
            <w:pPr>
              <w:pStyle w:val="TAC"/>
              <w:rPr>
                <w:lang w:eastAsia="ko-KR"/>
              </w:rPr>
            </w:pPr>
            <w:r>
              <w:rPr>
                <w:rFonts w:hint="eastAsia"/>
                <w:lang w:eastAsia="ko-KR"/>
              </w:rPr>
              <w:t>0.6</w:t>
            </w:r>
          </w:p>
        </w:tc>
        <w:tc>
          <w:tcPr>
            <w:tcW w:w="1418" w:type="dxa"/>
            <w:vAlign w:val="center"/>
          </w:tcPr>
          <w:p w14:paraId="39205120" w14:textId="77777777" w:rsidR="00B11AD4" w:rsidRDefault="00B11AD4" w:rsidP="00B11AD4">
            <w:pPr>
              <w:pStyle w:val="TAC"/>
              <w:rPr>
                <w:lang w:eastAsia="ko-KR"/>
              </w:rPr>
            </w:pPr>
            <w:r>
              <w:rPr>
                <w:rFonts w:hint="eastAsia"/>
                <w:lang w:eastAsia="ko-KR"/>
              </w:rPr>
              <w:t>0.6</w:t>
            </w:r>
          </w:p>
        </w:tc>
        <w:tc>
          <w:tcPr>
            <w:tcW w:w="1488" w:type="dxa"/>
            <w:vAlign w:val="center"/>
          </w:tcPr>
          <w:p w14:paraId="27D50820" w14:textId="77777777" w:rsidR="00B11AD4" w:rsidRPr="00EF5447" w:rsidRDefault="00B11AD4" w:rsidP="00B11AD4">
            <w:pPr>
              <w:pStyle w:val="TAC"/>
              <w:rPr>
                <w:lang w:eastAsia="ko-KR"/>
              </w:rPr>
            </w:pPr>
            <w:r>
              <w:rPr>
                <w:rFonts w:hint="eastAsia"/>
                <w:lang w:eastAsia="ko-KR"/>
              </w:rPr>
              <w:t>0.6</w:t>
            </w:r>
          </w:p>
        </w:tc>
        <w:tc>
          <w:tcPr>
            <w:tcW w:w="1489" w:type="dxa"/>
            <w:vAlign w:val="center"/>
          </w:tcPr>
          <w:p w14:paraId="32A582C0" w14:textId="77777777" w:rsidR="00B11AD4" w:rsidRDefault="00B11AD4" w:rsidP="00B11AD4">
            <w:pPr>
              <w:pStyle w:val="TAC"/>
              <w:rPr>
                <w:lang w:eastAsia="ko-KR"/>
              </w:rPr>
            </w:pPr>
            <w:r>
              <w:rPr>
                <w:rFonts w:hint="eastAsia"/>
                <w:lang w:eastAsia="ko-KR"/>
              </w:rPr>
              <w:t>-</w:t>
            </w:r>
          </w:p>
        </w:tc>
      </w:tr>
      <w:tr w:rsidR="00B11AD4" w14:paraId="74EDC9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553F2" w14:textId="77777777" w:rsidR="00B11AD4" w:rsidRDefault="00B11AD4" w:rsidP="00B11AD4">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229ED" w14:textId="77777777" w:rsidR="00B11AD4" w:rsidRDefault="00B11AD4" w:rsidP="00B11AD4">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6015"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5F08D" w14:textId="77777777" w:rsidR="00B11AD4" w:rsidRDefault="00B11AD4" w:rsidP="00B11AD4">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A32DB" w14:textId="77777777" w:rsidR="00B11AD4" w:rsidRDefault="00B11AD4" w:rsidP="00B11AD4">
            <w:pPr>
              <w:pStyle w:val="TAC"/>
              <w:rPr>
                <w:lang w:eastAsia="zh-CN"/>
              </w:rPr>
            </w:pPr>
            <w:r>
              <w:rPr>
                <w:lang w:eastAsia="zh-CN"/>
              </w:rPr>
              <w:t>0.8</w:t>
            </w:r>
          </w:p>
        </w:tc>
      </w:tr>
      <w:tr w:rsidR="00B11AD4" w14:paraId="2CB19CF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63110" w14:textId="77777777" w:rsidR="00B11AD4" w:rsidRDefault="00B11AD4" w:rsidP="00B11AD4">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52813" w14:textId="77777777" w:rsidR="00B11AD4" w:rsidRDefault="00B11AD4" w:rsidP="00B11AD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F450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2AFA" w14:textId="77777777" w:rsidR="00B11AD4" w:rsidRDefault="00B11AD4" w:rsidP="00B11AD4">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89D27" w14:textId="77777777" w:rsidR="00B11AD4" w:rsidRDefault="00B11AD4" w:rsidP="00B11AD4">
            <w:pPr>
              <w:pStyle w:val="TAC"/>
              <w:rPr>
                <w:lang w:eastAsia="zh-CN"/>
              </w:rPr>
            </w:pPr>
            <w:r>
              <w:rPr>
                <w:lang w:eastAsia="zh-CN"/>
              </w:rPr>
              <w:t>0.8</w:t>
            </w:r>
          </w:p>
        </w:tc>
      </w:tr>
      <w:tr w:rsidR="00B11AD4" w14:paraId="53EF57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DF6142" w14:textId="77777777" w:rsidR="00B11AD4" w:rsidRDefault="00B11AD4" w:rsidP="00B11AD4">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8A2FD49" w14:textId="77777777" w:rsidR="00B11AD4" w:rsidRDefault="00B11AD4" w:rsidP="00B11AD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DBD155" w14:textId="77777777" w:rsidR="00B11AD4" w:rsidRDefault="00B11AD4" w:rsidP="00B11AD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EFA6E70" w14:textId="77777777" w:rsidR="00B11AD4"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6BA03E" w14:textId="77777777" w:rsidR="00B11AD4" w:rsidRDefault="00B11AD4" w:rsidP="00B11AD4">
            <w:pPr>
              <w:pStyle w:val="TAC"/>
              <w:rPr>
                <w:lang w:eastAsia="zh-CN"/>
              </w:rPr>
            </w:pPr>
            <w:r>
              <w:rPr>
                <w:rFonts w:hint="eastAsia"/>
                <w:lang w:eastAsia="zh-CN"/>
              </w:rPr>
              <w:t>0</w:t>
            </w:r>
            <w:r>
              <w:rPr>
                <w:lang w:eastAsia="zh-CN"/>
              </w:rPr>
              <w:t>.9</w:t>
            </w:r>
          </w:p>
        </w:tc>
      </w:tr>
      <w:tr w:rsidR="00B11AD4" w14:paraId="4D0A2F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894AF" w14:textId="77777777" w:rsidR="00B11AD4" w:rsidRDefault="00B11AD4" w:rsidP="00B11AD4">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CD2FF" w14:textId="77777777" w:rsidR="00B11AD4" w:rsidRDefault="00B11AD4" w:rsidP="00B11AD4">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736CF" w14:textId="77777777" w:rsidR="00B11AD4" w:rsidRDefault="00B11AD4" w:rsidP="00B11AD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E898C" w14:textId="77777777" w:rsidR="00B11AD4" w:rsidRDefault="00B11AD4" w:rsidP="00B11AD4">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C4B5" w14:textId="77777777" w:rsidR="00B11AD4" w:rsidRDefault="00B11AD4" w:rsidP="00B11AD4">
            <w:pPr>
              <w:pStyle w:val="TAC"/>
              <w:rPr>
                <w:lang w:eastAsia="zh-TW"/>
              </w:rPr>
            </w:pPr>
            <w:r>
              <w:rPr>
                <w:lang w:eastAsia="zh-CN"/>
              </w:rPr>
              <w:t>0.8</w:t>
            </w:r>
          </w:p>
        </w:tc>
      </w:tr>
      <w:tr w:rsidR="00B11AD4" w14:paraId="7B039C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EAE88" w14:textId="77777777" w:rsidR="00B11AD4" w:rsidRPr="00DD31EE" w:rsidRDefault="00B11AD4" w:rsidP="00B11AD4">
            <w:pPr>
              <w:pStyle w:val="TAC"/>
              <w:rPr>
                <w:lang w:val="da-DK" w:eastAsia="zh-TW"/>
              </w:rPr>
            </w:pPr>
            <w:r w:rsidRPr="00DD31EE">
              <w:rPr>
                <w:lang w:val="da-DK" w:eastAsia="zh-TW"/>
              </w:rPr>
              <w:t>DC_3-7-8_n1</w:t>
            </w:r>
          </w:p>
          <w:p w14:paraId="060A5261" w14:textId="77777777" w:rsidR="00B11AD4" w:rsidRPr="00DD31EE" w:rsidRDefault="00B11AD4" w:rsidP="00B11AD4">
            <w:pPr>
              <w:pStyle w:val="TAC"/>
              <w:rPr>
                <w:lang w:val="da-DK"/>
              </w:rPr>
            </w:pPr>
            <w:r w:rsidRPr="00DD31EE">
              <w:rPr>
                <w:lang w:val="da-DK"/>
              </w:rPr>
              <w:t>DC_3-3-7-8_n1</w:t>
            </w:r>
          </w:p>
          <w:p w14:paraId="550704D7" w14:textId="77777777" w:rsidR="00B11AD4" w:rsidRPr="00DD31EE" w:rsidRDefault="00B11AD4" w:rsidP="00B11AD4">
            <w:pPr>
              <w:pStyle w:val="TAC"/>
              <w:rPr>
                <w:lang w:val="da-DK"/>
              </w:rPr>
            </w:pPr>
            <w:r w:rsidRPr="00DD31EE">
              <w:rPr>
                <w:lang w:val="da-DK"/>
              </w:rPr>
              <w:t>DC_3-7-7-8_n1</w:t>
            </w:r>
          </w:p>
          <w:p w14:paraId="09518F64" w14:textId="77777777" w:rsidR="00B11AD4" w:rsidRPr="00DD31EE" w:rsidRDefault="00B11AD4" w:rsidP="00B11AD4">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6964B" w14:textId="77777777" w:rsidR="00B11AD4" w:rsidRDefault="00B11AD4" w:rsidP="00B11AD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801B"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F62E1" w14:textId="77777777" w:rsidR="00B11AD4" w:rsidRDefault="00B11AD4" w:rsidP="00B11AD4">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107C3" w14:textId="77777777" w:rsidR="00B11AD4" w:rsidRDefault="00B11AD4" w:rsidP="00B11AD4">
            <w:pPr>
              <w:pStyle w:val="TAC"/>
            </w:pPr>
            <w:r>
              <w:rPr>
                <w:lang w:eastAsia="zh-CN"/>
              </w:rPr>
              <w:t>0.6</w:t>
            </w:r>
          </w:p>
        </w:tc>
      </w:tr>
      <w:tr w:rsidR="00B11AD4" w14:paraId="7357165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E5057" w14:textId="77777777" w:rsidR="00B11AD4" w:rsidRDefault="00B11AD4" w:rsidP="00B11AD4">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CF4A4" w14:textId="77777777" w:rsidR="00B11AD4" w:rsidRDefault="00B11AD4" w:rsidP="00B11AD4">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22C0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F79C8"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FCFE3" w14:textId="77777777" w:rsidR="00B11AD4" w:rsidRDefault="00B11AD4" w:rsidP="00B11AD4">
            <w:pPr>
              <w:pStyle w:val="TAC"/>
              <w:rPr>
                <w:lang w:eastAsia="zh-CN"/>
              </w:rPr>
            </w:pPr>
            <w:r>
              <w:rPr>
                <w:lang w:eastAsia="zh-CN"/>
              </w:rPr>
              <w:t>0.5</w:t>
            </w:r>
          </w:p>
        </w:tc>
      </w:tr>
      <w:tr w:rsidR="00B11AD4" w14:paraId="018AF4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4657" w14:textId="77777777" w:rsidR="00B11AD4" w:rsidRDefault="00B11AD4" w:rsidP="00B11AD4">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76FDD" w14:textId="77777777" w:rsidR="00B11AD4" w:rsidRDefault="00B11AD4" w:rsidP="00B11AD4">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B5FA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178F0" w14:textId="77777777" w:rsidR="00B11AD4" w:rsidRDefault="00B11AD4" w:rsidP="00B11AD4">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95EEA" w14:textId="77777777" w:rsidR="00B11AD4" w:rsidRDefault="00B11AD4" w:rsidP="00B11AD4">
            <w:pPr>
              <w:pStyle w:val="TAC"/>
              <w:rPr>
                <w:lang w:eastAsia="zh-CN"/>
              </w:rPr>
            </w:pPr>
            <w:r>
              <w:rPr>
                <w:lang w:eastAsia="zh-CN"/>
              </w:rPr>
              <w:t>0.6</w:t>
            </w:r>
          </w:p>
        </w:tc>
      </w:tr>
      <w:tr w:rsidR="00B11AD4" w14:paraId="2EF6B2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95721" w14:textId="77777777" w:rsidR="00B11AD4" w:rsidRDefault="00B11AD4" w:rsidP="00B11AD4">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0755E" w14:textId="77777777" w:rsidR="00B11AD4" w:rsidRDefault="00B11AD4" w:rsidP="00B11AD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3571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FD853" w14:textId="77777777" w:rsidR="00B11AD4" w:rsidRDefault="00B11AD4" w:rsidP="00B11AD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AEE5A" w14:textId="77777777" w:rsidR="00B11AD4" w:rsidRDefault="00B11AD4" w:rsidP="00B11AD4">
            <w:pPr>
              <w:pStyle w:val="TAC"/>
              <w:rPr>
                <w:lang w:eastAsia="zh-CN"/>
              </w:rPr>
            </w:pPr>
            <w:r>
              <w:rPr>
                <w:lang w:eastAsia="zh-CN"/>
              </w:rPr>
              <w:t>0.8</w:t>
            </w:r>
          </w:p>
        </w:tc>
      </w:tr>
      <w:tr w:rsidR="00B11AD4" w14:paraId="0DC9A06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92272" w14:textId="77777777" w:rsidR="00B11AD4" w:rsidRPr="00DD31EE" w:rsidRDefault="00B11AD4" w:rsidP="00B11AD4">
            <w:pPr>
              <w:pStyle w:val="TAC"/>
              <w:rPr>
                <w:lang w:val="da-DK" w:eastAsia="zh-TW"/>
              </w:rPr>
            </w:pPr>
            <w:r w:rsidRPr="00DD31EE">
              <w:rPr>
                <w:lang w:val="da-DK" w:eastAsia="zh-TW"/>
              </w:rPr>
              <w:t>DC_3-7-8_n78</w:t>
            </w:r>
          </w:p>
          <w:p w14:paraId="4A1B577D" w14:textId="77777777" w:rsidR="00B11AD4" w:rsidRPr="00DD31EE" w:rsidRDefault="00B11AD4" w:rsidP="00B11AD4">
            <w:pPr>
              <w:pStyle w:val="TAC"/>
              <w:rPr>
                <w:lang w:val="da-DK" w:eastAsia="zh-TW"/>
              </w:rPr>
            </w:pPr>
            <w:r w:rsidRPr="00DD31EE">
              <w:rPr>
                <w:lang w:val="da-DK" w:eastAsia="zh-TW"/>
              </w:rPr>
              <w:t>DC_3-3-7-8_n78</w:t>
            </w:r>
          </w:p>
          <w:p w14:paraId="15F83BB7" w14:textId="77777777" w:rsidR="00B11AD4" w:rsidRPr="00DD31EE" w:rsidRDefault="00B11AD4" w:rsidP="00B11AD4">
            <w:pPr>
              <w:pStyle w:val="TAC"/>
              <w:rPr>
                <w:lang w:val="da-DK" w:eastAsia="zh-TW"/>
              </w:rPr>
            </w:pPr>
            <w:r w:rsidRPr="00DD31EE">
              <w:rPr>
                <w:lang w:val="da-DK" w:eastAsia="zh-TW"/>
              </w:rPr>
              <w:t>DC_3-7-7-8_n78</w:t>
            </w:r>
          </w:p>
          <w:p w14:paraId="6F17A522" w14:textId="77777777" w:rsidR="00B11AD4" w:rsidRPr="00DD31EE" w:rsidRDefault="00B11AD4" w:rsidP="00B11AD4">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6F864" w14:textId="77777777" w:rsidR="00B11AD4" w:rsidRDefault="00B11AD4" w:rsidP="00B11AD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41C0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EA39" w14:textId="77777777" w:rsidR="00B11AD4" w:rsidRDefault="00B11AD4" w:rsidP="00B11AD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5098" w14:textId="77777777" w:rsidR="00B11AD4" w:rsidRDefault="00B11AD4" w:rsidP="00B11AD4">
            <w:pPr>
              <w:pStyle w:val="TAC"/>
              <w:rPr>
                <w:lang w:eastAsia="zh-CN"/>
              </w:rPr>
            </w:pPr>
            <w:r>
              <w:rPr>
                <w:lang w:eastAsia="zh-CN"/>
              </w:rPr>
              <w:t>0.8</w:t>
            </w:r>
          </w:p>
        </w:tc>
      </w:tr>
      <w:tr w:rsidR="00B11AD4" w14:paraId="7E4DC99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C3AD6" w14:textId="77777777" w:rsidR="00B11AD4" w:rsidRDefault="00B11AD4" w:rsidP="00B11AD4">
            <w:pPr>
              <w:keepNext/>
              <w:keepLines/>
              <w:spacing w:after="0"/>
              <w:jc w:val="center"/>
              <w:rPr>
                <w:rFonts w:ascii="Arial" w:hAnsi="Arial" w:cs="Arial"/>
                <w:sz w:val="18"/>
                <w:lang w:val="x-none"/>
              </w:rPr>
            </w:pPr>
            <w:r>
              <w:rPr>
                <w:rFonts w:ascii="Arial" w:hAnsi="Arial" w:cs="Arial"/>
                <w:sz w:val="18"/>
                <w:lang w:val="x-none"/>
              </w:rPr>
              <w:t>DC_3-7_n8-n78</w:t>
            </w:r>
          </w:p>
          <w:p w14:paraId="5509D0EC" w14:textId="77777777" w:rsidR="00B11AD4" w:rsidRPr="006228FA" w:rsidRDefault="00B11AD4" w:rsidP="00B11AD4">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0DBE0" w14:textId="77777777" w:rsidR="00B11AD4" w:rsidRDefault="00B11AD4" w:rsidP="00B11AD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0210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DEBD" w14:textId="77777777" w:rsidR="00B11AD4" w:rsidRDefault="00B11AD4" w:rsidP="00B11AD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0C04B" w14:textId="77777777" w:rsidR="00B11AD4" w:rsidRDefault="00B11AD4" w:rsidP="00B11AD4">
            <w:pPr>
              <w:pStyle w:val="TAC"/>
              <w:rPr>
                <w:lang w:eastAsia="zh-CN"/>
              </w:rPr>
            </w:pPr>
            <w:r>
              <w:rPr>
                <w:lang w:eastAsia="zh-CN"/>
              </w:rPr>
              <w:t>0.8</w:t>
            </w:r>
          </w:p>
        </w:tc>
      </w:tr>
      <w:tr w:rsidR="00B11AD4" w14:paraId="09477C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BCFF2" w14:textId="77777777" w:rsidR="00B11AD4" w:rsidRDefault="00B11AD4" w:rsidP="00B11AD4">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36FA" w14:textId="77777777" w:rsidR="00B11AD4" w:rsidRDefault="00B11AD4" w:rsidP="00B11AD4">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AFA47"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2705" w14:textId="77777777" w:rsidR="00B11AD4" w:rsidRDefault="00B11AD4" w:rsidP="00B11AD4">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D19E" w14:textId="77777777" w:rsidR="00B11AD4" w:rsidRDefault="00B11AD4" w:rsidP="00B11AD4">
            <w:pPr>
              <w:pStyle w:val="TAC"/>
            </w:pPr>
            <w:r>
              <w:rPr>
                <w:lang w:eastAsia="zh-CN"/>
              </w:rPr>
              <w:t>0.6</w:t>
            </w:r>
          </w:p>
        </w:tc>
      </w:tr>
      <w:tr w:rsidR="00B11AD4" w14:paraId="0EB102E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98BDE" w14:textId="77777777" w:rsidR="00B11AD4" w:rsidRDefault="00B11AD4" w:rsidP="00B11AD4">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FF785F6" w14:textId="77777777" w:rsidR="00B11AD4" w:rsidRDefault="00B11AD4" w:rsidP="00B11AD4">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AFEB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699B5A" w14:textId="77777777" w:rsidR="00B11AD4" w:rsidRDefault="00B11AD4" w:rsidP="00B11AD4">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79975F" w14:textId="77777777" w:rsidR="00B11AD4" w:rsidRDefault="00B11AD4" w:rsidP="00B11AD4">
            <w:pPr>
              <w:pStyle w:val="TAC"/>
              <w:rPr>
                <w:lang w:eastAsia="zh-CN"/>
              </w:rPr>
            </w:pPr>
            <w:r>
              <w:rPr>
                <w:lang w:eastAsia="zh-CN"/>
              </w:rPr>
              <w:t>0.5</w:t>
            </w:r>
          </w:p>
        </w:tc>
      </w:tr>
      <w:tr w:rsidR="00B11AD4" w14:paraId="445960D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87D2E" w14:textId="77777777" w:rsidR="00B11AD4" w:rsidRDefault="00B11AD4" w:rsidP="00B11AD4">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728D3" w14:textId="77777777" w:rsidR="00B11AD4" w:rsidRDefault="00B11AD4" w:rsidP="00B11AD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5FBB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5BBB9" w14:textId="77777777" w:rsidR="00B11AD4" w:rsidRDefault="00B11AD4" w:rsidP="00B11AD4">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F7CF4" w14:textId="77777777" w:rsidR="00B11AD4" w:rsidRDefault="00B11AD4" w:rsidP="00B11AD4">
            <w:pPr>
              <w:pStyle w:val="TAC"/>
              <w:rPr>
                <w:lang w:eastAsia="zh-CN"/>
              </w:rPr>
            </w:pPr>
            <w:r>
              <w:rPr>
                <w:lang w:eastAsia="zh-CN"/>
              </w:rPr>
              <w:t>0.6</w:t>
            </w:r>
          </w:p>
        </w:tc>
      </w:tr>
      <w:tr w:rsidR="00B11AD4" w14:paraId="1B2FE3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463BC" w14:textId="77777777" w:rsidR="00B11AD4" w:rsidRDefault="00B11AD4" w:rsidP="00B11AD4">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2EF0C" w14:textId="77777777" w:rsidR="00B11AD4" w:rsidRDefault="00B11AD4" w:rsidP="00B11AD4">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991B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760E9" w14:textId="77777777" w:rsidR="00B11AD4" w:rsidRDefault="00B11AD4" w:rsidP="00B11AD4">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D9F2A" w14:textId="77777777" w:rsidR="00B11AD4" w:rsidRDefault="00B11AD4" w:rsidP="00B11AD4">
            <w:pPr>
              <w:pStyle w:val="TAC"/>
              <w:rPr>
                <w:lang w:eastAsia="zh-CN"/>
              </w:rPr>
            </w:pPr>
            <w:r>
              <w:rPr>
                <w:lang w:eastAsia="zh-CN"/>
              </w:rPr>
              <w:t>0.5</w:t>
            </w:r>
          </w:p>
        </w:tc>
      </w:tr>
      <w:tr w:rsidR="00B11AD4" w14:paraId="5487FA0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6E000" w14:textId="77777777" w:rsidR="00B11AD4" w:rsidRDefault="00B11AD4" w:rsidP="00B11AD4">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C13A1" w14:textId="77777777" w:rsidR="00B11AD4" w:rsidRDefault="00B11AD4" w:rsidP="00B11AD4">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9C0B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3BD73" w14:textId="77777777" w:rsidR="00B11AD4" w:rsidRDefault="00B11AD4" w:rsidP="00B11AD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78D63" w14:textId="77777777" w:rsidR="00B11AD4" w:rsidRDefault="00B11AD4" w:rsidP="00B11AD4">
            <w:pPr>
              <w:pStyle w:val="TAC"/>
              <w:rPr>
                <w:lang w:eastAsia="zh-CN"/>
              </w:rPr>
            </w:pPr>
            <w:r>
              <w:rPr>
                <w:lang w:eastAsia="zh-CN"/>
              </w:rPr>
              <w:t>-</w:t>
            </w:r>
          </w:p>
        </w:tc>
      </w:tr>
      <w:tr w:rsidR="00B11AD4" w14:paraId="52510AC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01AD6" w14:textId="77777777" w:rsidR="00B11AD4" w:rsidRDefault="00B11AD4" w:rsidP="00B11AD4">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6F57" w14:textId="77777777" w:rsidR="00B11AD4" w:rsidRDefault="00B11AD4" w:rsidP="00B11AD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6302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20FF4" w14:textId="77777777" w:rsidR="00B11AD4" w:rsidRDefault="00B11AD4" w:rsidP="00B11AD4">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B792" w14:textId="77777777" w:rsidR="00B11AD4" w:rsidRDefault="00B11AD4" w:rsidP="00B11AD4">
            <w:pPr>
              <w:pStyle w:val="TAC"/>
              <w:rPr>
                <w:lang w:eastAsia="zh-CN"/>
              </w:rPr>
            </w:pPr>
            <w:r>
              <w:rPr>
                <w:lang w:eastAsia="zh-CN"/>
              </w:rPr>
              <w:t>0.8</w:t>
            </w:r>
          </w:p>
        </w:tc>
      </w:tr>
      <w:tr w:rsidR="00B11AD4" w14:paraId="07D1826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17F4C7" w14:textId="77777777" w:rsidR="00B11AD4" w:rsidRDefault="00B11AD4" w:rsidP="00B11AD4">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4162067" w14:textId="77777777" w:rsidR="00B11AD4" w:rsidRDefault="00B11AD4" w:rsidP="00B11AD4">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E5EC6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AB1537" w14:textId="77777777" w:rsidR="00B11AD4" w:rsidRDefault="00B11AD4" w:rsidP="00B11AD4">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59CB1A" w14:textId="77777777" w:rsidR="00B11AD4" w:rsidRDefault="00B11AD4" w:rsidP="00B11AD4">
            <w:pPr>
              <w:pStyle w:val="TAC"/>
              <w:rPr>
                <w:lang w:eastAsia="zh-CN"/>
              </w:rPr>
            </w:pPr>
            <w:r>
              <w:rPr>
                <w:lang w:eastAsia="zh-CN"/>
              </w:rPr>
              <w:t>0.8</w:t>
            </w:r>
          </w:p>
        </w:tc>
      </w:tr>
      <w:tr w:rsidR="00B11AD4" w14:paraId="4D8C5FE9"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84A115" w14:textId="77777777" w:rsidR="00B11AD4" w:rsidRPr="00EF5447" w:rsidRDefault="00B11AD4" w:rsidP="00B11AD4">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A24592C" w14:textId="77777777" w:rsidR="00B11AD4" w:rsidRPr="00FF3453" w:rsidRDefault="00B11AD4" w:rsidP="00B11AD4">
            <w:pPr>
              <w:pStyle w:val="TAC"/>
              <w:rPr>
                <w:lang w:eastAsia="ko-KR"/>
              </w:rPr>
            </w:pPr>
            <w:r>
              <w:rPr>
                <w:rFonts w:hint="eastAsia"/>
                <w:lang w:eastAsia="ko-KR"/>
              </w:rPr>
              <w:t>0.6</w:t>
            </w:r>
          </w:p>
        </w:tc>
        <w:tc>
          <w:tcPr>
            <w:tcW w:w="1418" w:type="dxa"/>
            <w:tcBorders>
              <w:bottom w:val="single" w:sz="4" w:space="0" w:color="auto"/>
            </w:tcBorders>
            <w:vAlign w:val="center"/>
          </w:tcPr>
          <w:p w14:paraId="5F7DF62D" w14:textId="77777777" w:rsidR="00B11AD4" w:rsidRDefault="00B11AD4" w:rsidP="00B11AD4">
            <w:pPr>
              <w:pStyle w:val="TAC"/>
              <w:rPr>
                <w:lang w:eastAsia="ko-KR"/>
              </w:rPr>
            </w:pPr>
            <w:r>
              <w:rPr>
                <w:rFonts w:hint="eastAsia"/>
                <w:lang w:eastAsia="ko-KR"/>
              </w:rPr>
              <w:t>0.6</w:t>
            </w:r>
          </w:p>
        </w:tc>
        <w:tc>
          <w:tcPr>
            <w:tcW w:w="1488" w:type="dxa"/>
            <w:vAlign w:val="center"/>
          </w:tcPr>
          <w:p w14:paraId="7E5A0CA9" w14:textId="77777777" w:rsidR="00B11AD4" w:rsidRPr="00FF3453" w:rsidRDefault="00B11AD4" w:rsidP="00B11AD4">
            <w:pPr>
              <w:pStyle w:val="TAC"/>
              <w:rPr>
                <w:lang w:eastAsia="ko-KR"/>
              </w:rPr>
            </w:pPr>
            <w:r>
              <w:rPr>
                <w:rFonts w:hint="eastAsia"/>
                <w:lang w:eastAsia="ko-KR"/>
              </w:rPr>
              <w:t>0.6</w:t>
            </w:r>
          </w:p>
        </w:tc>
        <w:tc>
          <w:tcPr>
            <w:tcW w:w="1489" w:type="dxa"/>
            <w:vAlign w:val="center"/>
          </w:tcPr>
          <w:p w14:paraId="5FA4BA4F" w14:textId="77777777" w:rsidR="00B11AD4" w:rsidRDefault="00B11AD4" w:rsidP="00B11AD4">
            <w:pPr>
              <w:pStyle w:val="TAC"/>
              <w:rPr>
                <w:lang w:eastAsia="ko-KR"/>
              </w:rPr>
            </w:pPr>
            <w:r>
              <w:rPr>
                <w:rFonts w:hint="eastAsia"/>
                <w:lang w:eastAsia="ko-KR"/>
              </w:rPr>
              <w:t>0.8</w:t>
            </w:r>
          </w:p>
        </w:tc>
      </w:tr>
      <w:tr w:rsidR="00B11AD4" w14:paraId="4DFB029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8471D" w14:textId="77777777" w:rsidR="00B11AD4" w:rsidRDefault="00B11AD4" w:rsidP="00B11AD4">
            <w:pPr>
              <w:pStyle w:val="TAC"/>
            </w:pPr>
            <w:r>
              <w:t>DC_3-7-28_n1</w:t>
            </w:r>
          </w:p>
          <w:p w14:paraId="78DCD25D" w14:textId="77777777" w:rsidR="00B11AD4" w:rsidRDefault="00B11AD4" w:rsidP="00B11AD4">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F27C8" w14:textId="77777777" w:rsidR="00B11AD4" w:rsidRDefault="00B11AD4" w:rsidP="00B11AD4">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5F00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55A16" w14:textId="77777777" w:rsidR="00B11AD4" w:rsidRDefault="00B11AD4" w:rsidP="00B11AD4">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DE445" w14:textId="77777777" w:rsidR="00B11AD4" w:rsidRDefault="00B11AD4" w:rsidP="00B11AD4">
            <w:pPr>
              <w:pStyle w:val="TAC"/>
              <w:rPr>
                <w:lang w:eastAsia="zh-CN"/>
              </w:rPr>
            </w:pPr>
            <w:r>
              <w:rPr>
                <w:lang w:eastAsia="zh-CN"/>
              </w:rPr>
              <w:t>0.6</w:t>
            </w:r>
          </w:p>
        </w:tc>
      </w:tr>
      <w:tr w:rsidR="00B11AD4" w14:paraId="4257BE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EEDF7" w14:textId="77777777" w:rsidR="00B11AD4" w:rsidRDefault="00B11AD4" w:rsidP="00B11AD4">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DC6C" w14:textId="77777777" w:rsidR="00B11AD4" w:rsidRDefault="00B11AD4" w:rsidP="00B11AD4">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3DDD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93AA" w14:textId="77777777" w:rsidR="00B11AD4" w:rsidRDefault="00B11AD4" w:rsidP="00B11AD4">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7C5AF" w14:textId="77777777" w:rsidR="00B11AD4" w:rsidRDefault="00B11AD4" w:rsidP="00B11AD4">
            <w:pPr>
              <w:pStyle w:val="TAC"/>
              <w:rPr>
                <w:lang w:eastAsia="zh-CN"/>
              </w:rPr>
            </w:pPr>
            <w:r>
              <w:rPr>
                <w:lang w:eastAsia="zh-CN"/>
              </w:rPr>
              <w:t>0.5</w:t>
            </w:r>
          </w:p>
        </w:tc>
      </w:tr>
      <w:tr w:rsidR="00B11AD4" w14:paraId="27D7B7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53BD2" w14:textId="77777777" w:rsidR="00B11AD4" w:rsidRDefault="00B11AD4" w:rsidP="00B11AD4">
            <w:pPr>
              <w:pStyle w:val="TAC"/>
            </w:pPr>
            <w:r>
              <w:lastRenderedPageBreak/>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4C69A"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B73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8BECE" w14:textId="77777777" w:rsidR="00B11AD4" w:rsidRDefault="00B11AD4" w:rsidP="00B11AD4">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CA80C" w14:textId="77777777" w:rsidR="00B11AD4" w:rsidRDefault="00B11AD4" w:rsidP="00B11AD4">
            <w:pPr>
              <w:pStyle w:val="TAC"/>
              <w:rPr>
                <w:lang w:eastAsia="zh-CN"/>
              </w:rPr>
            </w:pPr>
            <w:r>
              <w:rPr>
                <w:lang w:eastAsia="zh-CN"/>
              </w:rPr>
              <w:t>0.4</w:t>
            </w:r>
          </w:p>
        </w:tc>
      </w:tr>
      <w:tr w:rsidR="00B11AD4" w14:paraId="46D34C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74CD7" w14:textId="77777777" w:rsidR="00B11AD4" w:rsidRDefault="00B11AD4" w:rsidP="00B11AD4">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B8E06"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465A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D9475"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53AF2" w14:textId="77777777" w:rsidR="00B11AD4" w:rsidRDefault="00B11AD4" w:rsidP="00B11AD4">
            <w:pPr>
              <w:pStyle w:val="TAC"/>
              <w:rPr>
                <w:lang w:eastAsia="zh-CN"/>
              </w:rPr>
            </w:pPr>
            <w:r>
              <w:rPr>
                <w:lang w:eastAsia="zh-CN"/>
              </w:rPr>
              <w:t>0.5</w:t>
            </w:r>
          </w:p>
        </w:tc>
      </w:tr>
      <w:tr w:rsidR="00B11AD4" w14:paraId="4D8E7F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1A5FFA" w14:textId="77777777" w:rsidR="00B11AD4" w:rsidRDefault="00B11AD4" w:rsidP="00B11AD4">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5E0C2F4"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A3C8E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5F43F3"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BE88AF" w14:textId="77777777" w:rsidR="00B11AD4" w:rsidRDefault="00B11AD4" w:rsidP="00B11AD4">
            <w:pPr>
              <w:pStyle w:val="TAC"/>
              <w:rPr>
                <w:lang w:eastAsia="zh-CN"/>
              </w:rPr>
            </w:pPr>
            <w:r>
              <w:rPr>
                <w:lang w:eastAsia="zh-CN"/>
              </w:rPr>
              <w:t>0.5</w:t>
            </w:r>
          </w:p>
        </w:tc>
      </w:tr>
      <w:tr w:rsidR="00B11AD4" w14:paraId="1AF99E3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9BC53" w14:textId="77777777" w:rsidR="00B11AD4" w:rsidRDefault="00B11AD4" w:rsidP="00B11AD4">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AA14E" w14:textId="77777777" w:rsidR="00B11AD4" w:rsidRDefault="00B11AD4" w:rsidP="00B11AD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0F9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0C89"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ABBF5" w14:textId="77777777" w:rsidR="00B11AD4" w:rsidRDefault="00B11AD4" w:rsidP="00B11AD4">
            <w:pPr>
              <w:pStyle w:val="TAC"/>
              <w:rPr>
                <w:lang w:eastAsia="zh-CN"/>
              </w:rPr>
            </w:pPr>
            <w:r>
              <w:rPr>
                <w:lang w:eastAsia="zh-CN"/>
              </w:rPr>
              <w:t>0.9</w:t>
            </w:r>
          </w:p>
        </w:tc>
      </w:tr>
      <w:tr w:rsidR="00B11AD4" w14:paraId="4FBA630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67EC3" w14:textId="77777777" w:rsidR="00B11AD4" w:rsidRDefault="00B11AD4" w:rsidP="00B11AD4">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9EB30"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05D1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00E3A" w14:textId="77777777" w:rsidR="00B11AD4" w:rsidRDefault="00B11AD4" w:rsidP="00B11AD4">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E9D04" w14:textId="77777777" w:rsidR="00B11AD4" w:rsidRDefault="00B11AD4" w:rsidP="00B11AD4">
            <w:pPr>
              <w:pStyle w:val="TAC"/>
              <w:rPr>
                <w:lang w:eastAsia="zh-CN"/>
              </w:rPr>
            </w:pPr>
            <w:r>
              <w:rPr>
                <w:lang w:eastAsia="zh-CN"/>
              </w:rPr>
              <w:t>0.8</w:t>
            </w:r>
          </w:p>
        </w:tc>
      </w:tr>
      <w:tr w:rsidR="00B11AD4" w14:paraId="4AAC27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66680" w14:textId="77777777" w:rsidR="00B11AD4" w:rsidRDefault="00B11AD4" w:rsidP="00B11AD4">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71D9C"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7ACBC"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A7194" w14:textId="77777777" w:rsidR="00B11AD4" w:rsidRDefault="00B11AD4" w:rsidP="00B11AD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406F7" w14:textId="77777777" w:rsidR="00B11AD4" w:rsidRDefault="00B11AD4" w:rsidP="00B11AD4">
            <w:pPr>
              <w:pStyle w:val="TAC"/>
              <w:rPr>
                <w:lang w:eastAsia="ja-JP"/>
              </w:rPr>
            </w:pPr>
            <w:r>
              <w:rPr>
                <w:lang w:eastAsia="zh-CN"/>
              </w:rPr>
              <w:t>0.8</w:t>
            </w:r>
          </w:p>
        </w:tc>
      </w:tr>
      <w:tr w:rsidR="00B11AD4" w14:paraId="701CC3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4E179" w14:textId="77777777" w:rsidR="00B11AD4" w:rsidRDefault="00B11AD4" w:rsidP="00B11AD4">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AB5BA" w14:textId="77777777" w:rsidR="00B11AD4" w:rsidRDefault="00B11AD4" w:rsidP="00B11AD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611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B4B87" w14:textId="77777777" w:rsidR="00B11AD4" w:rsidRDefault="00B11AD4" w:rsidP="00B11AD4">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D5F45" w14:textId="77777777" w:rsidR="00B11AD4" w:rsidRDefault="00B11AD4" w:rsidP="00B11AD4">
            <w:pPr>
              <w:pStyle w:val="TAC"/>
              <w:rPr>
                <w:lang w:eastAsia="zh-CN"/>
              </w:rPr>
            </w:pPr>
            <w:r>
              <w:rPr>
                <w:lang w:eastAsia="zh-CN"/>
              </w:rPr>
              <w:t>0.6</w:t>
            </w:r>
          </w:p>
        </w:tc>
      </w:tr>
      <w:tr w:rsidR="00B11AD4" w14:paraId="686A50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622B4" w14:textId="77777777" w:rsidR="00B11AD4" w:rsidRDefault="00B11AD4" w:rsidP="00B11AD4">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E0DE9" w14:textId="77777777" w:rsidR="00B11AD4" w:rsidRDefault="00B11AD4" w:rsidP="00B11AD4">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782A"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6B8E7" w14:textId="77777777" w:rsidR="00B11AD4" w:rsidRDefault="00B11AD4" w:rsidP="00B11AD4">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040FF" w14:textId="77777777" w:rsidR="00B11AD4" w:rsidRDefault="00B11AD4" w:rsidP="00B11AD4">
            <w:pPr>
              <w:pStyle w:val="TAC"/>
              <w:rPr>
                <w:lang w:eastAsia="zh-CN"/>
              </w:rPr>
            </w:pPr>
            <w:r>
              <w:rPr>
                <w:lang w:eastAsia="zh-CN"/>
              </w:rPr>
              <w:t>0.3</w:t>
            </w:r>
          </w:p>
        </w:tc>
      </w:tr>
      <w:tr w:rsidR="00B11AD4" w14:paraId="3D239B8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E9BC" w14:textId="77777777" w:rsidR="00B11AD4" w:rsidRDefault="00B11AD4" w:rsidP="00B11AD4">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A272" w14:textId="77777777" w:rsidR="00B11AD4" w:rsidRDefault="00B11AD4" w:rsidP="00B11AD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BE6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2C709" w14:textId="77777777" w:rsidR="00B11AD4" w:rsidRDefault="00B11AD4" w:rsidP="00B11AD4">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93C4" w14:textId="77777777" w:rsidR="00B11AD4" w:rsidRDefault="00B11AD4" w:rsidP="00B11AD4">
            <w:pPr>
              <w:pStyle w:val="TAC"/>
              <w:rPr>
                <w:lang w:eastAsia="zh-CN"/>
              </w:rPr>
            </w:pPr>
            <w:r>
              <w:rPr>
                <w:lang w:eastAsia="zh-CN"/>
              </w:rPr>
              <w:t>0.8</w:t>
            </w:r>
          </w:p>
        </w:tc>
      </w:tr>
      <w:tr w:rsidR="00B11AD4" w14:paraId="273090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31F6E" w14:textId="77777777" w:rsidR="00B11AD4" w:rsidRDefault="00B11AD4" w:rsidP="00B11AD4">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98312"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27A7"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BEA89" w14:textId="77777777" w:rsidR="00B11AD4" w:rsidRDefault="00B11AD4" w:rsidP="00B11AD4">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184CD" w14:textId="77777777" w:rsidR="00B11AD4" w:rsidRDefault="00B11AD4" w:rsidP="00B11AD4">
            <w:pPr>
              <w:pStyle w:val="TAC"/>
              <w:rPr>
                <w:lang w:eastAsia="zh-CN"/>
              </w:rPr>
            </w:pPr>
            <w:r>
              <w:rPr>
                <w:lang w:eastAsia="zh-CN"/>
              </w:rPr>
              <w:t>0.3</w:t>
            </w:r>
          </w:p>
        </w:tc>
      </w:tr>
      <w:tr w:rsidR="00B11AD4" w14:paraId="74CABA2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132BED" w14:textId="77777777" w:rsidR="00B11AD4" w:rsidRDefault="00B11AD4" w:rsidP="00B11AD4">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388D779" w14:textId="77777777" w:rsidR="00B11AD4" w:rsidRDefault="00B11AD4" w:rsidP="00B11AD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F1586"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4A983FA" w14:textId="77777777" w:rsidR="00B11AD4" w:rsidRDefault="00B11AD4" w:rsidP="00B11AD4">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63906E8" w14:textId="77777777" w:rsidR="00B11AD4" w:rsidRDefault="00B11AD4" w:rsidP="00B11AD4">
            <w:pPr>
              <w:pStyle w:val="TAC"/>
              <w:rPr>
                <w:lang w:eastAsia="zh-CN"/>
              </w:rPr>
            </w:pPr>
            <w:r>
              <w:rPr>
                <w:lang w:eastAsia="zh-CN"/>
              </w:rPr>
              <w:t>0.8</w:t>
            </w:r>
          </w:p>
        </w:tc>
      </w:tr>
      <w:tr w:rsidR="00B11AD4" w14:paraId="4362B0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3B1F9" w14:textId="77777777" w:rsidR="00B11AD4" w:rsidRDefault="00B11AD4" w:rsidP="00B11AD4">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6E9B"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2FF4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8583B" w14:textId="77777777" w:rsidR="00B11AD4" w:rsidRDefault="00B11AD4" w:rsidP="00B11AD4">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D9891" w14:textId="77777777" w:rsidR="00B11AD4" w:rsidRDefault="00B11AD4" w:rsidP="00B11AD4">
            <w:pPr>
              <w:pStyle w:val="TAC"/>
              <w:rPr>
                <w:lang w:eastAsia="zh-CN"/>
              </w:rPr>
            </w:pPr>
            <w:r>
              <w:rPr>
                <w:lang w:eastAsia="zh-CN"/>
              </w:rPr>
              <w:t>0.6</w:t>
            </w:r>
          </w:p>
        </w:tc>
      </w:tr>
      <w:tr w:rsidR="00B11AD4" w14:paraId="0964084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2AE538" w14:textId="77777777" w:rsidR="00B11AD4" w:rsidRDefault="00B11AD4" w:rsidP="00B11AD4">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4A85CC0" w14:textId="77777777" w:rsidR="00B11AD4" w:rsidRDefault="00B11AD4" w:rsidP="00B11AD4">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FB0F8F" w14:textId="77777777" w:rsidR="00B11AD4" w:rsidRDefault="00B11AD4" w:rsidP="00B11AD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F90CAAD" w14:textId="77777777" w:rsidR="00B11AD4" w:rsidRDefault="00B11AD4" w:rsidP="00B11AD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BC0DA3" w14:textId="77777777" w:rsidR="00B11AD4" w:rsidRDefault="00B11AD4" w:rsidP="00B11AD4">
            <w:pPr>
              <w:pStyle w:val="TAC"/>
              <w:rPr>
                <w:lang w:eastAsia="zh-CN"/>
              </w:rPr>
            </w:pPr>
            <w:r w:rsidRPr="009B655D">
              <w:t>0.</w:t>
            </w:r>
            <w:r w:rsidRPr="009B655D">
              <w:rPr>
                <w:rFonts w:eastAsia="DengXian"/>
              </w:rPr>
              <w:t>8</w:t>
            </w:r>
          </w:p>
        </w:tc>
      </w:tr>
      <w:tr w:rsidR="00B11AD4" w14:paraId="68D2FA9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F1C88" w14:textId="77777777" w:rsidR="00B11AD4" w:rsidRDefault="00B11AD4" w:rsidP="00B11AD4">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6DD7"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0A22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A86B8" w14:textId="77777777" w:rsidR="00B11AD4" w:rsidRDefault="00B11AD4" w:rsidP="00B11AD4">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F09AD" w14:textId="77777777" w:rsidR="00B11AD4" w:rsidRDefault="00B11AD4" w:rsidP="00B11AD4">
            <w:pPr>
              <w:pStyle w:val="TAC"/>
              <w:rPr>
                <w:rFonts w:eastAsia="Malgun Gothic" w:cs="Arial"/>
                <w:szCs w:val="18"/>
                <w:lang w:eastAsia="ko-KR"/>
              </w:rPr>
            </w:pPr>
            <w:r>
              <w:rPr>
                <w:rFonts w:cs="Arial"/>
                <w:lang w:eastAsia="zh-CN"/>
              </w:rPr>
              <w:t>0.8</w:t>
            </w:r>
            <w:r>
              <w:rPr>
                <w:rFonts w:cs="Arial"/>
                <w:vertAlign w:val="superscript"/>
                <w:lang w:eastAsia="zh-CN"/>
              </w:rPr>
              <w:t>9</w:t>
            </w:r>
          </w:p>
        </w:tc>
      </w:tr>
      <w:tr w:rsidR="00B11AD4" w14:paraId="7DF8527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4CE1A" w14:textId="77777777" w:rsidR="00B11AD4" w:rsidRDefault="00B11AD4" w:rsidP="00B11AD4">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35AFD"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687C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4E4B9" w14:textId="77777777" w:rsidR="00B11AD4" w:rsidRDefault="00B11AD4" w:rsidP="00B11AD4">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73C7D" w14:textId="77777777" w:rsidR="00B11AD4" w:rsidRDefault="00B11AD4" w:rsidP="00B11AD4">
            <w:pPr>
              <w:pStyle w:val="TAC"/>
              <w:rPr>
                <w:lang w:eastAsia="zh-CN"/>
              </w:rPr>
            </w:pPr>
            <w:r>
              <w:rPr>
                <w:lang w:eastAsia="zh-CN"/>
              </w:rPr>
              <w:t>0.8</w:t>
            </w:r>
          </w:p>
        </w:tc>
      </w:tr>
      <w:tr w:rsidR="00B11AD4" w14:paraId="1E04604F"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815F66" w14:textId="77777777" w:rsidR="00B11AD4" w:rsidRPr="00EF5447" w:rsidRDefault="00B11AD4" w:rsidP="00B11AD4">
            <w:pPr>
              <w:pStyle w:val="TAC"/>
            </w:pPr>
            <w:r w:rsidRPr="00F02211">
              <w:t>DC_3-7_n75-n78</w:t>
            </w:r>
          </w:p>
        </w:tc>
        <w:tc>
          <w:tcPr>
            <w:tcW w:w="1417" w:type="dxa"/>
            <w:vAlign w:val="center"/>
          </w:tcPr>
          <w:p w14:paraId="1035ABBE" w14:textId="77777777" w:rsidR="00B11AD4" w:rsidRDefault="00B11AD4" w:rsidP="00B11AD4">
            <w:pPr>
              <w:pStyle w:val="TAC"/>
              <w:rPr>
                <w:lang w:eastAsia="ko-KR"/>
              </w:rPr>
            </w:pPr>
            <w:r>
              <w:rPr>
                <w:rFonts w:hint="eastAsia"/>
                <w:lang w:eastAsia="ko-KR"/>
              </w:rPr>
              <w:t>0.6</w:t>
            </w:r>
          </w:p>
        </w:tc>
        <w:tc>
          <w:tcPr>
            <w:tcW w:w="1418" w:type="dxa"/>
            <w:vAlign w:val="center"/>
          </w:tcPr>
          <w:p w14:paraId="760A49C6" w14:textId="77777777" w:rsidR="00B11AD4" w:rsidRDefault="00B11AD4" w:rsidP="00B11AD4">
            <w:pPr>
              <w:pStyle w:val="TAC"/>
              <w:rPr>
                <w:lang w:eastAsia="ko-KR"/>
              </w:rPr>
            </w:pPr>
            <w:r>
              <w:rPr>
                <w:rFonts w:hint="eastAsia"/>
                <w:lang w:eastAsia="ko-KR"/>
              </w:rPr>
              <w:t>0.6</w:t>
            </w:r>
          </w:p>
        </w:tc>
        <w:tc>
          <w:tcPr>
            <w:tcW w:w="1488" w:type="dxa"/>
            <w:vAlign w:val="center"/>
          </w:tcPr>
          <w:p w14:paraId="03BD2226" w14:textId="77777777" w:rsidR="00B11AD4" w:rsidRPr="00EF5447" w:rsidRDefault="00B11AD4" w:rsidP="00B11AD4">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9D3D0F8" w14:textId="77777777" w:rsidR="00B11AD4" w:rsidRDefault="00B11AD4" w:rsidP="00B11AD4">
            <w:pPr>
              <w:pStyle w:val="TAC"/>
              <w:rPr>
                <w:lang w:eastAsia="ko-KR"/>
              </w:rPr>
            </w:pPr>
            <w:r>
              <w:rPr>
                <w:rFonts w:hint="eastAsia"/>
                <w:lang w:eastAsia="ko-KR"/>
              </w:rPr>
              <w:t>0.8</w:t>
            </w:r>
          </w:p>
        </w:tc>
      </w:tr>
      <w:tr w:rsidR="00B11AD4" w14:paraId="5EC9802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F829A" w14:textId="77777777" w:rsidR="00B11AD4" w:rsidRDefault="00B11AD4" w:rsidP="00B11AD4">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227DD" w14:textId="77777777" w:rsidR="00B11AD4" w:rsidRDefault="00B11AD4" w:rsidP="00B11AD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FB9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29896" w14:textId="77777777" w:rsidR="00B11AD4" w:rsidRDefault="00B11AD4" w:rsidP="00B11AD4">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45ABA" w14:textId="77777777" w:rsidR="00B11AD4" w:rsidRDefault="00B11AD4" w:rsidP="00B11AD4">
            <w:pPr>
              <w:pStyle w:val="TAC"/>
              <w:rPr>
                <w:lang w:eastAsia="zh-CN"/>
              </w:rPr>
            </w:pPr>
            <w:r>
              <w:rPr>
                <w:lang w:eastAsia="zh-CN"/>
              </w:rPr>
              <w:t>0.6</w:t>
            </w:r>
          </w:p>
        </w:tc>
      </w:tr>
      <w:tr w:rsidR="00B11AD4" w14:paraId="22C19B0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6B6A1" w14:textId="77777777" w:rsidR="00B11AD4" w:rsidRDefault="00B11AD4" w:rsidP="00B11AD4">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237D" w14:textId="77777777" w:rsidR="00B11AD4" w:rsidRDefault="00B11AD4" w:rsidP="00B11AD4">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36CEA" w14:textId="77777777" w:rsidR="00B11AD4" w:rsidRDefault="00B11AD4" w:rsidP="00B11AD4">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64C9D" w14:textId="77777777" w:rsidR="00B11AD4" w:rsidRDefault="00B11AD4" w:rsidP="00B11AD4">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E366" w14:textId="77777777" w:rsidR="00B11AD4" w:rsidRDefault="00B11AD4" w:rsidP="00B11AD4">
            <w:pPr>
              <w:pStyle w:val="TAC"/>
              <w:rPr>
                <w:rFonts w:cs="Arial"/>
                <w:szCs w:val="18"/>
                <w:lang w:eastAsia="zh-CN"/>
              </w:rPr>
            </w:pPr>
            <w:r>
              <w:rPr>
                <w:rFonts w:cs="Arial"/>
                <w:szCs w:val="18"/>
                <w:lang w:eastAsia="zh-CN"/>
              </w:rPr>
              <w:t>0.6</w:t>
            </w:r>
          </w:p>
        </w:tc>
      </w:tr>
      <w:tr w:rsidR="00B11AD4" w14:paraId="03F562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4D5EC" w14:textId="77777777" w:rsidR="00B11AD4" w:rsidRDefault="00B11AD4" w:rsidP="00B11AD4">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FA709" w14:textId="77777777" w:rsidR="00B11AD4" w:rsidRDefault="00B11AD4" w:rsidP="00B11AD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7D81E" w14:textId="77777777" w:rsidR="00B11AD4" w:rsidRDefault="00B11AD4" w:rsidP="00B11AD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AB430" w14:textId="77777777" w:rsidR="00B11AD4" w:rsidRDefault="00B11AD4" w:rsidP="00B11AD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F859B" w14:textId="77777777" w:rsidR="00B11AD4" w:rsidRDefault="00B11AD4" w:rsidP="00B11AD4">
            <w:pPr>
              <w:pStyle w:val="TAC"/>
              <w:rPr>
                <w:rFonts w:cs="Arial"/>
                <w:szCs w:val="18"/>
                <w:lang w:eastAsia="zh-CN"/>
              </w:rPr>
            </w:pPr>
            <w:r>
              <w:rPr>
                <w:rFonts w:cs="Arial"/>
                <w:szCs w:val="18"/>
                <w:lang w:eastAsia="zh-CN"/>
              </w:rPr>
              <w:t>0.6</w:t>
            </w:r>
          </w:p>
        </w:tc>
      </w:tr>
      <w:tr w:rsidR="00B11AD4" w14:paraId="179B92A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BD79E8" w14:textId="77777777" w:rsidR="00B11AD4" w:rsidRDefault="00B11AD4" w:rsidP="00B11AD4">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AA64D" w14:textId="77777777" w:rsidR="00B11AD4" w:rsidRDefault="00B11AD4" w:rsidP="00B11AD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BCE7" w14:textId="77777777" w:rsidR="00B11AD4" w:rsidRDefault="00B11AD4" w:rsidP="00B11AD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DB718" w14:textId="77777777" w:rsidR="00B11AD4" w:rsidRDefault="00B11AD4" w:rsidP="00B11AD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5F101" w14:textId="77777777" w:rsidR="00B11AD4" w:rsidRDefault="00B11AD4" w:rsidP="00B11AD4">
            <w:pPr>
              <w:pStyle w:val="TAC"/>
              <w:rPr>
                <w:rFonts w:cs="Arial"/>
                <w:szCs w:val="18"/>
                <w:lang w:eastAsia="zh-CN"/>
              </w:rPr>
            </w:pPr>
            <w:r>
              <w:rPr>
                <w:rFonts w:cs="Arial"/>
                <w:szCs w:val="18"/>
                <w:lang w:eastAsia="zh-CN"/>
              </w:rPr>
              <w:t>0.6</w:t>
            </w:r>
          </w:p>
        </w:tc>
      </w:tr>
      <w:tr w:rsidR="00B11AD4" w14:paraId="1FBE298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6AC1F" w14:textId="77777777" w:rsidR="00B11AD4" w:rsidRDefault="00B11AD4" w:rsidP="00B11AD4">
            <w:pPr>
              <w:pStyle w:val="TAC"/>
              <w:rPr>
                <w:rFonts w:eastAsia="MS Mincho"/>
              </w:rPr>
            </w:pPr>
            <w:r>
              <w:rPr>
                <w:rFonts w:eastAsia="MS Mincho"/>
              </w:rPr>
              <w:t>DC_3-</w:t>
            </w:r>
            <w:r>
              <w:rPr>
                <w:lang w:eastAsia="zh-TW"/>
              </w:rPr>
              <w:t>8</w:t>
            </w:r>
            <w:r>
              <w:rPr>
                <w:rFonts w:eastAsia="MS Mincho"/>
              </w:rPr>
              <w:t>_n1-n78</w:t>
            </w:r>
          </w:p>
          <w:p w14:paraId="061600B9" w14:textId="77777777" w:rsidR="00B11AD4" w:rsidRDefault="00B11AD4" w:rsidP="00B11AD4">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7C6C" w14:textId="77777777" w:rsidR="00B11AD4" w:rsidRDefault="00B11AD4" w:rsidP="00B11AD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FEC18" w14:textId="77777777" w:rsidR="00B11AD4" w:rsidRDefault="00B11AD4" w:rsidP="00B11AD4">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0F251" w14:textId="77777777" w:rsidR="00B11AD4" w:rsidRDefault="00B11AD4" w:rsidP="00B11AD4">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CDD9A" w14:textId="77777777" w:rsidR="00B11AD4" w:rsidRDefault="00B11AD4" w:rsidP="00B11AD4">
            <w:pPr>
              <w:pStyle w:val="TAC"/>
              <w:rPr>
                <w:rFonts w:cs="Arial"/>
                <w:szCs w:val="18"/>
                <w:lang w:eastAsia="zh-CN"/>
              </w:rPr>
            </w:pPr>
            <w:r>
              <w:rPr>
                <w:rFonts w:cs="Arial"/>
                <w:szCs w:val="18"/>
                <w:lang w:eastAsia="zh-CN"/>
              </w:rPr>
              <w:t>0.8</w:t>
            </w:r>
          </w:p>
        </w:tc>
      </w:tr>
      <w:tr w:rsidR="00B11AD4" w14:paraId="5AFDD6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BC595" w14:textId="77777777" w:rsidR="00B11AD4" w:rsidRDefault="00B11AD4" w:rsidP="00B11AD4">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7BF0B" w14:textId="77777777" w:rsidR="00B11AD4" w:rsidRDefault="00B11AD4" w:rsidP="00B11AD4">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8E1A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4FF7C" w14:textId="77777777" w:rsidR="00B11AD4" w:rsidRDefault="00B11AD4" w:rsidP="00B11AD4">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06A6" w14:textId="77777777" w:rsidR="00B11AD4" w:rsidRDefault="00B11AD4" w:rsidP="00B11AD4">
            <w:pPr>
              <w:pStyle w:val="TAC"/>
              <w:rPr>
                <w:lang w:eastAsia="zh-CN"/>
              </w:rPr>
            </w:pPr>
            <w:r>
              <w:rPr>
                <w:lang w:eastAsia="zh-CN"/>
              </w:rPr>
              <w:t>0.6</w:t>
            </w:r>
          </w:p>
        </w:tc>
      </w:tr>
      <w:tr w:rsidR="00B11AD4" w14:paraId="64AFC97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C2381" w14:textId="77777777" w:rsidR="00B11AD4" w:rsidRDefault="00B11AD4" w:rsidP="00B11AD4">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AEE9E" w14:textId="77777777" w:rsidR="00B11AD4" w:rsidRDefault="00B11AD4" w:rsidP="00B11AD4">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0CAD" w14:textId="77777777" w:rsidR="00B11AD4" w:rsidRDefault="00B11AD4" w:rsidP="00B11AD4">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00445" w14:textId="77777777" w:rsidR="00B11AD4" w:rsidRDefault="00B11AD4" w:rsidP="00B11AD4">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0801E" w14:textId="77777777" w:rsidR="00B11AD4" w:rsidRDefault="00B11AD4" w:rsidP="00B11AD4">
            <w:pPr>
              <w:pStyle w:val="TAC"/>
              <w:rPr>
                <w:rFonts w:eastAsia="MS Mincho"/>
              </w:rPr>
            </w:pPr>
            <w:r>
              <w:rPr>
                <w:lang w:eastAsia="zh-CN"/>
              </w:rPr>
              <w:t>0.8</w:t>
            </w:r>
          </w:p>
        </w:tc>
      </w:tr>
      <w:tr w:rsidR="00B11AD4" w14:paraId="02C0A3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036B7" w14:textId="77777777" w:rsidR="00B11AD4" w:rsidRDefault="00B11AD4" w:rsidP="00B11AD4">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FE093" w14:textId="77777777" w:rsidR="00B11AD4" w:rsidRDefault="00B11AD4" w:rsidP="00B11AD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735EE"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CACB8" w14:textId="77777777" w:rsidR="00B11AD4" w:rsidRDefault="00B11AD4" w:rsidP="00B11AD4">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B1710" w14:textId="77777777" w:rsidR="00B11AD4" w:rsidRDefault="00B11AD4" w:rsidP="00B11AD4">
            <w:pPr>
              <w:pStyle w:val="TAC"/>
              <w:rPr>
                <w:lang w:eastAsia="zh-CN"/>
              </w:rPr>
            </w:pPr>
            <w:r>
              <w:rPr>
                <w:lang w:eastAsia="zh-CN"/>
              </w:rPr>
              <w:t>0.3</w:t>
            </w:r>
          </w:p>
        </w:tc>
      </w:tr>
      <w:tr w:rsidR="00B11AD4" w14:paraId="14F812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473B57" w14:textId="77777777" w:rsidR="00B11AD4" w:rsidRDefault="00B11AD4" w:rsidP="00B11AD4">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EBC4050" w14:textId="77777777" w:rsidR="00B11AD4" w:rsidRDefault="00B11AD4" w:rsidP="00B11AD4">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FC2763"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7FD124" w14:textId="77777777" w:rsidR="00B11AD4" w:rsidRDefault="00B11AD4" w:rsidP="00B11AD4">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871330" w14:textId="77777777" w:rsidR="00B11AD4" w:rsidRDefault="00B11AD4" w:rsidP="00B11AD4">
            <w:pPr>
              <w:pStyle w:val="TAC"/>
              <w:rPr>
                <w:lang w:eastAsia="zh-CN"/>
              </w:rPr>
            </w:pPr>
            <w:r>
              <w:rPr>
                <w:rFonts w:hint="eastAsia"/>
                <w:lang w:eastAsia="zh-CN"/>
              </w:rPr>
              <w:t>0</w:t>
            </w:r>
            <w:r>
              <w:rPr>
                <w:lang w:eastAsia="zh-CN"/>
              </w:rPr>
              <w:t>.5</w:t>
            </w:r>
          </w:p>
        </w:tc>
      </w:tr>
      <w:tr w:rsidR="00B11AD4" w14:paraId="4DDF64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30778" w14:textId="77777777" w:rsidR="00B11AD4" w:rsidRDefault="00B11AD4" w:rsidP="00B11AD4">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24C48"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516C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7F270" w14:textId="77777777" w:rsidR="00B11AD4" w:rsidRDefault="00B11AD4" w:rsidP="00B11AD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8F3A" w14:textId="77777777" w:rsidR="00B11AD4" w:rsidRDefault="00B11AD4" w:rsidP="00B11AD4">
            <w:pPr>
              <w:pStyle w:val="TAC"/>
              <w:rPr>
                <w:lang w:eastAsia="zh-CN"/>
              </w:rPr>
            </w:pPr>
            <w:r>
              <w:rPr>
                <w:lang w:eastAsia="zh-CN"/>
              </w:rPr>
              <w:t>0.8</w:t>
            </w:r>
          </w:p>
        </w:tc>
      </w:tr>
      <w:tr w:rsidR="00B11AD4" w14:paraId="1409AEB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E71F0" w14:textId="77777777" w:rsidR="00B11AD4" w:rsidRDefault="00B11AD4" w:rsidP="00B11AD4">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5B98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A333"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9A9E" w14:textId="77777777" w:rsidR="00B11AD4" w:rsidRDefault="00B11AD4" w:rsidP="00B11AD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876FD" w14:textId="77777777" w:rsidR="00B11AD4" w:rsidRDefault="00B11AD4" w:rsidP="00B11AD4">
            <w:pPr>
              <w:pStyle w:val="TAC"/>
            </w:pPr>
            <w:r>
              <w:rPr>
                <w:lang w:eastAsia="zh-CN"/>
              </w:rPr>
              <w:t>0.8</w:t>
            </w:r>
          </w:p>
        </w:tc>
      </w:tr>
      <w:tr w:rsidR="00B11AD4" w14:paraId="29F5AEC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805E0C" w14:textId="77777777" w:rsidR="00B11AD4" w:rsidRDefault="00B11AD4" w:rsidP="00B11AD4">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4DBB6" w14:textId="77777777" w:rsidR="00B11AD4" w:rsidRDefault="00B11AD4" w:rsidP="00B11AD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976E" w14:textId="77777777" w:rsidR="00B11AD4" w:rsidRDefault="00B11AD4" w:rsidP="00B11AD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72748" w14:textId="77777777" w:rsidR="00B11AD4" w:rsidRDefault="00B11AD4" w:rsidP="00B11AD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AEA92" w14:textId="77777777" w:rsidR="00B11AD4" w:rsidRDefault="00B11AD4" w:rsidP="00B11AD4">
            <w:pPr>
              <w:pStyle w:val="TAC"/>
              <w:tabs>
                <w:tab w:val="left" w:pos="1110"/>
                <w:tab w:val="center" w:pos="1368"/>
              </w:tabs>
              <w:rPr>
                <w:rFonts w:cs="Arial"/>
                <w:lang w:eastAsia="zh-CN"/>
              </w:rPr>
            </w:pPr>
            <w:r>
              <w:rPr>
                <w:lang w:eastAsia="zh-CN"/>
              </w:rPr>
              <w:t>0.8</w:t>
            </w:r>
          </w:p>
        </w:tc>
      </w:tr>
      <w:tr w:rsidR="00B11AD4" w14:paraId="77F40D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F6DB9" w14:textId="77777777" w:rsidR="00B11AD4" w:rsidRDefault="00B11AD4" w:rsidP="00B11AD4">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13318" w14:textId="77777777" w:rsidR="00B11AD4" w:rsidRDefault="00B11AD4" w:rsidP="00B11AD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1CDDF" w14:textId="77777777" w:rsidR="00B11AD4" w:rsidRDefault="00B11AD4" w:rsidP="00B11AD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3E006" w14:textId="77777777" w:rsidR="00B11AD4" w:rsidRDefault="00B11AD4" w:rsidP="00B11AD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5EAF9" w14:textId="77777777" w:rsidR="00B11AD4" w:rsidRDefault="00B11AD4" w:rsidP="00B11AD4">
            <w:pPr>
              <w:pStyle w:val="TAC"/>
              <w:tabs>
                <w:tab w:val="left" w:pos="1110"/>
                <w:tab w:val="center" w:pos="1368"/>
              </w:tabs>
              <w:rPr>
                <w:rFonts w:cs="Arial"/>
                <w:lang w:eastAsia="zh-CN"/>
              </w:rPr>
            </w:pPr>
            <w:r>
              <w:rPr>
                <w:lang w:eastAsia="zh-CN"/>
              </w:rPr>
              <w:t>0.8</w:t>
            </w:r>
          </w:p>
        </w:tc>
      </w:tr>
      <w:tr w:rsidR="00B11AD4" w14:paraId="63F8F2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58735" w14:textId="77777777" w:rsidR="00B11AD4" w:rsidRDefault="00B11AD4" w:rsidP="00B11AD4">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0F437" w14:textId="77777777" w:rsidR="00B11AD4" w:rsidRDefault="00B11AD4" w:rsidP="00B11AD4">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5B467"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6A5C4" w14:textId="77777777" w:rsidR="00B11AD4" w:rsidRDefault="00B11AD4" w:rsidP="00B11AD4">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21B95" w14:textId="77777777" w:rsidR="00B11AD4" w:rsidRDefault="00B11AD4" w:rsidP="00B11AD4">
            <w:pPr>
              <w:pStyle w:val="TAC"/>
              <w:rPr>
                <w:lang w:eastAsia="zh-CN"/>
              </w:rPr>
            </w:pPr>
            <w:r>
              <w:rPr>
                <w:lang w:eastAsia="zh-CN"/>
              </w:rPr>
              <w:t>0.8</w:t>
            </w:r>
          </w:p>
        </w:tc>
      </w:tr>
      <w:tr w:rsidR="00B11AD4" w14:paraId="7055A7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0D99C" w14:textId="77777777" w:rsidR="00B11AD4" w:rsidRDefault="00B11AD4" w:rsidP="00B11AD4">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92EAE" w14:textId="77777777" w:rsidR="00B11AD4" w:rsidRDefault="00B11AD4" w:rsidP="00B11AD4">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0B077"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843F" w14:textId="77777777" w:rsidR="00B11AD4" w:rsidRDefault="00B11AD4" w:rsidP="00B11AD4">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3583" w14:textId="77777777" w:rsidR="00B11AD4" w:rsidRDefault="00B11AD4" w:rsidP="00B11AD4">
            <w:pPr>
              <w:pStyle w:val="TAC"/>
              <w:rPr>
                <w:rFonts w:cs="Arial"/>
                <w:lang w:eastAsia="zh-CN"/>
              </w:rPr>
            </w:pPr>
            <w:r>
              <w:rPr>
                <w:rFonts w:cs="Arial"/>
                <w:lang w:eastAsia="zh-CN"/>
              </w:rPr>
              <w:t>0.6</w:t>
            </w:r>
          </w:p>
        </w:tc>
      </w:tr>
      <w:tr w:rsidR="00B11AD4" w14:paraId="5CAE51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A3E5D" w14:textId="77777777" w:rsidR="00B11AD4" w:rsidRDefault="00B11AD4" w:rsidP="00B11AD4">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73C71" w14:textId="77777777" w:rsidR="00B11AD4" w:rsidRDefault="00B11AD4" w:rsidP="00B11AD4">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69FE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14D7D" w14:textId="77777777" w:rsidR="00B11AD4" w:rsidRDefault="00B11AD4" w:rsidP="00B11AD4">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695D2" w14:textId="77777777" w:rsidR="00B11AD4" w:rsidRDefault="00B11AD4" w:rsidP="00B11AD4">
            <w:pPr>
              <w:pStyle w:val="TAC"/>
              <w:rPr>
                <w:lang w:eastAsia="zh-CN"/>
              </w:rPr>
            </w:pPr>
            <w:r>
              <w:rPr>
                <w:lang w:eastAsia="zh-CN"/>
              </w:rPr>
              <w:t>0.8</w:t>
            </w:r>
          </w:p>
        </w:tc>
      </w:tr>
      <w:tr w:rsidR="00B11AD4" w14:paraId="1A8ED1E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74415" w14:textId="77777777" w:rsidR="00B11AD4" w:rsidRDefault="00B11AD4" w:rsidP="00B11AD4">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BA755" w14:textId="77777777" w:rsidR="00B11AD4" w:rsidRDefault="00B11AD4" w:rsidP="00B11AD4">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293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D0BCF" w14:textId="77777777" w:rsidR="00B11AD4" w:rsidRDefault="00B11AD4" w:rsidP="00B11AD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BC18" w14:textId="77777777" w:rsidR="00B11AD4" w:rsidRDefault="00B11AD4" w:rsidP="00B11AD4">
            <w:pPr>
              <w:pStyle w:val="TAC"/>
              <w:rPr>
                <w:lang w:eastAsia="zh-CN"/>
              </w:rPr>
            </w:pPr>
            <w:r>
              <w:rPr>
                <w:lang w:eastAsia="zh-CN"/>
              </w:rPr>
              <w:t>0.5</w:t>
            </w:r>
          </w:p>
        </w:tc>
      </w:tr>
      <w:tr w:rsidR="00B11AD4" w14:paraId="411E8C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6E441" w14:textId="77777777" w:rsidR="00B11AD4" w:rsidRDefault="00B11AD4" w:rsidP="00B11AD4">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75F2"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80C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55783" w14:textId="77777777" w:rsidR="00B11AD4" w:rsidRDefault="00B11AD4" w:rsidP="00B11AD4">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B3B4C" w14:textId="77777777" w:rsidR="00B11AD4" w:rsidRDefault="00B11AD4" w:rsidP="00B11AD4">
            <w:pPr>
              <w:pStyle w:val="TAC"/>
            </w:pPr>
            <w:r>
              <w:rPr>
                <w:lang w:eastAsia="zh-CN"/>
              </w:rPr>
              <w:t>0.8</w:t>
            </w:r>
            <w:r>
              <w:rPr>
                <w:vertAlign w:val="superscript"/>
                <w:lang w:eastAsia="zh-CN"/>
              </w:rPr>
              <w:t>9</w:t>
            </w:r>
          </w:p>
        </w:tc>
      </w:tr>
      <w:tr w:rsidR="00B11AD4" w14:paraId="61112E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0C152" w14:textId="77777777" w:rsidR="00B11AD4" w:rsidRDefault="00B11AD4" w:rsidP="00B11AD4">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534DD" w14:textId="77777777" w:rsidR="00B11AD4" w:rsidRDefault="00B11AD4" w:rsidP="00B11AD4">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9E67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B3786" w14:textId="77777777" w:rsidR="00B11AD4" w:rsidRDefault="00B11AD4" w:rsidP="00B11AD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DF6C7" w14:textId="77777777" w:rsidR="00B11AD4" w:rsidRDefault="00B11AD4" w:rsidP="00B11AD4">
            <w:pPr>
              <w:pStyle w:val="TAC"/>
              <w:rPr>
                <w:lang w:eastAsia="zh-CN"/>
              </w:rPr>
            </w:pPr>
            <w:r>
              <w:rPr>
                <w:lang w:eastAsia="zh-CN"/>
              </w:rPr>
              <w:t>0.8</w:t>
            </w:r>
          </w:p>
        </w:tc>
      </w:tr>
      <w:tr w:rsidR="00B11AD4" w14:paraId="24973F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224DF2" w14:textId="77777777" w:rsidR="00B11AD4" w:rsidRDefault="00B11AD4" w:rsidP="00B11AD4">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52717" w14:textId="77777777" w:rsidR="00B11AD4" w:rsidRDefault="00B11AD4" w:rsidP="00B11AD4">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95FAB"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7F372" w14:textId="77777777" w:rsidR="00B11AD4" w:rsidRDefault="00B11AD4" w:rsidP="00B11AD4">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32B76" w14:textId="77777777" w:rsidR="00B11AD4" w:rsidRDefault="00B11AD4" w:rsidP="00B11AD4">
            <w:pPr>
              <w:pStyle w:val="TAC"/>
              <w:rPr>
                <w:szCs w:val="18"/>
                <w:lang w:eastAsia="zh-CN"/>
              </w:rPr>
            </w:pPr>
            <w:r>
              <w:rPr>
                <w:szCs w:val="18"/>
                <w:lang w:eastAsia="zh-CN"/>
              </w:rPr>
              <w:t>-</w:t>
            </w:r>
          </w:p>
        </w:tc>
      </w:tr>
      <w:tr w:rsidR="00B11AD4" w14:paraId="055448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7B92CD" w14:textId="77777777" w:rsidR="00B11AD4" w:rsidRDefault="00B11AD4" w:rsidP="00B11AD4">
            <w:pPr>
              <w:pStyle w:val="TAC"/>
              <w:rPr>
                <w:noProof/>
              </w:rPr>
            </w:pPr>
            <w:r>
              <w:rPr>
                <w:noProof/>
              </w:rPr>
              <w:t>DC_3-8-41_n1</w:t>
            </w:r>
          </w:p>
          <w:p w14:paraId="74BBB569" w14:textId="77777777" w:rsidR="00B11AD4" w:rsidRDefault="00B11AD4" w:rsidP="00B11AD4">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02B6F69" w14:textId="77777777" w:rsidR="00B11AD4" w:rsidRDefault="00B11AD4" w:rsidP="00B11AD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DE92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C59CF7" w14:textId="77777777" w:rsidR="00B11AD4" w:rsidRDefault="00B11AD4" w:rsidP="00B11AD4">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235A84" w14:textId="77777777" w:rsidR="00B11AD4" w:rsidRDefault="00B11AD4" w:rsidP="00B11AD4">
            <w:pPr>
              <w:pStyle w:val="TAC"/>
              <w:rPr>
                <w:szCs w:val="18"/>
                <w:lang w:eastAsia="zh-CN"/>
              </w:rPr>
            </w:pPr>
            <w:r>
              <w:rPr>
                <w:szCs w:val="18"/>
                <w:lang w:eastAsia="zh-CN"/>
              </w:rPr>
              <w:t>0.6</w:t>
            </w:r>
          </w:p>
        </w:tc>
      </w:tr>
      <w:tr w:rsidR="00B11AD4" w14:paraId="3455C0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7E972C" w14:textId="77777777" w:rsidR="00B11AD4" w:rsidRDefault="00B11AD4" w:rsidP="00B11AD4">
            <w:pPr>
              <w:pStyle w:val="TAC"/>
              <w:rPr>
                <w:rFonts w:eastAsia="MS Mincho"/>
              </w:rPr>
            </w:pPr>
            <w:r>
              <w:rPr>
                <w:rFonts w:eastAsia="MS Mincho"/>
              </w:rPr>
              <w:t>DC_3-</w:t>
            </w:r>
            <w:r>
              <w:rPr>
                <w:lang w:eastAsia="zh-TW"/>
              </w:rPr>
              <w:t>8-41</w:t>
            </w:r>
            <w:r>
              <w:rPr>
                <w:rFonts w:eastAsia="MS Mincho"/>
              </w:rPr>
              <w:t>_n78</w:t>
            </w:r>
          </w:p>
          <w:p w14:paraId="4C7A3C1D" w14:textId="77777777" w:rsidR="00B11AD4" w:rsidRDefault="00B11AD4" w:rsidP="00B11AD4">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861092B" w14:textId="77777777" w:rsidR="00B11AD4" w:rsidRDefault="00B11AD4" w:rsidP="00B11AD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A967E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4B681" w14:textId="77777777" w:rsidR="00B11AD4" w:rsidRPr="00641EE6" w:rsidRDefault="00B11AD4" w:rsidP="00B11AD4">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DA50AC" w14:textId="77777777" w:rsidR="00B11AD4" w:rsidRDefault="00B11AD4" w:rsidP="00B11AD4">
            <w:pPr>
              <w:pStyle w:val="TAC"/>
              <w:rPr>
                <w:szCs w:val="18"/>
                <w:lang w:eastAsia="zh-CN"/>
              </w:rPr>
            </w:pPr>
            <w:r>
              <w:rPr>
                <w:szCs w:val="18"/>
                <w:lang w:eastAsia="zh-CN"/>
              </w:rPr>
              <w:t>0.8</w:t>
            </w:r>
          </w:p>
        </w:tc>
      </w:tr>
      <w:tr w:rsidR="00B11AD4" w14:paraId="13C2D1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B9668" w14:textId="77777777" w:rsidR="00B11AD4" w:rsidRDefault="00B11AD4" w:rsidP="00B11AD4">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5F5DD"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5F03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D01B0"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68E03" w14:textId="77777777" w:rsidR="00B11AD4" w:rsidRDefault="00B11AD4" w:rsidP="00B11AD4">
            <w:pPr>
              <w:pStyle w:val="TAC"/>
              <w:rPr>
                <w:lang w:eastAsia="zh-CN"/>
              </w:rPr>
            </w:pPr>
            <w:r>
              <w:rPr>
                <w:lang w:eastAsia="zh-CN"/>
              </w:rPr>
              <w:t>0.8</w:t>
            </w:r>
          </w:p>
        </w:tc>
      </w:tr>
      <w:tr w:rsidR="00B11AD4" w14:paraId="1297ECBB"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3DC74EA" w14:textId="77777777" w:rsidR="00B11AD4" w:rsidRPr="00EF5447" w:rsidRDefault="00B11AD4" w:rsidP="00B11AD4">
            <w:pPr>
              <w:pStyle w:val="TAC"/>
            </w:pPr>
            <w:r>
              <w:rPr>
                <w:lang w:val="en-US" w:eastAsia="zh-CN"/>
              </w:rPr>
              <w:t>DC_(n)3-n8-n77</w:t>
            </w:r>
          </w:p>
        </w:tc>
        <w:tc>
          <w:tcPr>
            <w:tcW w:w="1417" w:type="dxa"/>
            <w:tcBorders>
              <w:bottom w:val="single" w:sz="4" w:space="0" w:color="auto"/>
            </w:tcBorders>
            <w:vAlign w:val="center"/>
          </w:tcPr>
          <w:p w14:paraId="2B7DFDC4" w14:textId="77777777" w:rsidR="00B11AD4" w:rsidRDefault="00B11AD4" w:rsidP="00B11AD4">
            <w:pPr>
              <w:pStyle w:val="TAC"/>
            </w:pPr>
            <w:r>
              <w:t>0.6</w:t>
            </w:r>
          </w:p>
        </w:tc>
        <w:tc>
          <w:tcPr>
            <w:tcW w:w="1418" w:type="dxa"/>
            <w:vAlign w:val="center"/>
          </w:tcPr>
          <w:p w14:paraId="1B7D09FE" w14:textId="77777777" w:rsidR="00B11AD4" w:rsidRDefault="00B11AD4" w:rsidP="00B11AD4">
            <w:pPr>
              <w:pStyle w:val="TAC"/>
              <w:rPr>
                <w:lang w:eastAsia="zh-CN"/>
              </w:rPr>
            </w:pPr>
            <w:r>
              <w:t>0.6</w:t>
            </w:r>
          </w:p>
        </w:tc>
        <w:tc>
          <w:tcPr>
            <w:tcW w:w="1488" w:type="dxa"/>
            <w:vAlign w:val="center"/>
          </w:tcPr>
          <w:p w14:paraId="26F51B2F" w14:textId="77777777" w:rsidR="00B11AD4" w:rsidRDefault="00B11AD4" w:rsidP="00B11AD4">
            <w:pPr>
              <w:pStyle w:val="TAC"/>
            </w:pPr>
            <w:r>
              <w:t>0.6</w:t>
            </w:r>
          </w:p>
        </w:tc>
        <w:tc>
          <w:tcPr>
            <w:tcW w:w="1489" w:type="dxa"/>
            <w:vAlign w:val="center"/>
          </w:tcPr>
          <w:p w14:paraId="24209F9C" w14:textId="77777777" w:rsidR="00B11AD4" w:rsidRDefault="00B11AD4" w:rsidP="00B11AD4">
            <w:pPr>
              <w:pStyle w:val="TAC"/>
              <w:rPr>
                <w:lang w:eastAsia="zh-CN"/>
              </w:rPr>
            </w:pPr>
            <w:r>
              <w:t>0.</w:t>
            </w:r>
            <w:r>
              <w:rPr>
                <w:rFonts w:eastAsia="DengXian"/>
              </w:rPr>
              <w:t>8</w:t>
            </w:r>
          </w:p>
        </w:tc>
      </w:tr>
      <w:tr w:rsidR="00B11AD4" w14:paraId="618C17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1793A" w14:textId="77777777" w:rsidR="00B11AD4" w:rsidRDefault="00B11AD4" w:rsidP="00B11AD4">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A838"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659BE"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D88FD"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D503D" w14:textId="77777777" w:rsidR="00B11AD4" w:rsidRDefault="00B11AD4" w:rsidP="00B11AD4">
            <w:pPr>
              <w:pStyle w:val="TAC"/>
            </w:pPr>
            <w:r>
              <w:rPr>
                <w:lang w:eastAsia="zh-CN"/>
              </w:rPr>
              <w:t>0.5</w:t>
            </w:r>
          </w:p>
        </w:tc>
      </w:tr>
      <w:tr w:rsidR="00B11AD4" w14:paraId="207D3C9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C1773" w14:textId="77777777" w:rsidR="00B11AD4" w:rsidRDefault="00B11AD4" w:rsidP="00B11AD4">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C88F9"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F650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40D65" w14:textId="77777777" w:rsidR="00B11AD4" w:rsidRDefault="00B11AD4" w:rsidP="00B11AD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2B096" w14:textId="77777777" w:rsidR="00B11AD4" w:rsidRDefault="00B11AD4" w:rsidP="00B11AD4">
            <w:pPr>
              <w:pStyle w:val="TAC"/>
              <w:rPr>
                <w:lang w:eastAsia="zh-CN"/>
              </w:rPr>
            </w:pPr>
            <w:r>
              <w:rPr>
                <w:lang w:eastAsia="zh-CN"/>
              </w:rPr>
              <w:t>0.6</w:t>
            </w:r>
          </w:p>
        </w:tc>
      </w:tr>
      <w:tr w:rsidR="00B11AD4" w14:paraId="5CFC150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8B2FDE" w14:textId="77777777" w:rsidR="00B11AD4" w:rsidRDefault="00B11AD4" w:rsidP="00B11AD4">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859E0" w14:textId="77777777" w:rsidR="00B11AD4" w:rsidRDefault="00B11AD4" w:rsidP="00B11AD4">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CB486"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663D5" w14:textId="77777777" w:rsidR="00B11AD4" w:rsidRDefault="00B11AD4" w:rsidP="00B11AD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08C1D" w14:textId="77777777" w:rsidR="00B11AD4" w:rsidRDefault="00B11AD4" w:rsidP="00B11AD4">
            <w:pPr>
              <w:pStyle w:val="TAC"/>
              <w:rPr>
                <w:lang w:eastAsia="zh-CN"/>
              </w:rPr>
            </w:pPr>
            <w:r>
              <w:rPr>
                <w:lang w:eastAsia="zh-CN"/>
              </w:rPr>
              <w:t>0.8</w:t>
            </w:r>
          </w:p>
        </w:tc>
      </w:tr>
      <w:tr w:rsidR="00B11AD4" w14:paraId="4E353D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01F09" w14:textId="77777777" w:rsidR="00B11AD4" w:rsidRDefault="00B11AD4" w:rsidP="00B11AD4">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38684"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658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F8AEA"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1068D"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60AE346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0196F" w14:textId="77777777" w:rsidR="00B11AD4" w:rsidRDefault="00B11AD4" w:rsidP="00B11AD4">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CB2CF"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46FD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441C3"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B8C9C" w14:textId="77777777" w:rsidR="00B11AD4" w:rsidRDefault="00B11AD4" w:rsidP="00B11AD4">
            <w:pPr>
              <w:pStyle w:val="TAC"/>
              <w:rPr>
                <w:lang w:eastAsia="zh-CN"/>
              </w:rPr>
            </w:pPr>
            <w:r>
              <w:rPr>
                <w:lang w:eastAsia="zh-CN"/>
              </w:rPr>
              <w:t>0.8</w:t>
            </w:r>
          </w:p>
        </w:tc>
      </w:tr>
      <w:tr w:rsidR="00B11AD4" w14:paraId="7999F83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D5DD0" w14:textId="77777777" w:rsidR="00B11AD4" w:rsidRDefault="00B11AD4" w:rsidP="00B11AD4">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BAD7"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D8D7"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BB15B"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FD6A3" w14:textId="77777777" w:rsidR="00B11AD4" w:rsidRDefault="00B11AD4" w:rsidP="00B11AD4">
            <w:pPr>
              <w:pStyle w:val="TAC"/>
              <w:rPr>
                <w:lang w:eastAsia="ja-JP"/>
              </w:rPr>
            </w:pPr>
            <w:r>
              <w:rPr>
                <w:lang w:eastAsia="zh-CN"/>
              </w:rPr>
              <w:t>0.8</w:t>
            </w:r>
          </w:p>
        </w:tc>
      </w:tr>
      <w:tr w:rsidR="00B11AD4" w14:paraId="4803639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531E0" w14:textId="77777777" w:rsidR="00B11AD4" w:rsidRDefault="00B11AD4" w:rsidP="00B11AD4">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71FA3"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5921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19EEB"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A8A2B"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6CB664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0FAA9C" w14:textId="77777777" w:rsidR="00B11AD4" w:rsidRDefault="00B11AD4" w:rsidP="00B11AD4">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102F5"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B342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C1953"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473AD" w14:textId="77777777" w:rsidR="00B11AD4" w:rsidRDefault="00B11AD4" w:rsidP="00B11AD4">
            <w:pPr>
              <w:pStyle w:val="TAC"/>
              <w:rPr>
                <w:lang w:eastAsia="zh-CN"/>
              </w:rPr>
            </w:pPr>
            <w:r>
              <w:rPr>
                <w:lang w:eastAsia="zh-CN"/>
              </w:rPr>
              <w:t>0.8</w:t>
            </w:r>
          </w:p>
        </w:tc>
      </w:tr>
      <w:tr w:rsidR="00B11AD4" w14:paraId="200680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0D221" w14:textId="77777777" w:rsidR="00B11AD4" w:rsidRDefault="00B11AD4" w:rsidP="00B11AD4">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9FE99"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91FC6"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4FA38"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029F6" w14:textId="77777777" w:rsidR="00B11AD4" w:rsidRDefault="00B11AD4" w:rsidP="00B11AD4">
            <w:pPr>
              <w:pStyle w:val="TAC"/>
              <w:rPr>
                <w:lang w:eastAsia="ja-JP"/>
              </w:rPr>
            </w:pPr>
            <w:r>
              <w:rPr>
                <w:lang w:eastAsia="zh-CN"/>
              </w:rPr>
              <w:t>0.8</w:t>
            </w:r>
          </w:p>
        </w:tc>
      </w:tr>
      <w:tr w:rsidR="00B11AD4" w14:paraId="34C51FF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61F09" w14:textId="77777777" w:rsidR="00B11AD4" w:rsidRDefault="00B11AD4" w:rsidP="00B11AD4">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17429"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2536"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33B3"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E44E0" w14:textId="77777777" w:rsidR="00B11AD4" w:rsidRDefault="00B11AD4" w:rsidP="00B11AD4">
            <w:pPr>
              <w:pStyle w:val="TAC"/>
              <w:rPr>
                <w:lang w:eastAsia="ja-JP"/>
              </w:rPr>
            </w:pPr>
            <w:r>
              <w:rPr>
                <w:lang w:eastAsia="zh-CN"/>
              </w:rPr>
              <w:t>0.8</w:t>
            </w:r>
          </w:p>
        </w:tc>
      </w:tr>
      <w:tr w:rsidR="00B11AD4" w14:paraId="335F1A1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8115D" w14:textId="77777777" w:rsidR="00B11AD4" w:rsidRDefault="00B11AD4" w:rsidP="00B11AD4">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ECCF6"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9F1B4"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A5570"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C9BBA" w14:textId="77777777" w:rsidR="00B11AD4" w:rsidRDefault="00B11AD4" w:rsidP="00B11AD4">
            <w:pPr>
              <w:pStyle w:val="TAC"/>
              <w:rPr>
                <w:lang w:eastAsia="ja-JP"/>
              </w:rPr>
            </w:pPr>
            <w:r>
              <w:rPr>
                <w:lang w:eastAsia="zh-CN"/>
              </w:rPr>
              <w:t>0.8</w:t>
            </w:r>
          </w:p>
        </w:tc>
      </w:tr>
      <w:tr w:rsidR="00B11AD4" w14:paraId="310491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8D75E" w14:textId="77777777" w:rsidR="00B11AD4" w:rsidRDefault="00B11AD4" w:rsidP="00B11AD4">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2A62"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C76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F46B6"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85F80" w14:textId="77777777" w:rsidR="00B11AD4" w:rsidRDefault="00B11AD4" w:rsidP="00B11AD4">
            <w:pPr>
              <w:pStyle w:val="TAC"/>
              <w:rPr>
                <w:lang w:eastAsia="zh-CN"/>
              </w:rPr>
            </w:pPr>
            <w:r>
              <w:rPr>
                <w:lang w:eastAsia="zh-CN"/>
              </w:rPr>
              <w:t>0.8</w:t>
            </w:r>
          </w:p>
        </w:tc>
      </w:tr>
      <w:tr w:rsidR="00B11AD4" w14:paraId="32BBA14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C6F07" w14:textId="77777777" w:rsidR="00B11AD4" w:rsidRDefault="00B11AD4" w:rsidP="00B11AD4">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C2BAB"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42DF0"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342D3"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79568" w14:textId="77777777" w:rsidR="00B11AD4" w:rsidRDefault="00B11AD4" w:rsidP="00B11AD4">
            <w:pPr>
              <w:pStyle w:val="TAC"/>
            </w:pPr>
            <w:r>
              <w:rPr>
                <w:lang w:eastAsia="zh-CN"/>
              </w:rPr>
              <w:t>0.8</w:t>
            </w:r>
          </w:p>
        </w:tc>
      </w:tr>
      <w:tr w:rsidR="00B11AD4" w14:paraId="60A53CF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618CC" w14:textId="77777777" w:rsidR="00B11AD4" w:rsidRDefault="00B11AD4" w:rsidP="00B11AD4">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23050"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3D9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6DA1"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78CE" w14:textId="77777777" w:rsidR="00B11AD4" w:rsidRDefault="00B11AD4" w:rsidP="00B11AD4">
            <w:pPr>
              <w:pStyle w:val="TAC"/>
              <w:rPr>
                <w:lang w:eastAsia="zh-CN"/>
              </w:rPr>
            </w:pPr>
            <w:r>
              <w:rPr>
                <w:lang w:eastAsia="zh-CN"/>
              </w:rPr>
              <w:t>-</w:t>
            </w:r>
          </w:p>
        </w:tc>
      </w:tr>
      <w:tr w:rsidR="00B11AD4" w14:paraId="4114108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0D088" w14:textId="77777777" w:rsidR="00B11AD4" w:rsidRDefault="00B11AD4" w:rsidP="00B11AD4">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CD477" w14:textId="77777777" w:rsidR="00B11AD4" w:rsidRDefault="00B11AD4" w:rsidP="00B11AD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F91A7"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384E3"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F4C6" w14:textId="77777777" w:rsidR="00B11AD4" w:rsidRDefault="00B11AD4" w:rsidP="00B11AD4">
            <w:pPr>
              <w:pStyle w:val="TAC"/>
              <w:rPr>
                <w:lang w:eastAsia="ja-JP"/>
              </w:rPr>
            </w:pPr>
            <w:r>
              <w:rPr>
                <w:lang w:eastAsia="zh-CN"/>
              </w:rPr>
              <w:t>0.8</w:t>
            </w:r>
          </w:p>
        </w:tc>
      </w:tr>
      <w:tr w:rsidR="00B11AD4" w14:paraId="11C3386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A87D2" w14:textId="77777777" w:rsidR="00B11AD4" w:rsidRDefault="00B11AD4" w:rsidP="00B11AD4">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96466" w14:textId="77777777" w:rsidR="00B11AD4" w:rsidRDefault="00B11AD4" w:rsidP="00B11AD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D601E"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D282E"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B38EB" w14:textId="77777777" w:rsidR="00B11AD4" w:rsidRDefault="00B11AD4" w:rsidP="00B11AD4">
            <w:pPr>
              <w:pStyle w:val="TAC"/>
              <w:rPr>
                <w:lang w:eastAsia="ja-JP"/>
              </w:rPr>
            </w:pPr>
            <w:r>
              <w:rPr>
                <w:lang w:eastAsia="zh-CN"/>
              </w:rPr>
              <w:t>0.8</w:t>
            </w:r>
          </w:p>
        </w:tc>
      </w:tr>
      <w:tr w:rsidR="00B11AD4" w14:paraId="60AD89F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8C27C" w14:textId="77777777" w:rsidR="00B11AD4" w:rsidRDefault="00B11AD4" w:rsidP="00B11AD4">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9BF74" w14:textId="77777777" w:rsidR="00B11AD4" w:rsidRDefault="00B11AD4" w:rsidP="00B11AD4">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285A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E4092" w14:textId="77777777" w:rsidR="00B11AD4" w:rsidRDefault="00B11AD4" w:rsidP="00B11AD4">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FDFE7" w14:textId="77777777" w:rsidR="00B11AD4" w:rsidRDefault="00B11AD4" w:rsidP="00B11AD4">
            <w:pPr>
              <w:pStyle w:val="TAC"/>
              <w:rPr>
                <w:lang w:eastAsia="zh-CN"/>
              </w:rPr>
            </w:pPr>
            <w:r>
              <w:rPr>
                <w:lang w:eastAsia="zh-CN"/>
              </w:rPr>
              <w:t>-</w:t>
            </w:r>
          </w:p>
        </w:tc>
      </w:tr>
      <w:tr w:rsidR="00B11AD4" w14:paraId="2025364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2BC0B" w14:textId="77777777" w:rsidR="00B11AD4" w:rsidRDefault="00B11AD4" w:rsidP="00B11AD4">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E0BE" w14:textId="77777777" w:rsidR="00B11AD4" w:rsidRDefault="00B11AD4" w:rsidP="00B11AD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E9E7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2BD23"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EA322" w14:textId="77777777" w:rsidR="00B11AD4" w:rsidRDefault="00B11AD4" w:rsidP="00B11AD4">
            <w:pPr>
              <w:pStyle w:val="TAC"/>
              <w:rPr>
                <w:lang w:eastAsia="zh-CN"/>
              </w:rPr>
            </w:pPr>
            <w:r>
              <w:rPr>
                <w:lang w:eastAsia="zh-CN"/>
              </w:rPr>
              <w:t>0.8</w:t>
            </w:r>
          </w:p>
        </w:tc>
      </w:tr>
      <w:tr w:rsidR="00B11AD4" w14:paraId="34D2B7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FA7DE" w14:textId="77777777" w:rsidR="00B11AD4" w:rsidRDefault="00B11AD4" w:rsidP="00B11AD4">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7CF55" w14:textId="77777777" w:rsidR="00B11AD4" w:rsidRDefault="00B11AD4" w:rsidP="00B11AD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9C800"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A4C7D"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542DC" w14:textId="77777777" w:rsidR="00B11AD4" w:rsidRDefault="00B11AD4" w:rsidP="00B11AD4">
            <w:pPr>
              <w:pStyle w:val="TAC"/>
            </w:pPr>
            <w:r>
              <w:rPr>
                <w:lang w:eastAsia="zh-CN"/>
              </w:rPr>
              <w:t>0.8</w:t>
            </w:r>
          </w:p>
        </w:tc>
      </w:tr>
      <w:tr w:rsidR="00B11AD4" w14:paraId="008D34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D6C2D" w14:textId="77777777" w:rsidR="00B11AD4" w:rsidRDefault="00B11AD4" w:rsidP="00B11AD4">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BA548" w14:textId="77777777" w:rsidR="00B11AD4" w:rsidRDefault="00B11AD4" w:rsidP="00B11AD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0981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A702"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C19B" w14:textId="77777777" w:rsidR="00B11AD4" w:rsidRDefault="00B11AD4" w:rsidP="00B11AD4">
            <w:pPr>
              <w:pStyle w:val="TAC"/>
              <w:rPr>
                <w:lang w:eastAsia="zh-CN"/>
              </w:rPr>
            </w:pPr>
            <w:r>
              <w:rPr>
                <w:lang w:eastAsia="zh-CN"/>
              </w:rPr>
              <w:t>-</w:t>
            </w:r>
          </w:p>
        </w:tc>
      </w:tr>
      <w:tr w:rsidR="00B11AD4" w14:paraId="333995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30A03" w14:textId="77777777" w:rsidR="00B11AD4" w:rsidRDefault="00B11AD4" w:rsidP="00B11AD4">
            <w:pPr>
              <w:pStyle w:val="TAC"/>
            </w:pPr>
            <w:r>
              <w:lastRenderedPageBreak/>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3E03E"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E96F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19575" w14:textId="77777777" w:rsidR="00B11AD4" w:rsidRDefault="00B11AD4" w:rsidP="00B11AD4">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F97A6" w14:textId="77777777" w:rsidR="00B11AD4" w:rsidRDefault="00B11AD4" w:rsidP="00B11AD4">
            <w:pPr>
              <w:pStyle w:val="TAC"/>
              <w:rPr>
                <w:lang w:eastAsia="zh-CN"/>
              </w:rPr>
            </w:pPr>
            <w:r>
              <w:rPr>
                <w:lang w:eastAsia="zh-CN"/>
              </w:rPr>
              <w:t>-</w:t>
            </w:r>
          </w:p>
        </w:tc>
      </w:tr>
      <w:tr w:rsidR="00B11AD4" w14:paraId="49F222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27D14" w14:textId="77777777" w:rsidR="00B11AD4" w:rsidRDefault="00B11AD4" w:rsidP="00B11AD4">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5470E"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38EF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FAFDD"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A6284" w14:textId="77777777" w:rsidR="00B11AD4" w:rsidRDefault="00B11AD4" w:rsidP="00B11AD4">
            <w:pPr>
              <w:pStyle w:val="TAC"/>
              <w:rPr>
                <w:lang w:eastAsia="zh-CN"/>
              </w:rPr>
            </w:pPr>
            <w:r>
              <w:rPr>
                <w:lang w:eastAsia="zh-CN"/>
              </w:rPr>
              <w:t>0.8</w:t>
            </w:r>
          </w:p>
        </w:tc>
      </w:tr>
      <w:tr w:rsidR="00B11AD4" w14:paraId="79ADE48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E43C2" w14:textId="77777777" w:rsidR="00B11AD4" w:rsidRDefault="00B11AD4" w:rsidP="00B11AD4">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A6183"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BB7FB"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DE66A"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D15E6" w14:textId="77777777" w:rsidR="00B11AD4" w:rsidRDefault="00B11AD4" w:rsidP="00B11AD4">
            <w:pPr>
              <w:pStyle w:val="TAC"/>
            </w:pPr>
            <w:r>
              <w:rPr>
                <w:lang w:eastAsia="zh-CN"/>
              </w:rPr>
              <w:t>0.8</w:t>
            </w:r>
          </w:p>
        </w:tc>
      </w:tr>
      <w:tr w:rsidR="00B11AD4" w14:paraId="61DCBE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5164A" w14:textId="77777777" w:rsidR="00B11AD4" w:rsidRDefault="00B11AD4" w:rsidP="00B11AD4">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4E97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DC9EF"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89CC9" w14:textId="77777777" w:rsidR="00B11AD4" w:rsidRDefault="00B11AD4" w:rsidP="00B11AD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37F05" w14:textId="77777777" w:rsidR="00B11AD4" w:rsidRDefault="00B11AD4" w:rsidP="00B11AD4">
            <w:pPr>
              <w:pStyle w:val="TAC"/>
            </w:pPr>
            <w:r>
              <w:rPr>
                <w:lang w:eastAsia="zh-CN"/>
              </w:rPr>
              <w:t>-</w:t>
            </w:r>
          </w:p>
        </w:tc>
      </w:tr>
      <w:tr w:rsidR="00B11AD4" w14:paraId="66B2893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486D2" w14:textId="77777777" w:rsidR="00B11AD4" w:rsidRDefault="00B11AD4" w:rsidP="00B11AD4">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51D81"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99109"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08CB" w14:textId="77777777" w:rsidR="00B11AD4" w:rsidRDefault="00B11AD4" w:rsidP="00B11AD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43DC5" w14:textId="77777777" w:rsidR="00B11AD4" w:rsidRDefault="00B11AD4" w:rsidP="00B11AD4">
            <w:pPr>
              <w:pStyle w:val="TAC"/>
            </w:pPr>
            <w:r>
              <w:rPr>
                <w:lang w:eastAsia="zh-CN"/>
              </w:rPr>
              <w:t>-</w:t>
            </w:r>
          </w:p>
        </w:tc>
      </w:tr>
      <w:tr w:rsidR="00B11AD4" w14:paraId="4A031C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76E07" w14:textId="77777777" w:rsidR="00B11AD4" w:rsidRDefault="00B11AD4" w:rsidP="00B11AD4">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4FB54"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A97DD"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C4AA" w14:textId="77777777" w:rsidR="00B11AD4" w:rsidRDefault="00B11AD4" w:rsidP="00B11AD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57D42" w14:textId="77777777" w:rsidR="00B11AD4" w:rsidRDefault="00B11AD4" w:rsidP="00B11AD4">
            <w:pPr>
              <w:pStyle w:val="TAC"/>
            </w:pPr>
            <w:r>
              <w:rPr>
                <w:lang w:eastAsia="zh-CN"/>
              </w:rPr>
              <w:t>-</w:t>
            </w:r>
          </w:p>
        </w:tc>
      </w:tr>
      <w:tr w:rsidR="00B11AD4" w14:paraId="7241ED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9E417" w14:textId="77777777" w:rsidR="00B11AD4" w:rsidRDefault="00B11AD4" w:rsidP="00B11AD4">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02D9C" w14:textId="77777777" w:rsidR="00B11AD4" w:rsidRDefault="00B11AD4" w:rsidP="00B11AD4">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78D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2884C" w14:textId="77777777" w:rsidR="00B11AD4" w:rsidRDefault="00B11AD4" w:rsidP="00B11AD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3D4A8" w14:textId="77777777" w:rsidR="00B11AD4" w:rsidRDefault="00B11AD4" w:rsidP="00B11AD4">
            <w:pPr>
              <w:pStyle w:val="TAC"/>
              <w:rPr>
                <w:lang w:eastAsia="zh-CN"/>
              </w:rPr>
            </w:pPr>
            <w:r>
              <w:rPr>
                <w:lang w:eastAsia="zh-CN"/>
              </w:rPr>
              <w:t>0.6</w:t>
            </w:r>
          </w:p>
        </w:tc>
      </w:tr>
      <w:tr w:rsidR="00B11AD4" w14:paraId="7CB66A6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FD227" w14:textId="77777777" w:rsidR="00B11AD4" w:rsidRDefault="00B11AD4" w:rsidP="00B11AD4">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E187B" w14:textId="77777777" w:rsidR="00B11AD4" w:rsidRDefault="00B11AD4" w:rsidP="00B11AD4">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DF940" w14:textId="77777777" w:rsidR="00B11AD4" w:rsidRDefault="00B11AD4" w:rsidP="00B11AD4">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012E5" w14:textId="77777777" w:rsidR="00B11AD4" w:rsidRDefault="00B11AD4" w:rsidP="00B11AD4">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1C4C5" w14:textId="77777777" w:rsidR="00B11AD4" w:rsidRDefault="00B11AD4" w:rsidP="00B11AD4">
            <w:pPr>
              <w:pStyle w:val="TAC"/>
              <w:rPr>
                <w:lang w:eastAsia="zh-CN"/>
              </w:rPr>
            </w:pPr>
            <w:r>
              <w:rPr>
                <w:rFonts w:cs="Arial"/>
                <w:szCs w:val="18"/>
                <w:lang w:eastAsia="zh-CN"/>
              </w:rPr>
              <w:t>0.8</w:t>
            </w:r>
          </w:p>
        </w:tc>
      </w:tr>
      <w:tr w:rsidR="00B11AD4" w14:paraId="2150EA61"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D1D7531" w14:textId="77777777" w:rsidR="00B11AD4" w:rsidRPr="00EF5447" w:rsidRDefault="00B11AD4" w:rsidP="00B11AD4">
            <w:pPr>
              <w:pStyle w:val="TAC"/>
              <w:rPr>
                <w:szCs w:val="16"/>
                <w:lang w:eastAsia="zh-CN"/>
              </w:rPr>
            </w:pPr>
            <w:r w:rsidRPr="00663891">
              <w:rPr>
                <w:szCs w:val="16"/>
                <w:lang w:eastAsia="zh-CN"/>
              </w:rPr>
              <w:t>DC_3-20_n1-n75</w:t>
            </w:r>
          </w:p>
        </w:tc>
        <w:tc>
          <w:tcPr>
            <w:tcW w:w="1417" w:type="dxa"/>
            <w:vAlign w:val="center"/>
          </w:tcPr>
          <w:p w14:paraId="6E25CF69" w14:textId="77777777" w:rsidR="00B11AD4" w:rsidRDefault="00B11AD4" w:rsidP="00B11AD4">
            <w:pPr>
              <w:pStyle w:val="TAC"/>
              <w:rPr>
                <w:lang w:eastAsia="ko-KR"/>
              </w:rPr>
            </w:pPr>
            <w:r>
              <w:rPr>
                <w:rFonts w:hint="eastAsia"/>
                <w:lang w:eastAsia="ko-KR"/>
              </w:rPr>
              <w:t>0.5</w:t>
            </w:r>
          </w:p>
        </w:tc>
        <w:tc>
          <w:tcPr>
            <w:tcW w:w="1418" w:type="dxa"/>
            <w:vAlign w:val="center"/>
          </w:tcPr>
          <w:p w14:paraId="3B92DDAA" w14:textId="77777777" w:rsidR="00B11AD4" w:rsidRDefault="00B11AD4" w:rsidP="00B11AD4">
            <w:pPr>
              <w:pStyle w:val="TAC"/>
              <w:rPr>
                <w:lang w:eastAsia="ko-KR"/>
              </w:rPr>
            </w:pPr>
            <w:r>
              <w:rPr>
                <w:rFonts w:hint="eastAsia"/>
                <w:lang w:eastAsia="ko-KR"/>
              </w:rPr>
              <w:t>0.3</w:t>
            </w:r>
          </w:p>
        </w:tc>
        <w:tc>
          <w:tcPr>
            <w:tcW w:w="1488" w:type="dxa"/>
            <w:vAlign w:val="center"/>
          </w:tcPr>
          <w:p w14:paraId="0C4E999A" w14:textId="77777777" w:rsidR="00B11AD4" w:rsidRPr="00EF5447" w:rsidRDefault="00B11AD4" w:rsidP="00B11AD4">
            <w:pPr>
              <w:pStyle w:val="TAC"/>
              <w:rPr>
                <w:lang w:eastAsia="ko-KR"/>
              </w:rPr>
            </w:pPr>
            <w:r>
              <w:rPr>
                <w:rFonts w:hint="eastAsia"/>
                <w:lang w:eastAsia="ko-KR"/>
              </w:rPr>
              <w:t>0.5</w:t>
            </w:r>
          </w:p>
        </w:tc>
        <w:tc>
          <w:tcPr>
            <w:tcW w:w="1489" w:type="dxa"/>
            <w:vAlign w:val="center"/>
          </w:tcPr>
          <w:p w14:paraId="3E67706D" w14:textId="77777777" w:rsidR="00B11AD4" w:rsidRDefault="00B11AD4" w:rsidP="00B11AD4">
            <w:pPr>
              <w:pStyle w:val="TAC"/>
              <w:rPr>
                <w:lang w:eastAsia="ko-KR"/>
              </w:rPr>
            </w:pPr>
            <w:r>
              <w:rPr>
                <w:rFonts w:hint="eastAsia"/>
                <w:lang w:eastAsia="ko-KR"/>
              </w:rPr>
              <w:t>-</w:t>
            </w:r>
          </w:p>
        </w:tc>
      </w:tr>
      <w:tr w:rsidR="00B11AD4" w14:paraId="05D924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3C4A7B" w14:textId="77777777" w:rsidR="00B11AD4" w:rsidRDefault="00B11AD4" w:rsidP="00B11AD4">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20FD8" w14:textId="77777777" w:rsidR="00B11AD4" w:rsidRDefault="00B11AD4" w:rsidP="00B11AD4">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6D663" w14:textId="77777777" w:rsidR="00B11AD4" w:rsidRDefault="00B11AD4" w:rsidP="00B11AD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B9D29" w14:textId="77777777" w:rsidR="00B11AD4" w:rsidRDefault="00B11AD4" w:rsidP="00B11AD4">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8F7DA"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rsidRPr="00470EA5" w14:paraId="49D5A0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55BAA9" w14:textId="77777777" w:rsidR="00B11AD4" w:rsidRDefault="00B11AD4" w:rsidP="00B11AD4">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1E6D749" w14:textId="77777777" w:rsidR="00B11AD4" w:rsidRPr="00470EA5" w:rsidRDefault="00B11AD4" w:rsidP="00B11AD4">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DDE8F5"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3EC5E3" w14:textId="77777777" w:rsidR="00B11AD4" w:rsidRPr="00470EA5" w:rsidRDefault="00B11AD4" w:rsidP="00B11AD4">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3A68DC" w14:textId="77777777" w:rsidR="00B11AD4" w:rsidRPr="00470EA5" w:rsidRDefault="00B11AD4" w:rsidP="00B11AD4">
            <w:pPr>
              <w:pStyle w:val="TAC"/>
              <w:tabs>
                <w:tab w:val="left" w:pos="1110"/>
                <w:tab w:val="center" w:pos="1368"/>
              </w:tabs>
              <w:rPr>
                <w:rFonts w:eastAsia="MS Mincho" w:cs="Arial"/>
                <w:bCs/>
                <w:szCs w:val="18"/>
              </w:rPr>
            </w:pPr>
            <w:r w:rsidRPr="00470EA5">
              <w:rPr>
                <w:rFonts w:eastAsia="MS Mincho" w:cs="Arial"/>
                <w:bCs/>
                <w:szCs w:val="18"/>
              </w:rPr>
              <w:t>-</w:t>
            </w:r>
          </w:p>
        </w:tc>
      </w:tr>
      <w:tr w:rsidR="00B11AD4" w14:paraId="12D0497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CF485" w14:textId="77777777" w:rsidR="00B11AD4" w:rsidRDefault="00B11AD4" w:rsidP="00B11AD4">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D66B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935A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BCE42"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4B995" w14:textId="77777777" w:rsidR="00B11AD4" w:rsidRDefault="00B11AD4" w:rsidP="00B11AD4">
            <w:pPr>
              <w:pStyle w:val="TAC"/>
              <w:rPr>
                <w:lang w:eastAsia="zh-CN"/>
              </w:rPr>
            </w:pPr>
            <w:r>
              <w:rPr>
                <w:lang w:eastAsia="zh-CN"/>
              </w:rPr>
              <w:t>0.5</w:t>
            </w:r>
          </w:p>
        </w:tc>
      </w:tr>
      <w:tr w:rsidR="00B11AD4" w14:paraId="65DEFDF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041BC" w14:textId="77777777" w:rsidR="00B11AD4" w:rsidRDefault="00B11AD4" w:rsidP="00B11AD4">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6B6C5"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E658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8D9B6"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4D868" w14:textId="77777777" w:rsidR="00B11AD4" w:rsidRDefault="00B11AD4" w:rsidP="00B11AD4">
            <w:pPr>
              <w:pStyle w:val="TAC"/>
              <w:rPr>
                <w:lang w:eastAsia="zh-CN"/>
              </w:rPr>
            </w:pPr>
            <w:r>
              <w:rPr>
                <w:lang w:eastAsia="zh-CN"/>
              </w:rPr>
              <w:t>0.8</w:t>
            </w:r>
          </w:p>
        </w:tc>
      </w:tr>
      <w:tr w:rsidR="00B11AD4" w14:paraId="0A8B84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129E5" w14:textId="77777777" w:rsidR="00B11AD4" w:rsidRDefault="00B11AD4" w:rsidP="00B11AD4">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10F22"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E562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B1477" w14:textId="77777777" w:rsidR="00B11AD4" w:rsidRDefault="00B11AD4" w:rsidP="00B11AD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D0952" w14:textId="77777777" w:rsidR="00B11AD4" w:rsidRDefault="00B11AD4" w:rsidP="00B11AD4">
            <w:pPr>
              <w:pStyle w:val="TAC"/>
              <w:rPr>
                <w:lang w:eastAsia="zh-CN"/>
              </w:rPr>
            </w:pPr>
            <w:r>
              <w:rPr>
                <w:lang w:eastAsia="zh-CN"/>
              </w:rPr>
              <w:t>0.3</w:t>
            </w:r>
          </w:p>
        </w:tc>
      </w:tr>
      <w:tr w:rsidR="00B11AD4" w14:paraId="2EF88C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2899C" w14:textId="77777777" w:rsidR="00B11AD4" w:rsidRDefault="00B11AD4" w:rsidP="00B11AD4">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5F70C" w14:textId="77777777" w:rsidR="00B11AD4" w:rsidRDefault="00B11AD4" w:rsidP="00B11AD4">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344E1" w14:textId="77777777" w:rsidR="00B11AD4" w:rsidRDefault="00B11AD4" w:rsidP="00B11AD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62416" w14:textId="77777777" w:rsidR="00B11AD4" w:rsidRDefault="00B11AD4" w:rsidP="00B11AD4">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32A3F" w14:textId="77777777" w:rsidR="00B11AD4" w:rsidRDefault="00B11AD4" w:rsidP="00B11AD4">
            <w:pPr>
              <w:pStyle w:val="TAC"/>
              <w:rPr>
                <w:lang w:eastAsia="zh-CN"/>
              </w:rPr>
            </w:pPr>
            <w:r>
              <w:rPr>
                <w:lang w:eastAsia="zh-CN"/>
              </w:rPr>
              <w:t>-</w:t>
            </w:r>
          </w:p>
        </w:tc>
      </w:tr>
      <w:tr w:rsidR="00B11AD4" w14:paraId="7A5026F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42CDB" w14:textId="77777777" w:rsidR="00B11AD4" w:rsidRDefault="00B11AD4" w:rsidP="00B11AD4">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99A96"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C3BD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08EA7" w14:textId="77777777" w:rsidR="00B11AD4" w:rsidRDefault="00B11AD4" w:rsidP="00B11AD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9DEC" w14:textId="77777777" w:rsidR="00B11AD4" w:rsidRDefault="00B11AD4" w:rsidP="00B11AD4">
            <w:pPr>
              <w:pStyle w:val="TAC"/>
              <w:rPr>
                <w:lang w:eastAsia="zh-CN"/>
              </w:rPr>
            </w:pPr>
            <w:r>
              <w:rPr>
                <w:lang w:eastAsia="zh-CN"/>
              </w:rPr>
              <w:t>0.8</w:t>
            </w:r>
          </w:p>
        </w:tc>
      </w:tr>
      <w:tr w:rsidR="00B11AD4" w14:paraId="181361F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3054D" w14:textId="77777777" w:rsidR="00B11AD4" w:rsidRDefault="00B11AD4" w:rsidP="00B11AD4">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F50AF" w14:textId="77777777" w:rsidR="00B11AD4" w:rsidRDefault="00B11AD4" w:rsidP="00B11AD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7313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75363" w14:textId="77777777" w:rsidR="00B11AD4" w:rsidRDefault="00B11AD4" w:rsidP="00B11AD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B8FB" w14:textId="77777777" w:rsidR="00B11AD4" w:rsidRDefault="00B11AD4" w:rsidP="00B11AD4">
            <w:pPr>
              <w:pStyle w:val="TAC"/>
              <w:rPr>
                <w:lang w:eastAsia="zh-CN"/>
              </w:rPr>
            </w:pPr>
            <w:r>
              <w:rPr>
                <w:lang w:eastAsia="zh-CN"/>
              </w:rPr>
              <w:t>0.8</w:t>
            </w:r>
          </w:p>
        </w:tc>
      </w:tr>
      <w:tr w:rsidR="00B11AD4" w14:paraId="2F8A86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2AA22" w14:textId="77777777" w:rsidR="00B11AD4" w:rsidRDefault="00B11AD4" w:rsidP="00B11AD4">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5ACED" w14:textId="77777777" w:rsidR="00B11AD4" w:rsidRDefault="00B11AD4" w:rsidP="00B11AD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7BA0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814F5"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8A4E4" w14:textId="77777777" w:rsidR="00B11AD4" w:rsidRDefault="00B11AD4" w:rsidP="00B11AD4">
            <w:pPr>
              <w:pStyle w:val="TAC"/>
              <w:rPr>
                <w:lang w:eastAsia="zh-CN"/>
              </w:rPr>
            </w:pPr>
            <w:r>
              <w:rPr>
                <w:lang w:eastAsia="zh-CN"/>
              </w:rPr>
              <w:t>0.5</w:t>
            </w:r>
          </w:p>
        </w:tc>
      </w:tr>
      <w:tr w:rsidR="00B11AD4" w14:paraId="0F07FC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666871" w14:textId="77777777" w:rsidR="00B11AD4" w:rsidRDefault="00B11AD4" w:rsidP="00B11AD4">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3C1A20D" w14:textId="77777777" w:rsidR="00B11AD4" w:rsidRDefault="00B11AD4" w:rsidP="00B11AD4">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6728EE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E05CDB" w14:textId="77777777" w:rsidR="00B11AD4" w:rsidRDefault="00B11AD4" w:rsidP="00B11AD4">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156EE7C" w14:textId="77777777" w:rsidR="00B11AD4" w:rsidRDefault="00B11AD4" w:rsidP="00B11AD4">
            <w:pPr>
              <w:pStyle w:val="TAC"/>
              <w:rPr>
                <w:lang w:eastAsia="zh-CN"/>
              </w:rPr>
            </w:pPr>
            <w:r>
              <w:rPr>
                <w:lang w:eastAsia="zh-CN"/>
              </w:rPr>
              <w:t>0.7</w:t>
            </w:r>
          </w:p>
        </w:tc>
      </w:tr>
      <w:tr w:rsidR="00B11AD4" w14:paraId="46252CA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861A8" w14:textId="77777777" w:rsidR="00B11AD4" w:rsidRDefault="00B11AD4" w:rsidP="00B11AD4">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751E1"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D1B8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4D399"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3CBE" w14:textId="77777777" w:rsidR="00B11AD4" w:rsidRDefault="00B11AD4" w:rsidP="00B11AD4">
            <w:pPr>
              <w:pStyle w:val="TAC"/>
              <w:rPr>
                <w:lang w:eastAsia="zh-CN"/>
              </w:rPr>
            </w:pPr>
            <w:r>
              <w:rPr>
                <w:lang w:eastAsia="zh-CN"/>
              </w:rPr>
              <w:t>0.5</w:t>
            </w:r>
          </w:p>
        </w:tc>
      </w:tr>
      <w:tr w:rsidR="00B11AD4" w14:paraId="4A41B8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EBE2A" w14:textId="77777777" w:rsidR="00B11AD4" w:rsidRDefault="00B11AD4" w:rsidP="00B11AD4">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20D46" w14:textId="77777777" w:rsidR="00B11AD4" w:rsidRDefault="00B11AD4" w:rsidP="00B11AD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42339" w14:textId="77777777" w:rsidR="00B11AD4" w:rsidRDefault="00B11AD4" w:rsidP="00B11AD4">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83805"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9EA63" w14:textId="77777777" w:rsidR="00B11AD4" w:rsidRDefault="00B11AD4" w:rsidP="00B11AD4">
            <w:pPr>
              <w:pStyle w:val="TAC"/>
              <w:rPr>
                <w:rFonts w:eastAsia="Malgun Gothic"/>
                <w:lang w:eastAsia="ko-KR"/>
              </w:rPr>
            </w:pPr>
            <w:r>
              <w:rPr>
                <w:lang w:eastAsia="zh-CN"/>
              </w:rPr>
              <w:t>0.8</w:t>
            </w:r>
          </w:p>
        </w:tc>
      </w:tr>
      <w:tr w:rsidR="00B11AD4" w14:paraId="2DB6328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3262" w14:textId="77777777" w:rsidR="00B11AD4" w:rsidRDefault="00B11AD4" w:rsidP="00B11AD4">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D036"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960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8B39C"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F52BE" w14:textId="77777777" w:rsidR="00B11AD4" w:rsidRDefault="00B11AD4" w:rsidP="00B11AD4">
            <w:pPr>
              <w:pStyle w:val="TAC"/>
              <w:rPr>
                <w:lang w:eastAsia="zh-CN"/>
              </w:rPr>
            </w:pPr>
            <w:r>
              <w:rPr>
                <w:lang w:eastAsia="zh-CN"/>
              </w:rPr>
              <w:t>0.8</w:t>
            </w:r>
          </w:p>
        </w:tc>
      </w:tr>
      <w:tr w:rsidR="00B11AD4" w14:paraId="274D568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CD695" w14:textId="77777777" w:rsidR="00B11AD4" w:rsidRDefault="00B11AD4" w:rsidP="00B11AD4">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0E9CD"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5FE8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1EBC3"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8190" w14:textId="77777777" w:rsidR="00B11AD4" w:rsidRDefault="00B11AD4" w:rsidP="00B11AD4">
            <w:pPr>
              <w:pStyle w:val="TAC"/>
              <w:rPr>
                <w:lang w:eastAsia="zh-CN"/>
              </w:rPr>
            </w:pPr>
            <w:r>
              <w:rPr>
                <w:lang w:eastAsia="zh-CN"/>
              </w:rPr>
              <w:t>0.8</w:t>
            </w:r>
          </w:p>
        </w:tc>
      </w:tr>
      <w:tr w:rsidR="00B11AD4" w14:paraId="030426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DD52E" w14:textId="77777777" w:rsidR="00B11AD4" w:rsidRDefault="00B11AD4" w:rsidP="00B11AD4">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838E1" w14:textId="77777777" w:rsidR="00B11AD4" w:rsidRDefault="00B11AD4" w:rsidP="00B11AD4">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ACA2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B3AA0" w14:textId="77777777" w:rsidR="00B11AD4" w:rsidRDefault="00B11AD4" w:rsidP="00B11AD4">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4E5E3" w14:textId="77777777" w:rsidR="00B11AD4" w:rsidRDefault="00B11AD4" w:rsidP="00B11AD4">
            <w:pPr>
              <w:pStyle w:val="TAC"/>
              <w:rPr>
                <w:lang w:eastAsia="zh-CN"/>
              </w:rPr>
            </w:pPr>
            <w:r>
              <w:rPr>
                <w:lang w:eastAsia="ja-JP"/>
              </w:rPr>
              <w:t>0.8</w:t>
            </w:r>
            <w:r>
              <w:rPr>
                <w:vertAlign w:val="superscript"/>
                <w:lang w:eastAsia="ja-JP"/>
              </w:rPr>
              <w:t>6</w:t>
            </w:r>
          </w:p>
        </w:tc>
      </w:tr>
      <w:tr w:rsidR="00B11AD4" w14:paraId="51F0ED6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470CFE" w14:textId="77777777" w:rsidR="00B11AD4" w:rsidRDefault="00B11AD4" w:rsidP="00B11AD4">
            <w:pPr>
              <w:pStyle w:val="TAC"/>
              <w:rPr>
                <w:noProof/>
              </w:rPr>
            </w:pPr>
            <w:r>
              <w:rPr>
                <w:noProof/>
              </w:rPr>
              <w:t>DC_3-20-41_n1</w:t>
            </w:r>
          </w:p>
          <w:p w14:paraId="2DCA4119" w14:textId="77777777" w:rsidR="00B11AD4" w:rsidRDefault="00B11AD4" w:rsidP="00B11AD4">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33017E0" w14:textId="77777777" w:rsidR="00B11AD4" w:rsidRDefault="00B11AD4" w:rsidP="00B11AD4">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0C44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464104"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3907E7" w14:textId="77777777" w:rsidR="00B11AD4" w:rsidRDefault="00B11AD4" w:rsidP="00B11AD4">
            <w:pPr>
              <w:pStyle w:val="TAC"/>
              <w:rPr>
                <w:lang w:eastAsia="ja-JP"/>
              </w:rPr>
            </w:pPr>
            <w:r>
              <w:rPr>
                <w:lang w:eastAsia="ja-JP"/>
              </w:rPr>
              <w:t>0.6</w:t>
            </w:r>
          </w:p>
        </w:tc>
      </w:tr>
      <w:tr w:rsidR="00B11AD4" w14:paraId="2B8FFC8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06302" w14:textId="77777777" w:rsidR="00B11AD4" w:rsidRPr="00DD31EE" w:rsidRDefault="00B11AD4" w:rsidP="00B11AD4">
            <w:pPr>
              <w:pStyle w:val="TAC"/>
              <w:rPr>
                <w:lang w:val="da-DK"/>
              </w:rPr>
            </w:pPr>
            <w:r w:rsidRPr="00DD31EE">
              <w:rPr>
                <w:lang w:val="da-DK"/>
              </w:rPr>
              <w:t>DC_3-20-41_n78</w:t>
            </w:r>
          </w:p>
          <w:p w14:paraId="2F730E5B" w14:textId="77777777" w:rsidR="00B11AD4" w:rsidRPr="00DD31EE" w:rsidRDefault="00B11AD4" w:rsidP="00B11AD4">
            <w:pPr>
              <w:pStyle w:val="TAC"/>
              <w:rPr>
                <w:lang w:val="da-DK"/>
              </w:rPr>
            </w:pPr>
            <w:r w:rsidRPr="00DD31EE">
              <w:rPr>
                <w:lang w:val="da-DK"/>
              </w:rPr>
              <w:t>DC_3-3-20-41_n78</w:t>
            </w:r>
          </w:p>
          <w:p w14:paraId="6BFA8F99" w14:textId="77777777" w:rsidR="00B11AD4" w:rsidRPr="00DD31EE" w:rsidRDefault="00B11AD4" w:rsidP="00B11AD4">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3D8E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57E6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FC0E9"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89605" w14:textId="77777777" w:rsidR="00B11AD4" w:rsidRDefault="00B11AD4" w:rsidP="00B11AD4">
            <w:pPr>
              <w:pStyle w:val="TAC"/>
              <w:rPr>
                <w:lang w:eastAsia="zh-CN"/>
              </w:rPr>
            </w:pPr>
            <w:r>
              <w:rPr>
                <w:lang w:eastAsia="zh-CN"/>
              </w:rPr>
              <w:t>0.8</w:t>
            </w:r>
          </w:p>
        </w:tc>
      </w:tr>
      <w:tr w:rsidR="00B11AD4" w14:paraId="1F10FF9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D7C885" w14:textId="77777777" w:rsidR="00B11AD4" w:rsidRPr="00DD31EE" w:rsidRDefault="00B11AD4" w:rsidP="00B11AD4">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A346B5C" w14:textId="77777777" w:rsidR="00B11AD4" w:rsidRDefault="00B11AD4" w:rsidP="00B11AD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807887A" w14:textId="77777777" w:rsidR="00B11AD4" w:rsidRDefault="00B11AD4" w:rsidP="00B11AD4">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40BAB47" w14:textId="77777777" w:rsidR="00B11AD4" w:rsidRDefault="00B11AD4" w:rsidP="00B11AD4">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B69F7A" w14:textId="77777777" w:rsidR="00B11AD4" w:rsidRDefault="00B11AD4" w:rsidP="00B11AD4">
            <w:pPr>
              <w:pStyle w:val="TAC"/>
              <w:rPr>
                <w:lang w:eastAsia="zh-CN"/>
              </w:rPr>
            </w:pPr>
            <w:r>
              <w:t>0.3</w:t>
            </w:r>
          </w:p>
        </w:tc>
      </w:tr>
      <w:tr w:rsidR="00B11AD4" w14:paraId="6094AF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D9E9" w14:textId="77777777" w:rsidR="00B11AD4" w:rsidRDefault="00B11AD4" w:rsidP="00B11AD4">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6C279" w14:textId="77777777" w:rsidR="00B11AD4" w:rsidRDefault="00B11AD4" w:rsidP="00B11AD4">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F54F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BDD6C" w14:textId="77777777" w:rsidR="00B11AD4" w:rsidRDefault="00B11AD4" w:rsidP="00B11AD4">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A79F0" w14:textId="77777777" w:rsidR="00B11AD4" w:rsidRDefault="00B11AD4" w:rsidP="00B11AD4">
            <w:pPr>
              <w:pStyle w:val="TAC"/>
              <w:rPr>
                <w:lang w:eastAsia="zh-CN"/>
              </w:rPr>
            </w:pPr>
            <w:r>
              <w:rPr>
                <w:lang w:eastAsia="zh-CN"/>
              </w:rPr>
              <w:t>0.5</w:t>
            </w:r>
          </w:p>
        </w:tc>
      </w:tr>
      <w:tr w:rsidR="00B11AD4" w14:paraId="20E4E1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2AF27F" w14:textId="77777777" w:rsidR="00B11AD4" w:rsidRDefault="00B11AD4" w:rsidP="00B11AD4">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5C3BB" w14:textId="77777777" w:rsidR="00B11AD4" w:rsidRDefault="00B11AD4" w:rsidP="00B11AD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2D5B8"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DC631" w14:textId="77777777" w:rsidR="00B11AD4" w:rsidRDefault="00B11AD4" w:rsidP="00B11AD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112E" w14:textId="77777777" w:rsidR="00B11AD4" w:rsidRDefault="00B11AD4" w:rsidP="00B11AD4">
            <w:pPr>
              <w:pStyle w:val="TAC"/>
              <w:rPr>
                <w:lang w:eastAsia="zh-CN"/>
              </w:rPr>
            </w:pPr>
            <w:r>
              <w:rPr>
                <w:lang w:eastAsia="zh-CN"/>
              </w:rPr>
              <w:t>0.8</w:t>
            </w:r>
          </w:p>
        </w:tc>
      </w:tr>
      <w:tr w:rsidR="00B11AD4" w14:paraId="44A203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0A3BF" w14:textId="77777777" w:rsidR="00B11AD4" w:rsidRDefault="00B11AD4" w:rsidP="00B11AD4">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682AC" w14:textId="77777777" w:rsidR="00B11AD4" w:rsidRDefault="00B11AD4" w:rsidP="00B11AD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FC15F"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A3EE3" w14:textId="77777777" w:rsidR="00B11AD4" w:rsidRDefault="00B11AD4" w:rsidP="00B11AD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B8173" w14:textId="77777777" w:rsidR="00B11AD4" w:rsidRDefault="00B11AD4" w:rsidP="00B11AD4">
            <w:pPr>
              <w:pStyle w:val="TAC"/>
              <w:rPr>
                <w:lang w:eastAsia="zh-CN"/>
              </w:rPr>
            </w:pPr>
            <w:r>
              <w:rPr>
                <w:lang w:eastAsia="zh-CN"/>
              </w:rPr>
              <w:t>0.8</w:t>
            </w:r>
          </w:p>
        </w:tc>
      </w:tr>
      <w:tr w:rsidR="00B11AD4" w14:paraId="075553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4CB96" w14:textId="77777777" w:rsidR="00B11AD4" w:rsidRDefault="00B11AD4" w:rsidP="00B11AD4">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30001" w14:textId="77777777" w:rsidR="00B11AD4" w:rsidRDefault="00B11AD4" w:rsidP="00B11AD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3D6EC"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8C3D3" w14:textId="77777777" w:rsidR="00B11AD4" w:rsidRDefault="00B11AD4" w:rsidP="00B11AD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D2FF3" w14:textId="77777777" w:rsidR="00B11AD4" w:rsidRDefault="00B11AD4" w:rsidP="00B11AD4">
            <w:pPr>
              <w:pStyle w:val="TAC"/>
              <w:rPr>
                <w:lang w:eastAsia="zh-CN"/>
              </w:rPr>
            </w:pPr>
            <w:r>
              <w:rPr>
                <w:lang w:eastAsia="zh-CN"/>
              </w:rPr>
              <w:t>-</w:t>
            </w:r>
          </w:p>
        </w:tc>
      </w:tr>
      <w:tr w:rsidR="00B11AD4" w14:paraId="3EA343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05121" w14:textId="77777777" w:rsidR="00B11AD4" w:rsidRDefault="00B11AD4" w:rsidP="00B11AD4">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55022" w14:textId="77777777" w:rsidR="00B11AD4" w:rsidRDefault="00B11AD4" w:rsidP="00B11AD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FE69E" w14:textId="77777777" w:rsidR="00B11AD4" w:rsidRDefault="00B11AD4" w:rsidP="00B11AD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F1311"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B3A95"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14:paraId="3327F98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237EA" w14:textId="77777777" w:rsidR="00B11AD4" w:rsidRDefault="00B11AD4" w:rsidP="00B11AD4">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7CACC" w14:textId="77777777" w:rsidR="00B11AD4" w:rsidRDefault="00B11AD4" w:rsidP="00B11AD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D631" w14:textId="77777777" w:rsidR="00B11AD4" w:rsidRDefault="00B11AD4" w:rsidP="00B11AD4">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4E6CD"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70783" w14:textId="77777777" w:rsidR="00B11AD4" w:rsidRDefault="00B11AD4" w:rsidP="00B11AD4">
            <w:pPr>
              <w:pStyle w:val="TAC"/>
              <w:tabs>
                <w:tab w:val="left" w:pos="1110"/>
                <w:tab w:val="center" w:pos="1368"/>
              </w:tabs>
              <w:rPr>
                <w:rFonts w:eastAsia="Yu Mincho" w:cs="Arial"/>
                <w:szCs w:val="18"/>
                <w:lang w:eastAsia="ja-JP"/>
              </w:rPr>
            </w:pPr>
            <w:r>
              <w:rPr>
                <w:rFonts w:cs="Arial"/>
                <w:szCs w:val="18"/>
                <w:lang w:eastAsia="zh-CN"/>
              </w:rPr>
              <w:t>0.8</w:t>
            </w:r>
          </w:p>
        </w:tc>
      </w:tr>
      <w:tr w:rsidR="00B11AD4" w14:paraId="7D29EE6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D11E1" w14:textId="77777777" w:rsidR="00B11AD4" w:rsidRDefault="00B11AD4" w:rsidP="00B11AD4">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3AA0B" w14:textId="77777777" w:rsidR="00B11AD4" w:rsidRDefault="00B11AD4" w:rsidP="00B11AD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F68DF" w14:textId="77777777" w:rsidR="00B11AD4" w:rsidRDefault="00B11AD4" w:rsidP="00B11AD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71D09"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1BCEF"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w:t>
            </w:r>
          </w:p>
        </w:tc>
      </w:tr>
      <w:tr w:rsidR="00B11AD4" w14:paraId="38C08D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C77A8" w14:textId="77777777" w:rsidR="00B11AD4" w:rsidRDefault="00B11AD4" w:rsidP="00B11AD4">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73A61" w14:textId="77777777" w:rsidR="00B11AD4" w:rsidRDefault="00B11AD4" w:rsidP="00B11AD4">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669D"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88AE5" w14:textId="77777777" w:rsidR="00B11AD4" w:rsidRDefault="00B11AD4" w:rsidP="00B11AD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568C1" w14:textId="77777777" w:rsidR="00B11AD4" w:rsidRDefault="00B11AD4" w:rsidP="00B11AD4">
            <w:pPr>
              <w:pStyle w:val="TAC"/>
              <w:rPr>
                <w:szCs w:val="18"/>
                <w:lang w:eastAsia="zh-CN"/>
              </w:rPr>
            </w:pPr>
            <w:r>
              <w:rPr>
                <w:szCs w:val="18"/>
                <w:lang w:eastAsia="zh-CN"/>
              </w:rPr>
              <w:t>0.6</w:t>
            </w:r>
          </w:p>
        </w:tc>
      </w:tr>
      <w:tr w:rsidR="00B11AD4" w14:paraId="6391A4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CDB92" w14:textId="77777777" w:rsidR="00B11AD4" w:rsidRDefault="00B11AD4" w:rsidP="00B11AD4">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051AB" w14:textId="77777777" w:rsidR="00B11AD4" w:rsidRDefault="00B11AD4" w:rsidP="00B11AD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A00F6"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3B029" w14:textId="77777777" w:rsidR="00B11AD4" w:rsidRDefault="00B11AD4" w:rsidP="00B11AD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A0A15" w14:textId="77777777" w:rsidR="00B11AD4" w:rsidRDefault="00B11AD4" w:rsidP="00B11AD4">
            <w:pPr>
              <w:pStyle w:val="TAC"/>
              <w:rPr>
                <w:lang w:eastAsia="zh-CN"/>
              </w:rPr>
            </w:pPr>
            <w:r>
              <w:rPr>
                <w:szCs w:val="18"/>
                <w:lang w:eastAsia="zh-CN"/>
              </w:rPr>
              <w:t>0.8</w:t>
            </w:r>
          </w:p>
        </w:tc>
      </w:tr>
      <w:tr w:rsidR="00B11AD4" w14:paraId="632653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AC493" w14:textId="77777777" w:rsidR="00B11AD4" w:rsidRDefault="00B11AD4" w:rsidP="00B11AD4">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41F48" w14:textId="77777777" w:rsidR="00B11AD4" w:rsidRDefault="00B11AD4" w:rsidP="00B11AD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0EBDD"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6DE7" w14:textId="77777777" w:rsidR="00B11AD4" w:rsidRDefault="00B11AD4" w:rsidP="00B11AD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610FC" w14:textId="77777777" w:rsidR="00B11AD4" w:rsidRDefault="00B11AD4" w:rsidP="00B11AD4">
            <w:pPr>
              <w:pStyle w:val="TAC"/>
              <w:rPr>
                <w:lang w:eastAsia="zh-CN"/>
              </w:rPr>
            </w:pPr>
            <w:r>
              <w:rPr>
                <w:szCs w:val="18"/>
                <w:lang w:eastAsia="zh-CN"/>
              </w:rPr>
              <w:t>0.8</w:t>
            </w:r>
          </w:p>
        </w:tc>
      </w:tr>
      <w:tr w:rsidR="00B11AD4" w14:paraId="5E2A72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82CDE" w14:textId="77777777" w:rsidR="00B11AD4" w:rsidRDefault="00B11AD4" w:rsidP="00B11AD4">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0FFF" w14:textId="77777777" w:rsidR="00B11AD4" w:rsidRDefault="00B11AD4" w:rsidP="00B11AD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89130"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6B953" w14:textId="77777777" w:rsidR="00B11AD4" w:rsidRDefault="00B11AD4" w:rsidP="00B11AD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08BA8" w14:textId="77777777" w:rsidR="00B11AD4" w:rsidRDefault="00B11AD4" w:rsidP="00B11AD4">
            <w:pPr>
              <w:pStyle w:val="TAC"/>
              <w:rPr>
                <w:lang w:eastAsia="zh-CN"/>
              </w:rPr>
            </w:pPr>
            <w:r>
              <w:rPr>
                <w:lang w:eastAsia="zh-CN"/>
              </w:rPr>
              <w:t>-</w:t>
            </w:r>
          </w:p>
        </w:tc>
      </w:tr>
      <w:tr w:rsidR="00B11AD4" w14:paraId="3E3422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7AFD4" w14:textId="77777777" w:rsidR="00B11AD4" w:rsidRDefault="00B11AD4" w:rsidP="00B11AD4">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118D4" w14:textId="77777777" w:rsidR="00B11AD4" w:rsidRDefault="00B11AD4" w:rsidP="00B11AD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5B6D" w14:textId="77777777" w:rsidR="00B11AD4" w:rsidRDefault="00B11AD4" w:rsidP="00B11AD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A3957" w14:textId="77777777" w:rsidR="00B11AD4" w:rsidRDefault="00B11AD4" w:rsidP="00B11AD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A928" w14:textId="77777777" w:rsidR="00B11AD4" w:rsidRDefault="00B11AD4" w:rsidP="00B11AD4">
            <w:pPr>
              <w:pStyle w:val="TAC"/>
              <w:rPr>
                <w:rFonts w:eastAsia="Malgun Gothic"/>
                <w:lang w:eastAsia="ko-KR"/>
              </w:rPr>
            </w:pPr>
            <w:r>
              <w:rPr>
                <w:lang w:eastAsia="zh-CN"/>
              </w:rPr>
              <w:t>-</w:t>
            </w:r>
          </w:p>
        </w:tc>
      </w:tr>
      <w:tr w:rsidR="00B11AD4" w14:paraId="2D6038B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A5FF" w14:textId="77777777" w:rsidR="00B11AD4" w:rsidRDefault="00B11AD4" w:rsidP="00B11AD4">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230A" w14:textId="77777777" w:rsidR="00B11AD4" w:rsidRDefault="00B11AD4" w:rsidP="00B11AD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3D21" w14:textId="77777777" w:rsidR="00B11AD4" w:rsidRDefault="00B11AD4" w:rsidP="00B11AD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DF6A0" w14:textId="77777777" w:rsidR="00B11AD4" w:rsidRDefault="00B11AD4" w:rsidP="00B11AD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B3796" w14:textId="77777777" w:rsidR="00B11AD4" w:rsidRDefault="00B11AD4" w:rsidP="00B11AD4">
            <w:pPr>
              <w:pStyle w:val="TAC"/>
              <w:rPr>
                <w:rFonts w:eastAsia="Malgun Gothic"/>
                <w:lang w:eastAsia="ko-KR"/>
              </w:rPr>
            </w:pPr>
            <w:r>
              <w:rPr>
                <w:lang w:eastAsia="zh-CN"/>
              </w:rPr>
              <w:t>-</w:t>
            </w:r>
          </w:p>
        </w:tc>
      </w:tr>
      <w:tr w:rsidR="00B11AD4" w14:paraId="1B6108C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C289B" w14:textId="77777777" w:rsidR="00B11AD4" w:rsidRDefault="00B11AD4" w:rsidP="00B11AD4">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ACA2" w14:textId="77777777" w:rsidR="00B11AD4" w:rsidRDefault="00B11AD4" w:rsidP="00B11AD4">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930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234A8" w14:textId="77777777" w:rsidR="00B11AD4" w:rsidRDefault="00B11AD4" w:rsidP="00B11AD4">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AE507" w14:textId="77777777" w:rsidR="00B11AD4" w:rsidRDefault="00B11AD4" w:rsidP="00B11AD4">
            <w:pPr>
              <w:pStyle w:val="TAC"/>
              <w:rPr>
                <w:lang w:eastAsia="zh-CN"/>
              </w:rPr>
            </w:pPr>
            <w:r>
              <w:rPr>
                <w:lang w:eastAsia="zh-CN"/>
              </w:rPr>
              <w:t>0.5</w:t>
            </w:r>
          </w:p>
        </w:tc>
      </w:tr>
      <w:tr w:rsidR="00B11AD4" w14:paraId="3F0233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9A557D" w14:textId="77777777" w:rsidR="00B11AD4" w:rsidRDefault="00B11AD4" w:rsidP="00B11AD4">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E9A23" w14:textId="77777777" w:rsidR="00B11AD4" w:rsidRDefault="00B11AD4" w:rsidP="00B11AD4">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2921" w14:textId="77777777" w:rsidR="00B11AD4" w:rsidRDefault="00B11AD4" w:rsidP="00B11AD4">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2867E" w14:textId="77777777" w:rsidR="00B11AD4" w:rsidRDefault="00B11AD4" w:rsidP="00B11AD4">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E6FC3" w14:textId="77777777" w:rsidR="00B11AD4" w:rsidRDefault="00B11AD4" w:rsidP="00B11AD4">
            <w:pPr>
              <w:pStyle w:val="TAC"/>
              <w:tabs>
                <w:tab w:val="left" w:pos="1110"/>
                <w:tab w:val="center" w:pos="1368"/>
              </w:tabs>
              <w:rPr>
                <w:lang w:eastAsia="zh-CN"/>
              </w:rPr>
            </w:pPr>
            <w:r>
              <w:rPr>
                <w:lang w:eastAsia="zh-CN"/>
              </w:rPr>
              <w:t>0.8</w:t>
            </w:r>
          </w:p>
        </w:tc>
      </w:tr>
      <w:tr w:rsidR="00B11AD4" w14:paraId="2F7C65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6F4D2E" w14:textId="77777777" w:rsidR="00B11AD4" w:rsidRDefault="00B11AD4" w:rsidP="00B11AD4">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0AFC3"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37B5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FBEF3"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6444"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14:paraId="7975422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4C4045" w14:textId="77777777" w:rsidR="00B11AD4" w:rsidRDefault="00B11AD4" w:rsidP="00B11AD4">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24A74F3" w14:textId="77777777" w:rsidR="00B11AD4" w:rsidRDefault="00B11AD4" w:rsidP="00B11AD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757EF9"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94D120" w14:textId="77777777" w:rsidR="00B11AD4" w:rsidRDefault="00B11AD4" w:rsidP="00B11AD4">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279B15" w14:textId="77777777" w:rsidR="00B11AD4" w:rsidRDefault="00B11AD4" w:rsidP="00B11AD4">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B11AD4" w14:paraId="7057C7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8B87A" w14:textId="77777777" w:rsidR="00B11AD4" w:rsidRDefault="00B11AD4" w:rsidP="00B11AD4">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C49EB2D" w14:textId="77777777" w:rsidR="00B11AD4" w:rsidRDefault="00B11AD4" w:rsidP="00B11AD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CFE26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2E81EE"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3B7DD8"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0.5</w:t>
            </w:r>
          </w:p>
        </w:tc>
      </w:tr>
      <w:tr w:rsidR="00B11AD4" w14:paraId="783C9C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863AC" w14:textId="77777777" w:rsidR="00B11AD4" w:rsidRDefault="00B11AD4" w:rsidP="00B11AD4">
            <w:pPr>
              <w:pStyle w:val="TAC"/>
              <w:rPr>
                <w:rFonts w:eastAsia="Malgun Gothic"/>
                <w:lang w:eastAsia="ko-KR"/>
              </w:rPr>
            </w:pPr>
            <w:r>
              <w:rPr>
                <w:rFonts w:eastAsia="Malgun Gothic"/>
                <w:lang w:eastAsia="ko-KR"/>
              </w:rPr>
              <w:t>DC_3-28_n7-n78</w:t>
            </w:r>
          </w:p>
          <w:p w14:paraId="7564A781" w14:textId="77777777" w:rsidR="00B11AD4" w:rsidRDefault="00B11AD4" w:rsidP="00B11AD4">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B00F7" w14:textId="77777777" w:rsidR="00B11AD4" w:rsidRDefault="00B11AD4" w:rsidP="00B11AD4">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DC5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2FDC9" w14:textId="77777777" w:rsidR="00B11AD4" w:rsidRDefault="00B11AD4" w:rsidP="00B11AD4">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EB041" w14:textId="77777777" w:rsidR="00B11AD4" w:rsidRDefault="00B11AD4" w:rsidP="00B11AD4">
            <w:pPr>
              <w:pStyle w:val="TAC"/>
              <w:rPr>
                <w:lang w:eastAsia="zh-CN"/>
              </w:rPr>
            </w:pPr>
            <w:r>
              <w:rPr>
                <w:lang w:eastAsia="zh-CN"/>
              </w:rPr>
              <w:t>0.8</w:t>
            </w:r>
          </w:p>
        </w:tc>
      </w:tr>
      <w:tr w:rsidR="00B11AD4" w14:paraId="1B2344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17AFD" w14:textId="77777777" w:rsidR="00B11AD4" w:rsidRDefault="00B11AD4" w:rsidP="00B11AD4">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1EBE"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28E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E0381" w14:textId="77777777" w:rsidR="00B11AD4" w:rsidRDefault="00B11AD4" w:rsidP="00B11AD4">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40AE" w14:textId="77777777" w:rsidR="00B11AD4" w:rsidRDefault="00B11AD4" w:rsidP="00B11AD4">
            <w:pPr>
              <w:pStyle w:val="TAC"/>
              <w:rPr>
                <w:lang w:eastAsia="zh-CN"/>
              </w:rPr>
            </w:pPr>
            <w:r>
              <w:rPr>
                <w:lang w:eastAsia="zh-CN"/>
              </w:rPr>
              <w:t>0.3</w:t>
            </w:r>
          </w:p>
        </w:tc>
      </w:tr>
      <w:tr w:rsidR="00B11AD4" w14:paraId="60A172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0749B" w14:textId="77777777" w:rsidR="00B11AD4" w:rsidRDefault="00B11AD4" w:rsidP="00B11AD4">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61A67" w14:textId="77777777" w:rsidR="00B11AD4" w:rsidRDefault="00B11AD4" w:rsidP="00B11AD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FAED2"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27A1F" w14:textId="77777777" w:rsidR="00B11AD4" w:rsidRDefault="00B11AD4" w:rsidP="00B11AD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A3D9" w14:textId="77777777" w:rsidR="00B11AD4" w:rsidRDefault="00B11AD4" w:rsidP="00B11AD4">
            <w:pPr>
              <w:pStyle w:val="TAC"/>
              <w:rPr>
                <w:rFonts w:eastAsia="Malgun Gothic"/>
              </w:rPr>
            </w:pPr>
            <w:r>
              <w:rPr>
                <w:lang w:eastAsia="ja-JP"/>
              </w:rPr>
              <w:t>0.8</w:t>
            </w:r>
            <w:r>
              <w:rPr>
                <w:vertAlign w:val="superscript"/>
                <w:lang w:eastAsia="ja-JP"/>
              </w:rPr>
              <w:t>6</w:t>
            </w:r>
          </w:p>
        </w:tc>
      </w:tr>
      <w:tr w:rsidR="00B11AD4" w14:paraId="3ADCE6C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821D5" w14:textId="77777777" w:rsidR="00B11AD4" w:rsidRDefault="00B11AD4" w:rsidP="00B11AD4">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6A2D3" w14:textId="77777777" w:rsidR="00B11AD4" w:rsidRDefault="00B11AD4" w:rsidP="00B11AD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14633"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F12A7" w14:textId="77777777" w:rsidR="00B11AD4" w:rsidRDefault="00B11AD4" w:rsidP="00B11AD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B81BC" w14:textId="77777777" w:rsidR="00B11AD4" w:rsidRDefault="00B11AD4" w:rsidP="00B11AD4">
            <w:pPr>
              <w:pStyle w:val="TAC"/>
              <w:rPr>
                <w:rFonts w:eastAsia="Malgun Gothic"/>
              </w:rPr>
            </w:pPr>
            <w:r>
              <w:rPr>
                <w:lang w:eastAsia="ja-JP"/>
              </w:rPr>
              <w:t>0.8</w:t>
            </w:r>
            <w:r>
              <w:rPr>
                <w:vertAlign w:val="superscript"/>
                <w:lang w:eastAsia="ja-JP"/>
              </w:rPr>
              <w:t>6</w:t>
            </w:r>
          </w:p>
        </w:tc>
      </w:tr>
      <w:tr w:rsidR="00B11AD4" w14:paraId="58196E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F610D" w14:textId="77777777" w:rsidR="00B11AD4" w:rsidRDefault="00B11AD4" w:rsidP="00B11AD4">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AFEFF" w14:textId="77777777" w:rsidR="00B11AD4" w:rsidRDefault="00B11AD4" w:rsidP="00B11AD4">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D3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60C5B" w14:textId="77777777" w:rsidR="00B11AD4" w:rsidRDefault="00B11AD4" w:rsidP="00B11AD4">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4BED3" w14:textId="77777777" w:rsidR="00B11AD4" w:rsidRDefault="00B11AD4" w:rsidP="00B11AD4">
            <w:pPr>
              <w:pStyle w:val="TAC"/>
              <w:rPr>
                <w:lang w:eastAsia="zh-CN"/>
              </w:rPr>
            </w:pPr>
            <w:r>
              <w:rPr>
                <w:lang w:eastAsia="zh-CN"/>
              </w:rPr>
              <w:t>0.8</w:t>
            </w:r>
          </w:p>
        </w:tc>
      </w:tr>
      <w:tr w:rsidR="00B11AD4" w14:paraId="47F5E1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6B582" w14:textId="77777777" w:rsidR="00B11AD4" w:rsidRDefault="00B11AD4" w:rsidP="00B11AD4">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2188"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9280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B67F"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FE0F5" w14:textId="77777777" w:rsidR="00B11AD4" w:rsidRDefault="00B11AD4" w:rsidP="00B11AD4">
            <w:pPr>
              <w:pStyle w:val="TAC"/>
              <w:rPr>
                <w:lang w:eastAsia="zh-CN"/>
              </w:rPr>
            </w:pPr>
            <w:r>
              <w:rPr>
                <w:lang w:eastAsia="zh-CN"/>
              </w:rPr>
              <w:t>0.8</w:t>
            </w:r>
          </w:p>
        </w:tc>
      </w:tr>
      <w:tr w:rsidR="00B11AD4" w14:paraId="42EB16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6DB6E" w14:textId="77777777" w:rsidR="00B11AD4" w:rsidRDefault="00B11AD4" w:rsidP="00B11AD4">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D78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9509"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5443"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44795" w14:textId="77777777" w:rsidR="00B11AD4" w:rsidRDefault="00B11AD4" w:rsidP="00B11AD4">
            <w:pPr>
              <w:pStyle w:val="TAC"/>
            </w:pPr>
            <w:r>
              <w:rPr>
                <w:lang w:eastAsia="zh-CN"/>
              </w:rPr>
              <w:t>0.8</w:t>
            </w:r>
          </w:p>
        </w:tc>
      </w:tr>
      <w:tr w:rsidR="00B11AD4" w14:paraId="446658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060A0" w14:textId="77777777" w:rsidR="00B11AD4" w:rsidRDefault="00B11AD4" w:rsidP="00B11AD4">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CC2B"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052A2"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ECF7D"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AE8EC" w14:textId="77777777" w:rsidR="00B11AD4" w:rsidRDefault="00B11AD4" w:rsidP="00B11AD4">
            <w:pPr>
              <w:pStyle w:val="TAC"/>
              <w:rPr>
                <w:lang w:eastAsia="zh-CN"/>
              </w:rPr>
            </w:pPr>
            <w:r>
              <w:rPr>
                <w:lang w:eastAsia="zh-CN"/>
              </w:rPr>
              <w:t>-</w:t>
            </w:r>
          </w:p>
        </w:tc>
      </w:tr>
      <w:tr w:rsidR="00B11AD4" w14:paraId="0AB59D4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23F53" w14:textId="77777777" w:rsidR="00B11AD4" w:rsidRDefault="00B11AD4" w:rsidP="00B11AD4">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42726"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EA80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122D5" w14:textId="77777777" w:rsidR="00B11AD4" w:rsidRDefault="00B11AD4" w:rsidP="00B11AD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21CBE" w14:textId="77777777" w:rsidR="00B11AD4" w:rsidRDefault="00B11AD4" w:rsidP="00B11AD4">
            <w:pPr>
              <w:pStyle w:val="TAC"/>
              <w:rPr>
                <w:lang w:eastAsia="zh-CN"/>
              </w:rPr>
            </w:pPr>
            <w:r>
              <w:rPr>
                <w:lang w:eastAsia="zh-CN"/>
              </w:rPr>
              <w:t>0.5</w:t>
            </w:r>
          </w:p>
        </w:tc>
      </w:tr>
      <w:tr w:rsidR="00B11AD4" w14:paraId="2EC5BD4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5FC186" w14:textId="77777777" w:rsidR="00B11AD4" w:rsidRDefault="00B11AD4" w:rsidP="00B11AD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020E0" w14:textId="77777777" w:rsidR="00B11AD4" w:rsidRDefault="00B11AD4" w:rsidP="00B11AD4">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FA21" w14:textId="77777777" w:rsidR="00B11AD4" w:rsidRDefault="00B11AD4" w:rsidP="00B11AD4">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DAC23" w14:textId="77777777" w:rsidR="00B11AD4" w:rsidRDefault="00B11AD4" w:rsidP="00B11AD4">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1A723" w14:textId="77777777" w:rsidR="00B11AD4" w:rsidRDefault="00B11AD4" w:rsidP="00B11AD4">
            <w:pPr>
              <w:pStyle w:val="TAC"/>
              <w:tabs>
                <w:tab w:val="left" w:pos="1110"/>
                <w:tab w:val="center" w:pos="1368"/>
              </w:tabs>
              <w:rPr>
                <w:rFonts w:cs="Arial"/>
                <w:lang w:eastAsia="ja-JP"/>
              </w:rPr>
            </w:pPr>
            <w:r>
              <w:rPr>
                <w:lang w:eastAsia="zh-CN"/>
              </w:rPr>
              <w:t>0.5</w:t>
            </w:r>
          </w:p>
        </w:tc>
      </w:tr>
      <w:tr w:rsidR="00B11AD4" w14:paraId="4D49DB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A7B1E" w14:textId="77777777" w:rsidR="00B11AD4" w:rsidRDefault="00B11AD4" w:rsidP="00B11AD4">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E8E" w14:textId="77777777" w:rsidR="00B11AD4" w:rsidRDefault="00B11AD4" w:rsidP="00B11AD4">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AC6C" w14:textId="77777777" w:rsidR="00B11AD4" w:rsidRDefault="00B11AD4" w:rsidP="00B11AD4">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34C81" w14:textId="77777777" w:rsidR="00B11AD4" w:rsidRDefault="00B11AD4" w:rsidP="00B11AD4">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ABD39" w14:textId="77777777" w:rsidR="00B11AD4" w:rsidRDefault="00B11AD4" w:rsidP="00B11AD4">
            <w:pPr>
              <w:pStyle w:val="TAC"/>
              <w:tabs>
                <w:tab w:val="left" w:pos="1110"/>
                <w:tab w:val="center" w:pos="1368"/>
              </w:tabs>
              <w:rPr>
                <w:lang w:val="en-US" w:eastAsia="zh-CN"/>
              </w:rPr>
            </w:pPr>
            <w:r>
              <w:rPr>
                <w:lang w:val="en-US" w:eastAsia="zh-CN"/>
              </w:rPr>
              <w:t>0.6</w:t>
            </w:r>
          </w:p>
        </w:tc>
      </w:tr>
      <w:tr w:rsidR="00B11AD4" w14:paraId="390A0737" w14:textId="77777777" w:rsidTr="00B11AD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5709C2E" w14:textId="77777777" w:rsidR="00B11AD4" w:rsidRDefault="00B11AD4" w:rsidP="00B11AD4">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C24690D" w14:textId="77777777" w:rsidR="00B11AD4" w:rsidRDefault="00B11AD4" w:rsidP="00B11AD4">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BDEF77B" w14:textId="77777777" w:rsidR="00B11AD4" w:rsidRDefault="00B11AD4" w:rsidP="00B11AD4">
            <w:pPr>
              <w:pStyle w:val="TAC"/>
              <w:rPr>
                <w:lang w:val="en-US" w:eastAsia="ko-KR"/>
              </w:rPr>
            </w:pPr>
            <w:r>
              <w:rPr>
                <w:rFonts w:hint="eastAsia"/>
                <w:lang w:val="en-US" w:eastAsia="ko-KR"/>
              </w:rPr>
              <w:t>-</w:t>
            </w:r>
          </w:p>
        </w:tc>
        <w:tc>
          <w:tcPr>
            <w:tcW w:w="1488" w:type="dxa"/>
            <w:vAlign w:val="center"/>
          </w:tcPr>
          <w:p w14:paraId="43C908EB" w14:textId="77777777" w:rsidR="00B11AD4" w:rsidRDefault="00B11AD4" w:rsidP="00B11AD4">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267F40B" w14:textId="77777777" w:rsidR="00B11AD4" w:rsidRDefault="00B11AD4" w:rsidP="00B11AD4">
            <w:pPr>
              <w:pStyle w:val="TAC"/>
              <w:tabs>
                <w:tab w:val="left" w:pos="1110"/>
                <w:tab w:val="center" w:pos="1368"/>
              </w:tabs>
              <w:rPr>
                <w:lang w:val="en-US" w:eastAsia="ko-KR"/>
              </w:rPr>
            </w:pPr>
            <w:r>
              <w:rPr>
                <w:rFonts w:hint="eastAsia"/>
                <w:lang w:val="en-US" w:eastAsia="ko-KR"/>
              </w:rPr>
              <w:t>0.8</w:t>
            </w:r>
          </w:p>
        </w:tc>
      </w:tr>
      <w:tr w:rsidR="00B11AD4" w:rsidRPr="00470EA5" w14:paraId="54B280EC" w14:textId="77777777" w:rsidTr="00B11AD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0C38BD1" w14:textId="77777777" w:rsidR="00B11AD4" w:rsidRDefault="00B11AD4" w:rsidP="00B11AD4">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78D7ABA9" w14:textId="77777777" w:rsidR="00B11AD4" w:rsidRPr="00470EA5" w:rsidRDefault="00B11AD4" w:rsidP="00B11AD4">
            <w:pPr>
              <w:pStyle w:val="TAC"/>
              <w:rPr>
                <w:rFonts w:cs="Arial"/>
              </w:rPr>
            </w:pPr>
            <w:r w:rsidRPr="00470EA5">
              <w:rPr>
                <w:rFonts w:cs="Arial"/>
              </w:rPr>
              <w:t>0.6</w:t>
            </w:r>
          </w:p>
        </w:tc>
        <w:tc>
          <w:tcPr>
            <w:tcW w:w="1418" w:type="dxa"/>
            <w:tcBorders>
              <w:left w:val="single" w:sz="4" w:space="0" w:color="auto"/>
            </w:tcBorders>
            <w:vAlign w:val="center"/>
          </w:tcPr>
          <w:p w14:paraId="04E17154" w14:textId="77777777" w:rsidR="00B11AD4" w:rsidRPr="00470EA5" w:rsidRDefault="00B11AD4" w:rsidP="00B11AD4">
            <w:pPr>
              <w:pStyle w:val="TAC"/>
              <w:rPr>
                <w:rFonts w:cs="Arial"/>
              </w:rPr>
            </w:pPr>
            <w:r w:rsidRPr="00470EA5">
              <w:rPr>
                <w:rFonts w:cs="Arial"/>
              </w:rPr>
              <w:t>-</w:t>
            </w:r>
          </w:p>
        </w:tc>
        <w:tc>
          <w:tcPr>
            <w:tcW w:w="1488" w:type="dxa"/>
            <w:vAlign w:val="center"/>
          </w:tcPr>
          <w:p w14:paraId="57C54B9A" w14:textId="77777777" w:rsidR="00B11AD4" w:rsidRPr="00470EA5" w:rsidRDefault="00B11AD4" w:rsidP="00B11AD4">
            <w:pPr>
              <w:pStyle w:val="TAC"/>
              <w:tabs>
                <w:tab w:val="left" w:pos="1110"/>
                <w:tab w:val="center" w:pos="1368"/>
              </w:tabs>
              <w:rPr>
                <w:rFonts w:cs="Arial"/>
              </w:rPr>
            </w:pPr>
            <w:r w:rsidRPr="00470EA5">
              <w:rPr>
                <w:rFonts w:cs="Arial"/>
              </w:rPr>
              <w:t>-</w:t>
            </w:r>
          </w:p>
        </w:tc>
        <w:tc>
          <w:tcPr>
            <w:tcW w:w="1489" w:type="dxa"/>
            <w:vAlign w:val="center"/>
          </w:tcPr>
          <w:p w14:paraId="46F2339A" w14:textId="77777777" w:rsidR="00B11AD4" w:rsidRPr="00470EA5" w:rsidRDefault="00B11AD4" w:rsidP="00B11AD4">
            <w:pPr>
              <w:pStyle w:val="TAC"/>
              <w:tabs>
                <w:tab w:val="left" w:pos="1110"/>
                <w:tab w:val="center" w:pos="1368"/>
              </w:tabs>
              <w:rPr>
                <w:rFonts w:cs="Arial"/>
              </w:rPr>
            </w:pPr>
            <w:r w:rsidRPr="00546D33">
              <w:rPr>
                <w:rFonts w:cs="Arial"/>
              </w:rPr>
              <w:t>0.</w:t>
            </w:r>
            <w:r w:rsidRPr="00470EA5">
              <w:rPr>
                <w:rFonts w:cs="Arial"/>
              </w:rPr>
              <w:t>8</w:t>
            </w:r>
          </w:p>
        </w:tc>
      </w:tr>
      <w:tr w:rsidR="00B11AD4" w14:paraId="083F2C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8BFBD" w14:textId="77777777" w:rsidR="00B11AD4" w:rsidRDefault="00B11AD4" w:rsidP="00B11AD4">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0A5FA" w14:textId="77777777" w:rsidR="00B11AD4" w:rsidRDefault="00B11AD4" w:rsidP="00B11AD4">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C4C60" w14:textId="77777777" w:rsidR="00B11AD4" w:rsidRDefault="00B11AD4" w:rsidP="00B11AD4">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ACFBA" w14:textId="77777777" w:rsidR="00B11AD4" w:rsidRDefault="00B11AD4" w:rsidP="00B11AD4">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FC5AD" w14:textId="77777777" w:rsidR="00B11AD4" w:rsidRDefault="00B11AD4" w:rsidP="00B11AD4">
            <w:pPr>
              <w:pStyle w:val="TAC"/>
              <w:tabs>
                <w:tab w:val="left" w:pos="1110"/>
                <w:tab w:val="center" w:pos="1368"/>
              </w:tabs>
              <w:rPr>
                <w:rFonts w:cs="Arial"/>
                <w:lang w:val="x-none" w:eastAsia="zh-CN"/>
              </w:rPr>
            </w:pPr>
            <w:r>
              <w:rPr>
                <w:rFonts w:cs="Arial"/>
                <w:lang w:val="x-none" w:eastAsia="zh-CN"/>
              </w:rPr>
              <w:t>0.6</w:t>
            </w:r>
          </w:p>
        </w:tc>
      </w:tr>
      <w:tr w:rsidR="00B11AD4" w14:paraId="4A770FFA" w14:textId="77777777" w:rsidTr="00B11AD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AA1D6D7" w14:textId="77777777" w:rsidR="00B11AD4" w:rsidRDefault="00B11AD4" w:rsidP="00B11AD4">
            <w:pPr>
              <w:pStyle w:val="TAC"/>
              <w:rPr>
                <w:rFonts w:cs="Arial"/>
              </w:rPr>
            </w:pPr>
            <w:r>
              <w:rPr>
                <w:rFonts w:cs="Arial"/>
              </w:rPr>
              <w:lastRenderedPageBreak/>
              <w:t>DC_3-38_n28-n78</w:t>
            </w:r>
          </w:p>
        </w:tc>
        <w:tc>
          <w:tcPr>
            <w:tcW w:w="1417" w:type="dxa"/>
            <w:tcBorders>
              <w:left w:val="single" w:sz="4" w:space="0" w:color="auto"/>
              <w:bottom w:val="single" w:sz="4" w:space="0" w:color="auto"/>
            </w:tcBorders>
            <w:vAlign w:val="center"/>
          </w:tcPr>
          <w:p w14:paraId="2DBBE8D2" w14:textId="77777777" w:rsidR="00B11AD4" w:rsidRDefault="00B11AD4" w:rsidP="00B11AD4">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CDF9DBA" w14:textId="77777777" w:rsidR="00B11AD4" w:rsidRDefault="00B11AD4" w:rsidP="00B11AD4">
            <w:pPr>
              <w:pStyle w:val="TAC"/>
              <w:rPr>
                <w:rFonts w:cs="Arial"/>
                <w:lang w:val="x-none" w:eastAsia="ko-KR"/>
              </w:rPr>
            </w:pPr>
            <w:r>
              <w:rPr>
                <w:rFonts w:cs="Arial" w:hint="eastAsia"/>
                <w:lang w:val="x-none" w:eastAsia="ko-KR"/>
              </w:rPr>
              <w:t>0.3</w:t>
            </w:r>
          </w:p>
        </w:tc>
        <w:tc>
          <w:tcPr>
            <w:tcW w:w="1488" w:type="dxa"/>
            <w:vAlign w:val="center"/>
          </w:tcPr>
          <w:p w14:paraId="49B2AF74" w14:textId="77777777" w:rsidR="00B11AD4" w:rsidRDefault="00B11AD4" w:rsidP="00B11AD4">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701C889" w14:textId="77777777" w:rsidR="00B11AD4" w:rsidRDefault="00B11AD4" w:rsidP="00B11AD4">
            <w:pPr>
              <w:pStyle w:val="TAC"/>
              <w:tabs>
                <w:tab w:val="left" w:pos="1110"/>
                <w:tab w:val="center" w:pos="1368"/>
              </w:tabs>
              <w:rPr>
                <w:rFonts w:cs="Arial"/>
                <w:lang w:val="x-none" w:eastAsia="ko-KR"/>
              </w:rPr>
            </w:pPr>
            <w:r>
              <w:rPr>
                <w:rFonts w:cs="Arial" w:hint="eastAsia"/>
                <w:lang w:val="x-none" w:eastAsia="ko-KR"/>
              </w:rPr>
              <w:t>0.8</w:t>
            </w:r>
          </w:p>
        </w:tc>
      </w:tr>
      <w:tr w:rsidR="00B11AD4" w14:paraId="553185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CCC5A" w14:textId="77777777" w:rsidR="00B11AD4" w:rsidRDefault="00B11AD4" w:rsidP="00B11AD4">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86D12" w14:textId="77777777" w:rsidR="00B11AD4" w:rsidRDefault="00B11AD4" w:rsidP="00B11AD4">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CECE2" w14:textId="77777777" w:rsidR="00B11AD4" w:rsidRDefault="00B11AD4" w:rsidP="00B11AD4">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6D6C" w14:textId="77777777" w:rsidR="00B11AD4" w:rsidRDefault="00B11AD4" w:rsidP="00B11AD4">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AA179" w14:textId="77777777" w:rsidR="00B11AD4" w:rsidRDefault="00B11AD4" w:rsidP="00B11AD4">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B11AD4" w:rsidRPr="00E062F1" w14:paraId="38ABAE52"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7DF85AA" w14:textId="77777777" w:rsidR="00B11AD4" w:rsidRPr="001B0107" w:rsidRDefault="00B11AD4" w:rsidP="00B11AD4">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0517BC5A" w14:textId="77777777" w:rsidR="00B11AD4" w:rsidRDefault="00B11AD4" w:rsidP="00B11AD4">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7AA18A41" w14:textId="77777777" w:rsidR="00B11AD4" w:rsidRPr="00E062F1" w:rsidRDefault="00B11AD4" w:rsidP="00B11AD4">
            <w:pPr>
              <w:pStyle w:val="TAC"/>
              <w:rPr>
                <w:rFonts w:cs="Arial"/>
                <w:szCs w:val="18"/>
                <w:lang w:eastAsia="ja-JP"/>
              </w:rPr>
            </w:pPr>
            <w:r>
              <w:rPr>
                <w:rFonts w:hint="eastAsia"/>
              </w:rPr>
              <w:t>0</w:t>
            </w:r>
            <w:r>
              <w:t>.5</w:t>
            </w:r>
          </w:p>
        </w:tc>
        <w:tc>
          <w:tcPr>
            <w:tcW w:w="1488" w:type="dxa"/>
            <w:vAlign w:val="center"/>
          </w:tcPr>
          <w:p w14:paraId="2241DD58" w14:textId="77777777" w:rsidR="00B11AD4" w:rsidRPr="00E062F1" w:rsidRDefault="00B11AD4" w:rsidP="00B11AD4">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3D54B04" w14:textId="77777777" w:rsidR="00B11AD4" w:rsidRPr="00E062F1" w:rsidRDefault="00B11AD4" w:rsidP="00B11AD4">
            <w:pPr>
              <w:pStyle w:val="TAC"/>
              <w:tabs>
                <w:tab w:val="left" w:pos="1110"/>
                <w:tab w:val="center" w:pos="1368"/>
              </w:tabs>
              <w:rPr>
                <w:rFonts w:cs="Arial"/>
                <w:szCs w:val="18"/>
                <w:lang w:eastAsia="ja-JP"/>
              </w:rPr>
            </w:pPr>
            <w:r>
              <w:t>0.</w:t>
            </w:r>
            <w:r>
              <w:rPr>
                <w:rFonts w:eastAsia="DengXian"/>
              </w:rPr>
              <w:t>8</w:t>
            </w:r>
          </w:p>
        </w:tc>
      </w:tr>
      <w:tr w:rsidR="00B11AD4" w:rsidRPr="00E062F1" w14:paraId="1A4C25A3"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4B5FC6" w14:textId="77777777" w:rsidR="00B11AD4" w:rsidRDefault="00B11AD4" w:rsidP="00B11AD4">
            <w:pPr>
              <w:pStyle w:val="TAC"/>
            </w:pPr>
            <w:r>
              <w:t>DC_3-41_n1-n78</w:t>
            </w:r>
          </w:p>
          <w:p w14:paraId="3FA5FC8E" w14:textId="77777777" w:rsidR="00B11AD4" w:rsidRPr="001B0107" w:rsidRDefault="00B11AD4" w:rsidP="00B11AD4">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DD6B451" w14:textId="77777777" w:rsidR="00B11AD4" w:rsidRPr="00062586" w:rsidRDefault="00B11AD4" w:rsidP="00B11AD4">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10D07460" w14:textId="77777777" w:rsidR="00B11AD4" w:rsidRPr="00E062F1" w:rsidRDefault="00B11AD4" w:rsidP="00B11AD4">
            <w:pPr>
              <w:pStyle w:val="TAC"/>
              <w:rPr>
                <w:rFonts w:cs="Arial"/>
                <w:szCs w:val="18"/>
                <w:lang w:eastAsia="ko-KR"/>
              </w:rPr>
            </w:pPr>
            <w:r>
              <w:rPr>
                <w:rFonts w:cs="Arial" w:hint="eastAsia"/>
                <w:szCs w:val="18"/>
                <w:lang w:eastAsia="ko-KR"/>
              </w:rPr>
              <w:t>0.5</w:t>
            </w:r>
          </w:p>
        </w:tc>
        <w:tc>
          <w:tcPr>
            <w:tcW w:w="1488" w:type="dxa"/>
            <w:vAlign w:val="center"/>
          </w:tcPr>
          <w:p w14:paraId="280D3E66" w14:textId="77777777" w:rsidR="00B11AD4" w:rsidRPr="00E062F1" w:rsidRDefault="00B11AD4" w:rsidP="00B11AD4">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F1F9963" w14:textId="77777777" w:rsidR="00B11AD4" w:rsidRPr="00E062F1" w:rsidRDefault="00B11AD4" w:rsidP="00B11AD4">
            <w:pPr>
              <w:pStyle w:val="TAC"/>
              <w:tabs>
                <w:tab w:val="left" w:pos="1110"/>
                <w:tab w:val="center" w:pos="1368"/>
              </w:tabs>
              <w:rPr>
                <w:rFonts w:cs="Arial"/>
                <w:szCs w:val="18"/>
                <w:lang w:eastAsia="ko-KR"/>
              </w:rPr>
            </w:pPr>
            <w:r>
              <w:rPr>
                <w:rFonts w:cs="Arial" w:hint="eastAsia"/>
                <w:szCs w:val="18"/>
                <w:lang w:eastAsia="ko-KR"/>
              </w:rPr>
              <w:t>0.8</w:t>
            </w:r>
          </w:p>
        </w:tc>
      </w:tr>
      <w:tr w:rsidR="00B11AD4" w14:paraId="0C107A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C9A4E" w14:textId="77777777" w:rsidR="00B11AD4" w:rsidRDefault="00B11AD4" w:rsidP="00B11AD4">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89619" w14:textId="77777777" w:rsidR="00B11AD4" w:rsidRDefault="00B11AD4" w:rsidP="00B11AD4">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32F58" w14:textId="77777777" w:rsidR="00B11AD4" w:rsidRDefault="00B11AD4" w:rsidP="00B11AD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C4352" w14:textId="77777777" w:rsidR="00B11AD4" w:rsidRDefault="00B11AD4" w:rsidP="00B11AD4">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F807A" w14:textId="77777777" w:rsidR="00B11AD4" w:rsidRDefault="00B11AD4" w:rsidP="00B11AD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11AD4" w14:paraId="0502A5E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7F5C1" w14:textId="77777777" w:rsidR="00B11AD4" w:rsidRDefault="00B11AD4" w:rsidP="00B11AD4">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BD88F"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FD212" w14:textId="77777777" w:rsidR="00B11AD4" w:rsidRDefault="00B11AD4" w:rsidP="00B11AD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ADA94"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011AA" w14:textId="77777777" w:rsidR="00B11AD4" w:rsidRDefault="00B11AD4" w:rsidP="00B11AD4">
            <w:pPr>
              <w:pStyle w:val="TAC"/>
              <w:rPr>
                <w:lang w:eastAsia="zh-CN"/>
              </w:rPr>
            </w:pPr>
            <w:r>
              <w:rPr>
                <w:lang w:eastAsia="zh-CN"/>
              </w:rPr>
              <w:t>0.8</w:t>
            </w:r>
          </w:p>
        </w:tc>
      </w:tr>
      <w:tr w:rsidR="00B11AD4" w14:paraId="2E0AF0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D5DA" w14:textId="77777777" w:rsidR="00B11AD4" w:rsidRDefault="00B11AD4" w:rsidP="00B11AD4">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FEFDA" w14:textId="77777777" w:rsidR="00B11AD4" w:rsidRDefault="00B11AD4" w:rsidP="00B11AD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14800" w14:textId="77777777" w:rsidR="00B11AD4" w:rsidRDefault="00B11AD4" w:rsidP="00B11AD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3FE9E" w14:textId="77777777" w:rsidR="00B11AD4" w:rsidRDefault="00B11AD4" w:rsidP="00B11AD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BCC56" w14:textId="77777777" w:rsidR="00B11AD4" w:rsidRDefault="00B11AD4" w:rsidP="00B11AD4">
            <w:pPr>
              <w:pStyle w:val="TAC"/>
              <w:rPr>
                <w:lang w:eastAsia="zh-CN"/>
              </w:rPr>
            </w:pPr>
            <w:r>
              <w:rPr>
                <w:lang w:eastAsia="zh-CN"/>
              </w:rPr>
              <w:t>0.8</w:t>
            </w:r>
          </w:p>
        </w:tc>
      </w:tr>
      <w:tr w:rsidR="00B11AD4" w14:paraId="0561BB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4C414" w14:textId="77777777" w:rsidR="00B11AD4" w:rsidRDefault="00B11AD4" w:rsidP="00B11AD4">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235B" w14:textId="77777777" w:rsidR="00B11AD4" w:rsidRDefault="00B11AD4" w:rsidP="00B11AD4">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05013" w14:textId="77777777" w:rsidR="00B11AD4" w:rsidRDefault="00B11AD4" w:rsidP="00B11AD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9F9A"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3A159" w14:textId="77777777" w:rsidR="00B11AD4" w:rsidRDefault="00B11AD4" w:rsidP="00B11AD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11AD4" w14:paraId="753E8E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C8A38" w14:textId="77777777" w:rsidR="00B11AD4" w:rsidRDefault="00B11AD4" w:rsidP="00B11AD4">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F2DC2"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33C7" w14:textId="77777777" w:rsidR="00B11AD4" w:rsidRDefault="00B11AD4" w:rsidP="00B11AD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E645D" w14:textId="77777777" w:rsidR="00B11AD4" w:rsidRDefault="00B11AD4" w:rsidP="00B11AD4">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FC0E" w14:textId="77777777" w:rsidR="00B11AD4" w:rsidRDefault="00B11AD4" w:rsidP="00B11AD4">
            <w:pPr>
              <w:pStyle w:val="TAC"/>
              <w:rPr>
                <w:lang w:eastAsia="zh-CN"/>
              </w:rPr>
            </w:pPr>
            <w:r>
              <w:rPr>
                <w:lang w:eastAsia="zh-CN"/>
              </w:rPr>
              <w:t>0.8</w:t>
            </w:r>
          </w:p>
        </w:tc>
      </w:tr>
      <w:tr w:rsidR="00B11AD4" w14:paraId="2F3685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6A07A" w14:textId="77777777" w:rsidR="00B11AD4" w:rsidRDefault="00B11AD4" w:rsidP="00B11AD4">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774F6" w14:textId="77777777" w:rsidR="00B11AD4" w:rsidRDefault="00B11AD4" w:rsidP="00B11AD4">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ED8F5" w14:textId="77777777" w:rsidR="00B11AD4" w:rsidRDefault="00B11AD4" w:rsidP="00B11AD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615CE" w14:textId="77777777" w:rsidR="00B11AD4" w:rsidRDefault="00B11AD4" w:rsidP="00B11AD4">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F61C4" w14:textId="77777777" w:rsidR="00B11AD4" w:rsidRDefault="00B11AD4" w:rsidP="00B11AD4">
            <w:pPr>
              <w:pStyle w:val="TAC"/>
              <w:rPr>
                <w:lang w:eastAsia="zh-CN"/>
              </w:rPr>
            </w:pPr>
            <w:r>
              <w:rPr>
                <w:lang w:eastAsia="zh-CN"/>
              </w:rPr>
              <w:t>0.8</w:t>
            </w:r>
          </w:p>
        </w:tc>
      </w:tr>
      <w:tr w:rsidR="00B11AD4" w14:paraId="20A09F7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13AC4" w14:textId="77777777" w:rsidR="00B11AD4" w:rsidRDefault="00B11AD4" w:rsidP="00B11AD4">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863C4"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84BFD" w14:textId="77777777" w:rsidR="00B11AD4" w:rsidRDefault="00B11AD4" w:rsidP="00B11AD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8176E" w14:textId="77777777" w:rsidR="00B11AD4" w:rsidRDefault="00B11AD4" w:rsidP="00B11AD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7ADBA" w14:textId="77777777" w:rsidR="00B11AD4" w:rsidRDefault="00B11AD4" w:rsidP="00B11AD4">
            <w:pPr>
              <w:pStyle w:val="TAC"/>
              <w:rPr>
                <w:lang w:eastAsia="zh-CN"/>
              </w:rPr>
            </w:pPr>
            <w:r>
              <w:rPr>
                <w:lang w:eastAsia="zh-CN"/>
              </w:rPr>
              <w:t>0.8</w:t>
            </w:r>
          </w:p>
        </w:tc>
      </w:tr>
      <w:tr w:rsidR="00B11AD4" w14:paraId="7F84824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1C163" w14:textId="77777777" w:rsidR="00B11AD4" w:rsidRDefault="00B11AD4" w:rsidP="00B11AD4">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4DF29" w14:textId="77777777" w:rsidR="00B11AD4" w:rsidRDefault="00B11AD4" w:rsidP="00B11AD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20CD3" w14:textId="77777777" w:rsidR="00B11AD4" w:rsidRDefault="00B11AD4" w:rsidP="00B11AD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2C7D4" w14:textId="77777777" w:rsidR="00B11AD4" w:rsidRDefault="00B11AD4" w:rsidP="00B11AD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8ED4D" w14:textId="77777777" w:rsidR="00B11AD4" w:rsidRDefault="00B11AD4" w:rsidP="00B11AD4">
            <w:pPr>
              <w:pStyle w:val="TAC"/>
              <w:rPr>
                <w:lang w:eastAsia="zh-CN"/>
              </w:rPr>
            </w:pPr>
            <w:r>
              <w:rPr>
                <w:lang w:eastAsia="zh-CN"/>
              </w:rPr>
              <w:t>0.8</w:t>
            </w:r>
          </w:p>
        </w:tc>
      </w:tr>
      <w:tr w:rsidR="00B11AD4" w14:paraId="7CC7DB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6DFCC" w14:textId="77777777" w:rsidR="00B11AD4" w:rsidRDefault="00B11AD4" w:rsidP="00B11AD4">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44E47" w14:textId="77777777" w:rsidR="00B11AD4" w:rsidRDefault="00B11AD4" w:rsidP="00B11AD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BEA55" w14:textId="77777777" w:rsidR="00B11AD4" w:rsidRDefault="00B11AD4" w:rsidP="00B11AD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9B856"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1A5F2" w14:textId="77777777" w:rsidR="00B11AD4" w:rsidRDefault="00B11AD4" w:rsidP="00B11AD4">
            <w:pPr>
              <w:pStyle w:val="TAC"/>
              <w:rPr>
                <w:lang w:eastAsia="zh-CN"/>
              </w:rPr>
            </w:pPr>
            <w:r>
              <w:rPr>
                <w:lang w:eastAsia="zh-CN"/>
              </w:rPr>
              <w:t>0.8</w:t>
            </w:r>
          </w:p>
        </w:tc>
      </w:tr>
      <w:tr w:rsidR="00B11AD4" w14:paraId="7FA861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12CC4" w14:textId="77777777" w:rsidR="00B11AD4" w:rsidRDefault="00B11AD4" w:rsidP="00B11AD4">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F0AC8" w14:textId="77777777" w:rsidR="00B11AD4" w:rsidRDefault="00B11AD4" w:rsidP="00B11AD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819B" w14:textId="77777777" w:rsidR="00B11AD4" w:rsidRDefault="00B11AD4" w:rsidP="00B11AD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20753"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EA32" w14:textId="77777777" w:rsidR="00B11AD4" w:rsidRDefault="00B11AD4" w:rsidP="00B11AD4">
            <w:pPr>
              <w:pStyle w:val="TAC"/>
              <w:rPr>
                <w:lang w:eastAsia="ja-JP"/>
              </w:rPr>
            </w:pPr>
            <w:r>
              <w:rPr>
                <w:lang w:eastAsia="zh-CN"/>
              </w:rPr>
              <w:t>0.8</w:t>
            </w:r>
          </w:p>
        </w:tc>
      </w:tr>
      <w:tr w:rsidR="00B11AD4" w14:paraId="1C2781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B5D5C" w14:textId="77777777" w:rsidR="00B11AD4" w:rsidRDefault="00B11AD4" w:rsidP="00B11AD4">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7DF2" w14:textId="77777777" w:rsidR="00B11AD4" w:rsidRDefault="00B11AD4" w:rsidP="00B11AD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17991" w14:textId="77777777" w:rsidR="00B11AD4" w:rsidRDefault="00B11AD4" w:rsidP="00B11AD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1828B"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A0AA7" w14:textId="77777777" w:rsidR="00B11AD4" w:rsidRDefault="00B11AD4" w:rsidP="00B11AD4">
            <w:pPr>
              <w:pStyle w:val="TAC"/>
              <w:rPr>
                <w:lang w:eastAsia="zh-CN"/>
              </w:rPr>
            </w:pPr>
            <w:r>
              <w:rPr>
                <w:lang w:eastAsia="zh-CN"/>
              </w:rPr>
              <w:t>-</w:t>
            </w:r>
          </w:p>
        </w:tc>
      </w:tr>
      <w:tr w:rsidR="00B11AD4" w14:paraId="1C72E5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9C831" w14:textId="77777777" w:rsidR="00B11AD4" w:rsidRDefault="00B11AD4" w:rsidP="00B11AD4">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1DC0A"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3361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FBF25"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A24A" w14:textId="77777777" w:rsidR="00B11AD4" w:rsidRDefault="00B11AD4" w:rsidP="00B11AD4">
            <w:pPr>
              <w:pStyle w:val="TAC"/>
              <w:rPr>
                <w:lang w:eastAsia="zh-CN"/>
              </w:rPr>
            </w:pPr>
            <w:r>
              <w:rPr>
                <w:lang w:eastAsia="zh-CN"/>
              </w:rPr>
              <w:t>0.8</w:t>
            </w:r>
          </w:p>
        </w:tc>
      </w:tr>
      <w:tr w:rsidR="00B11AD4" w14:paraId="6A6DF8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74A4D" w14:textId="77777777" w:rsidR="00B11AD4" w:rsidRDefault="00B11AD4" w:rsidP="00B11AD4">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A5A6B"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B8AD2"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96CDC"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21434" w14:textId="77777777" w:rsidR="00B11AD4" w:rsidRDefault="00B11AD4" w:rsidP="00B11AD4">
            <w:pPr>
              <w:pStyle w:val="TAC"/>
              <w:rPr>
                <w:lang w:eastAsia="zh-CN"/>
              </w:rPr>
            </w:pPr>
            <w:r>
              <w:rPr>
                <w:lang w:eastAsia="zh-CN"/>
              </w:rPr>
              <w:t>0.8</w:t>
            </w:r>
          </w:p>
        </w:tc>
      </w:tr>
      <w:tr w:rsidR="00B11AD4" w14:paraId="46BE92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EE494" w14:textId="77777777" w:rsidR="00B11AD4" w:rsidRDefault="00B11AD4" w:rsidP="00B11AD4">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3C9D8"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359A2"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2607D"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5D92" w14:textId="77777777" w:rsidR="00B11AD4" w:rsidRDefault="00B11AD4" w:rsidP="00B11AD4">
            <w:pPr>
              <w:pStyle w:val="TAC"/>
              <w:rPr>
                <w:lang w:eastAsia="zh-CN"/>
              </w:rPr>
            </w:pPr>
            <w:r>
              <w:rPr>
                <w:lang w:eastAsia="zh-CN"/>
              </w:rPr>
              <w:t>-</w:t>
            </w:r>
          </w:p>
        </w:tc>
      </w:tr>
      <w:tr w:rsidR="00B11AD4" w14:paraId="5C9B17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226AD" w14:textId="77777777" w:rsidR="00B11AD4" w:rsidRDefault="00B11AD4" w:rsidP="00B11AD4">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285C8"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2EF58"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4EAD2" w14:textId="77777777" w:rsidR="00B11AD4" w:rsidRDefault="00B11AD4" w:rsidP="00B11AD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14AB0" w14:textId="77777777" w:rsidR="00B11AD4" w:rsidRDefault="00B11AD4" w:rsidP="00B11AD4">
            <w:pPr>
              <w:pStyle w:val="TAC"/>
              <w:rPr>
                <w:lang w:eastAsia="zh-CN"/>
              </w:rPr>
            </w:pPr>
            <w:r>
              <w:rPr>
                <w:lang w:eastAsia="zh-CN"/>
              </w:rPr>
              <w:t>0.8</w:t>
            </w:r>
          </w:p>
        </w:tc>
      </w:tr>
      <w:tr w:rsidR="00B11AD4" w14:paraId="3ACB26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2D98F" w14:textId="77777777" w:rsidR="00B11AD4" w:rsidRDefault="00B11AD4" w:rsidP="00B11AD4">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12EB2"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94425"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82558" w14:textId="77777777" w:rsidR="00B11AD4" w:rsidRDefault="00B11AD4" w:rsidP="00B11AD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D7C01" w14:textId="77777777" w:rsidR="00B11AD4" w:rsidRDefault="00B11AD4" w:rsidP="00B11AD4">
            <w:pPr>
              <w:pStyle w:val="TAC"/>
              <w:rPr>
                <w:lang w:eastAsia="ja-JP"/>
              </w:rPr>
            </w:pPr>
            <w:r>
              <w:rPr>
                <w:lang w:eastAsia="zh-CN"/>
              </w:rPr>
              <w:t>-</w:t>
            </w:r>
          </w:p>
        </w:tc>
      </w:tr>
      <w:tr w:rsidR="00B11AD4" w14:paraId="576EDF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C6ACE" w14:textId="77777777" w:rsidR="00B11AD4" w:rsidRDefault="00B11AD4" w:rsidP="00B11AD4">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A1CA0"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92462"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579A1" w14:textId="77777777" w:rsidR="00B11AD4" w:rsidRDefault="00B11AD4" w:rsidP="00B11AD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C78A" w14:textId="77777777" w:rsidR="00B11AD4" w:rsidRDefault="00B11AD4" w:rsidP="00B11AD4">
            <w:pPr>
              <w:pStyle w:val="TAC"/>
              <w:rPr>
                <w:lang w:eastAsia="ja-JP"/>
              </w:rPr>
            </w:pPr>
            <w:r>
              <w:rPr>
                <w:lang w:eastAsia="zh-CN"/>
              </w:rPr>
              <w:t>-</w:t>
            </w:r>
          </w:p>
        </w:tc>
      </w:tr>
      <w:tr w:rsidR="00B11AD4" w14:paraId="7A5E0D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D5E2" w14:textId="77777777" w:rsidR="00B11AD4" w:rsidRDefault="00B11AD4" w:rsidP="00B11AD4">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02C93" w14:textId="77777777" w:rsidR="00B11AD4" w:rsidRDefault="00B11AD4" w:rsidP="00B11AD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AC55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16E73" w14:textId="77777777" w:rsidR="00B11AD4" w:rsidRDefault="00B11AD4" w:rsidP="00B11AD4">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156E" w14:textId="77777777" w:rsidR="00B11AD4" w:rsidRDefault="00B11AD4" w:rsidP="00B11AD4">
            <w:pPr>
              <w:pStyle w:val="TAC"/>
              <w:rPr>
                <w:lang w:eastAsia="zh-CN"/>
              </w:rPr>
            </w:pPr>
            <w:r>
              <w:rPr>
                <w:lang w:eastAsia="zh-CN"/>
              </w:rPr>
              <w:t>0.8</w:t>
            </w:r>
          </w:p>
        </w:tc>
      </w:tr>
      <w:tr w:rsidR="00B11AD4" w14:paraId="21395A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2A81AF" w14:textId="77777777" w:rsidR="00B11AD4" w:rsidRDefault="00B11AD4" w:rsidP="00B11AD4">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ABDD032" w14:textId="77777777" w:rsidR="00B11AD4" w:rsidRDefault="00B11AD4" w:rsidP="00B11AD4">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E8DBCA" w14:textId="77777777" w:rsidR="00B11AD4" w:rsidRDefault="00B11AD4" w:rsidP="00B11AD4">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7644B51D" w14:textId="77777777" w:rsidR="00B11AD4" w:rsidRDefault="00B11AD4" w:rsidP="00B11AD4">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E5068E" w14:textId="77777777" w:rsidR="00B11AD4" w:rsidRDefault="00B11AD4" w:rsidP="00B11AD4">
            <w:pPr>
              <w:pStyle w:val="TAC"/>
              <w:rPr>
                <w:lang w:eastAsia="zh-CN"/>
              </w:rPr>
            </w:pPr>
            <w:r w:rsidRPr="00CC352F">
              <w:t>0.</w:t>
            </w:r>
            <w:r w:rsidRPr="00CC352F">
              <w:rPr>
                <w:rFonts w:eastAsia="DengXian"/>
              </w:rPr>
              <w:t>8</w:t>
            </w:r>
          </w:p>
        </w:tc>
      </w:tr>
      <w:tr w:rsidR="00B11AD4" w:rsidRPr="00CC352F" w14:paraId="429470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524721" w14:textId="77777777" w:rsidR="00B11AD4" w:rsidRDefault="00B11AD4" w:rsidP="00B11AD4">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F7F9A46" w14:textId="77777777" w:rsidR="00B11AD4" w:rsidRPr="00CC352F" w:rsidRDefault="00B11AD4" w:rsidP="00B11AD4">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4E4EBD" w14:textId="77777777" w:rsidR="00B11AD4" w:rsidRPr="00CC352F" w:rsidRDefault="00B11AD4" w:rsidP="00B11AD4">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002F844D" w14:textId="77777777" w:rsidR="00B11AD4" w:rsidRPr="00CC352F" w:rsidRDefault="00B11AD4" w:rsidP="00B11AD4">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F33712" w14:textId="77777777" w:rsidR="00B11AD4" w:rsidRPr="00CC352F" w:rsidRDefault="00B11AD4" w:rsidP="00B11AD4">
            <w:pPr>
              <w:pStyle w:val="TAC"/>
            </w:pPr>
            <w:r w:rsidRPr="00386EC4">
              <w:t>0.</w:t>
            </w:r>
            <w:r w:rsidRPr="00386EC4">
              <w:rPr>
                <w:rFonts w:eastAsia="DengXian"/>
              </w:rPr>
              <w:t>8</w:t>
            </w:r>
          </w:p>
        </w:tc>
      </w:tr>
      <w:tr w:rsidR="00B11AD4" w14:paraId="15EF90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65B5A" w14:textId="77777777" w:rsidR="00B11AD4" w:rsidRDefault="00B11AD4" w:rsidP="00B11AD4">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B713A" w14:textId="77777777" w:rsidR="00B11AD4" w:rsidRDefault="00B11AD4" w:rsidP="00B11AD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3764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CF163"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1EE8" w14:textId="77777777" w:rsidR="00B11AD4" w:rsidRDefault="00B11AD4" w:rsidP="00B11AD4">
            <w:pPr>
              <w:pStyle w:val="TAC"/>
              <w:rPr>
                <w:lang w:eastAsia="zh-CN"/>
              </w:rPr>
            </w:pPr>
            <w:r>
              <w:rPr>
                <w:lang w:eastAsia="zh-CN"/>
              </w:rPr>
              <w:t>0.5</w:t>
            </w:r>
          </w:p>
        </w:tc>
      </w:tr>
      <w:tr w:rsidR="00B11AD4" w14:paraId="00A7A8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563E" w14:textId="77777777" w:rsidR="00B11AD4" w:rsidRDefault="00B11AD4" w:rsidP="00B11AD4">
            <w:pPr>
              <w:pStyle w:val="TAC"/>
              <w:rPr>
                <w:b/>
                <w:lang w:val="fi-FI" w:eastAsia="fi-FI"/>
              </w:rPr>
            </w:pPr>
            <w:r>
              <w:rPr>
                <w:lang w:val="fi-FI" w:eastAsia="fi-FI"/>
              </w:rPr>
              <w:t>DC_5-7-66_n7</w:t>
            </w:r>
          </w:p>
          <w:p w14:paraId="7D915AB7" w14:textId="77777777" w:rsidR="00B11AD4" w:rsidRDefault="00B11AD4" w:rsidP="00B11AD4">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228A6" w14:textId="77777777" w:rsidR="00B11AD4" w:rsidRDefault="00B11AD4" w:rsidP="00B11AD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E400D" w14:textId="77777777" w:rsidR="00B11AD4" w:rsidRDefault="00B11AD4" w:rsidP="00B11AD4">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BDABB"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337FD" w14:textId="77777777" w:rsidR="00B11AD4" w:rsidRDefault="00B11AD4" w:rsidP="00B11AD4">
            <w:pPr>
              <w:pStyle w:val="TAC"/>
              <w:rPr>
                <w:lang w:eastAsia="ko-KR"/>
              </w:rPr>
            </w:pPr>
            <w:r>
              <w:rPr>
                <w:lang w:eastAsia="zh-CN"/>
              </w:rPr>
              <w:t>0.5</w:t>
            </w:r>
          </w:p>
        </w:tc>
      </w:tr>
      <w:tr w:rsidR="00B11AD4" w14:paraId="3FB7EA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08372" w14:textId="77777777" w:rsidR="00B11AD4" w:rsidRDefault="00B11AD4" w:rsidP="00B11AD4">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F75C6" w14:textId="77777777" w:rsidR="00B11AD4" w:rsidRDefault="00B11AD4" w:rsidP="00B11AD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5E533" w14:textId="77777777" w:rsidR="00B11AD4" w:rsidRDefault="00B11AD4" w:rsidP="00B11AD4">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6BF2D"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0FF88" w14:textId="77777777" w:rsidR="00B11AD4" w:rsidRDefault="00B11AD4" w:rsidP="00B11AD4">
            <w:pPr>
              <w:pStyle w:val="TAC"/>
              <w:rPr>
                <w:lang w:eastAsia="ko-KR"/>
              </w:rPr>
            </w:pPr>
            <w:r>
              <w:rPr>
                <w:lang w:eastAsia="zh-CN"/>
              </w:rPr>
              <w:t>0.5</w:t>
            </w:r>
          </w:p>
        </w:tc>
      </w:tr>
      <w:tr w:rsidR="00B11AD4" w14:paraId="4875C5E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03339" w14:textId="77777777" w:rsidR="00B11AD4" w:rsidRDefault="00B11AD4" w:rsidP="00B11AD4">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9CF4C"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27C49" w14:textId="77777777" w:rsidR="00B11AD4" w:rsidRDefault="00B11AD4" w:rsidP="00B11AD4">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4E6E904" w14:textId="77777777" w:rsidR="00B11AD4" w:rsidRDefault="00B11AD4" w:rsidP="00B11AD4">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198618E5" w14:textId="77777777" w:rsidR="00B11AD4" w:rsidRDefault="00B11AD4" w:rsidP="00B11AD4">
            <w:pPr>
              <w:pStyle w:val="TAC"/>
              <w:rPr>
                <w:lang w:eastAsia="zh-CN"/>
              </w:rPr>
            </w:pPr>
            <w:r>
              <w:rPr>
                <w:lang w:eastAsia="zh-CN"/>
              </w:rPr>
              <w:t>0.8</w:t>
            </w:r>
          </w:p>
        </w:tc>
      </w:tr>
      <w:tr w:rsidR="00B11AD4" w14:paraId="546CB7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54DE2" w14:textId="77777777" w:rsidR="00B11AD4" w:rsidRDefault="00B11AD4" w:rsidP="00B11AD4">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9CEB0" w14:textId="77777777" w:rsidR="00B11AD4" w:rsidRDefault="00B11AD4" w:rsidP="00B11AD4">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B0BE1" w14:textId="77777777" w:rsidR="00B11AD4" w:rsidRDefault="00B11AD4" w:rsidP="00B11AD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9DB1" w14:textId="77777777" w:rsidR="00B11AD4" w:rsidRDefault="00B11AD4" w:rsidP="00B11AD4">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558CE" w14:textId="77777777" w:rsidR="00B11AD4" w:rsidRDefault="00B11AD4" w:rsidP="00B11AD4">
            <w:pPr>
              <w:pStyle w:val="TAC"/>
              <w:rPr>
                <w:rFonts w:cs="Arial"/>
                <w:lang w:eastAsia="zh-CN"/>
              </w:rPr>
            </w:pPr>
            <w:r>
              <w:rPr>
                <w:rFonts w:cs="Arial"/>
                <w:lang w:eastAsia="zh-CN"/>
              </w:rPr>
              <w:t>0.8</w:t>
            </w:r>
          </w:p>
        </w:tc>
      </w:tr>
      <w:tr w:rsidR="00B11AD4" w14:paraId="02BAA8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981F9" w14:textId="77777777" w:rsidR="00B11AD4" w:rsidRDefault="00B11AD4" w:rsidP="00B11AD4">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C1D19" w14:textId="77777777" w:rsidR="00B11AD4" w:rsidRDefault="00B11AD4" w:rsidP="00B11AD4">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53AA5"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7C1BA" w14:textId="77777777" w:rsidR="00B11AD4" w:rsidRDefault="00B11AD4" w:rsidP="00B11AD4">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FEB17" w14:textId="77777777" w:rsidR="00B11AD4" w:rsidRDefault="00B11AD4" w:rsidP="00B11AD4">
            <w:pPr>
              <w:pStyle w:val="TAC"/>
              <w:rPr>
                <w:rFonts w:cs="Arial"/>
                <w:lang w:eastAsia="zh-CN"/>
              </w:rPr>
            </w:pPr>
            <w:r>
              <w:rPr>
                <w:rFonts w:cs="Arial"/>
                <w:lang w:eastAsia="zh-CN"/>
              </w:rPr>
              <w:t>0.5</w:t>
            </w:r>
          </w:p>
        </w:tc>
      </w:tr>
      <w:tr w:rsidR="00B11AD4" w14:paraId="1D6688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37402" w14:textId="77777777" w:rsidR="00B11AD4" w:rsidRDefault="00B11AD4" w:rsidP="00B11AD4">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65582" w14:textId="77777777" w:rsidR="00B11AD4" w:rsidRDefault="00B11AD4" w:rsidP="00B11AD4">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B3279" w14:textId="77777777" w:rsidR="00B11AD4" w:rsidRDefault="00B11AD4" w:rsidP="00B11AD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C020F" w14:textId="77777777" w:rsidR="00B11AD4" w:rsidRDefault="00B11AD4" w:rsidP="00B11AD4">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7B277" w14:textId="77777777" w:rsidR="00B11AD4" w:rsidRDefault="00B11AD4" w:rsidP="00B11AD4">
            <w:pPr>
              <w:pStyle w:val="TAC"/>
              <w:rPr>
                <w:rFonts w:cs="Arial"/>
                <w:lang w:eastAsia="ko-KR"/>
              </w:rPr>
            </w:pPr>
            <w:r>
              <w:rPr>
                <w:rFonts w:cs="Arial"/>
                <w:lang w:eastAsia="zh-CN"/>
              </w:rPr>
              <w:t>0.5</w:t>
            </w:r>
          </w:p>
        </w:tc>
      </w:tr>
      <w:tr w:rsidR="00B11AD4" w14:paraId="29F1D9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3E7DE" w14:textId="77777777" w:rsidR="00B11AD4" w:rsidRDefault="00B11AD4" w:rsidP="00B11AD4">
            <w:pPr>
              <w:pStyle w:val="TAC"/>
            </w:pPr>
            <w:r>
              <w:t>DC_5-30-66_n77</w:t>
            </w:r>
          </w:p>
          <w:p w14:paraId="3C62F33C" w14:textId="77777777" w:rsidR="00B11AD4" w:rsidRDefault="00B11AD4" w:rsidP="00B11AD4">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187E" w14:textId="77777777" w:rsidR="00B11AD4" w:rsidRDefault="00B11AD4" w:rsidP="00B11AD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A7AF4"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BD309" w14:textId="77777777" w:rsidR="00B11AD4" w:rsidRDefault="00B11AD4" w:rsidP="00B11AD4">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C56E" w14:textId="77777777" w:rsidR="00B11AD4" w:rsidRDefault="00B11AD4" w:rsidP="00B11AD4">
            <w:pPr>
              <w:pStyle w:val="TAC"/>
              <w:rPr>
                <w:rFonts w:cs="Arial"/>
                <w:lang w:eastAsia="zh-CN"/>
              </w:rPr>
            </w:pPr>
            <w:r>
              <w:rPr>
                <w:rFonts w:cs="Arial"/>
                <w:lang w:eastAsia="zh-CN"/>
              </w:rPr>
              <w:t>0.8</w:t>
            </w:r>
          </w:p>
        </w:tc>
      </w:tr>
      <w:tr w:rsidR="00B11AD4" w14:paraId="7B2146E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34F09" w14:textId="77777777" w:rsidR="00B11AD4" w:rsidRDefault="00B11AD4" w:rsidP="00B11AD4">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BE62F" w14:textId="77777777" w:rsidR="00B11AD4" w:rsidRDefault="00B11AD4" w:rsidP="00B11AD4">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A71B7"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94EC0" w14:textId="77777777" w:rsidR="00B11AD4" w:rsidRDefault="00B11AD4" w:rsidP="00B11AD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EEA5A" w14:textId="77777777" w:rsidR="00B11AD4" w:rsidRDefault="00B11AD4" w:rsidP="00B11AD4">
            <w:pPr>
              <w:pStyle w:val="TAC"/>
              <w:rPr>
                <w:lang w:eastAsia="zh-CN"/>
              </w:rPr>
            </w:pPr>
            <w:r>
              <w:rPr>
                <w:lang w:eastAsia="zh-CN"/>
              </w:rPr>
              <w:t>0.8</w:t>
            </w:r>
          </w:p>
        </w:tc>
      </w:tr>
      <w:tr w:rsidR="00B11AD4" w14:paraId="7FC570B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ACFD5" w14:textId="77777777" w:rsidR="00B11AD4" w:rsidRDefault="00B11AD4" w:rsidP="00B11AD4">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0136" w14:textId="77777777" w:rsidR="00B11AD4" w:rsidRDefault="00B11AD4" w:rsidP="00B11AD4">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F3E80"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D6BBA" w14:textId="77777777" w:rsidR="00B11AD4" w:rsidRDefault="00B11AD4" w:rsidP="00B11AD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A6D06" w14:textId="77777777" w:rsidR="00B11AD4" w:rsidRDefault="00B11AD4" w:rsidP="00B11AD4">
            <w:pPr>
              <w:pStyle w:val="TAC"/>
              <w:rPr>
                <w:lang w:eastAsia="zh-CN"/>
              </w:rPr>
            </w:pPr>
            <w:r>
              <w:rPr>
                <w:lang w:eastAsia="zh-CN"/>
              </w:rPr>
              <w:t>0.4</w:t>
            </w:r>
          </w:p>
        </w:tc>
      </w:tr>
      <w:tr w:rsidR="00B11AD4" w14:paraId="11717D3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13D9F" w14:textId="77777777" w:rsidR="00B11AD4" w:rsidRDefault="00B11AD4" w:rsidP="00B11AD4">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5D865"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BA084"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AB4F" w14:textId="77777777" w:rsidR="00B11AD4" w:rsidRDefault="00B11AD4" w:rsidP="00B11AD4">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E0137" w14:textId="77777777" w:rsidR="00B11AD4" w:rsidRDefault="00B11AD4" w:rsidP="00B11AD4">
            <w:pPr>
              <w:pStyle w:val="TAC"/>
              <w:rPr>
                <w:lang w:eastAsia="zh-CN"/>
              </w:rPr>
            </w:pPr>
            <w:r>
              <w:rPr>
                <w:lang w:eastAsia="zh-CN"/>
              </w:rPr>
              <w:t>0.5</w:t>
            </w:r>
          </w:p>
        </w:tc>
      </w:tr>
      <w:tr w:rsidR="00B11AD4" w14:paraId="710022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D5F7A" w14:textId="77777777" w:rsidR="00B11AD4" w:rsidRDefault="00B11AD4" w:rsidP="00B11AD4">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4A383" w14:textId="77777777" w:rsidR="00B11AD4" w:rsidRDefault="00B11AD4" w:rsidP="00B11AD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1AA6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36579" w14:textId="77777777" w:rsidR="00B11AD4" w:rsidRDefault="00B11AD4" w:rsidP="00B11AD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898F1" w14:textId="77777777" w:rsidR="00B11AD4" w:rsidRDefault="00B11AD4" w:rsidP="00B11AD4">
            <w:pPr>
              <w:pStyle w:val="TAC"/>
              <w:rPr>
                <w:lang w:eastAsia="zh-CN"/>
              </w:rPr>
            </w:pPr>
            <w:r>
              <w:rPr>
                <w:lang w:eastAsia="zh-CN"/>
              </w:rPr>
              <w:t>0.8</w:t>
            </w:r>
          </w:p>
        </w:tc>
      </w:tr>
      <w:tr w:rsidR="00B11AD4" w14:paraId="32ADB04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273805" w14:textId="77777777" w:rsidR="00B11AD4" w:rsidRDefault="00B11AD4" w:rsidP="00B11AD4">
            <w:pPr>
              <w:pStyle w:val="TAC"/>
            </w:pPr>
            <w:r>
              <w:t>DC_5-66_n2-n77</w:t>
            </w:r>
          </w:p>
          <w:p w14:paraId="549CF5DA" w14:textId="77777777" w:rsidR="00B11AD4" w:rsidRDefault="00B11AD4" w:rsidP="00B11AD4">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8476"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67BA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2BF3C"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F4D85" w14:textId="77777777" w:rsidR="00B11AD4" w:rsidRDefault="00B11AD4" w:rsidP="00B11AD4">
            <w:pPr>
              <w:pStyle w:val="TAC"/>
              <w:rPr>
                <w:lang w:eastAsia="zh-CN"/>
              </w:rPr>
            </w:pPr>
            <w:r>
              <w:rPr>
                <w:lang w:eastAsia="zh-CN"/>
              </w:rPr>
              <w:t>0.8</w:t>
            </w:r>
          </w:p>
        </w:tc>
      </w:tr>
      <w:tr w:rsidR="00B11AD4" w14:paraId="584682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512A4D" w14:textId="77777777" w:rsidR="00B11AD4" w:rsidRDefault="00B11AD4" w:rsidP="00B11AD4">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0ABE1" w14:textId="77777777" w:rsidR="00B11AD4" w:rsidRDefault="00B11AD4" w:rsidP="00B11AD4">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EC3C2"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8CE55" w14:textId="77777777" w:rsidR="00B11AD4" w:rsidRDefault="00B11AD4" w:rsidP="00B11AD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5917" w14:textId="77777777" w:rsidR="00B11AD4" w:rsidRDefault="00B11AD4" w:rsidP="00B11AD4">
            <w:pPr>
              <w:pStyle w:val="TAC"/>
              <w:rPr>
                <w:lang w:eastAsia="zh-CN"/>
              </w:rPr>
            </w:pPr>
            <w:r>
              <w:rPr>
                <w:lang w:eastAsia="zh-CN"/>
              </w:rPr>
              <w:t>0.8</w:t>
            </w:r>
          </w:p>
        </w:tc>
      </w:tr>
      <w:tr w:rsidR="00B11AD4" w14:paraId="7F9B85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561FE" w14:textId="77777777" w:rsidR="00B11AD4" w:rsidRDefault="00B11AD4" w:rsidP="00B11AD4">
            <w:pPr>
              <w:pStyle w:val="TAC"/>
            </w:pPr>
            <w:r>
              <w:t>DC_5-66_n5-n77</w:t>
            </w:r>
          </w:p>
          <w:p w14:paraId="7D8D0611" w14:textId="77777777" w:rsidR="00B11AD4" w:rsidRDefault="00B11AD4" w:rsidP="00B11AD4">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EAE3E"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F41E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15D9D"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1508A" w14:textId="77777777" w:rsidR="00B11AD4" w:rsidRDefault="00B11AD4" w:rsidP="00B11AD4">
            <w:pPr>
              <w:pStyle w:val="TAC"/>
              <w:rPr>
                <w:lang w:eastAsia="zh-CN"/>
              </w:rPr>
            </w:pPr>
            <w:r>
              <w:rPr>
                <w:lang w:eastAsia="zh-CN"/>
              </w:rPr>
              <w:t>0.8</w:t>
            </w:r>
          </w:p>
        </w:tc>
      </w:tr>
      <w:tr w:rsidR="00B11AD4" w14:paraId="3F03B7F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91D35" w14:textId="77777777" w:rsidR="00B11AD4" w:rsidRDefault="00B11AD4" w:rsidP="00B11AD4">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21FA4"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C8E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CC041" w14:textId="77777777" w:rsidR="00B11AD4" w:rsidRDefault="00B11AD4" w:rsidP="00B11AD4">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5222" w14:textId="77777777" w:rsidR="00B11AD4" w:rsidRDefault="00B11AD4" w:rsidP="00B11AD4">
            <w:pPr>
              <w:pStyle w:val="TAC"/>
              <w:rPr>
                <w:lang w:eastAsia="zh-CN"/>
              </w:rPr>
            </w:pPr>
            <w:r>
              <w:rPr>
                <w:lang w:eastAsia="zh-CN"/>
              </w:rPr>
              <w:t>0.8</w:t>
            </w:r>
          </w:p>
        </w:tc>
      </w:tr>
      <w:tr w:rsidR="00B11AD4" w14:paraId="410330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B67CB8" w14:textId="77777777" w:rsidR="00B11AD4" w:rsidRDefault="00B11AD4" w:rsidP="00B11AD4">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B5278"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A53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98D0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4879B" w14:textId="77777777" w:rsidR="00B11AD4" w:rsidRDefault="00B11AD4" w:rsidP="00B11AD4">
            <w:pPr>
              <w:pStyle w:val="TAC"/>
              <w:rPr>
                <w:lang w:eastAsia="zh-CN"/>
              </w:rPr>
            </w:pPr>
            <w:r>
              <w:rPr>
                <w:lang w:eastAsia="zh-CN"/>
              </w:rPr>
              <w:t>0.8</w:t>
            </w:r>
          </w:p>
        </w:tc>
      </w:tr>
      <w:tr w:rsidR="000E00A2" w14:paraId="6238D9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3E8CF" w14:textId="77777777" w:rsidR="000E00A2" w:rsidRDefault="000E00A2" w:rsidP="000E00A2">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7126F" w14:textId="77777777" w:rsidR="000E00A2" w:rsidRDefault="000E00A2" w:rsidP="000E00A2">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AFFDE"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6D5CA" w14:textId="77777777" w:rsidR="000E00A2" w:rsidRDefault="000E00A2" w:rsidP="000E00A2">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4A709" w14:textId="77777777" w:rsidR="000E00A2" w:rsidRDefault="000E00A2" w:rsidP="000E00A2">
            <w:pPr>
              <w:pStyle w:val="TAC"/>
              <w:rPr>
                <w:lang w:eastAsia="zh-CN"/>
              </w:rPr>
            </w:pPr>
            <w:r>
              <w:rPr>
                <w:lang w:eastAsia="zh-CN"/>
              </w:rPr>
              <w:t>0.9</w:t>
            </w:r>
          </w:p>
        </w:tc>
      </w:tr>
      <w:tr w:rsidR="000E00A2" w14:paraId="57F1C8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B71DD" w14:textId="77777777" w:rsidR="000E00A2" w:rsidRDefault="000E00A2" w:rsidP="000E00A2">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E4BF7A2" w14:textId="77777777" w:rsidR="000E00A2" w:rsidRDefault="000E00A2" w:rsidP="000E00A2">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80593" w14:textId="77777777" w:rsidR="000E00A2" w:rsidRDefault="000E00A2" w:rsidP="000E00A2">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ABED5"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7B079" w14:textId="77777777" w:rsidR="000E00A2" w:rsidRDefault="000E00A2" w:rsidP="000E00A2">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9C330" w14:textId="77777777" w:rsidR="000E00A2" w:rsidRDefault="000E00A2" w:rsidP="000E00A2">
            <w:pPr>
              <w:pStyle w:val="TAC"/>
              <w:rPr>
                <w:lang w:eastAsia="zh-CN"/>
              </w:rPr>
            </w:pPr>
            <w:r>
              <w:rPr>
                <w:lang w:eastAsia="zh-CN"/>
              </w:rPr>
              <w:t>0.8</w:t>
            </w:r>
          </w:p>
        </w:tc>
      </w:tr>
      <w:tr w:rsidR="000E00A2" w14:paraId="7752BCF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41B4E" w14:textId="77777777" w:rsidR="000E00A2" w:rsidRDefault="000E00A2" w:rsidP="000E00A2">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868B0" w14:textId="77777777" w:rsidR="000E00A2" w:rsidRDefault="000E00A2" w:rsidP="000E00A2">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4EA65"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12951" w14:textId="77777777" w:rsidR="000E00A2" w:rsidRDefault="000E00A2" w:rsidP="000E00A2">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ACF62" w14:textId="77777777" w:rsidR="000E00A2" w:rsidRDefault="000E00A2" w:rsidP="000E00A2">
            <w:pPr>
              <w:pStyle w:val="TAC"/>
              <w:rPr>
                <w:szCs w:val="18"/>
                <w:lang w:eastAsia="zh-CN"/>
              </w:rPr>
            </w:pPr>
            <w:r>
              <w:rPr>
                <w:szCs w:val="18"/>
                <w:lang w:eastAsia="zh-CN"/>
              </w:rPr>
              <w:t>0.5</w:t>
            </w:r>
          </w:p>
        </w:tc>
      </w:tr>
      <w:tr w:rsidR="000E00A2" w14:paraId="62EA6E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82BD1" w14:textId="77777777" w:rsidR="000E00A2" w:rsidRDefault="000E00A2" w:rsidP="000E00A2">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5D3E7" w14:textId="77777777" w:rsidR="000E00A2" w:rsidRDefault="000E00A2" w:rsidP="000E00A2">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F431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DEB6D" w14:textId="77777777" w:rsidR="000E00A2" w:rsidRDefault="000E00A2" w:rsidP="000E00A2">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D8A2B" w14:textId="77777777" w:rsidR="000E00A2" w:rsidRDefault="000E00A2" w:rsidP="000E00A2">
            <w:pPr>
              <w:pStyle w:val="TAC"/>
              <w:rPr>
                <w:szCs w:val="18"/>
                <w:lang w:eastAsia="zh-CN"/>
              </w:rPr>
            </w:pPr>
            <w:r>
              <w:rPr>
                <w:szCs w:val="18"/>
                <w:lang w:eastAsia="zh-CN"/>
              </w:rPr>
              <w:t>0.5</w:t>
            </w:r>
          </w:p>
        </w:tc>
      </w:tr>
      <w:tr w:rsidR="000E00A2" w14:paraId="60565B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A6F757" w14:textId="77777777" w:rsidR="000E00A2" w:rsidRDefault="000E00A2" w:rsidP="000E00A2">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BA4A9" w14:textId="77777777" w:rsidR="000E00A2" w:rsidRDefault="000E00A2" w:rsidP="000E00A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8E25A" w14:textId="77777777" w:rsidR="000E00A2" w:rsidRDefault="000E00A2" w:rsidP="000E00A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0734F" w14:textId="77777777" w:rsidR="000E00A2" w:rsidRDefault="000E00A2" w:rsidP="000E00A2">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464A8" w14:textId="77777777" w:rsidR="000E00A2" w:rsidRDefault="000E00A2" w:rsidP="000E00A2">
            <w:pPr>
              <w:pStyle w:val="TAC"/>
              <w:tabs>
                <w:tab w:val="left" w:pos="1110"/>
                <w:tab w:val="center" w:pos="1368"/>
              </w:tabs>
              <w:rPr>
                <w:rFonts w:cs="Arial"/>
                <w:lang w:eastAsia="zh-CN"/>
              </w:rPr>
            </w:pPr>
            <w:r>
              <w:rPr>
                <w:rFonts w:cs="Arial"/>
                <w:lang w:eastAsia="zh-CN"/>
              </w:rPr>
              <w:t>0.8</w:t>
            </w:r>
          </w:p>
        </w:tc>
      </w:tr>
      <w:tr w:rsidR="000E00A2" w14:paraId="058359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D0DC7" w14:textId="77777777" w:rsidR="000E00A2" w:rsidRDefault="000E00A2" w:rsidP="000E00A2">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6E32" w14:textId="77777777" w:rsidR="000E00A2" w:rsidRDefault="000E00A2" w:rsidP="000E00A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E6B6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A1B56" w14:textId="77777777" w:rsidR="000E00A2" w:rsidRDefault="000E00A2" w:rsidP="000E00A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7ADCC" w14:textId="77777777" w:rsidR="000E00A2" w:rsidRDefault="000E00A2" w:rsidP="000E00A2">
            <w:pPr>
              <w:pStyle w:val="TAC"/>
              <w:rPr>
                <w:szCs w:val="18"/>
                <w:lang w:eastAsia="zh-CN"/>
              </w:rPr>
            </w:pPr>
            <w:r>
              <w:rPr>
                <w:szCs w:val="18"/>
                <w:lang w:eastAsia="zh-CN"/>
              </w:rPr>
              <w:t>0.7</w:t>
            </w:r>
          </w:p>
        </w:tc>
      </w:tr>
      <w:tr w:rsidR="000E00A2" w14:paraId="28B71D8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E2D2A" w14:textId="77777777" w:rsidR="000E00A2" w:rsidRDefault="000E00A2" w:rsidP="000E00A2">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75B42" w14:textId="77777777" w:rsidR="000E00A2" w:rsidRDefault="000E00A2" w:rsidP="000E00A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B2E4"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FAC58" w14:textId="77777777" w:rsidR="000E00A2" w:rsidRDefault="000E00A2" w:rsidP="000E00A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38BCE" w14:textId="77777777" w:rsidR="000E00A2" w:rsidRDefault="000E00A2" w:rsidP="000E00A2">
            <w:pPr>
              <w:pStyle w:val="TAC"/>
              <w:rPr>
                <w:szCs w:val="18"/>
                <w:lang w:eastAsia="zh-CN"/>
              </w:rPr>
            </w:pPr>
            <w:r>
              <w:rPr>
                <w:szCs w:val="18"/>
                <w:lang w:eastAsia="zh-CN"/>
              </w:rPr>
              <w:t>0.8</w:t>
            </w:r>
          </w:p>
        </w:tc>
      </w:tr>
      <w:tr w:rsidR="000E00A2" w14:paraId="736D58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86A9" w14:textId="77777777" w:rsidR="000E00A2" w:rsidRDefault="000E00A2" w:rsidP="000E00A2">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B7DF" w14:textId="77777777" w:rsidR="000E00A2" w:rsidRDefault="000E00A2" w:rsidP="000E00A2">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9B83"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ABE97" w14:textId="77777777" w:rsidR="000E00A2" w:rsidRDefault="000E00A2" w:rsidP="000E00A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E8412" w14:textId="77777777" w:rsidR="000E00A2" w:rsidRDefault="000E00A2" w:rsidP="000E00A2">
            <w:pPr>
              <w:pStyle w:val="TAC"/>
              <w:rPr>
                <w:szCs w:val="18"/>
                <w:lang w:eastAsia="zh-CN"/>
              </w:rPr>
            </w:pPr>
            <w:r>
              <w:rPr>
                <w:szCs w:val="18"/>
                <w:lang w:eastAsia="zh-CN"/>
              </w:rPr>
              <w:t>0.5</w:t>
            </w:r>
          </w:p>
        </w:tc>
      </w:tr>
      <w:tr w:rsidR="000E00A2" w14:paraId="2E5ABE4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99FB6" w14:textId="77777777" w:rsidR="000E00A2" w:rsidRDefault="000E00A2" w:rsidP="000E00A2">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0E85A" w14:textId="77777777" w:rsidR="000E00A2" w:rsidRDefault="000E00A2" w:rsidP="000E00A2">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E995E"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E685D" w14:textId="77777777" w:rsidR="000E00A2" w:rsidRDefault="000E00A2" w:rsidP="000E00A2">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6A0FD" w14:textId="77777777" w:rsidR="000E00A2" w:rsidRDefault="000E00A2" w:rsidP="000E00A2">
            <w:pPr>
              <w:pStyle w:val="TAC"/>
              <w:rPr>
                <w:szCs w:val="18"/>
                <w:lang w:eastAsia="zh-CN"/>
              </w:rPr>
            </w:pPr>
            <w:r>
              <w:rPr>
                <w:szCs w:val="18"/>
                <w:lang w:eastAsia="zh-CN"/>
              </w:rPr>
              <w:t>0.6</w:t>
            </w:r>
          </w:p>
        </w:tc>
      </w:tr>
      <w:tr w:rsidR="000E00A2" w14:paraId="79F7F8E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2CF15" w14:textId="77777777" w:rsidR="000E00A2" w:rsidRDefault="000E00A2" w:rsidP="000E00A2">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F4D4B" w14:textId="77777777" w:rsidR="000E00A2" w:rsidRDefault="000E00A2" w:rsidP="000E00A2">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08F9"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5D9F3" w14:textId="77777777" w:rsidR="000E00A2" w:rsidRDefault="000E00A2" w:rsidP="000E00A2">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72089" w14:textId="77777777" w:rsidR="000E00A2" w:rsidRDefault="000E00A2" w:rsidP="000E00A2">
            <w:pPr>
              <w:pStyle w:val="TAC"/>
              <w:rPr>
                <w:rFonts w:eastAsia="Malgun Gothic"/>
                <w:szCs w:val="18"/>
                <w:lang w:eastAsia="ko-KR"/>
              </w:rPr>
            </w:pPr>
            <w:r>
              <w:rPr>
                <w:lang w:eastAsia="zh-CN"/>
              </w:rPr>
              <w:t>0.8</w:t>
            </w:r>
            <w:r>
              <w:rPr>
                <w:vertAlign w:val="superscript"/>
                <w:lang w:eastAsia="zh-CN"/>
              </w:rPr>
              <w:t>9</w:t>
            </w:r>
          </w:p>
        </w:tc>
      </w:tr>
      <w:tr w:rsidR="000E00A2" w14:paraId="60CD61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51E59" w14:textId="77777777" w:rsidR="000E00A2" w:rsidRDefault="000E00A2" w:rsidP="000E00A2">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A0130" w14:textId="77777777" w:rsidR="000E00A2" w:rsidRDefault="000E00A2" w:rsidP="000E00A2">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8BDF"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EA02F" w14:textId="77777777" w:rsidR="000E00A2" w:rsidRDefault="000E00A2" w:rsidP="000E00A2">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4116D" w14:textId="77777777" w:rsidR="000E00A2" w:rsidRDefault="000E00A2" w:rsidP="000E00A2">
            <w:pPr>
              <w:pStyle w:val="TAC"/>
              <w:rPr>
                <w:lang w:eastAsia="zh-CN"/>
              </w:rPr>
            </w:pPr>
            <w:r>
              <w:rPr>
                <w:lang w:eastAsia="zh-CN"/>
              </w:rPr>
              <w:t>0.8</w:t>
            </w:r>
          </w:p>
        </w:tc>
      </w:tr>
      <w:tr w:rsidR="000E00A2" w14:paraId="065EF8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7FE15"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B49D1" w14:textId="77777777" w:rsidR="000E00A2" w:rsidRDefault="000E00A2" w:rsidP="000E00A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96C3"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3ADC1" w14:textId="77777777" w:rsidR="000E00A2" w:rsidRDefault="000E00A2" w:rsidP="000E00A2">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D82C8" w14:textId="77777777" w:rsidR="000E00A2" w:rsidRDefault="000E00A2" w:rsidP="000E00A2">
            <w:pPr>
              <w:pStyle w:val="TAC"/>
              <w:rPr>
                <w:szCs w:val="18"/>
                <w:lang w:eastAsia="zh-CN"/>
              </w:rPr>
            </w:pPr>
            <w:r>
              <w:rPr>
                <w:szCs w:val="18"/>
                <w:lang w:eastAsia="zh-CN"/>
              </w:rPr>
              <w:t>0.8</w:t>
            </w:r>
          </w:p>
        </w:tc>
      </w:tr>
      <w:tr w:rsidR="000E00A2" w14:paraId="3B1588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0F791" w14:textId="77777777" w:rsidR="000E00A2" w:rsidRDefault="000E00A2" w:rsidP="000E00A2">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62A20" w14:textId="77777777" w:rsidR="000E00A2" w:rsidRDefault="000E00A2" w:rsidP="000E00A2">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AED29"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90814" w14:textId="77777777" w:rsidR="000E00A2" w:rsidRDefault="000E00A2" w:rsidP="000E00A2">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793FF" w14:textId="77777777" w:rsidR="000E00A2" w:rsidRDefault="000E00A2" w:rsidP="000E00A2">
            <w:pPr>
              <w:pStyle w:val="TAC"/>
              <w:rPr>
                <w:szCs w:val="18"/>
                <w:lang w:eastAsia="zh-CN"/>
              </w:rPr>
            </w:pPr>
            <w:r>
              <w:rPr>
                <w:szCs w:val="18"/>
                <w:lang w:eastAsia="zh-CN"/>
              </w:rPr>
              <w:t>0.5</w:t>
            </w:r>
          </w:p>
        </w:tc>
      </w:tr>
      <w:tr w:rsidR="000E00A2" w14:paraId="599DB5F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C17E5" w14:textId="77777777" w:rsidR="000E00A2" w:rsidRDefault="000E00A2" w:rsidP="000E00A2">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7F11" w14:textId="77777777" w:rsidR="000E00A2" w:rsidRDefault="000E00A2" w:rsidP="000E00A2">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05E9B"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A3952" w14:textId="77777777" w:rsidR="000E00A2" w:rsidRDefault="000E00A2" w:rsidP="000E00A2">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5F6E7" w14:textId="77777777" w:rsidR="000E00A2" w:rsidRDefault="000E00A2" w:rsidP="000E00A2">
            <w:pPr>
              <w:pStyle w:val="TAC"/>
              <w:rPr>
                <w:szCs w:val="18"/>
                <w:lang w:eastAsia="zh-CN"/>
              </w:rPr>
            </w:pPr>
            <w:r>
              <w:rPr>
                <w:szCs w:val="18"/>
                <w:lang w:eastAsia="zh-CN"/>
              </w:rPr>
              <w:t>0.8</w:t>
            </w:r>
          </w:p>
        </w:tc>
      </w:tr>
      <w:tr w:rsidR="000E00A2" w14:paraId="755646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B7BFC" w14:textId="77777777" w:rsidR="000E00A2" w:rsidRDefault="000E00A2" w:rsidP="000E00A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03A8D" w14:textId="77777777" w:rsidR="000E00A2" w:rsidRDefault="000E00A2" w:rsidP="000E00A2">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3226B" w14:textId="77777777" w:rsidR="000E00A2" w:rsidRDefault="000E00A2" w:rsidP="000E00A2">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C2BA1" w14:textId="77777777" w:rsidR="000E00A2" w:rsidRDefault="000E00A2" w:rsidP="000E00A2">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8146" w14:textId="77777777" w:rsidR="000E00A2" w:rsidRDefault="000E00A2" w:rsidP="000E00A2">
            <w:pPr>
              <w:pStyle w:val="TAC"/>
              <w:rPr>
                <w:lang w:eastAsia="zh-CN"/>
              </w:rPr>
            </w:pPr>
            <w:r>
              <w:rPr>
                <w:lang w:eastAsia="zh-CN"/>
              </w:rPr>
              <w:t>0.8</w:t>
            </w:r>
          </w:p>
        </w:tc>
      </w:tr>
      <w:tr w:rsidR="000E00A2" w14:paraId="720F8C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32CED" w14:textId="77777777" w:rsidR="000E00A2" w:rsidRDefault="000E00A2" w:rsidP="000E00A2">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F4927" w14:textId="77777777" w:rsidR="000E00A2" w:rsidRDefault="000E00A2" w:rsidP="000E00A2">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63AD3" w14:textId="77777777" w:rsidR="000E00A2" w:rsidRDefault="000E00A2" w:rsidP="000E00A2">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BB2F5" w14:textId="77777777" w:rsidR="000E00A2" w:rsidRDefault="000E00A2" w:rsidP="000E00A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D0FAF" w14:textId="77777777" w:rsidR="000E00A2" w:rsidRDefault="000E00A2" w:rsidP="000E00A2">
            <w:pPr>
              <w:pStyle w:val="TAC"/>
              <w:rPr>
                <w:lang w:eastAsia="zh-CN"/>
              </w:rPr>
            </w:pPr>
            <w:r>
              <w:rPr>
                <w:lang w:eastAsia="zh-CN"/>
              </w:rPr>
              <w:t>0.5</w:t>
            </w:r>
          </w:p>
        </w:tc>
      </w:tr>
      <w:tr w:rsidR="000E00A2" w14:paraId="27FA6C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2F772" w14:textId="77777777" w:rsidR="000E00A2" w:rsidRDefault="000E00A2" w:rsidP="000E00A2">
            <w:pPr>
              <w:pStyle w:val="TAC"/>
            </w:pPr>
            <w:r>
              <w:lastRenderedPageBreak/>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BAD19" w14:textId="77777777" w:rsidR="000E00A2" w:rsidRDefault="000E00A2" w:rsidP="000E00A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C8C60" w14:textId="77777777" w:rsidR="000E00A2" w:rsidRDefault="000E00A2" w:rsidP="000E00A2">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1EEC2" w14:textId="77777777" w:rsidR="000E00A2" w:rsidRDefault="000E00A2" w:rsidP="000E00A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13E94" w14:textId="77777777" w:rsidR="000E00A2" w:rsidRDefault="000E00A2" w:rsidP="000E00A2">
            <w:pPr>
              <w:pStyle w:val="TAC"/>
              <w:rPr>
                <w:lang w:eastAsia="ja-JP"/>
              </w:rPr>
            </w:pPr>
            <w:r>
              <w:rPr>
                <w:lang w:eastAsia="zh-CN"/>
              </w:rPr>
              <w:t>0.5</w:t>
            </w:r>
          </w:p>
        </w:tc>
      </w:tr>
      <w:tr w:rsidR="000E00A2" w14:paraId="265F08BB"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D2C3DA0" w14:textId="77777777" w:rsidR="000E00A2" w:rsidRPr="00EF5447" w:rsidRDefault="000E00A2" w:rsidP="000E00A2">
            <w:pPr>
              <w:pStyle w:val="TAC"/>
            </w:pPr>
            <w:r w:rsidRPr="00634980">
              <w:t>DC_7-20_n1-n75</w:t>
            </w:r>
          </w:p>
        </w:tc>
        <w:tc>
          <w:tcPr>
            <w:tcW w:w="1417" w:type="dxa"/>
            <w:vAlign w:val="center"/>
          </w:tcPr>
          <w:p w14:paraId="3544FE77" w14:textId="77777777" w:rsidR="000E00A2" w:rsidRDefault="000E00A2" w:rsidP="000E00A2">
            <w:pPr>
              <w:pStyle w:val="TAC"/>
              <w:rPr>
                <w:lang w:val="sv-SE" w:eastAsia="ko-KR"/>
              </w:rPr>
            </w:pPr>
            <w:r>
              <w:rPr>
                <w:rFonts w:hint="eastAsia"/>
                <w:lang w:val="sv-SE" w:eastAsia="ko-KR"/>
              </w:rPr>
              <w:t>0.7</w:t>
            </w:r>
          </w:p>
        </w:tc>
        <w:tc>
          <w:tcPr>
            <w:tcW w:w="1418" w:type="dxa"/>
            <w:vAlign w:val="center"/>
          </w:tcPr>
          <w:p w14:paraId="32E2DED1" w14:textId="77777777" w:rsidR="000E00A2" w:rsidRDefault="000E00A2" w:rsidP="000E00A2">
            <w:pPr>
              <w:pStyle w:val="TAC"/>
              <w:rPr>
                <w:rFonts w:cs="Arial"/>
                <w:szCs w:val="18"/>
                <w:lang w:val="sv-SE" w:eastAsia="ko-KR"/>
              </w:rPr>
            </w:pPr>
            <w:r>
              <w:rPr>
                <w:rFonts w:cs="Arial" w:hint="eastAsia"/>
                <w:szCs w:val="18"/>
                <w:lang w:val="sv-SE" w:eastAsia="ko-KR"/>
              </w:rPr>
              <w:t>0.3</w:t>
            </w:r>
          </w:p>
        </w:tc>
        <w:tc>
          <w:tcPr>
            <w:tcW w:w="1488" w:type="dxa"/>
            <w:vAlign w:val="center"/>
          </w:tcPr>
          <w:p w14:paraId="448ACB9F" w14:textId="77777777" w:rsidR="000E00A2" w:rsidRDefault="000E00A2" w:rsidP="000E00A2">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BB2687B" w14:textId="77777777" w:rsidR="000E00A2" w:rsidRDefault="000E00A2" w:rsidP="000E00A2">
            <w:pPr>
              <w:pStyle w:val="TAC"/>
              <w:rPr>
                <w:lang w:eastAsia="ko-KR"/>
              </w:rPr>
            </w:pPr>
            <w:r>
              <w:rPr>
                <w:rFonts w:hint="eastAsia"/>
                <w:lang w:eastAsia="ko-KR"/>
              </w:rPr>
              <w:t>-</w:t>
            </w:r>
          </w:p>
        </w:tc>
      </w:tr>
      <w:tr w:rsidR="000E00A2" w14:paraId="05B8754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EC3CE" w14:textId="77777777" w:rsidR="000E00A2" w:rsidRDefault="000E00A2" w:rsidP="000E00A2">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A6F75" w14:textId="77777777" w:rsidR="000E00A2" w:rsidRDefault="000E00A2" w:rsidP="000E00A2">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2A921"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37B8" w14:textId="77777777" w:rsidR="000E00A2" w:rsidRDefault="000E00A2" w:rsidP="000E00A2">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97ACB" w14:textId="77777777" w:rsidR="000E00A2" w:rsidRDefault="000E00A2" w:rsidP="000E00A2">
            <w:pPr>
              <w:pStyle w:val="TAC"/>
              <w:rPr>
                <w:lang w:eastAsia="zh-CN"/>
              </w:rPr>
            </w:pPr>
            <w:r>
              <w:rPr>
                <w:lang w:eastAsia="zh-CN"/>
              </w:rPr>
              <w:t>0.8</w:t>
            </w:r>
          </w:p>
        </w:tc>
      </w:tr>
      <w:tr w:rsidR="000E00A2" w14:paraId="4BD1EF2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7A266" w14:textId="77777777" w:rsidR="000E00A2" w:rsidRDefault="000E00A2" w:rsidP="000E00A2">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DDDB9" w14:textId="77777777" w:rsidR="000E00A2" w:rsidRDefault="000E00A2" w:rsidP="000E00A2">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E4AA" w14:textId="77777777" w:rsidR="000E00A2" w:rsidRDefault="000E00A2" w:rsidP="000E00A2">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1B2A" w14:textId="77777777" w:rsidR="000E00A2" w:rsidRDefault="000E00A2" w:rsidP="000E00A2">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BFB9" w14:textId="77777777" w:rsidR="000E00A2" w:rsidRDefault="000E00A2" w:rsidP="000E00A2">
            <w:pPr>
              <w:pStyle w:val="TAC"/>
              <w:rPr>
                <w:bCs/>
                <w:szCs w:val="18"/>
                <w:lang w:eastAsia="zh-CN"/>
              </w:rPr>
            </w:pPr>
            <w:r>
              <w:rPr>
                <w:bCs/>
                <w:szCs w:val="18"/>
                <w:lang w:eastAsia="zh-CN"/>
              </w:rPr>
              <w:t>0.5</w:t>
            </w:r>
          </w:p>
        </w:tc>
      </w:tr>
      <w:tr w:rsidR="000E00A2" w14:paraId="26A6FD9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09EEE" w14:textId="77777777" w:rsidR="000E00A2" w:rsidRDefault="000E00A2" w:rsidP="000E00A2">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E02A8" w14:textId="77777777" w:rsidR="000E00A2" w:rsidRDefault="000E00A2" w:rsidP="000E00A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8939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3CACB" w14:textId="77777777" w:rsidR="000E00A2" w:rsidRDefault="000E00A2" w:rsidP="000E00A2">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7C900" w14:textId="77777777" w:rsidR="000E00A2" w:rsidRDefault="000E00A2" w:rsidP="000E00A2">
            <w:pPr>
              <w:pStyle w:val="TAC"/>
              <w:rPr>
                <w:lang w:eastAsia="zh-CN"/>
              </w:rPr>
            </w:pPr>
            <w:r>
              <w:rPr>
                <w:lang w:eastAsia="zh-CN"/>
              </w:rPr>
              <w:t>0.8</w:t>
            </w:r>
          </w:p>
        </w:tc>
      </w:tr>
      <w:tr w:rsidR="000E00A2" w14:paraId="76CBC73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5A3AD3" w14:textId="77777777" w:rsidR="000E00A2" w:rsidRDefault="000E00A2" w:rsidP="000E00A2">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FB5B9" w14:textId="77777777" w:rsidR="000E00A2" w:rsidRDefault="000E00A2" w:rsidP="000E00A2">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6AD2"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DFACA" w14:textId="77777777" w:rsidR="000E00A2" w:rsidRDefault="000E00A2" w:rsidP="000E00A2">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B0501" w14:textId="77777777" w:rsidR="000E00A2" w:rsidRDefault="000E00A2" w:rsidP="000E00A2">
            <w:pPr>
              <w:pStyle w:val="TAC"/>
              <w:rPr>
                <w:lang w:eastAsia="zh-CN"/>
              </w:rPr>
            </w:pPr>
            <w:r>
              <w:rPr>
                <w:lang w:eastAsia="zh-CN"/>
              </w:rPr>
              <w:t>0.8</w:t>
            </w:r>
          </w:p>
        </w:tc>
      </w:tr>
      <w:tr w:rsidR="000E00A2" w14:paraId="5302B59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73AC4" w14:textId="77777777" w:rsidR="000E00A2" w:rsidRDefault="000E00A2" w:rsidP="000E00A2">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62F51" w14:textId="77777777" w:rsidR="000E00A2" w:rsidRDefault="000E00A2" w:rsidP="000E00A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22686"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CA2F8" w14:textId="77777777" w:rsidR="000E00A2" w:rsidRDefault="000E00A2" w:rsidP="000E00A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4D816" w14:textId="77777777" w:rsidR="000E00A2" w:rsidRDefault="000E00A2" w:rsidP="000E00A2">
            <w:pPr>
              <w:pStyle w:val="TAC"/>
              <w:rPr>
                <w:lang w:eastAsia="zh-CN"/>
              </w:rPr>
            </w:pPr>
            <w:r>
              <w:rPr>
                <w:lang w:eastAsia="zh-CN"/>
              </w:rPr>
              <w:t>0.5</w:t>
            </w:r>
          </w:p>
        </w:tc>
      </w:tr>
      <w:tr w:rsidR="000E00A2" w14:paraId="0BAC73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CFD0E" w14:textId="77777777" w:rsidR="000E00A2" w:rsidRDefault="000E00A2" w:rsidP="000E00A2">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4D973" w14:textId="77777777" w:rsidR="000E00A2" w:rsidRDefault="000E00A2" w:rsidP="000E00A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090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28C90" w14:textId="77777777" w:rsidR="000E00A2" w:rsidRDefault="000E00A2" w:rsidP="000E00A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7588A" w14:textId="77777777" w:rsidR="000E00A2" w:rsidRDefault="000E00A2" w:rsidP="000E00A2">
            <w:pPr>
              <w:pStyle w:val="TAC"/>
              <w:rPr>
                <w:lang w:eastAsia="zh-CN"/>
              </w:rPr>
            </w:pPr>
            <w:r>
              <w:rPr>
                <w:lang w:eastAsia="zh-CN"/>
              </w:rPr>
              <w:t>0.5</w:t>
            </w:r>
          </w:p>
        </w:tc>
      </w:tr>
      <w:tr w:rsidR="000E00A2" w14:paraId="32FCFCD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4FB80" w14:textId="77777777" w:rsidR="000E00A2" w:rsidRDefault="000E00A2" w:rsidP="000E00A2">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14D4B" w14:textId="77777777" w:rsidR="000E00A2" w:rsidRDefault="000E00A2" w:rsidP="000E00A2">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F1063"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46D25" w14:textId="77777777" w:rsidR="000E00A2" w:rsidRDefault="000E00A2" w:rsidP="000E00A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13B6" w14:textId="77777777" w:rsidR="000E00A2" w:rsidRDefault="000E00A2" w:rsidP="000E00A2">
            <w:pPr>
              <w:pStyle w:val="TAC"/>
              <w:rPr>
                <w:lang w:eastAsia="zh-CN"/>
              </w:rPr>
            </w:pPr>
            <w:r>
              <w:rPr>
                <w:lang w:eastAsia="zh-CN"/>
              </w:rPr>
              <w:t>0.8</w:t>
            </w:r>
          </w:p>
        </w:tc>
      </w:tr>
      <w:tr w:rsidR="000E00A2" w14:paraId="1BD0BB1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CA823" w14:textId="77777777" w:rsidR="000E00A2" w:rsidRDefault="000E00A2" w:rsidP="000E00A2">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0CFE" w14:textId="77777777" w:rsidR="000E00A2" w:rsidRDefault="000E00A2" w:rsidP="000E00A2">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E7B02"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1FCFA" w14:textId="77777777" w:rsidR="000E00A2" w:rsidRDefault="000E00A2" w:rsidP="000E00A2">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2E966" w14:textId="77777777" w:rsidR="000E00A2" w:rsidRDefault="000E00A2" w:rsidP="000E00A2">
            <w:pPr>
              <w:pStyle w:val="TAC"/>
              <w:rPr>
                <w:rFonts w:cs="Arial"/>
                <w:lang w:eastAsia="zh-CN"/>
              </w:rPr>
            </w:pPr>
            <w:r>
              <w:rPr>
                <w:rFonts w:cs="Arial"/>
                <w:lang w:eastAsia="zh-CN"/>
              </w:rPr>
              <w:t>0.5</w:t>
            </w:r>
          </w:p>
        </w:tc>
      </w:tr>
      <w:tr w:rsidR="000E00A2" w14:paraId="24BD43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5E3FB" w14:textId="77777777" w:rsidR="000E00A2" w:rsidRDefault="000E00A2" w:rsidP="000E00A2">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7D55F" w14:textId="77777777" w:rsidR="000E00A2" w:rsidRDefault="000E00A2" w:rsidP="000E00A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17866"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4C78E" w14:textId="77777777" w:rsidR="000E00A2" w:rsidRDefault="000E00A2" w:rsidP="000E00A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87F03" w14:textId="77777777" w:rsidR="000E00A2" w:rsidRDefault="000E00A2" w:rsidP="000E00A2">
            <w:pPr>
              <w:pStyle w:val="TAC"/>
              <w:rPr>
                <w:rFonts w:cs="Arial"/>
                <w:lang w:eastAsia="zh-CN"/>
              </w:rPr>
            </w:pPr>
            <w:r>
              <w:rPr>
                <w:rFonts w:cs="Arial"/>
                <w:lang w:eastAsia="zh-CN"/>
              </w:rPr>
              <w:t>0.3</w:t>
            </w:r>
          </w:p>
        </w:tc>
      </w:tr>
      <w:tr w:rsidR="000E00A2" w14:paraId="74863A4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7BC58" w14:textId="77777777" w:rsidR="000E00A2" w:rsidRDefault="000E00A2" w:rsidP="000E00A2">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13405" w14:textId="77777777" w:rsidR="000E00A2" w:rsidRDefault="000E00A2" w:rsidP="000E00A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55232" w14:textId="77777777" w:rsidR="000E00A2" w:rsidRDefault="000E00A2" w:rsidP="000E00A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F32B7" w14:textId="77777777" w:rsidR="000E00A2" w:rsidRDefault="000E00A2" w:rsidP="000E00A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5532" w14:textId="77777777" w:rsidR="000E00A2" w:rsidRDefault="000E00A2" w:rsidP="000E00A2">
            <w:pPr>
              <w:pStyle w:val="TAC"/>
              <w:rPr>
                <w:rFonts w:cs="Arial"/>
                <w:lang w:eastAsia="zh-CN"/>
              </w:rPr>
            </w:pPr>
            <w:r>
              <w:rPr>
                <w:rFonts w:cs="Arial"/>
                <w:lang w:eastAsia="zh-CN"/>
              </w:rPr>
              <w:t>0.6</w:t>
            </w:r>
          </w:p>
        </w:tc>
      </w:tr>
      <w:tr w:rsidR="000E00A2" w14:paraId="37C603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68AD6" w14:textId="77777777" w:rsidR="000E00A2" w:rsidRDefault="000E00A2" w:rsidP="000E00A2">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13E0" w14:textId="77777777" w:rsidR="000E00A2" w:rsidRDefault="000E00A2" w:rsidP="000E00A2">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C53F0"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CF6AD"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388B" w14:textId="77777777" w:rsidR="000E00A2" w:rsidRDefault="000E00A2" w:rsidP="000E00A2">
            <w:pPr>
              <w:pStyle w:val="TAC"/>
              <w:rPr>
                <w:lang w:eastAsia="zh-CN"/>
              </w:rPr>
            </w:pPr>
            <w:r>
              <w:rPr>
                <w:lang w:eastAsia="zh-CN"/>
              </w:rPr>
              <w:t>0.7</w:t>
            </w:r>
          </w:p>
        </w:tc>
      </w:tr>
      <w:tr w:rsidR="000E00A2" w14:paraId="1CE767A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AE816" w14:textId="77777777" w:rsidR="000E00A2" w:rsidRDefault="000E00A2" w:rsidP="000E00A2">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678C6" w14:textId="77777777" w:rsidR="000E00A2" w:rsidRDefault="000E00A2" w:rsidP="000E00A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4032B"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A6E26"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094C0" w14:textId="77777777" w:rsidR="000E00A2" w:rsidRDefault="000E00A2" w:rsidP="000E00A2">
            <w:pPr>
              <w:pStyle w:val="TAC"/>
              <w:rPr>
                <w:lang w:eastAsia="zh-CN"/>
              </w:rPr>
            </w:pPr>
            <w:r>
              <w:rPr>
                <w:lang w:eastAsia="zh-CN"/>
              </w:rPr>
              <w:t>0.8</w:t>
            </w:r>
          </w:p>
        </w:tc>
      </w:tr>
      <w:tr w:rsidR="000E00A2" w14:paraId="0A764A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FA28A" w14:textId="77777777" w:rsidR="000E00A2" w:rsidRDefault="000E00A2" w:rsidP="000E00A2">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B8F87" w14:textId="77777777" w:rsidR="000E00A2" w:rsidRDefault="000E00A2" w:rsidP="000E00A2">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E1094"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EABC6" w14:textId="77777777" w:rsidR="000E00A2" w:rsidRDefault="000E00A2" w:rsidP="000E00A2">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092A3" w14:textId="77777777" w:rsidR="000E00A2" w:rsidRDefault="000E00A2" w:rsidP="000E00A2">
            <w:pPr>
              <w:pStyle w:val="TAC"/>
              <w:rPr>
                <w:lang w:eastAsia="zh-CN"/>
              </w:rPr>
            </w:pPr>
            <w:r>
              <w:rPr>
                <w:lang w:eastAsia="zh-CN"/>
              </w:rPr>
              <w:t>0.5</w:t>
            </w:r>
          </w:p>
        </w:tc>
      </w:tr>
      <w:tr w:rsidR="000E00A2" w14:paraId="4A0DA5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64302" w14:textId="77777777" w:rsidR="000E00A2" w:rsidRDefault="000E00A2" w:rsidP="000E00A2">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58A61" w14:textId="77777777" w:rsidR="000E00A2" w:rsidRDefault="000E00A2" w:rsidP="000E00A2">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A7F62"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5ABC3" w14:textId="77777777" w:rsidR="000E00A2" w:rsidRDefault="000E00A2" w:rsidP="000E00A2">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B5DE3" w14:textId="77777777" w:rsidR="000E00A2" w:rsidRDefault="000E00A2" w:rsidP="000E00A2">
            <w:pPr>
              <w:pStyle w:val="TAC"/>
              <w:rPr>
                <w:lang w:eastAsia="zh-CN"/>
              </w:rPr>
            </w:pPr>
            <w:r>
              <w:rPr>
                <w:lang w:eastAsia="zh-CN"/>
              </w:rPr>
              <w:t>0.5</w:t>
            </w:r>
          </w:p>
        </w:tc>
      </w:tr>
      <w:tr w:rsidR="000E00A2" w14:paraId="5B620F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8EFDB" w14:textId="77777777" w:rsidR="000E00A2" w:rsidRDefault="000E00A2" w:rsidP="000E00A2">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66585" w14:textId="77777777" w:rsidR="000E00A2" w:rsidRDefault="000E00A2" w:rsidP="000E00A2">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18BA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C568" w14:textId="77777777" w:rsidR="000E00A2" w:rsidRDefault="000E00A2" w:rsidP="000E00A2">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D2004" w14:textId="77777777" w:rsidR="000E00A2" w:rsidRDefault="000E00A2" w:rsidP="000E00A2">
            <w:pPr>
              <w:pStyle w:val="TAC"/>
              <w:rPr>
                <w:lang w:eastAsia="zh-CN"/>
              </w:rPr>
            </w:pPr>
            <w:r>
              <w:rPr>
                <w:lang w:eastAsia="zh-CN"/>
              </w:rPr>
              <w:t>0.6</w:t>
            </w:r>
          </w:p>
        </w:tc>
      </w:tr>
      <w:tr w:rsidR="000E00A2" w14:paraId="1BAD32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FBCE6" w14:textId="77777777" w:rsidR="000E00A2" w:rsidRDefault="000E00A2" w:rsidP="000E00A2">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EBBAB" w14:textId="77777777" w:rsidR="000E00A2" w:rsidRDefault="000E00A2" w:rsidP="000E00A2">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491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BCE00" w14:textId="77777777" w:rsidR="000E00A2" w:rsidRDefault="000E00A2" w:rsidP="000E00A2">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AC890" w14:textId="77777777" w:rsidR="000E00A2" w:rsidRDefault="000E00A2" w:rsidP="000E00A2">
            <w:pPr>
              <w:pStyle w:val="TAC"/>
              <w:rPr>
                <w:lang w:eastAsia="zh-CN"/>
              </w:rPr>
            </w:pPr>
            <w:r>
              <w:rPr>
                <w:lang w:eastAsia="zh-CN"/>
              </w:rPr>
              <w:t>0.8</w:t>
            </w:r>
          </w:p>
        </w:tc>
      </w:tr>
      <w:tr w:rsidR="000E00A2" w14:paraId="6D38DB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7D79A" w14:textId="77777777" w:rsidR="000E00A2" w:rsidRDefault="000E00A2" w:rsidP="000E00A2">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705B6"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2FDFE" w14:textId="77777777" w:rsidR="000E00A2" w:rsidRDefault="000E00A2" w:rsidP="000E00A2">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6E22D" w14:textId="77777777" w:rsidR="000E00A2" w:rsidRDefault="000E00A2" w:rsidP="000E00A2">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F9737" w14:textId="77777777" w:rsidR="000E00A2" w:rsidRDefault="000E00A2" w:rsidP="000E00A2">
            <w:pPr>
              <w:pStyle w:val="TAC"/>
              <w:rPr>
                <w:lang w:eastAsia="zh-CN"/>
              </w:rPr>
            </w:pPr>
            <w:r>
              <w:rPr>
                <w:lang w:eastAsia="zh-CN"/>
              </w:rPr>
              <w:t>0.8</w:t>
            </w:r>
          </w:p>
        </w:tc>
      </w:tr>
      <w:tr w:rsidR="000E00A2" w14:paraId="115F264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FFBEC" w14:textId="77777777" w:rsidR="000E00A2" w:rsidRDefault="000E00A2" w:rsidP="000E00A2">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06D9E" w14:textId="77777777" w:rsidR="000E00A2" w:rsidRDefault="000E00A2" w:rsidP="000E00A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A1AE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77F04"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0879B"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0.8</w:t>
            </w:r>
          </w:p>
        </w:tc>
      </w:tr>
      <w:tr w:rsidR="000E00A2" w14:paraId="4ADD41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BDA32" w14:textId="77777777" w:rsidR="000E00A2" w:rsidRDefault="000E00A2" w:rsidP="000E00A2">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E5B53" w14:textId="77777777" w:rsidR="000E00A2" w:rsidRDefault="000E00A2" w:rsidP="000E00A2">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24A9B"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4F2C7" w14:textId="77777777" w:rsidR="000E00A2" w:rsidRDefault="000E00A2" w:rsidP="000E00A2">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2874B" w14:textId="77777777" w:rsidR="000E00A2" w:rsidRDefault="000E00A2" w:rsidP="000E00A2">
            <w:pPr>
              <w:pStyle w:val="TAC"/>
              <w:rPr>
                <w:lang w:eastAsia="zh-CN"/>
              </w:rPr>
            </w:pPr>
            <w:r>
              <w:rPr>
                <w:lang w:eastAsia="zh-CN"/>
              </w:rPr>
              <w:t>0.8</w:t>
            </w:r>
          </w:p>
        </w:tc>
      </w:tr>
      <w:tr w:rsidR="000E00A2" w14:paraId="4DAB3D7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2BA138" w14:textId="77777777" w:rsidR="000E00A2" w:rsidRDefault="000E00A2" w:rsidP="000E00A2">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5D4B21F" w14:textId="77777777" w:rsidR="000E00A2" w:rsidRDefault="000E00A2" w:rsidP="000E00A2">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BC1FB66" w14:textId="77777777" w:rsidR="000E00A2" w:rsidRDefault="000E00A2" w:rsidP="000E00A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D62B01" w14:textId="77777777" w:rsidR="000E00A2" w:rsidRDefault="000E00A2" w:rsidP="000E00A2">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3CB2FB" w14:textId="77777777" w:rsidR="000E00A2" w:rsidRDefault="000E00A2" w:rsidP="000E00A2">
            <w:pPr>
              <w:pStyle w:val="TAC"/>
              <w:rPr>
                <w:lang w:eastAsia="zh-CN"/>
              </w:rPr>
            </w:pPr>
            <w:r>
              <w:rPr>
                <w:rFonts w:hint="eastAsia"/>
                <w:lang w:eastAsia="zh-CN"/>
              </w:rPr>
              <w:t>0</w:t>
            </w:r>
            <w:r>
              <w:rPr>
                <w:lang w:eastAsia="zh-CN"/>
              </w:rPr>
              <w:t>.9</w:t>
            </w:r>
          </w:p>
        </w:tc>
      </w:tr>
      <w:tr w:rsidR="000E00A2" w14:paraId="6F4C3C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303B5" w14:textId="77777777" w:rsidR="000E00A2" w:rsidRDefault="000E00A2" w:rsidP="000E00A2">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2170A" w14:textId="77777777" w:rsidR="000E00A2" w:rsidRDefault="000E00A2" w:rsidP="000E00A2">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9DC4"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5ED0" w14:textId="77777777" w:rsidR="000E00A2" w:rsidRDefault="000E00A2" w:rsidP="000E00A2">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94014" w14:textId="77777777" w:rsidR="000E00A2" w:rsidRDefault="000E00A2" w:rsidP="000E00A2">
            <w:pPr>
              <w:pStyle w:val="TAC"/>
              <w:rPr>
                <w:lang w:eastAsia="zh-CN"/>
              </w:rPr>
            </w:pPr>
            <w:r>
              <w:rPr>
                <w:lang w:eastAsia="zh-CN"/>
              </w:rPr>
              <w:t>0.8</w:t>
            </w:r>
          </w:p>
        </w:tc>
      </w:tr>
      <w:tr w:rsidR="000E00A2" w14:paraId="45BF45B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8B570" w14:textId="77777777" w:rsidR="000E00A2" w:rsidRDefault="000E00A2" w:rsidP="000E00A2">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56E9D" w14:textId="77777777" w:rsidR="000E00A2" w:rsidRDefault="000E00A2" w:rsidP="000E00A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17094"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894D6" w14:textId="77777777" w:rsidR="000E00A2" w:rsidRDefault="000E00A2" w:rsidP="000E00A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2C2FD" w14:textId="77777777" w:rsidR="000E00A2" w:rsidRDefault="000E00A2" w:rsidP="000E00A2">
            <w:pPr>
              <w:pStyle w:val="TAC"/>
              <w:rPr>
                <w:lang w:eastAsia="zh-CN"/>
              </w:rPr>
            </w:pPr>
            <w:r>
              <w:rPr>
                <w:lang w:eastAsia="zh-CN"/>
              </w:rPr>
              <w:t>0.5</w:t>
            </w:r>
          </w:p>
        </w:tc>
      </w:tr>
      <w:tr w:rsidR="000E00A2" w14:paraId="6903A0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72B6" w14:textId="77777777" w:rsidR="000E00A2" w:rsidRDefault="000E00A2" w:rsidP="000E00A2">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AA109" w14:textId="77777777" w:rsidR="000E00A2" w:rsidRDefault="000E00A2" w:rsidP="000E00A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0A5D8" w14:textId="77777777" w:rsidR="000E00A2" w:rsidRDefault="000E00A2" w:rsidP="000E00A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7258F" w14:textId="77777777" w:rsidR="000E00A2" w:rsidRDefault="000E00A2" w:rsidP="000E00A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D3D7" w14:textId="77777777" w:rsidR="000E00A2" w:rsidRDefault="000E00A2" w:rsidP="000E00A2">
            <w:pPr>
              <w:pStyle w:val="TAC"/>
              <w:rPr>
                <w:rFonts w:eastAsia="Malgun Gothic"/>
                <w:lang w:eastAsia="ko-KR"/>
              </w:rPr>
            </w:pPr>
            <w:r>
              <w:rPr>
                <w:lang w:eastAsia="zh-CN"/>
              </w:rPr>
              <w:t>0.5</w:t>
            </w:r>
          </w:p>
        </w:tc>
      </w:tr>
      <w:tr w:rsidR="000E00A2" w14:paraId="2E98853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C1801" w14:textId="77777777" w:rsidR="000E00A2" w:rsidRDefault="000E00A2" w:rsidP="000E00A2">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1C0BE" w14:textId="77777777" w:rsidR="000E00A2" w:rsidRDefault="000E00A2" w:rsidP="000E00A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C25D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3B93D"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62BBB" w14:textId="77777777" w:rsidR="000E00A2" w:rsidRDefault="000E00A2" w:rsidP="000E00A2">
            <w:pPr>
              <w:pStyle w:val="TAC"/>
              <w:rPr>
                <w:lang w:eastAsia="zh-CN"/>
              </w:rPr>
            </w:pPr>
            <w:r>
              <w:rPr>
                <w:lang w:eastAsia="zh-CN"/>
              </w:rPr>
              <w:t>0.7</w:t>
            </w:r>
          </w:p>
        </w:tc>
      </w:tr>
      <w:tr w:rsidR="000E00A2" w14:paraId="1F46A31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B787B" w14:textId="77777777" w:rsidR="000E00A2" w:rsidRDefault="000E00A2" w:rsidP="000E00A2">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9D6F0" w14:textId="77777777" w:rsidR="000E00A2" w:rsidRDefault="000E00A2" w:rsidP="000E00A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756E8"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DD216"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13FBA" w14:textId="77777777" w:rsidR="000E00A2" w:rsidRDefault="000E00A2" w:rsidP="000E00A2">
            <w:pPr>
              <w:pStyle w:val="TAC"/>
              <w:rPr>
                <w:lang w:eastAsia="zh-CN"/>
              </w:rPr>
            </w:pPr>
            <w:r>
              <w:rPr>
                <w:lang w:eastAsia="zh-CN"/>
              </w:rPr>
              <w:t>0.7</w:t>
            </w:r>
          </w:p>
        </w:tc>
      </w:tr>
      <w:tr w:rsidR="000E00A2" w14:paraId="582A0CB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B0E4E" w14:textId="77777777" w:rsidR="000E00A2" w:rsidRDefault="000E00A2" w:rsidP="000E00A2">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0B096" w14:textId="77777777" w:rsidR="000E00A2" w:rsidRDefault="000E00A2" w:rsidP="000E00A2">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333D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8DF00"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FF4AB" w14:textId="77777777" w:rsidR="000E00A2" w:rsidRDefault="000E00A2" w:rsidP="000E00A2">
            <w:pPr>
              <w:pStyle w:val="TAC"/>
              <w:rPr>
                <w:lang w:eastAsia="zh-CN"/>
              </w:rPr>
            </w:pPr>
            <w:r>
              <w:rPr>
                <w:lang w:eastAsia="zh-CN"/>
              </w:rPr>
              <w:t>0.5</w:t>
            </w:r>
          </w:p>
        </w:tc>
      </w:tr>
      <w:tr w:rsidR="000E00A2" w14:paraId="047131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715C8" w14:textId="77777777" w:rsidR="000E00A2" w:rsidRDefault="000E00A2" w:rsidP="000E00A2">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3C4B8E2C" w14:textId="77777777" w:rsidR="000E00A2" w:rsidRDefault="000E00A2" w:rsidP="000E00A2">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3999F2C5"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033FAA" w14:textId="77777777" w:rsidR="000E00A2" w:rsidRDefault="000E00A2" w:rsidP="000E00A2">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1AE3D44" w14:textId="77777777" w:rsidR="000E00A2" w:rsidRDefault="000E00A2" w:rsidP="000E00A2">
            <w:pPr>
              <w:pStyle w:val="TAC"/>
              <w:rPr>
                <w:lang w:eastAsia="zh-CN"/>
              </w:rPr>
            </w:pPr>
            <w:r>
              <w:rPr>
                <w:lang w:eastAsia="zh-CN"/>
              </w:rPr>
              <w:t>0.8</w:t>
            </w:r>
          </w:p>
        </w:tc>
      </w:tr>
      <w:tr w:rsidR="000E00A2" w14:paraId="1606FD4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E3047" w14:textId="77777777" w:rsidR="000E00A2" w:rsidRDefault="000E00A2" w:rsidP="000E00A2">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EB6A3" w14:textId="77777777" w:rsidR="000E00A2" w:rsidRDefault="000E00A2" w:rsidP="000E00A2">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5074"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81F52" w14:textId="77777777" w:rsidR="000E00A2" w:rsidRDefault="000E00A2" w:rsidP="000E00A2">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67AF0" w14:textId="77777777" w:rsidR="000E00A2" w:rsidRDefault="000E00A2" w:rsidP="000E00A2">
            <w:pPr>
              <w:pStyle w:val="TAC"/>
              <w:rPr>
                <w:lang w:eastAsia="zh-CN"/>
              </w:rPr>
            </w:pPr>
            <w:r>
              <w:rPr>
                <w:lang w:eastAsia="zh-CN"/>
              </w:rPr>
              <w:t>0.8</w:t>
            </w:r>
          </w:p>
        </w:tc>
      </w:tr>
      <w:tr w:rsidR="000E00A2" w14:paraId="14C3D63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ED666" w14:textId="77777777" w:rsidR="000E00A2" w:rsidRDefault="000E00A2" w:rsidP="000E00A2">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3BF7B" w14:textId="77777777" w:rsidR="000E00A2" w:rsidRDefault="000E00A2" w:rsidP="000E00A2">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57C8C" w14:textId="77777777" w:rsidR="000E00A2" w:rsidRDefault="000E00A2" w:rsidP="000E00A2">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7B670" w14:textId="77777777" w:rsidR="000E00A2" w:rsidRDefault="000E00A2" w:rsidP="000E00A2">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ECDA4"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0.8</w:t>
            </w:r>
          </w:p>
        </w:tc>
      </w:tr>
      <w:tr w:rsidR="000E00A2" w14:paraId="7E433733"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FE847A" w14:textId="77777777" w:rsidR="000E00A2" w:rsidRDefault="000E00A2" w:rsidP="000E00A2">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3A2D1D81" w14:textId="77777777" w:rsidR="000E00A2" w:rsidRDefault="000E00A2" w:rsidP="000E00A2">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6FD1A7E4" w14:textId="77777777" w:rsidR="000E00A2" w:rsidRDefault="000E00A2" w:rsidP="000E00A2">
            <w:pPr>
              <w:pStyle w:val="TAC"/>
              <w:rPr>
                <w:rFonts w:cs="Arial"/>
                <w:bCs/>
                <w:szCs w:val="18"/>
                <w:lang w:eastAsia="ko-KR"/>
              </w:rPr>
            </w:pPr>
            <w:r>
              <w:rPr>
                <w:rFonts w:cs="Arial" w:hint="eastAsia"/>
                <w:bCs/>
                <w:szCs w:val="18"/>
                <w:lang w:eastAsia="ko-KR"/>
              </w:rPr>
              <w:t>-</w:t>
            </w:r>
          </w:p>
        </w:tc>
        <w:tc>
          <w:tcPr>
            <w:tcW w:w="1488" w:type="dxa"/>
            <w:vAlign w:val="center"/>
          </w:tcPr>
          <w:p w14:paraId="5922C159" w14:textId="77777777" w:rsidR="000E00A2" w:rsidRDefault="000E00A2" w:rsidP="000E00A2">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5606659" w14:textId="77777777" w:rsidR="000E00A2" w:rsidRDefault="000E00A2" w:rsidP="000E00A2">
            <w:pPr>
              <w:pStyle w:val="TAC"/>
              <w:tabs>
                <w:tab w:val="left" w:pos="1110"/>
                <w:tab w:val="center" w:pos="1368"/>
              </w:tabs>
              <w:rPr>
                <w:rFonts w:cs="Arial"/>
                <w:szCs w:val="18"/>
                <w:lang w:eastAsia="ko-KR"/>
              </w:rPr>
            </w:pPr>
            <w:r>
              <w:rPr>
                <w:rFonts w:cs="Arial" w:hint="eastAsia"/>
                <w:szCs w:val="18"/>
                <w:lang w:eastAsia="ko-KR"/>
              </w:rPr>
              <w:t>0.5</w:t>
            </w:r>
          </w:p>
        </w:tc>
      </w:tr>
      <w:tr w:rsidR="000E00A2" w14:paraId="532733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99BAE" w14:textId="77777777" w:rsidR="000E00A2" w:rsidRDefault="000E00A2" w:rsidP="000E00A2">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661AA" w14:textId="77777777" w:rsidR="000E00A2" w:rsidRDefault="000E00A2" w:rsidP="000E00A2">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D8F8C" w14:textId="77777777" w:rsidR="000E00A2" w:rsidRDefault="000E00A2" w:rsidP="000E00A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8D111" w14:textId="77777777" w:rsidR="000E00A2" w:rsidRDefault="000E00A2" w:rsidP="000E00A2">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93F89" w14:textId="77777777" w:rsidR="000E00A2" w:rsidRDefault="000E00A2" w:rsidP="000E00A2">
            <w:pPr>
              <w:pStyle w:val="TAC"/>
              <w:tabs>
                <w:tab w:val="left" w:pos="1110"/>
                <w:tab w:val="center" w:pos="1368"/>
              </w:tabs>
              <w:rPr>
                <w:rFonts w:cs="Arial"/>
                <w:lang w:eastAsia="zh-CN"/>
              </w:rPr>
            </w:pPr>
            <w:r>
              <w:rPr>
                <w:rFonts w:cs="Arial"/>
                <w:lang w:eastAsia="zh-CN"/>
              </w:rPr>
              <w:t>0.8</w:t>
            </w:r>
          </w:p>
        </w:tc>
      </w:tr>
      <w:tr w:rsidR="000E00A2" w14:paraId="687D02C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92372" w14:textId="77777777" w:rsidR="000E00A2" w:rsidRDefault="000E00A2" w:rsidP="000E00A2">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185F5" w14:textId="77777777" w:rsidR="000E00A2" w:rsidRDefault="000E00A2" w:rsidP="000E00A2">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CF507" w14:textId="77777777" w:rsidR="000E00A2" w:rsidRDefault="000E00A2" w:rsidP="000E00A2">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0CC1B" w14:textId="77777777" w:rsidR="000E00A2" w:rsidRDefault="000E00A2" w:rsidP="000E00A2">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31B59" w14:textId="77777777" w:rsidR="000E00A2" w:rsidRDefault="000E00A2" w:rsidP="000E00A2">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0E00A2" w14:paraId="251BBA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E00673" w14:textId="77777777" w:rsidR="000E00A2" w:rsidRDefault="000E00A2" w:rsidP="000E00A2">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643D2D" w14:textId="77777777" w:rsidR="000E00A2" w:rsidRDefault="000E00A2" w:rsidP="000E00A2">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78BA132" w14:textId="77777777" w:rsidR="000E00A2" w:rsidRDefault="000E00A2" w:rsidP="000E00A2">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2B3B756" w14:textId="77777777" w:rsidR="000E00A2" w:rsidRDefault="000E00A2" w:rsidP="000E00A2">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138D0C40" w14:textId="77777777" w:rsidR="000E00A2" w:rsidRDefault="000E00A2" w:rsidP="000E00A2">
            <w:pPr>
              <w:pStyle w:val="TAC"/>
              <w:tabs>
                <w:tab w:val="left" w:pos="1110"/>
                <w:tab w:val="center" w:pos="1368"/>
              </w:tabs>
              <w:rPr>
                <w:rFonts w:eastAsia="Malgun Gothic" w:cs="Arial"/>
                <w:szCs w:val="18"/>
                <w:lang w:eastAsia="ko-KR"/>
              </w:rPr>
            </w:pPr>
            <w:r w:rsidRPr="009B655D">
              <w:t>0.</w:t>
            </w:r>
            <w:r>
              <w:rPr>
                <w:rFonts w:eastAsia="DengXian"/>
              </w:rPr>
              <w:t>6</w:t>
            </w:r>
          </w:p>
        </w:tc>
      </w:tr>
      <w:tr w:rsidR="000E00A2" w14:paraId="69821A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01C53"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7565" w14:textId="77777777" w:rsidR="000E00A2" w:rsidRDefault="000E00A2" w:rsidP="000E00A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363FB" w14:textId="77777777" w:rsidR="000E00A2" w:rsidRDefault="000E00A2" w:rsidP="000E00A2">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682E" w14:textId="77777777" w:rsidR="000E00A2" w:rsidRDefault="000E00A2" w:rsidP="000E00A2">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C77F0"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0.8</w:t>
            </w:r>
          </w:p>
        </w:tc>
      </w:tr>
      <w:tr w:rsidR="000E00A2" w14:paraId="229244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0A1FA" w14:textId="77777777" w:rsidR="000E00A2" w:rsidRDefault="000E00A2" w:rsidP="000E00A2">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2CCAF" w14:textId="77777777" w:rsidR="000E00A2" w:rsidRDefault="000E00A2" w:rsidP="000E00A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3FC0" w14:textId="77777777" w:rsidR="000E00A2" w:rsidRDefault="000E00A2" w:rsidP="000E00A2">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16AFD"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23544"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0.5</w:t>
            </w:r>
          </w:p>
        </w:tc>
      </w:tr>
      <w:tr w:rsidR="000E00A2" w14:paraId="21D9FA6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910AD" w14:textId="77777777" w:rsidR="000E00A2" w:rsidRDefault="000E00A2" w:rsidP="000E00A2">
            <w:pPr>
              <w:pStyle w:val="TAC"/>
              <w:rPr>
                <w:rFonts w:eastAsia="DengXian" w:cs="Arial"/>
                <w:bCs/>
                <w:szCs w:val="18"/>
                <w:lang w:eastAsia="zh-CN"/>
              </w:rPr>
            </w:pPr>
            <w:r>
              <w:rPr>
                <w:rFonts w:eastAsia="MS Mincho" w:cs="Arial"/>
                <w:bCs/>
                <w:szCs w:val="18"/>
              </w:rPr>
              <w:t>DC_7-66_n38-n78</w:t>
            </w:r>
          </w:p>
          <w:p w14:paraId="39B1ABBE" w14:textId="77777777" w:rsidR="000E00A2" w:rsidRDefault="000E00A2" w:rsidP="000E00A2">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66B44" w14:textId="77777777" w:rsidR="000E00A2" w:rsidRDefault="000E00A2" w:rsidP="000E00A2">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E0857"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2B62A" w14:textId="77777777" w:rsidR="000E00A2" w:rsidRDefault="000E00A2" w:rsidP="000E00A2">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4AD1" w14:textId="77777777" w:rsidR="000E00A2" w:rsidRDefault="000E00A2" w:rsidP="000E00A2">
            <w:pPr>
              <w:pStyle w:val="TAC"/>
              <w:rPr>
                <w:lang w:eastAsia="zh-CN"/>
              </w:rPr>
            </w:pPr>
            <w:r>
              <w:rPr>
                <w:lang w:eastAsia="zh-CN"/>
              </w:rPr>
              <w:t>0.8</w:t>
            </w:r>
          </w:p>
        </w:tc>
      </w:tr>
      <w:tr w:rsidR="000E00A2" w:rsidRPr="00470EA5" w14:paraId="7137F8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694B3E" w14:textId="77777777" w:rsidR="000E00A2" w:rsidRDefault="000E00A2" w:rsidP="000E00A2">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C7857F9" w14:textId="77777777" w:rsidR="000E00A2" w:rsidRPr="00470EA5" w:rsidRDefault="000E00A2" w:rsidP="000E00A2">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D3CC1E" w14:textId="77777777" w:rsidR="000E00A2" w:rsidRPr="00470EA5" w:rsidRDefault="000E00A2" w:rsidP="000E00A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4A5A83" w14:textId="77777777" w:rsidR="000E00A2" w:rsidRDefault="000E00A2" w:rsidP="000E00A2">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7F3598" w14:textId="77777777" w:rsidR="000E00A2" w:rsidRPr="00470EA5" w:rsidRDefault="000E00A2" w:rsidP="000E00A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0E00A2" w14:paraId="1317945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68467" w14:textId="77777777" w:rsidR="000E00A2" w:rsidRDefault="000E00A2" w:rsidP="000E00A2">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214CC" w14:textId="77777777" w:rsidR="000E00A2" w:rsidRDefault="000E00A2" w:rsidP="000E00A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4A47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702BC" w14:textId="77777777" w:rsidR="000E00A2" w:rsidRDefault="000E00A2" w:rsidP="000E00A2">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0D066" w14:textId="77777777" w:rsidR="000E00A2" w:rsidRDefault="000E00A2" w:rsidP="000E00A2">
            <w:pPr>
              <w:pStyle w:val="TAC"/>
              <w:rPr>
                <w:lang w:eastAsia="zh-CN"/>
              </w:rPr>
            </w:pPr>
            <w:r>
              <w:rPr>
                <w:lang w:eastAsia="zh-CN"/>
              </w:rPr>
              <w:t>0.8</w:t>
            </w:r>
          </w:p>
        </w:tc>
      </w:tr>
      <w:tr w:rsidR="000E00A2" w14:paraId="39A0AC4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01A2" w14:textId="77777777" w:rsidR="000E00A2" w:rsidRDefault="000E00A2" w:rsidP="000E00A2">
            <w:pPr>
              <w:pStyle w:val="TAC"/>
              <w:rPr>
                <w:rFonts w:eastAsia="MS Mincho"/>
              </w:rPr>
            </w:pPr>
            <w:r>
              <w:rPr>
                <w:rFonts w:eastAsia="MS Mincho"/>
              </w:rPr>
              <w:t>DC_7-66_n66-n78</w:t>
            </w:r>
          </w:p>
          <w:p w14:paraId="0425504A" w14:textId="77777777" w:rsidR="000E00A2" w:rsidRDefault="000E00A2" w:rsidP="000E00A2">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5CF59" w14:textId="77777777" w:rsidR="000E00A2" w:rsidRDefault="000E00A2" w:rsidP="000E00A2">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0401A" w14:textId="77777777" w:rsidR="000E00A2" w:rsidRDefault="000E00A2" w:rsidP="000E00A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1D2E" w14:textId="77777777" w:rsidR="000E00A2" w:rsidRDefault="000E00A2" w:rsidP="000E00A2">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451BE" w14:textId="77777777" w:rsidR="000E00A2" w:rsidRDefault="000E00A2" w:rsidP="000E00A2">
            <w:pPr>
              <w:pStyle w:val="TAC"/>
              <w:rPr>
                <w:rFonts w:eastAsia="Malgun Gothic"/>
                <w:lang w:eastAsia="ko-KR"/>
              </w:rPr>
            </w:pPr>
            <w:r>
              <w:rPr>
                <w:lang w:eastAsia="zh-CN"/>
              </w:rPr>
              <w:t>0.8</w:t>
            </w:r>
          </w:p>
        </w:tc>
      </w:tr>
      <w:tr w:rsidR="000E00A2" w14:paraId="36126C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F14B6" w14:textId="77777777" w:rsidR="000E00A2" w:rsidRDefault="000E00A2" w:rsidP="000E00A2">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A64EE" w14:textId="77777777" w:rsidR="000E00A2" w:rsidRDefault="000E00A2" w:rsidP="000E00A2">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DDFF"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749D1" w14:textId="77777777" w:rsidR="000E00A2" w:rsidRDefault="000E00A2" w:rsidP="000E00A2">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7AA05" w14:textId="77777777" w:rsidR="000E00A2" w:rsidRDefault="000E00A2" w:rsidP="000E00A2">
            <w:pPr>
              <w:pStyle w:val="TAC"/>
              <w:rPr>
                <w:lang w:eastAsia="zh-CN"/>
              </w:rPr>
            </w:pPr>
            <w:r>
              <w:rPr>
                <w:lang w:eastAsia="zh-CN"/>
              </w:rPr>
              <w:t>0.5</w:t>
            </w:r>
          </w:p>
        </w:tc>
      </w:tr>
      <w:tr w:rsidR="000E00A2" w14:paraId="7E7A68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9D09A" w14:textId="77777777" w:rsidR="000E00A2" w:rsidRDefault="000E00A2" w:rsidP="000E00A2">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49D2D" w14:textId="77777777" w:rsidR="000E00A2" w:rsidRDefault="000E00A2" w:rsidP="000E00A2">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EC3A8"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4C4B3" w14:textId="77777777" w:rsidR="000E00A2" w:rsidRDefault="000E00A2" w:rsidP="000E00A2">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AB123" w14:textId="77777777" w:rsidR="000E00A2" w:rsidRDefault="000E00A2" w:rsidP="000E00A2">
            <w:pPr>
              <w:pStyle w:val="TAC"/>
              <w:rPr>
                <w:lang w:eastAsia="zh-CN"/>
              </w:rPr>
            </w:pPr>
            <w:r>
              <w:rPr>
                <w:lang w:eastAsia="zh-CN"/>
              </w:rPr>
              <w:t>0.8</w:t>
            </w:r>
          </w:p>
        </w:tc>
      </w:tr>
      <w:tr w:rsidR="000E00A2" w14:paraId="1477D9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F84D4"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77EC7" w14:textId="77777777" w:rsidR="000E00A2" w:rsidRDefault="000E00A2" w:rsidP="000E00A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74FE4" w14:textId="77777777" w:rsidR="000E00A2" w:rsidRDefault="000E00A2" w:rsidP="000E00A2">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0AF21" w14:textId="77777777" w:rsidR="000E00A2" w:rsidRDefault="000E00A2" w:rsidP="000E00A2">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B3B89" w14:textId="77777777" w:rsidR="000E00A2" w:rsidRDefault="000E00A2" w:rsidP="000E00A2">
            <w:pPr>
              <w:pStyle w:val="TAC"/>
              <w:rPr>
                <w:rFonts w:cs="Arial"/>
                <w:lang w:eastAsia="ja-JP"/>
              </w:rPr>
            </w:pPr>
            <w:r>
              <w:rPr>
                <w:lang w:eastAsia="zh-CN"/>
              </w:rPr>
              <w:t>0.8</w:t>
            </w:r>
          </w:p>
        </w:tc>
      </w:tr>
      <w:tr w:rsidR="000E00A2" w:rsidRPr="00470EA5" w14:paraId="347D68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E3C136" w14:textId="77777777" w:rsidR="000E00A2" w:rsidRDefault="000E00A2" w:rsidP="000E00A2">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0780D68" w14:textId="77777777" w:rsidR="000E00A2" w:rsidRPr="00470EA5" w:rsidRDefault="000E00A2" w:rsidP="000E00A2">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A731FC" w14:textId="77777777" w:rsidR="000E00A2" w:rsidRPr="00470EA5" w:rsidRDefault="000E00A2" w:rsidP="000E00A2">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357D45" w14:textId="77777777" w:rsidR="000E00A2" w:rsidRPr="00470EA5" w:rsidRDefault="000E00A2" w:rsidP="000E00A2">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13890D" w14:textId="77777777" w:rsidR="000E00A2" w:rsidRPr="00470EA5" w:rsidRDefault="000E00A2" w:rsidP="000E00A2">
            <w:pPr>
              <w:pStyle w:val="TAC"/>
              <w:rPr>
                <w:rFonts w:cs="Arial"/>
                <w:lang w:val="x-none" w:eastAsia="ja-JP"/>
              </w:rPr>
            </w:pPr>
            <w:r w:rsidRPr="00470EA5">
              <w:rPr>
                <w:rFonts w:cs="Arial"/>
                <w:lang w:val="x-none" w:eastAsia="ja-JP"/>
              </w:rPr>
              <w:t>0.5</w:t>
            </w:r>
          </w:p>
        </w:tc>
      </w:tr>
      <w:tr w:rsidR="000E00A2" w14:paraId="574369B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D9AA1"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1FF83" w14:textId="77777777" w:rsidR="000E00A2" w:rsidRDefault="000E00A2" w:rsidP="000E00A2">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40315" w14:textId="77777777" w:rsidR="000E00A2" w:rsidRDefault="000E00A2" w:rsidP="000E00A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702D7" w14:textId="77777777" w:rsidR="000E00A2" w:rsidRDefault="000E00A2" w:rsidP="000E00A2">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4AD25" w14:textId="77777777" w:rsidR="000E00A2" w:rsidRDefault="000E00A2" w:rsidP="000E00A2">
            <w:pPr>
              <w:pStyle w:val="TAC"/>
            </w:pPr>
            <w:r>
              <w:rPr>
                <w:lang w:eastAsia="zh-CN"/>
              </w:rPr>
              <w:t>0.8</w:t>
            </w:r>
          </w:p>
        </w:tc>
      </w:tr>
      <w:tr w:rsidR="000E00A2" w14:paraId="32D039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C56E5"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E63DC" w14:textId="77777777" w:rsidR="000E00A2" w:rsidRDefault="000E00A2" w:rsidP="000E00A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9D281"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D61B4" w14:textId="77777777" w:rsidR="000E00A2" w:rsidRDefault="000E00A2" w:rsidP="000E00A2">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9EAC4" w14:textId="77777777" w:rsidR="000E00A2" w:rsidRDefault="000E00A2" w:rsidP="000E00A2">
            <w:pPr>
              <w:pStyle w:val="TAC"/>
              <w:rPr>
                <w:lang w:eastAsia="zh-CN"/>
              </w:rPr>
            </w:pPr>
            <w:r>
              <w:rPr>
                <w:lang w:eastAsia="zh-CN"/>
              </w:rPr>
              <w:t>0.8</w:t>
            </w:r>
          </w:p>
        </w:tc>
      </w:tr>
      <w:tr w:rsidR="000E00A2" w14:paraId="167DB9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508DD" w14:textId="77777777" w:rsidR="000E00A2" w:rsidRDefault="000E00A2" w:rsidP="000E00A2">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1FF5E" w14:textId="77777777" w:rsidR="000E00A2" w:rsidRDefault="000E00A2" w:rsidP="000E00A2">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EA75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7A267" w14:textId="77777777" w:rsidR="000E00A2" w:rsidRDefault="000E00A2" w:rsidP="000E00A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40ED" w14:textId="77777777" w:rsidR="000E00A2" w:rsidRDefault="000E00A2" w:rsidP="000E00A2">
            <w:pPr>
              <w:pStyle w:val="TAC"/>
              <w:rPr>
                <w:lang w:eastAsia="zh-CN"/>
              </w:rPr>
            </w:pPr>
            <w:r>
              <w:rPr>
                <w:lang w:eastAsia="zh-CN"/>
              </w:rPr>
              <w:t>0.8</w:t>
            </w:r>
          </w:p>
        </w:tc>
      </w:tr>
      <w:tr w:rsidR="000E00A2" w14:paraId="4644D3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FC28B" w14:textId="77777777" w:rsidR="000E00A2" w:rsidRDefault="000E00A2" w:rsidP="000E00A2">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74BED" w14:textId="77777777" w:rsidR="000E00A2" w:rsidRDefault="000E00A2" w:rsidP="000E00A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9FA2"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0F034" w14:textId="77777777" w:rsidR="000E00A2" w:rsidRDefault="000E00A2" w:rsidP="000E00A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BD986" w14:textId="77777777" w:rsidR="000E00A2" w:rsidRDefault="000E00A2" w:rsidP="000E00A2">
            <w:pPr>
              <w:pStyle w:val="TAC"/>
              <w:rPr>
                <w:lang w:eastAsia="zh-CN"/>
              </w:rPr>
            </w:pPr>
            <w:r>
              <w:rPr>
                <w:lang w:eastAsia="zh-CN"/>
              </w:rPr>
              <w:t>0.8</w:t>
            </w:r>
          </w:p>
        </w:tc>
      </w:tr>
      <w:tr w:rsidR="000E00A2" w14:paraId="7A6616A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C1BD9" w14:textId="77777777" w:rsidR="000E00A2" w:rsidRDefault="000E00A2" w:rsidP="000E00A2">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547F9"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6E3C3"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C948B" w14:textId="77777777" w:rsidR="000E00A2" w:rsidRDefault="000E00A2" w:rsidP="000E00A2">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B7721" w14:textId="77777777" w:rsidR="000E00A2" w:rsidRDefault="000E00A2" w:rsidP="000E00A2">
            <w:pPr>
              <w:pStyle w:val="TAC"/>
              <w:rPr>
                <w:lang w:eastAsia="zh-CN"/>
              </w:rPr>
            </w:pPr>
            <w:r>
              <w:rPr>
                <w:lang w:eastAsia="zh-CN"/>
              </w:rPr>
              <w:t>0.8</w:t>
            </w:r>
          </w:p>
        </w:tc>
      </w:tr>
      <w:tr w:rsidR="000E00A2" w14:paraId="7A352AE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F4967" w14:textId="77777777" w:rsidR="000E00A2" w:rsidRDefault="000E00A2" w:rsidP="000E00A2">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FB454"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5F865"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71A87" w14:textId="77777777" w:rsidR="000E00A2" w:rsidRDefault="000E00A2" w:rsidP="000E00A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16CBB" w14:textId="77777777" w:rsidR="000E00A2" w:rsidRDefault="000E00A2" w:rsidP="000E00A2">
            <w:pPr>
              <w:pStyle w:val="TAC"/>
              <w:rPr>
                <w:lang w:eastAsia="zh-CN"/>
              </w:rPr>
            </w:pPr>
            <w:r>
              <w:rPr>
                <w:lang w:eastAsia="zh-CN"/>
              </w:rPr>
              <w:t>0.8</w:t>
            </w:r>
          </w:p>
        </w:tc>
      </w:tr>
      <w:tr w:rsidR="000E00A2" w14:paraId="15D41D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BBF27A" w14:textId="77777777" w:rsidR="000E00A2" w:rsidRDefault="000E00A2" w:rsidP="000E00A2">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21740"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2BF6C"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695E2" w14:textId="77777777" w:rsidR="000E00A2" w:rsidRDefault="000E00A2" w:rsidP="000E00A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0DE7C" w14:textId="77777777" w:rsidR="000E00A2" w:rsidRDefault="000E00A2" w:rsidP="000E00A2">
            <w:pPr>
              <w:pStyle w:val="TAC"/>
              <w:rPr>
                <w:lang w:eastAsia="zh-CN"/>
              </w:rPr>
            </w:pPr>
            <w:r>
              <w:rPr>
                <w:lang w:eastAsia="zh-CN"/>
              </w:rPr>
              <w:t>0.8</w:t>
            </w:r>
          </w:p>
        </w:tc>
      </w:tr>
      <w:tr w:rsidR="000E00A2" w14:paraId="0B32BE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6B02" w14:textId="77777777" w:rsidR="000E00A2" w:rsidRDefault="000E00A2" w:rsidP="000E00A2">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FEF4F" w14:textId="77777777" w:rsidR="000E00A2" w:rsidRDefault="000E00A2" w:rsidP="000E00A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A3C2" w14:textId="77777777" w:rsidR="000E00A2" w:rsidRDefault="000E00A2" w:rsidP="000E00A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31F45" w14:textId="77777777" w:rsidR="000E00A2" w:rsidRDefault="000E00A2" w:rsidP="000E00A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7315" w14:textId="77777777" w:rsidR="000E00A2" w:rsidRDefault="000E00A2" w:rsidP="000E00A2">
            <w:pPr>
              <w:pStyle w:val="TAC"/>
              <w:rPr>
                <w:rFonts w:cs="Arial"/>
                <w:lang w:eastAsia="zh-CN"/>
              </w:rPr>
            </w:pPr>
            <w:r>
              <w:rPr>
                <w:rFonts w:cs="Arial"/>
                <w:lang w:eastAsia="zh-CN"/>
              </w:rPr>
              <w:t>0.6</w:t>
            </w:r>
          </w:p>
        </w:tc>
      </w:tr>
      <w:tr w:rsidR="000E00A2" w14:paraId="5812F5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BE493C" w14:textId="77777777" w:rsidR="000E00A2" w:rsidRDefault="000E00A2" w:rsidP="000E00A2">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C4CE8" w14:textId="77777777" w:rsidR="000E00A2" w:rsidRDefault="000E00A2" w:rsidP="000E00A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F060C" w14:textId="77777777" w:rsidR="000E00A2" w:rsidRDefault="000E00A2" w:rsidP="000E00A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7C2D2" w14:textId="77777777" w:rsidR="000E00A2" w:rsidRDefault="000E00A2" w:rsidP="000E00A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AF32" w14:textId="77777777" w:rsidR="000E00A2" w:rsidRDefault="000E00A2" w:rsidP="000E00A2">
            <w:pPr>
              <w:pStyle w:val="TAC"/>
              <w:rPr>
                <w:rFonts w:cs="Arial"/>
                <w:lang w:eastAsia="zh-CN"/>
              </w:rPr>
            </w:pPr>
            <w:r>
              <w:rPr>
                <w:rFonts w:cs="Arial"/>
                <w:lang w:eastAsia="zh-CN"/>
              </w:rPr>
              <w:t>0.8</w:t>
            </w:r>
          </w:p>
        </w:tc>
      </w:tr>
      <w:tr w:rsidR="000E00A2" w14:paraId="344D22A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514C5" w14:textId="77777777" w:rsidR="000E00A2" w:rsidRDefault="000E00A2" w:rsidP="000E00A2">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AC520" w14:textId="77777777" w:rsidR="000E00A2" w:rsidRDefault="000E00A2" w:rsidP="000E00A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92441"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0C455" w14:textId="77777777" w:rsidR="000E00A2" w:rsidRDefault="000E00A2" w:rsidP="000E00A2">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8A7E0" w14:textId="77777777" w:rsidR="000E00A2" w:rsidRDefault="000E00A2" w:rsidP="000E00A2">
            <w:pPr>
              <w:pStyle w:val="TAC"/>
              <w:rPr>
                <w:lang w:eastAsia="zh-CN"/>
              </w:rPr>
            </w:pPr>
            <w:r>
              <w:rPr>
                <w:lang w:eastAsia="zh-CN"/>
              </w:rPr>
              <w:t>0.8</w:t>
            </w:r>
          </w:p>
        </w:tc>
      </w:tr>
      <w:tr w:rsidR="000E00A2" w14:paraId="73FB510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73830" w14:textId="77777777" w:rsidR="000E00A2" w:rsidRDefault="000E00A2" w:rsidP="000E00A2">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342E8" w14:textId="77777777" w:rsidR="000E00A2" w:rsidRDefault="000E00A2" w:rsidP="000E00A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AA456" w14:textId="77777777" w:rsidR="000E00A2" w:rsidRDefault="000E00A2" w:rsidP="000E00A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3A01" w14:textId="77777777" w:rsidR="000E00A2" w:rsidRDefault="000E00A2" w:rsidP="000E00A2">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10C22" w14:textId="77777777" w:rsidR="000E00A2" w:rsidRDefault="000E00A2" w:rsidP="000E00A2">
            <w:pPr>
              <w:pStyle w:val="TAC"/>
              <w:rPr>
                <w:rFonts w:cs="Arial"/>
                <w:lang w:eastAsia="zh-CN"/>
              </w:rPr>
            </w:pPr>
            <w:r>
              <w:rPr>
                <w:rFonts w:cs="Arial"/>
                <w:lang w:eastAsia="zh-CN"/>
              </w:rPr>
              <w:t>0.8</w:t>
            </w:r>
          </w:p>
        </w:tc>
      </w:tr>
      <w:tr w:rsidR="000E00A2" w14:paraId="1F6F00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0BA90" w14:textId="77777777" w:rsidR="000E00A2" w:rsidRDefault="000E00A2" w:rsidP="000E00A2">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1D632"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2F244"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4D3B9" w14:textId="77777777" w:rsidR="000E00A2" w:rsidRDefault="000E00A2" w:rsidP="000E00A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B42D1" w14:textId="77777777" w:rsidR="000E00A2" w:rsidRDefault="000E00A2" w:rsidP="000E00A2">
            <w:pPr>
              <w:pStyle w:val="TAC"/>
              <w:rPr>
                <w:lang w:eastAsia="zh-CN"/>
              </w:rPr>
            </w:pPr>
            <w:r>
              <w:rPr>
                <w:lang w:eastAsia="zh-CN"/>
              </w:rPr>
              <w:t>0.5</w:t>
            </w:r>
          </w:p>
        </w:tc>
      </w:tr>
      <w:tr w:rsidR="000E00A2" w14:paraId="6E899A8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826182" w14:textId="77777777" w:rsidR="000E00A2" w:rsidRDefault="000E00A2" w:rsidP="000E00A2">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4E3658F" w14:textId="77777777" w:rsidR="000E00A2" w:rsidRDefault="000E00A2" w:rsidP="000E00A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BBF4AB"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A621AB" w14:textId="77777777" w:rsidR="000E00A2" w:rsidRDefault="000E00A2" w:rsidP="000E00A2">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681AC" w14:textId="77777777" w:rsidR="000E00A2" w:rsidRDefault="000E00A2" w:rsidP="000E00A2">
            <w:pPr>
              <w:pStyle w:val="TAC"/>
              <w:rPr>
                <w:rFonts w:cs="Arial"/>
                <w:lang w:eastAsia="zh-CN"/>
              </w:rPr>
            </w:pPr>
            <w:r>
              <w:rPr>
                <w:rFonts w:cs="Arial"/>
                <w:lang w:eastAsia="zh-CN"/>
              </w:rPr>
              <w:t>0.3</w:t>
            </w:r>
          </w:p>
        </w:tc>
      </w:tr>
      <w:tr w:rsidR="000E00A2" w14:paraId="6ECF719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AB863" w14:textId="77777777" w:rsidR="000E00A2" w:rsidRDefault="000E00A2" w:rsidP="000E00A2">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08B67" w14:textId="77777777" w:rsidR="000E00A2" w:rsidRDefault="000E00A2" w:rsidP="000E00A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0B54D" w14:textId="77777777" w:rsidR="000E00A2" w:rsidRDefault="000E00A2" w:rsidP="000E00A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81E5E" w14:textId="77777777" w:rsidR="000E00A2" w:rsidRDefault="000E00A2" w:rsidP="000E00A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1DC5B" w14:textId="77777777" w:rsidR="000E00A2" w:rsidRDefault="000E00A2" w:rsidP="000E00A2">
            <w:pPr>
              <w:pStyle w:val="TAC"/>
              <w:rPr>
                <w:rFonts w:cs="Arial"/>
                <w:lang w:eastAsia="zh-CN"/>
              </w:rPr>
            </w:pPr>
            <w:r>
              <w:rPr>
                <w:rFonts w:cs="Arial"/>
                <w:lang w:eastAsia="zh-CN"/>
              </w:rPr>
              <w:t>0.8</w:t>
            </w:r>
          </w:p>
        </w:tc>
      </w:tr>
      <w:tr w:rsidR="000E00A2" w14:paraId="1D75E75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5823A" w14:textId="77777777" w:rsidR="000E00A2" w:rsidRDefault="000E00A2" w:rsidP="000E00A2">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1B2EE" w14:textId="77777777" w:rsidR="000E00A2" w:rsidRDefault="000E00A2" w:rsidP="000E00A2">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A0F5B" w14:textId="77777777" w:rsidR="000E00A2" w:rsidRDefault="000E00A2" w:rsidP="000E00A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BE70F" w14:textId="77777777" w:rsidR="000E00A2" w:rsidRDefault="000E00A2" w:rsidP="000E00A2">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BEB7D" w14:textId="77777777" w:rsidR="000E00A2" w:rsidRDefault="000E00A2" w:rsidP="000E00A2">
            <w:pPr>
              <w:pStyle w:val="TAC"/>
              <w:rPr>
                <w:rFonts w:cs="Arial"/>
                <w:lang w:eastAsia="zh-CN"/>
              </w:rPr>
            </w:pPr>
            <w:r>
              <w:rPr>
                <w:rFonts w:cs="Arial"/>
                <w:lang w:eastAsia="zh-CN"/>
              </w:rPr>
              <w:t>0.5</w:t>
            </w:r>
          </w:p>
        </w:tc>
      </w:tr>
      <w:tr w:rsidR="000E00A2" w14:paraId="161AC7E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39A32A" w14:textId="77777777" w:rsidR="000E00A2" w:rsidRDefault="000E00A2" w:rsidP="000E00A2">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71356DED" w14:textId="77777777" w:rsidR="000E00A2" w:rsidRDefault="000E00A2" w:rsidP="000E00A2">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9C71DFA"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D5C37B" w14:textId="77777777" w:rsidR="000E00A2" w:rsidRDefault="000E00A2" w:rsidP="000E00A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1B92058" w14:textId="77777777" w:rsidR="000E00A2" w:rsidRDefault="000E00A2" w:rsidP="000E00A2">
            <w:pPr>
              <w:pStyle w:val="TAC"/>
              <w:rPr>
                <w:rFonts w:cs="Arial"/>
                <w:lang w:eastAsia="zh-CN"/>
              </w:rPr>
            </w:pPr>
            <w:r>
              <w:rPr>
                <w:rFonts w:cs="Arial"/>
                <w:lang w:eastAsia="zh-CN"/>
              </w:rPr>
              <w:t>0.3</w:t>
            </w:r>
          </w:p>
        </w:tc>
      </w:tr>
      <w:tr w:rsidR="000E00A2" w14:paraId="71896B6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74C7E2" w14:textId="77777777" w:rsidR="000E00A2" w:rsidRDefault="000E00A2" w:rsidP="000E00A2">
            <w:pPr>
              <w:pStyle w:val="TAC"/>
              <w:rPr>
                <w:rFonts w:eastAsia="MS Mincho" w:cs="Arial"/>
                <w:bCs/>
                <w:lang w:val="en-US" w:eastAsia="zh-CN"/>
              </w:rPr>
            </w:pPr>
            <w:r>
              <w:lastRenderedPageBreak/>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FB73" w14:textId="77777777" w:rsidR="000E00A2" w:rsidRDefault="000E00A2" w:rsidP="000E00A2">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3627"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D6C07" w14:textId="77777777" w:rsidR="000E00A2" w:rsidRDefault="000E00A2" w:rsidP="000E00A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63E1C" w14:textId="77777777" w:rsidR="000E00A2" w:rsidRDefault="000E00A2" w:rsidP="000E00A2">
            <w:pPr>
              <w:pStyle w:val="TAC"/>
              <w:rPr>
                <w:rFonts w:cs="Arial"/>
                <w:lang w:eastAsia="zh-CN"/>
              </w:rPr>
            </w:pPr>
            <w:r>
              <w:rPr>
                <w:rFonts w:cs="Arial"/>
                <w:lang w:eastAsia="zh-CN"/>
              </w:rPr>
              <w:t>0.5</w:t>
            </w:r>
          </w:p>
        </w:tc>
      </w:tr>
      <w:tr w:rsidR="000E00A2" w14:paraId="3456025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AF15D" w14:textId="77777777" w:rsidR="000E00A2" w:rsidRDefault="000E00A2" w:rsidP="000E00A2">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A629D" w14:textId="77777777" w:rsidR="000E00A2" w:rsidRDefault="000E00A2" w:rsidP="000E00A2">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F51A"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8DF01" w14:textId="77777777" w:rsidR="000E00A2" w:rsidRDefault="000E00A2" w:rsidP="000E00A2">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00D2B" w14:textId="77777777" w:rsidR="000E00A2" w:rsidRDefault="000E00A2" w:rsidP="000E00A2">
            <w:pPr>
              <w:pStyle w:val="TAC"/>
              <w:rPr>
                <w:rFonts w:cs="Arial"/>
                <w:lang w:eastAsia="zh-CN"/>
              </w:rPr>
            </w:pPr>
            <w:r>
              <w:rPr>
                <w:rFonts w:cs="Arial"/>
                <w:lang w:eastAsia="zh-CN"/>
              </w:rPr>
              <w:t>0.8</w:t>
            </w:r>
          </w:p>
        </w:tc>
      </w:tr>
      <w:tr w:rsidR="000E00A2" w14:paraId="109A1FA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A57829" w14:textId="77777777" w:rsidR="000E00A2" w:rsidRDefault="000E00A2" w:rsidP="000E00A2">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F9696" w14:textId="77777777" w:rsidR="000E00A2" w:rsidRDefault="000E00A2" w:rsidP="000E00A2">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BC3A" w14:textId="77777777" w:rsidR="000E00A2" w:rsidRDefault="000E00A2" w:rsidP="000E00A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1DEB5" w14:textId="77777777" w:rsidR="000E00A2" w:rsidRDefault="000E00A2" w:rsidP="000E00A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97855" w14:textId="77777777" w:rsidR="000E00A2" w:rsidRDefault="000E00A2" w:rsidP="000E00A2">
            <w:pPr>
              <w:pStyle w:val="TAC"/>
              <w:rPr>
                <w:rFonts w:cs="Arial"/>
                <w:lang w:eastAsia="zh-CN"/>
              </w:rPr>
            </w:pPr>
            <w:r>
              <w:rPr>
                <w:rFonts w:cs="Arial"/>
                <w:lang w:eastAsia="zh-CN"/>
              </w:rPr>
              <w:t>0.5</w:t>
            </w:r>
          </w:p>
        </w:tc>
      </w:tr>
      <w:tr w:rsidR="000E00A2" w14:paraId="5324393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D5484" w14:textId="77777777" w:rsidR="000E00A2" w:rsidRDefault="000E00A2" w:rsidP="000E00A2">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FEF53" w14:textId="77777777" w:rsidR="000E00A2" w:rsidRDefault="000E00A2" w:rsidP="000E00A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CEC71"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61BF" w14:textId="77777777" w:rsidR="000E00A2" w:rsidRDefault="000E00A2" w:rsidP="000E00A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DCD28" w14:textId="77777777" w:rsidR="000E00A2" w:rsidRDefault="000E00A2" w:rsidP="000E00A2">
            <w:pPr>
              <w:pStyle w:val="TAC"/>
              <w:rPr>
                <w:rFonts w:cs="Arial"/>
                <w:lang w:eastAsia="zh-CN"/>
              </w:rPr>
            </w:pPr>
            <w:r>
              <w:rPr>
                <w:rFonts w:cs="Arial"/>
                <w:lang w:eastAsia="zh-CN"/>
              </w:rPr>
              <w:t>0.3</w:t>
            </w:r>
          </w:p>
        </w:tc>
      </w:tr>
      <w:tr w:rsidR="000E00A2" w14:paraId="76BD78C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B4E4D4" w14:textId="77777777" w:rsidR="000E00A2" w:rsidRDefault="000E00A2" w:rsidP="000E00A2">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B62AB" w14:textId="77777777" w:rsidR="000E00A2" w:rsidRDefault="000E00A2" w:rsidP="000E00A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5292A"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91172" w14:textId="77777777" w:rsidR="000E00A2" w:rsidRDefault="000E00A2" w:rsidP="000E00A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EE614" w14:textId="77777777" w:rsidR="000E00A2" w:rsidRDefault="000E00A2" w:rsidP="000E00A2">
            <w:pPr>
              <w:pStyle w:val="TAC"/>
              <w:rPr>
                <w:rFonts w:cs="Arial"/>
                <w:lang w:eastAsia="zh-CN"/>
              </w:rPr>
            </w:pPr>
            <w:r>
              <w:rPr>
                <w:rFonts w:cs="Arial"/>
                <w:lang w:eastAsia="zh-CN"/>
              </w:rPr>
              <w:t>0.8</w:t>
            </w:r>
          </w:p>
        </w:tc>
      </w:tr>
      <w:tr w:rsidR="000E00A2" w14:paraId="44F455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FA9F5" w14:textId="77777777" w:rsidR="000E00A2" w:rsidRDefault="000E00A2" w:rsidP="000E00A2">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80E6C" w14:textId="77777777" w:rsidR="000E00A2" w:rsidRDefault="000E00A2" w:rsidP="000E00A2">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E06B8"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4B79C" w14:textId="77777777" w:rsidR="000E00A2" w:rsidRDefault="000E00A2" w:rsidP="000E00A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4A255" w14:textId="77777777" w:rsidR="000E00A2" w:rsidRDefault="000E00A2" w:rsidP="000E00A2">
            <w:pPr>
              <w:pStyle w:val="TAC"/>
              <w:rPr>
                <w:lang w:eastAsia="zh-CN"/>
              </w:rPr>
            </w:pPr>
            <w:r>
              <w:rPr>
                <w:lang w:eastAsia="zh-CN"/>
              </w:rPr>
              <w:t>-</w:t>
            </w:r>
          </w:p>
        </w:tc>
      </w:tr>
      <w:tr w:rsidR="000E00A2" w14:paraId="364F519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BE3B8" w14:textId="77777777" w:rsidR="000E00A2" w:rsidRDefault="000E00A2" w:rsidP="000E00A2">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EB40" w14:textId="77777777" w:rsidR="000E00A2" w:rsidRDefault="000E00A2" w:rsidP="000E00A2">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CD52E" w14:textId="77777777" w:rsidR="000E00A2" w:rsidRDefault="000E00A2" w:rsidP="000E00A2">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4B3D"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20AA6"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0E00A2" w14:paraId="053C42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F97B5A" w14:textId="77777777" w:rsidR="000E00A2" w:rsidRDefault="000E00A2" w:rsidP="000E00A2">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DE457" w14:textId="77777777" w:rsidR="000E00A2" w:rsidRDefault="000E00A2" w:rsidP="000E00A2">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DC3BC" w14:textId="77777777" w:rsidR="000E00A2" w:rsidRDefault="000E00A2" w:rsidP="000E00A2">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ACCE0" w14:textId="77777777" w:rsidR="000E00A2" w:rsidRDefault="000E00A2" w:rsidP="000E00A2">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29574" w14:textId="77777777" w:rsidR="000E00A2" w:rsidRDefault="000E00A2" w:rsidP="000E00A2">
            <w:pPr>
              <w:pStyle w:val="TAC"/>
              <w:tabs>
                <w:tab w:val="left" w:pos="1110"/>
                <w:tab w:val="center" w:pos="1368"/>
              </w:tabs>
              <w:rPr>
                <w:szCs w:val="18"/>
                <w:lang w:eastAsia="zh-CN"/>
              </w:rPr>
            </w:pPr>
            <w:r>
              <w:rPr>
                <w:szCs w:val="18"/>
                <w:lang w:eastAsia="zh-CN"/>
              </w:rPr>
              <w:t>0.5</w:t>
            </w:r>
          </w:p>
        </w:tc>
      </w:tr>
      <w:tr w:rsidR="000E00A2" w14:paraId="792A35B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FE948" w14:textId="77777777" w:rsidR="000E00A2" w:rsidRDefault="000E00A2" w:rsidP="000E00A2">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5E34" w14:textId="77777777" w:rsidR="000E00A2" w:rsidRDefault="000E00A2" w:rsidP="000E00A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BABDC" w14:textId="77777777" w:rsidR="000E00A2" w:rsidRDefault="000E00A2" w:rsidP="000E00A2">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CEEE4" w14:textId="77777777" w:rsidR="000E00A2" w:rsidRDefault="000E00A2" w:rsidP="000E00A2">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55DBF" w14:textId="77777777" w:rsidR="000E00A2" w:rsidRDefault="000E00A2" w:rsidP="000E00A2">
            <w:pPr>
              <w:pStyle w:val="TAC"/>
              <w:tabs>
                <w:tab w:val="left" w:pos="1110"/>
                <w:tab w:val="center" w:pos="1368"/>
              </w:tabs>
              <w:rPr>
                <w:szCs w:val="18"/>
                <w:lang w:eastAsia="zh-CN"/>
              </w:rPr>
            </w:pPr>
            <w:r>
              <w:rPr>
                <w:szCs w:val="18"/>
                <w:lang w:eastAsia="zh-CN"/>
              </w:rPr>
              <w:t>0.8</w:t>
            </w:r>
          </w:p>
        </w:tc>
      </w:tr>
      <w:tr w:rsidR="000E00A2" w14:paraId="32FC1D7C"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35B7256" w14:textId="77777777" w:rsidR="000E00A2" w:rsidRDefault="000E00A2" w:rsidP="000E00A2">
            <w:pPr>
              <w:pStyle w:val="TAC"/>
            </w:pPr>
            <w:r>
              <w:t>DC_8-41_n1-n78</w:t>
            </w:r>
          </w:p>
        </w:tc>
        <w:tc>
          <w:tcPr>
            <w:tcW w:w="1417" w:type="dxa"/>
            <w:tcBorders>
              <w:left w:val="single" w:sz="4" w:space="0" w:color="auto"/>
            </w:tcBorders>
            <w:vAlign w:val="center"/>
          </w:tcPr>
          <w:p w14:paraId="463E4ABF" w14:textId="77777777" w:rsidR="000E00A2" w:rsidRDefault="000E00A2" w:rsidP="000E00A2">
            <w:pPr>
              <w:pStyle w:val="TAC"/>
              <w:rPr>
                <w:lang w:eastAsia="ko-KR"/>
              </w:rPr>
            </w:pPr>
            <w:r>
              <w:rPr>
                <w:rFonts w:hint="eastAsia"/>
                <w:lang w:eastAsia="ko-KR"/>
              </w:rPr>
              <w:t>0.6</w:t>
            </w:r>
          </w:p>
        </w:tc>
        <w:tc>
          <w:tcPr>
            <w:tcW w:w="1418" w:type="dxa"/>
            <w:tcBorders>
              <w:left w:val="single" w:sz="4" w:space="0" w:color="auto"/>
            </w:tcBorders>
            <w:vAlign w:val="center"/>
          </w:tcPr>
          <w:p w14:paraId="5EC664BD" w14:textId="77777777" w:rsidR="000E00A2" w:rsidRDefault="000E00A2" w:rsidP="000E00A2">
            <w:pPr>
              <w:pStyle w:val="TAC"/>
              <w:rPr>
                <w:rFonts w:cs="Arial"/>
                <w:bCs/>
                <w:szCs w:val="18"/>
                <w:lang w:eastAsia="ko-KR"/>
              </w:rPr>
            </w:pPr>
            <w:r>
              <w:rPr>
                <w:rFonts w:cs="Arial" w:hint="eastAsia"/>
                <w:bCs/>
                <w:szCs w:val="18"/>
                <w:lang w:eastAsia="ko-KR"/>
              </w:rPr>
              <w:t>0.6</w:t>
            </w:r>
          </w:p>
        </w:tc>
        <w:tc>
          <w:tcPr>
            <w:tcW w:w="1488" w:type="dxa"/>
            <w:vAlign w:val="center"/>
          </w:tcPr>
          <w:p w14:paraId="7C13A150" w14:textId="77777777" w:rsidR="000E00A2" w:rsidRDefault="000E00A2" w:rsidP="000E00A2">
            <w:pPr>
              <w:pStyle w:val="TAC"/>
              <w:tabs>
                <w:tab w:val="left" w:pos="1110"/>
                <w:tab w:val="center" w:pos="1368"/>
              </w:tabs>
              <w:rPr>
                <w:lang w:val="x-none" w:eastAsia="ko-KR"/>
              </w:rPr>
            </w:pPr>
            <w:r>
              <w:rPr>
                <w:rFonts w:hint="eastAsia"/>
                <w:lang w:val="x-none" w:eastAsia="ko-KR"/>
              </w:rPr>
              <w:t>0.6</w:t>
            </w:r>
          </w:p>
        </w:tc>
        <w:tc>
          <w:tcPr>
            <w:tcW w:w="1489" w:type="dxa"/>
            <w:vAlign w:val="center"/>
          </w:tcPr>
          <w:p w14:paraId="18208788" w14:textId="77777777" w:rsidR="000E00A2" w:rsidRDefault="000E00A2" w:rsidP="000E00A2">
            <w:pPr>
              <w:pStyle w:val="TAC"/>
              <w:tabs>
                <w:tab w:val="left" w:pos="1110"/>
                <w:tab w:val="center" w:pos="1368"/>
              </w:tabs>
              <w:rPr>
                <w:szCs w:val="18"/>
                <w:lang w:eastAsia="ko-KR"/>
              </w:rPr>
            </w:pPr>
            <w:r>
              <w:rPr>
                <w:rFonts w:hint="eastAsia"/>
                <w:szCs w:val="18"/>
                <w:lang w:eastAsia="ko-KR"/>
              </w:rPr>
              <w:t>0.8</w:t>
            </w:r>
          </w:p>
        </w:tc>
      </w:tr>
      <w:tr w:rsidR="000E00A2" w14:paraId="462BC08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3F6EA" w14:textId="77777777" w:rsidR="000E00A2" w:rsidRDefault="000E00A2" w:rsidP="000E00A2">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432D1" w14:textId="77777777" w:rsidR="000E00A2" w:rsidRDefault="000E00A2" w:rsidP="000E00A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E6487" w14:textId="77777777" w:rsidR="000E00A2" w:rsidRDefault="000E00A2" w:rsidP="000E00A2">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35865" w14:textId="77777777" w:rsidR="000E00A2" w:rsidRDefault="000E00A2" w:rsidP="000E00A2">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3143A" w14:textId="77777777" w:rsidR="000E00A2" w:rsidRDefault="000E00A2" w:rsidP="000E00A2">
            <w:pPr>
              <w:pStyle w:val="TAC"/>
              <w:tabs>
                <w:tab w:val="left" w:pos="1110"/>
                <w:tab w:val="center" w:pos="1368"/>
              </w:tabs>
              <w:rPr>
                <w:szCs w:val="18"/>
                <w:lang w:eastAsia="zh-CN"/>
              </w:rPr>
            </w:pPr>
            <w:r>
              <w:rPr>
                <w:szCs w:val="18"/>
                <w:lang w:eastAsia="zh-CN"/>
              </w:rPr>
              <w:t>0.8</w:t>
            </w:r>
          </w:p>
        </w:tc>
      </w:tr>
      <w:tr w:rsidR="000E00A2" w14:paraId="79B74F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5AB26" w14:textId="77777777" w:rsidR="000E00A2" w:rsidRDefault="000E00A2" w:rsidP="000E00A2">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39BCE"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D2738"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67313" w14:textId="77777777" w:rsidR="000E00A2" w:rsidRDefault="000E00A2" w:rsidP="000E00A2">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970BF" w14:textId="77777777" w:rsidR="000E00A2" w:rsidRDefault="000E00A2" w:rsidP="000E00A2">
            <w:pPr>
              <w:pStyle w:val="TAC"/>
              <w:tabs>
                <w:tab w:val="left" w:pos="1110"/>
                <w:tab w:val="center" w:pos="1368"/>
              </w:tabs>
              <w:rPr>
                <w:lang w:val="x-none" w:eastAsia="zh-CN"/>
              </w:rPr>
            </w:pPr>
            <w:r>
              <w:rPr>
                <w:lang w:val="x-none" w:eastAsia="zh-CN"/>
              </w:rPr>
              <w:t>0.6</w:t>
            </w:r>
          </w:p>
        </w:tc>
      </w:tr>
      <w:tr w:rsidR="000E00A2" w14:paraId="5CDD1A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6C654" w14:textId="77777777" w:rsidR="000E00A2" w:rsidRDefault="000E00A2" w:rsidP="000E00A2">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3CB"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6E42F"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CDF6C" w14:textId="77777777" w:rsidR="000E00A2" w:rsidRDefault="000E00A2" w:rsidP="000E00A2">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43835" w14:textId="77777777" w:rsidR="000E00A2" w:rsidRDefault="000E00A2" w:rsidP="000E00A2">
            <w:pPr>
              <w:pStyle w:val="TAC"/>
              <w:tabs>
                <w:tab w:val="left" w:pos="1110"/>
                <w:tab w:val="center" w:pos="1368"/>
              </w:tabs>
              <w:rPr>
                <w:lang w:val="x-none" w:eastAsia="zh-CN"/>
              </w:rPr>
            </w:pPr>
            <w:r>
              <w:rPr>
                <w:lang w:val="x-none" w:eastAsia="zh-CN"/>
              </w:rPr>
              <w:t>0.8</w:t>
            </w:r>
          </w:p>
        </w:tc>
      </w:tr>
      <w:tr w:rsidR="000E00A2" w14:paraId="0002C38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4AB065" w14:textId="77777777" w:rsidR="000E00A2" w:rsidRDefault="000E00A2" w:rsidP="000E00A2">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D767"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D538B" w14:textId="77777777" w:rsidR="000E00A2" w:rsidRDefault="000E00A2" w:rsidP="000E00A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B067E" w14:textId="77777777" w:rsidR="000E00A2" w:rsidRDefault="000E00A2" w:rsidP="000E00A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4C126" w14:textId="77777777" w:rsidR="000E00A2" w:rsidRDefault="000E00A2" w:rsidP="000E00A2">
            <w:pPr>
              <w:pStyle w:val="TAC"/>
              <w:tabs>
                <w:tab w:val="left" w:pos="1110"/>
                <w:tab w:val="center" w:pos="1368"/>
              </w:tabs>
            </w:pPr>
            <w:r>
              <w:rPr>
                <w:lang w:val="x-none" w:eastAsia="zh-CN"/>
              </w:rPr>
              <w:t>0.8</w:t>
            </w:r>
          </w:p>
        </w:tc>
      </w:tr>
      <w:tr w:rsidR="000E00A2" w14:paraId="5A54FB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148530" w14:textId="77777777" w:rsidR="000E00A2" w:rsidRDefault="000E00A2" w:rsidP="000E00A2">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6462C"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EF573" w14:textId="77777777" w:rsidR="000E00A2" w:rsidRDefault="000E00A2" w:rsidP="000E00A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B1A10" w14:textId="77777777" w:rsidR="000E00A2" w:rsidRDefault="000E00A2" w:rsidP="000E00A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3B71F" w14:textId="77777777" w:rsidR="000E00A2" w:rsidRDefault="000E00A2" w:rsidP="000E00A2">
            <w:pPr>
              <w:pStyle w:val="TAC"/>
              <w:tabs>
                <w:tab w:val="left" w:pos="1110"/>
                <w:tab w:val="center" w:pos="1368"/>
              </w:tabs>
            </w:pPr>
            <w:r>
              <w:rPr>
                <w:lang w:val="x-none" w:eastAsia="zh-CN"/>
              </w:rPr>
              <w:t>0.8</w:t>
            </w:r>
          </w:p>
        </w:tc>
      </w:tr>
      <w:tr w:rsidR="000E00A2" w14:paraId="3AC898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08604" w14:textId="77777777" w:rsidR="000E00A2" w:rsidRDefault="000E00A2" w:rsidP="000E00A2">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20AA9" w14:textId="77777777" w:rsidR="000E00A2" w:rsidRDefault="000E00A2" w:rsidP="000E00A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FF2FA" w14:textId="77777777" w:rsidR="000E00A2" w:rsidRDefault="000E00A2" w:rsidP="000E00A2">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924C7" w14:textId="77777777" w:rsidR="000E00A2" w:rsidRDefault="000E00A2" w:rsidP="000E00A2">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DCD4" w14:textId="77777777" w:rsidR="000E00A2" w:rsidRDefault="000E00A2" w:rsidP="000E00A2">
            <w:pPr>
              <w:pStyle w:val="TAC"/>
              <w:rPr>
                <w:lang w:eastAsia="zh-CN"/>
              </w:rPr>
            </w:pPr>
            <w:r>
              <w:rPr>
                <w:lang w:val="x-none" w:eastAsia="zh-CN"/>
              </w:rPr>
              <w:t>0.8</w:t>
            </w:r>
          </w:p>
        </w:tc>
      </w:tr>
      <w:tr w:rsidR="000E00A2" w14:paraId="78EBA4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4AD6F" w14:textId="77777777" w:rsidR="000E00A2" w:rsidRDefault="000E00A2" w:rsidP="000E00A2">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E5DB5"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AF30" w14:textId="77777777" w:rsidR="000E00A2" w:rsidRDefault="000E00A2" w:rsidP="000E00A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9462" w14:textId="77777777" w:rsidR="000E00A2" w:rsidRDefault="000E00A2" w:rsidP="000E00A2">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76C8A" w14:textId="77777777" w:rsidR="000E00A2" w:rsidRDefault="000E00A2" w:rsidP="000E00A2">
            <w:pPr>
              <w:pStyle w:val="TAC"/>
              <w:rPr>
                <w:lang w:val="x-none" w:eastAsia="zh-CN"/>
              </w:rPr>
            </w:pPr>
            <w:r>
              <w:rPr>
                <w:lang w:val="x-none" w:eastAsia="zh-CN"/>
              </w:rPr>
              <w:t>0.8</w:t>
            </w:r>
          </w:p>
        </w:tc>
      </w:tr>
      <w:tr w:rsidR="000E00A2" w14:paraId="3459B6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1703A" w14:textId="77777777" w:rsidR="000E00A2" w:rsidRDefault="000E00A2" w:rsidP="000E00A2">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B0AF4"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02117" w14:textId="77777777" w:rsidR="000E00A2" w:rsidRDefault="000E00A2" w:rsidP="000E00A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22FCC" w14:textId="77777777" w:rsidR="000E00A2" w:rsidRDefault="000E00A2" w:rsidP="000E00A2">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060AD" w14:textId="77777777" w:rsidR="000E00A2" w:rsidRDefault="000E00A2" w:rsidP="000E00A2">
            <w:pPr>
              <w:pStyle w:val="TAC"/>
              <w:rPr>
                <w:lang w:eastAsia="zh-CN"/>
              </w:rPr>
            </w:pPr>
            <w:r>
              <w:rPr>
                <w:lang w:val="x-none" w:eastAsia="zh-CN"/>
              </w:rPr>
              <w:t>0.8</w:t>
            </w:r>
          </w:p>
        </w:tc>
      </w:tr>
      <w:tr w:rsidR="000E00A2" w14:paraId="47A4FC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F904D" w14:textId="77777777" w:rsidR="000E00A2" w:rsidRDefault="000E00A2" w:rsidP="000E00A2">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FC8A5" w14:textId="77777777" w:rsidR="000E00A2" w:rsidRDefault="000E00A2" w:rsidP="000E00A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1205C"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28A9" w14:textId="77777777" w:rsidR="000E00A2" w:rsidRDefault="000E00A2" w:rsidP="000E00A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BC0ED" w14:textId="77777777" w:rsidR="000E00A2" w:rsidRDefault="000E00A2" w:rsidP="000E00A2">
            <w:pPr>
              <w:pStyle w:val="TAC"/>
              <w:rPr>
                <w:lang w:eastAsia="zh-CN"/>
              </w:rPr>
            </w:pPr>
            <w:r>
              <w:rPr>
                <w:lang w:eastAsia="zh-CN"/>
              </w:rPr>
              <w:t>0.5</w:t>
            </w:r>
          </w:p>
        </w:tc>
      </w:tr>
      <w:tr w:rsidR="000E00A2" w14:paraId="3CA5AF7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28BCD" w14:textId="77777777" w:rsidR="000E00A2" w:rsidRDefault="000E00A2" w:rsidP="000E00A2">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9EF4C" w14:textId="77777777" w:rsidR="000E00A2" w:rsidRDefault="000E00A2" w:rsidP="000E00A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DF672" w14:textId="77777777" w:rsidR="000E00A2" w:rsidRDefault="000E00A2" w:rsidP="000E00A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46A54" w14:textId="77777777" w:rsidR="000E00A2" w:rsidRDefault="000E00A2" w:rsidP="000E00A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FD61C" w14:textId="77777777" w:rsidR="000E00A2" w:rsidRDefault="000E00A2" w:rsidP="000E00A2">
            <w:pPr>
              <w:pStyle w:val="TAC"/>
              <w:rPr>
                <w:lang w:eastAsia="ja-JP"/>
              </w:rPr>
            </w:pPr>
            <w:r>
              <w:rPr>
                <w:lang w:eastAsia="zh-CN"/>
              </w:rPr>
              <w:t>0.5</w:t>
            </w:r>
          </w:p>
        </w:tc>
      </w:tr>
      <w:tr w:rsidR="000E00A2" w14:paraId="2DB38D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A148B" w14:textId="77777777" w:rsidR="000E00A2" w:rsidRDefault="000E00A2" w:rsidP="000E00A2">
            <w:pPr>
              <w:pStyle w:val="TAC"/>
              <w:rPr>
                <w:lang w:eastAsia="sv-SE"/>
              </w:rPr>
            </w:pPr>
            <w:r>
              <w:rPr>
                <w:lang w:eastAsia="sv-SE"/>
              </w:rPr>
              <w:t>DC_12-30-66_n77</w:t>
            </w:r>
          </w:p>
          <w:p w14:paraId="2402F2F0" w14:textId="77777777" w:rsidR="000E00A2" w:rsidRDefault="000E00A2" w:rsidP="000E00A2">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E9DE2" w14:textId="77777777" w:rsidR="000E00A2" w:rsidRDefault="000E00A2" w:rsidP="000E00A2">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B9F86"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3A8E7" w14:textId="77777777" w:rsidR="000E00A2" w:rsidRDefault="000E00A2" w:rsidP="000E00A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37BDC" w14:textId="77777777" w:rsidR="000E00A2" w:rsidRDefault="000E00A2" w:rsidP="000E00A2">
            <w:pPr>
              <w:pStyle w:val="TAC"/>
              <w:rPr>
                <w:lang w:eastAsia="zh-CN"/>
              </w:rPr>
            </w:pPr>
            <w:r>
              <w:rPr>
                <w:lang w:eastAsia="zh-CN"/>
              </w:rPr>
              <w:t>0.8</w:t>
            </w:r>
          </w:p>
        </w:tc>
      </w:tr>
      <w:tr w:rsidR="000E00A2" w14:paraId="79FBB8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69407" w14:textId="77777777" w:rsidR="000E00A2" w:rsidRDefault="000E00A2" w:rsidP="000E00A2">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BF97"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7BEAC"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BCE0" w14:textId="77777777" w:rsidR="000E00A2" w:rsidRDefault="000E00A2" w:rsidP="000E00A2">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CD45D" w14:textId="77777777" w:rsidR="000E00A2" w:rsidRDefault="000E00A2" w:rsidP="000E00A2">
            <w:pPr>
              <w:pStyle w:val="TAC"/>
              <w:rPr>
                <w:lang w:eastAsia="zh-CN"/>
              </w:rPr>
            </w:pPr>
            <w:r>
              <w:rPr>
                <w:lang w:eastAsia="zh-CN"/>
              </w:rPr>
              <w:t>0.8</w:t>
            </w:r>
          </w:p>
        </w:tc>
      </w:tr>
      <w:tr w:rsidR="000E00A2" w14:paraId="02D89F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BE986" w14:textId="77777777" w:rsidR="000E00A2" w:rsidRDefault="000E00A2" w:rsidP="000E00A2">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AA6B4"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A05E2"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07550" w14:textId="77777777" w:rsidR="000E00A2" w:rsidRDefault="000E00A2" w:rsidP="000E00A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1391B" w14:textId="77777777" w:rsidR="000E00A2" w:rsidRDefault="000E00A2" w:rsidP="000E00A2">
            <w:pPr>
              <w:pStyle w:val="TAC"/>
              <w:rPr>
                <w:lang w:eastAsia="zh-CN"/>
              </w:rPr>
            </w:pPr>
            <w:r>
              <w:rPr>
                <w:lang w:eastAsia="zh-CN"/>
              </w:rPr>
              <w:t>0.3</w:t>
            </w:r>
          </w:p>
        </w:tc>
      </w:tr>
      <w:tr w:rsidR="000E00A2" w14:paraId="36E63B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51B2F" w14:textId="77777777" w:rsidR="000E00A2" w:rsidRDefault="000E00A2" w:rsidP="000E00A2">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0A7C6" w14:textId="77777777" w:rsidR="000E00A2" w:rsidRDefault="000E00A2" w:rsidP="000E00A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155A2"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F079D"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3CAC1" w14:textId="77777777" w:rsidR="000E00A2" w:rsidRDefault="000E00A2" w:rsidP="000E00A2">
            <w:pPr>
              <w:pStyle w:val="TAC"/>
              <w:rPr>
                <w:lang w:eastAsia="zh-CN"/>
              </w:rPr>
            </w:pPr>
            <w:r>
              <w:rPr>
                <w:lang w:eastAsia="zh-CN"/>
              </w:rPr>
              <w:t>0.3</w:t>
            </w:r>
          </w:p>
        </w:tc>
      </w:tr>
      <w:tr w:rsidR="000E00A2" w14:paraId="4A5C16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A4C14" w14:textId="77777777" w:rsidR="000E00A2" w:rsidRDefault="000E00A2" w:rsidP="000E00A2">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55D5B" w14:textId="77777777" w:rsidR="000E00A2" w:rsidRDefault="000E00A2" w:rsidP="000E00A2">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B277A"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64EBC" w14:textId="77777777" w:rsidR="000E00A2" w:rsidRDefault="000E00A2" w:rsidP="000E00A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74CDB" w14:textId="77777777" w:rsidR="000E00A2" w:rsidRDefault="000E00A2" w:rsidP="000E00A2">
            <w:pPr>
              <w:pStyle w:val="TAC"/>
              <w:rPr>
                <w:lang w:eastAsia="zh-CN"/>
              </w:rPr>
            </w:pPr>
            <w:r>
              <w:rPr>
                <w:lang w:eastAsia="zh-CN"/>
              </w:rPr>
              <w:t>0.8</w:t>
            </w:r>
          </w:p>
        </w:tc>
      </w:tr>
      <w:tr w:rsidR="000E00A2" w14:paraId="39DD43D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259A9" w14:textId="77777777" w:rsidR="000E00A2" w:rsidRDefault="000E00A2" w:rsidP="000E00A2">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854F" w14:textId="77777777" w:rsidR="000E00A2" w:rsidRDefault="000E00A2" w:rsidP="000E00A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4E42B"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0F81" w14:textId="77777777" w:rsidR="000E00A2" w:rsidRDefault="000E00A2" w:rsidP="000E00A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97F16" w14:textId="77777777" w:rsidR="000E00A2" w:rsidRDefault="000E00A2" w:rsidP="000E00A2">
            <w:pPr>
              <w:pStyle w:val="TAC"/>
              <w:rPr>
                <w:lang w:eastAsia="zh-CN"/>
              </w:rPr>
            </w:pPr>
            <w:r>
              <w:rPr>
                <w:lang w:eastAsia="zh-CN"/>
              </w:rPr>
              <w:t>0.8</w:t>
            </w:r>
          </w:p>
        </w:tc>
      </w:tr>
      <w:tr w:rsidR="000E00A2" w14:paraId="00754A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F4DB6" w14:textId="77777777" w:rsidR="000E00A2" w:rsidRDefault="000E00A2" w:rsidP="000E00A2">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54670" w14:textId="77777777" w:rsidR="000E00A2" w:rsidRDefault="000E00A2" w:rsidP="000E00A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1252"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7D99D"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41F65" w14:textId="77777777" w:rsidR="000E00A2" w:rsidRDefault="000E00A2" w:rsidP="000E00A2">
            <w:pPr>
              <w:pStyle w:val="TAC"/>
              <w:rPr>
                <w:lang w:eastAsia="zh-CN"/>
              </w:rPr>
            </w:pPr>
            <w:r>
              <w:rPr>
                <w:lang w:eastAsia="zh-CN"/>
              </w:rPr>
              <w:t>0.8</w:t>
            </w:r>
          </w:p>
        </w:tc>
      </w:tr>
      <w:tr w:rsidR="000E00A2" w14:paraId="77FBE5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522B3" w14:textId="77777777" w:rsidR="000E00A2" w:rsidRDefault="000E00A2" w:rsidP="000E00A2">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0BE3" w14:textId="77777777" w:rsidR="000E00A2" w:rsidRDefault="000E00A2" w:rsidP="000E00A2">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E727"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DCA0B"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CB9AC" w14:textId="77777777" w:rsidR="000E00A2" w:rsidRDefault="000E00A2" w:rsidP="000E00A2">
            <w:pPr>
              <w:pStyle w:val="TAC"/>
              <w:rPr>
                <w:lang w:eastAsia="zh-CN"/>
              </w:rPr>
            </w:pPr>
            <w:r>
              <w:rPr>
                <w:lang w:eastAsia="zh-CN"/>
              </w:rPr>
              <w:t>0.8</w:t>
            </w:r>
          </w:p>
        </w:tc>
      </w:tr>
      <w:tr w:rsidR="000E00A2" w14:paraId="51E5FB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926A8" w14:textId="77777777" w:rsidR="000E00A2" w:rsidRDefault="000E00A2" w:rsidP="000E00A2">
            <w:pPr>
              <w:pStyle w:val="TAC"/>
            </w:pPr>
            <w:r>
              <w:t>DC_13-66_n5-n77</w:t>
            </w:r>
          </w:p>
          <w:p w14:paraId="153CA7EB" w14:textId="77777777" w:rsidR="000E00A2" w:rsidRDefault="000E00A2" w:rsidP="000E00A2">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28E47" w14:textId="77777777" w:rsidR="000E00A2" w:rsidRDefault="000E00A2" w:rsidP="000E00A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9249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CA24B"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B0C5C" w14:textId="77777777" w:rsidR="000E00A2" w:rsidRDefault="000E00A2" w:rsidP="000E00A2">
            <w:pPr>
              <w:pStyle w:val="TAC"/>
              <w:rPr>
                <w:lang w:eastAsia="zh-CN"/>
              </w:rPr>
            </w:pPr>
            <w:r>
              <w:rPr>
                <w:lang w:eastAsia="zh-CN"/>
              </w:rPr>
              <w:t>0.8</w:t>
            </w:r>
          </w:p>
        </w:tc>
      </w:tr>
      <w:tr w:rsidR="000E00A2" w14:paraId="7BE6AE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48537" w14:textId="77777777" w:rsidR="000E00A2" w:rsidRDefault="000E00A2" w:rsidP="000E00A2">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94BB" w14:textId="77777777" w:rsidR="000E00A2" w:rsidRDefault="000E00A2" w:rsidP="000E00A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1864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8278F"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25869" w14:textId="77777777" w:rsidR="000E00A2" w:rsidRDefault="000E00A2" w:rsidP="000E00A2">
            <w:pPr>
              <w:pStyle w:val="TAC"/>
              <w:rPr>
                <w:lang w:eastAsia="zh-CN"/>
              </w:rPr>
            </w:pPr>
            <w:r>
              <w:rPr>
                <w:lang w:eastAsia="zh-CN"/>
              </w:rPr>
              <w:t>0.8</w:t>
            </w:r>
          </w:p>
        </w:tc>
      </w:tr>
      <w:tr w:rsidR="000E00A2" w14:paraId="684F863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4361C" w14:textId="77777777" w:rsidR="000E00A2" w:rsidRDefault="000E00A2" w:rsidP="000E00A2">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C1FE" w14:textId="77777777" w:rsidR="000E00A2" w:rsidRDefault="000E00A2" w:rsidP="000E00A2">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ADD61"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B9D3E" w14:textId="77777777" w:rsidR="000E00A2" w:rsidRDefault="000E00A2" w:rsidP="000E00A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C268B" w14:textId="77777777" w:rsidR="000E00A2" w:rsidRDefault="000E00A2" w:rsidP="000E00A2">
            <w:pPr>
              <w:pStyle w:val="TAC"/>
              <w:rPr>
                <w:rFonts w:cs="Arial"/>
                <w:lang w:eastAsia="zh-CN"/>
              </w:rPr>
            </w:pPr>
            <w:r>
              <w:rPr>
                <w:rFonts w:cs="Arial"/>
                <w:lang w:eastAsia="zh-CN"/>
              </w:rPr>
              <w:t>0.5</w:t>
            </w:r>
          </w:p>
        </w:tc>
      </w:tr>
      <w:tr w:rsidR="000E00A2" w14:paraId="506364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D2FEB" w14:textId="77777777" w:rsidR="000E00A2" w:rsidRDefault="000E00A2" w:rsidP="000E00A2">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423D6" w14:textId="77777777" w:rsidR="000E00A2" w:rsidRDefault="000E00A2" w:rsidP="000E00A2">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F9DF0"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C7D1" w14:textId="77777777" w:rsidR="000E00A2" w:rsidRDefault="000E00A2" w:rsidP="000E00A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08FA5" w14:textId="77777777" w:rsidR="000E00A2" w:rsidRDefault="000E00A2" w:rsidP="000E00A2">
            <w:pPr>
              <w:pStyle w:val="TAC"/>
              <w:rPr>
                <w:rFonts w:cs="Arial"/>
                <w:lang w:eastAsia="zh-CN"/>
              </w:rPr>
            </w:pPr>
            <w:r>
              <w:rPr>
                <w:rFonts w:cs="Arial"/>
                <w:lang w:eastAsia="zh-CN"/>
              </w:rPr>
              <w:t>0.5</w:t>
            </w:r>
          </w:p>
        </w:tc>
      </w:tr>
      <w:tr w:rsidR="000E00A2" w14:paraId="5AEAC3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0B457" w14:textId="77777777" w:rsidR="000E00A2" w:rsidRDefault="000E00A2" w:rsidP="000E00A2">
            <w:pPr>
              <w:pStyle w:val="TAC"/>
              <w:rPr>
                <w:lang w:eastAsia="sv-SE"/>
              </w:rPr>
            </w:pPr>
            <w:r>
              <w:rPr>
                <w:lang w:eastAsia="sv-SE"/>
              </w:rPr>
              <w:t>DC_14-30-66_n77</w:t>
            </w:r>
          </w:p>
          <w:p w14:paraId="061331A5" w14:textId="77777777" w:rsidR="000E00A2" w:rsidRDefault="000E00A2" w:rsidP="000E00A2">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437B9" w14:textId="77777777" w:rsidR="000E00A2" w:rsidRDefault="000E00A2" w:rsidP="000E00A2">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A7134"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585D1" w14:textId="77777777" w:rsidR="000E00A2" w:rsidRDefault="000E00A2" w:rsidP="000E00A2">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BB064" w14:textId="77777777" w:rsidR="000E00A2" w:rsidRDefault="000E00A2" w:rsidP="000E00A2">
            <w:pPr>
              <w:pStyle w:val="TAC"/>
              <w:rPr>
                <w:rFonts w:cs="Arial"/>
                <w:lang w:eastAsia="zh-CN"/>
              </w:rPr>
            </w:pPr>
            <w:r>
              <w:rPr>
                <w:rFonts w:cs="Arial"/>
                <w:lang w:eastAsia="zh-CN"/>
              </w:rPr>
              <w:t>0.8</w:t>
            </w:r>
          </w:p>
        </w:tc>
      </w:tr>
      <w:tr w:rsidR="000E00A2" w14:paraId="1517E7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5356E" w14:textId="77777777" w:rsidR="000E00A2" w:rsidRDefault="000E00A2" w:rsidP="000E00A2">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FA722" w14:textId="77777777" w:rsidR="000E00A2" w:rsidRDefault="000E00A2" w:rsidP="000E00A2">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BAC06" w14:textId="77777777" w:rsidR="000E00A2" w:rsidRDefault="000E00A2" w:rsidP="000E00A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358F1"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7EBA4" w14:textId="77777777" w:rsidR="000E00A2" w:rsidRDefault="000E00A2" w:rsidP="000E00A2">
            <w:pPr>
              <w:pStyle w:val="TAC"/>
              <w:rPr>
                <w:lang w:eastAsia="zh-CN"/>
              </w:rPr>
            </w:pPr>
            <w:r>
              <w:rPr>
                <w:lang w:eastAsia="zh-CN"/>
              </w:rPr>
              <w:t>0.8</w:t>
            </w:r>
          </w:p>
        </w:tc>
      </w:tr>
      <w:tr w:rsidR="000E00A2" w14:paraId="1916E67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7A7DB" w14:textId="77777777" w:rsidR="000E00A2" w:rsidRDefault="000E00A2" w:rsidP="000E00A2">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F5E6B" w14:textId="77777777" w:rsidR="000E00A2" w:rsidRDefault="000E00A2" w:rsidP="000E00A2">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5EAE3" w14:textId="77777777" w:rsidR="000E00A2" w:rsidRDefault="000E00A2" w:rsidP="000E00A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0F344"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214B" w14:textId="77777777" w:rsidR="000E00A2" w:rsidRDefault="000E00A2" w:rsidP="000E00A2">
            <w:pPr>
              <w:pStyle w:val="TAC"/>
              <w:rPr>
                <w:lang w:eastAsia="zh-CN"/>
              </w:rPr>
            </w:pPr>
            <w:r>
              <w:rPr>
                <w:lang w:eastAsia="zh-CN"/>
              </w:rPr>
              <w:t>0.8</w:t>
            </w:r>
          </w:p>
        </w:tc>
      </w:tr>
      <w:tr w:rsidR="000E00A2" w14:paraId="0A76C0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3D06D" w14:textId="77777777" w:rsidR="000E00A2" w:rsidRDefault="000E00A2" w:rsidP="000E00A2">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A8BC" w14:textId="77777777" w:rsidR="000E00A2" w:rsidRDefault="000E00A2" w:rsidP="000E00A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048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36F1"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88B5A" w14:textId="77777777" w:rsidR="000E00A2" w:rsidRDefault="000E00A2" w:rsidP="000E00A2">
            <w:pPr>
              <w:pStyle w:val="TAC"/>
              <w:rPr>
                <w:lang w:eastAsia="zh-CN"/>
              </w:rPr>
            </w:pPr>
            <w:r>
              <w:rPr>
                <w:lang w:eastAsia="zh-CN"/>
              </w:rPr>
              <w:t>0.5</w:t>
            </w:r>
          </w:p>
        </w:tc>
      </w:tr>
      <w:tr w:rsidR="000E00A2" w14:paraId="4B29C6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D3F0B" w14:textId="77777777" w:rsidR="000E00A2" w:rsidRDefault="000E00A2" w:rsidP="000E00A2">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84B62" w14:textId="77777777" w:rsidR="000E00A2" w:rsidRDefault="000E00A2" w:rsidP="000E00A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0C5E5"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4AD1E"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24A51" w14:textId="77777777" w:rsidR="000E00A2" w:rsidRDefault="000E00A2" w:rsidP="000E00A2">
            <w:pPr>
              <w:pStyle w:val="TAC"/>
              <w:rPr>
                <w:lang w:eastAsia="zh-CN"/>
              </w:rPr>
            </w:pPr>
            <w:r>
              <w:rPr>
                <w:lang w:eastAsia="zh-CN"/>
              </w:rPr>
              <w:t>0.5</w:t>
            </w:r>
          </w:p>
        </w:tc>
      </w:tr>
      <w:tr w:rsidR="000E00A2" w14:paraId="7061E3D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3AF47" w14:textId="77777777" w:rsidR="000E00A2" w:rsidRDefault="000E00A2" w:rsidP="000E00A2">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808B1" w14:textId="77777777" w:rsidR="000E00A2" w:rsidRDefault="000E00A2" w:rsidP="000E00A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2363C"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75DA8" w14:textId="77777777" w:rsidR="000E00A2" w:rsidRDefault="000E00A2" w:rsidP="000E00A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0E946" w14:textId="77777777" w:rsidR="000E00A2" w:rsidRDefault="000E00A2" w:rsidP="000E00A2">
            <w:pPr>
              <w:pStyle w:val="TAC"/>
              <w:rPr>
                <w:lang w:eastAsia="zh-CN"/>
              </w:rPr>
            </w:pPr>
            <w:r>
              <w:rPr>
                <w:lang w:eastAsia="zh-CN"/>
              </w:rPr>
              <w:t>0.8</w:t>
            </w:r>
          </w:p>
        </w:tc>
      </w:tr>
      <w:tr w:rsidR="000E00A2" w14:paraId="151558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E9EE5" w14:textId="77777777" w:rsidR="000E00A2" w:rsidRDefault="000E00A2" w:rsidP="000E00A2">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2B7B2" w14:textId="77777777" w:rsidR="000E00A2" w:rsidRDefault="000E00A2" w:rsidP="000E00A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EEED" w14:textId="77777777" w:rsidR="000E00A2" w:rsidRDefault="000E00A2" w:rsidP="000E00A2">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3A39B" w14:textId="77777777" w:rsidR="000E00A2" w:rsidRDefault="000E00A2" w:rsidP="000E00A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6347" w14:textId="77777777" w:rsidR="000E00A2" w:rsidRDefault="000E00A2" w:rsidP="000E00A2">
            <w:pPr>
              <w:pStyle w:val="TAC"/>
              <w:rPr>
                <w:lang w:eastAsia="zh-CN"/>
              </w:rPr>
            </w:pPr>
            <w:r>
              <w:rPr>
                <w:lang w:eastAsia="zh-CN"/>
              </w:rPr>
              <w:t>0.8</w:t>
            </w:r>
          </w:p>
        </w:tc>
      </w:tr>
      <w:tr w:rsidR="000E00A2" w14:paraId="792D62E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AC5F" w14:textId="77777777" w:rsidR="000E00A2" w:rsidRDefault="000E00A2" w:rsidP="000E00A2">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1AE87" w14:textId="77777777" w:rsidR="000E00A2" w:rsidRDefault="000E00A2" w:rsidP="000E00A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127D0"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14E4B" w14:textId="77777777" w:rsidR="000E00A2" w:rsidRDefault="000E00A2" w:rsidP="000E00A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59DA3" w14:textId="77777777" w:rsidR="000E00A2" w:rsidRDefault="000E00A2" w:rsidP="000E00A2">
            <w:pPr>
              <w:pStyle w:val="TAC"/>
              <w:rPr>
                <w:lang w:eastAsia="zh-CN"/>
              </w:rPr>
            </w:pPr>
            <w:r>
              <w:rPr>
                <w:lang w:eastAsia="zh-CN"/>
              </w:rPr>
              <w:t>-</w:t>
            </w:r>
          </w:p>
        </w:tc>
      </w:tr>
      <w:tr w:rsidR="000E00A2" w14:paraId="23CFC2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95A2B" w14:textId="77777777" w:rsidR="000E00A2" w:rsidRDefault="000E00A2" w:rsidP="000E00A2">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4FA76" w14:textId="77777777" w:rsidR="000E00A2" w:rsidRDefault="000E00A2" w:rsidP="000E00A2">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96EB5"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9210D" w14:textId="77777777" w:rsidR="000E00A2" w:rsidRDefault="000E00A2" w:rsidP="000E00A2">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969D" w14:textId="77777777" w:rsidR="000E00A2" w:rsidRDefault="000E00A2" w:rsidP="000E00A2">
            <w:pPr>
              <w:pStyle w:val="TAC"/>
              <w:rPr>
                <w:szCs w:val="18"/>
                <w:lang w:eastAsia="zh-CN"/>
              </w:rPr>
            </w:pPr>
            <w:r>
              <w:rPr>
                <w:szCs w:val="18"/>
                <w:lang w:eastAsia="zh-CN"/>
              </w:rPr>
              <w:t>0.3</w:t>
            </w:r>
          </w:p>
        </w:tc>
      </w:tr>
      <w:tr w:rsidR="000E00A2" w14:paraId="0559D2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D948" w14:textId="77777777" w:rsidR="000E00A2" w:rsidRDefault="000E00A2" w:rsidP="000E00A2">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A188"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ABA58"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B96F1"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A4E48" w14:textId="77777777" w:rsidR="000E00A2" w:rsidRDefault="000E00A2" w:rsidP="000E00A2">
            <w:pPr>
              <w:pStyle w:val="TAC"/>
              <w:rPr>
                <w:rFonts w:eastAsia="Malgun Gothic"/>
                <w:lang w:eastAsia="ko-KR"/>
              </w:rPr>
            </w:pPr>
            <w:r>
              <w:rPr>
                <w:szCs w:val="18"/>
                <w:lang w:eastAsia="zh-CN"/>
              </w:rPr>
              <w:t>0.8</w:t>
            </w:r>
          </w:p>
        </w:tc>
      </w:tr>
      <w:tr w:rsidR="000E00A2" w14:paraId="70C85A8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DA176" w14:textId="77777777" w:rsidR="000E00A2" w:rsidRDefault="000E00A2" w:rsidP="000E00A2">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81CB5"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23AB8"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3A57F"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0CE56" w14:textId="77777777" w:rsidR="000E00A2" w:rsidRDefault="000E00A2" w:rsidP="000E00A2">
            <w:pPr>
              <w:pStyle w:val="TAC"/>
              <w:rPr>
                <w:rFonts w:eastAsia="Malgun Gothic"/>
                <w:lang w:eastAsia="ko-KR"/>
              </w:rPr>
            </w:pPr>
            <w:r>
              <w:rPr>
                <w:szCs w:val="18"/>
                <w:lang w:eastAsia="zh-CN"/>
              </w:rPr>
              <w:t>0.8</w:t>
            </w:r>
          </w:p>
        </w:tc>
      </w:tr>
      <w:tr w:rsidR="000E00A2" w14:paraId="554198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51FF1" w14:textId="77777777" w:rsidR="000E00A2" w:rsidRDefault="000E00A2" w:rsidP="000E00A2">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73DFC"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1D9CB"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D1425"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A8949" w14:textId="77777777" w:rsidR="000E00A2" w:rsidRDefault="000E00A2" w:rsidP="000E00A2">
            <w:pPr>
              <w:pStyle w:val="TAC"/>
              <w:rPr>
                <w:rFonts w:eastAsia="Malgun Gothic"/>
                <w:lang w:eastAsia="ko-KR"/>
              </w:rPr>
            </w:pPr>
            <w:r>
              <w:rPr>
                <w:szCs w:val="18"/>
                <w:lang w:eastAsia="zh-CN"/>
              </w:rPr>
              <w:t>-</w:t>
            </w:r>
          </w:p>
        </w:tc>
      </w:tr>
      <w:tr w:rsidR="000E00A2" w14:paraId="53E7DA2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2FF17" w14:textId="77777777" w:rsidR="000E00A2" w:rsidRDefault="000E00A2" w:rsidP="000E00A2">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036C"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D3FEB"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9F39C"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38E54" w14:textId="77777777" w:rsidR="000E00A2" w:rsidRDefault="000E00A2" w:rsidP="000E00A2">
            <w:pPr>
              <w:pStyle w:val="TAC"/>
              <w:rPr>
                <w:rFonts w:eastAsia="Malgun Gothic"/>
                <w:lang w:eastAsia="ko-KR"/>
              </w:rPr>
            </w:pPr>
            <w:r>
              <w:rPr>
                <w:szCs w:val="18"/>
                <w:lang w:eastAsia="zh-CN"/>
              </w:rPr>
              <w:t>-</w:t>
            </w:r>
          </w:p>
        </w:tc>
      </w:tr>
      <w:tr w:rsidR="000E00A2" w14:paraId="722F054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8AF09" w14:textId="77777777" w:rsidR="000E00A2" w:rsidRDefault="000E00A2" w:rsidP="000E00A2">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FADD4"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C9BC0"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FCBC0"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844AB" w14:textId="77777777" w:rsidR="000E00A2" w:rsidRDefault="000E00A2" w:rsidP="000E00A2">
            <w:pPr>
              <w:pStyle w:val="TAC"/>
              <w:rPr>
                <w:rFonts w:eastAsia="Malgun Gothic"/>
                <w:lang w:eastAsia="ko-KR"/>
              </w:rPr>
            </w:pPr>
            <w:r>
              <w:rPr>
                <w:szCs w:val="18"/>
                <w:lang w:eastAsia="zh-CN"/>
              </w:rPr>
              <w:t>-</w:t>
            </w:r>
          </w:p>
        </w:tc>
      </w:tr>
      <w:tr w:rsidR="000E00A2" w14:paraId="75E58F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A2E45" w14:textId="77777777" w:rsidR="000E00A2" w:rsidRDefault="000E00A2" w:rsidP="000E00A2">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DBD66"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AB99"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EF99B" w14:textId="77777777" w:rsidR="000E00A2" w:rsidRDefault="000E00A2" w:rsidP="000E00A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A84CD" w14:textId="77777777" w:rsidR="000E00A2" w:rsidRDefault="000E00A2" w:rsidP="000E00A2">
            <w:pPr>
              <w:pStyle w:val="TAC"/>
              <w:rPr>
                <w:lang w:eastAsia="zh-CN"/>
              </w:rPr>
            </w:pPr>
            <w:r>
              <w:rPr>
                <w:lang w:eastAsia="zh-CN"/>
              </w:rPr>
              <w:t>0.8</w:t>
            </w:r>
          </w:p>
        </w:tc>
      </w:tr>
      <w:tr w:rsidR="000E00A2" w14:paraId="7E74CDD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14C0E" w14:textId="77777777" w:rsidR="000E00A2" w:rsidRDefault="000E00A2" w:rsidP="000E00A2">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F6DA8"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EA532"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42D80"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8C80" w14:textId="77777777" w:rsidR="000E00A2" w:rsidRDefault="000E00A2" w:rsidP="000E00A2">
            <w:pPr>
              <w:pStyle w:val="TAC"/>
              <w:rPr>
                <w:lang w:eastAsia="zh-CN"/>
              </w:rPr>
            </w:pPr>
            <w:r>
              <w:rPr>
                <w:lang w:eastAsia="zh-CN"/>
              </w:rPr>
              <w:t>0.8</w:t>
            </w:r>
          </w:p>
        </w:tc>
      </w:tr>
      <w:tr w:rsidR="000E00A2" w14:paraId="44E7852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A5613" w14:textId="77777777" w:rsidR="000E00A2" w:rsidRDefault="000E00A2" w:rsidP="000E00A2">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4F922"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66C37"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22BCE"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77605" w14:textId="77777777" w:rsidR="000E00A2" w:rsidRDefault="000E00A2" w:rsidP="000E00A2">
            <w:pPr>
              <w:pStyle w:val="TAC"/>
              <w:rPr>
                <w:lang w:eastAsia="zh-CN"/>
              </w:rPr>
            </w:pPr>
            <w:r>
              <w:rPr>
                <w:lang w:eastAsia="zh-CN"/>
              </w:rPr>
              <w:t>-</w:t>
            </w:r>
          </w:p>
        </w:tc>
      </w:tr>
      <w:tr w:rsidR="000E00A2" w14:paraId="749A9C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BA26E" w14:textId="77777777" w:rsidR="000E00A2" w:rsidRDefault="000E00A2" w:rsidP="000E00A2">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2FC19" w14:textId="77777777" w:rsidR="000E00A2" w:rsidRDefault="000E00A2" w:rsidP="000E00A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E3661"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910BD" w14:textId="77777777" w:rsidR="000E00A2" w:rsidRDefault="000E00A2" w:rsidP="000E00A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3F2E9" w14:textId="77777777" w:rsidR="000E00A2" w:rsidRDefault="000E00A2" w:rsidP="000E00A2">
            <w:pPr>
              <w:pStyle w:val="TAC"/>
              <w:rPr>
                <w:lang w:eastAsia="zh-CN"/>
              </w:rPr>
            </w:pPr>
            <w:r>
              <w:rPr>
                <w:lang w:eastAsia="zh-CN"/>
              </w:rPr>
              <w:t>-</w:t>
            </w:r>
          </w:p>
        </w:tc>
      </w:tr>
      <w:tr w:rsidR="000E00A2" w14:paraId="4789C51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B5B5E" w14:textId="77777777" w:rsidR="000E00A2" w:rsidRDefault="000E00A2" w:rsidP="000E00A2">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D1039" w14:textId="77777777" w:rsidR="000E00A2" w:rsidRDefault="000E00A2" w:rsidP="000E00A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423D7" w14:textId="77777777" w:rsidR="000E00A2" w:rsidRDefault="000E00A2" w:rsidP="000E00A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FAD60" w14:textId="77777777" w:rsidR="000E00A2" w:rsidRDefault="000E00A2" w:rsidP="000E00A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AED2D" w14:textId="77777777" w:rsidR="000E00A2" w:rsidRDefault="000E00A2" w:rsidP="000E00A2">
            <w:pPr>
              <w:pStyle w:val="TAC"/>
              <w:rPr>
                <w:rFonts w:eastAsia="Malgun Gothic"/>
                <w:lang w:eastAsia="ko-KR"/>
              </w:rPr>
            </w:pPr>
            <w:r>
              <w:rPr>
                <w:lang w:eastAsia="zh-CN"/>
              </w:rPr>
              <w:t>-</w:t>
            </w:r>
          </w:p>
        </w:tc>
      </w:tr>
      <w:tr w:rsidR="000E00A2" w14:paraId="022801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5BEDCA" w14:textId="77777777" w:rsidR="000E00A2" w:rsidRDefault="000E00A2" w:rsidP="000E00A2">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0BE0259" w14:textId="77777777" w:rsidR="000E00A2" w:rsidRDefault="000E00A2" w:rsidP="000E00A2">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CF15C"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745F3E" w14:textId="77777777" w:rsidR="000E00A2" w:rsidRDefault="000E00A2" w:rsidP="000E00A2">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769B14" w14:textId="77777777" w:rsidR="000E00A2" w:rsidRDefault="000E00A2" w:rsidP="000E00A2">
            <w:pPr>
              <w:pStyle w:val="TAC"/>
              <w:rPr>
                <w:lang w:eastAsia="zh-CN"/>
              </w:rPr>
            </w:pPr>
            <w:r>
              <w:rPr>
                <w:lang w:eastAsia="zh-CN"/>
              </w:rPr>
              <w:t>0.5</w:t>
            </w:r>
          </w:p>
        </w:tc>
      </w:tr>
      <w:tr w:rsidR="000E00A2" w14:paraId="2C4DE1C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4C7D3" w14:textId="77777777" w:rsidR="000E00A2" w:rsidRDefault="000E00A2" w:rsidP="000E00A2">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2C72B" w14:textId="77777777" w:rsidR="000E00A2" w:rsidRDefault="000E00A2" w:rsidP="000E00A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F7B1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2CDBE"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BD382" w14:textId="77777777" w:rsidR="000E00A2" w:rsidRDefault="000E00A2" w:rsidP="000E00A2">
            <w:pPr>
              <w:pStyle w:val="TAC"/>
              <w:rPr>
                <w:lang w:eastAsia="zh-CN"/>
              </w:rPr>
            </w:pPr>
            <w:r>
              <w:rPr>
                <w:lang w:eastAsia="zh-CN"/>
              </w:rPr>
              <w:t>0.5</w:t>
            </w:r>
          </w:p>
        </w:tc>
      </w:tr>
      <w:tr w:rsidR="000E00A2" w14:paraId="1B9FFFB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AF73E" w14:textId="77777777" w:rsidR="000E00A2" w:rsidRDefault="000E00A2" w:rsidP="000E00A2">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D399" w14:textId="77777777" w:rsidR="000E00A2" w:rsidRDefault="000E00A2" w:rsidP="000E00A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78C3"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2A50F"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31096" w14:textId="77777777" w:rsidR="000E00A2" w:rsidRDefault="000E00A2" w:rsidP="000E00A2">
            <w:pPr>
              <w:pStyle w:val="TAC"/>
              <w:rPr>
                <w:lang w:eastAsia="zh-CN"/>
              </w:rPr>
            </w:pPr>
            <w:r>
              <w:rPr>
                <w:lang w:eastAsia="zh-CN"/>
              </w:rPr>
              <w:t>0.5</w:t>
            </w:r>
          </w:p>
        </w:tc>
      </w:tr>
      <w:tr w:rsidR="000E00A2" w14:paraId="7D8199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101CA" w14:textId="77777777" w:rsidR="000E00A2" w:rsidRDefault="000E00A2" w:rsidP="000E00A2">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E9013" w14:textId="77777777" w:rsidR="000E00A2" w:rsidRDefault="000E00A2" w:rsidP="000E00A2">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A261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4C7A8" w14:textId="77777777" w:rsidR="000E00A2" w:rsidRDefault="000E00A2" w:rsidP="000E00A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C3673" w14:textId="77777777" w:rsidR="000E00A2" w:rsidRDefault="000E00A2" w:rsidP="000E00A2">
            <w:pPr>
              <w:pStyle w:val="TAC"/>
              <w:rPr>
                <w:lang w:eastAsia="zh-CN"/>
              </w:rPr>
            </w:pPr>
            <w:r>
              <w:rPr>
                <w:lang w:eastAsia="zh-CN"/>
              </w:rPr>
              <w:t>0.5</w:t>
            </w:r>
          </w:p>
        </w:tc>
      </w:tr>
      <w:tr w:rsidR="000E00A2" w14:paraId="64B0632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813FA" w14:textId="77777777" w:rsidR="000E00A2" w:rsidRDefault="000E00A2" w:rsidP="000E00A2">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362D1" w14:textId="77777777" w:rsidR="000E00A2" w:rsidRDefault="000E00A2" w:rsidP="000E00A2">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D5A5" w14:textId="77777777" w:rsidR="000E00A2" w:rsidRDefault="000E00A2" w:rsidP="000E00A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B2676" w14:textId="77777777" w:rsidR="000E00A2" w:rsidRDefault="000E00A2" w:rsidP="000E00A2">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F38BD" w14:textId="77777777" w:rsidR="000E00A2" w:rsidRDefault="000E00A2" w:rsidP="000E00A2">
            <w:pPr>
              <w:pStyle w:val="TAC"/>
              <w:rPr>
                <w:rFonts w:cs="Arial"/>
                <w:lang w:eastAsia="zh-CN"/>
              </w:rPr>
            </w:pPr>
            <w:r>
              <w:rPr>
                <w:rFonts w:cs="Arial"/>
                <w:lang w:eastAsia="zh-CN"/>
              </w:rPr>
              <w:t>0.7</w:t>
            </w:r>
          </w:p>
        </w:tc>
      </w:tr>
      <w:tr w:rsidR="000E00A2" w14:paraId="5025F4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8CDB8" w14:textId="77777777" w:rsidR="000E00A2" w:rsidRDefault="000E00A2" w:rsidP="000E00A2">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90407" w14:textId="77777777" w:rsidR="000E00A2" w:rsidRDefault="000E00A2" w:rsidP="000E00A2">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C67DF" w14:textId="77777777" w:rsidR="000E00A2" w:rsidRDefault="000E00A2" w:rsidP="000E00A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99BFF" w14:textId="77777777" w:rsidR="000E00A2" w:rsidRDefault="000E00A2" w:rsidP="000E00A2">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5223" w14:textId="77777777" w:rsidR="000E00A2" w:rsidRDefault="000E00A2" w:rsidP="000E00A2">
            <w:pPr>
              <w:pStyle w:val="TAC"/>
              <w:rPr>
                <w:lang w:eastAsia="zh-CN"/>
              </w:rPr>
            </w:pPr>
            <w:r>
              <w:rPr>
                <w:lang w:eastAsia="zh-CN"/>
              </w:rPr>
              <w:t>0.5</w:t>
            </w:r>
          </w:p>
        </w:tc>
      </w:tr>
      <w:tr w:rsidR="000E00A2" w14:paraId="29426C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EF520" w14:textId="77777777" w:rsidR="000E00A2" w:rsidRDefault="000E00A2" w:rsidP="000E00A2">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A4E3" w14:textId="77777777" w:rsidR="000E00A2" w:rsidRDefault="000E00A2" w:rsidP="000E00A2">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8979E"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D6B9B" w14:textId="77777777" w:rsidR="000E00A2" w:rsidRDefault="000E00A2" w:rsidP="000E00A2">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5DFAA" w14:textId="77777777" w:rsidR="000E00A2" w:rsidRDefault="000E00A2" w:rsidP="000E00A2">
            <w:pPr>
              <w:pStyle w:val="TAC"/>
              <w:rPr>
                <w:rFonts w:cs="Arial"/>
                <w:lang w:eastAsia="zh-CN"/>
              </w:rPr>
            </w:pPr>
            <w:r>
              <w:rPr>
                <w:rFonts w:cs="Arial"/>
                <w:lang w:eastAsia="zh-CN"/>
              </w:rPr>
              <w:t>0.8</w:t>
            </w:r>
          </w:p>
        </w:tc>
      </w:tr>
      <w:tr w:rsidR="000E00A2" w14:paraId="6DB0A368"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439F822" w14:textId="77777777" w:rsidR="000E00A2" w:rsidRDefault="000E00A2" w:rsidP="000E00A2">
            <w:pPr>
              <w:pStyle w:val="TAC"/>
              <w:rPr>
                <w:rFonts w:eastAsia="Malgun Gothic"/>
                <w:lang w:val="x-none" w:eastAsia="ko-KR"/>
              </w:rPr>
            </w:pPr>
            <w:r>
              <w:t>DC_20-41_n1-n78</w:t>
            </w:r>
          </w:p>
        </w:tc>
        <w:tc>
          <w:tcPr>
            <w:tcW w:w="1417" w:type="dxa"/>
            <w:vAlign w:val="center"/>
          </w:tcPr>
          <w:p w14:paraId="6EF1369F" w14:textId="77777777" w:rsidR="000E00A2" w:rsidRDefault="000E00A2" w:rsidP="000E00A2">
            <w:pPr>
              <w:pStyle w:val="TAC"/>
              <w:rPr>
                <w:lang w:eastAsia="ko-KR"/>
              </w:rPr>
            </w:pPr>
            <w:r>
              <w:rPr>
                <w:rFonts w:hint="eastAsia"/>
                <w:lang w:eastAsia="ko-KR"/>
              </w:rPr>
              <w:t>0.3</w:t>
            </w:r>
          </w:p>
        </w:tc>
        <w:tc>
          <w:tcPr>
            <w:tcW w:w="1418" w:type="dxa"/>
            <w:vAlign w:val="center"/>
          </w:tcPr>
          <w:p w14:paraId="36C95EC9" w14:textId="77777777" w:rsidR="000E00A2" w:rsidRDefault="000E00A2" w:rsidP="000E00A2">
            <w:pPr>
              <w:pStyle w:val="TAC"/>
              <w:rPr>
                <w:rFonts w:cs="Arial"/>
                <w:lang w:eastAsia="ko-KR"/>
              </w:rPr>
            </w:pPr>
            <w:r>
              <w:rPr>
                <w:rFonts w:cs="Arial" w:hint="eastAsia"/>
                <w:lang w:eastAsia="ko-KR"/>
              </w:rPr>
              <w:t>0.5</w:t>
            </w:r>
          </w:p>
        </w:tc>
        <w:tc>
          <w:tcPr>
            <w:tcW w:w="1488" w:type="dxa"/>
            <w:vAlign w:val="center"/>
          </w:tcPr>
          <w:p w14:paraId="66460395" w14:textId="77777777" w:rsidR="000E00A2" w:rsidRDefault="000E00A2" w:rsidP="000E00A2">
            <w:pPr>
              <w:pStyle w:val="TAC"/>
              <w:rPr>
                <w:rFonts w:eastAsia="Malgun Gothic"/>
                <w:lang w:val="x-none" w:eastAsia="ko-KR"/>
              </w:rPr>
            </w:pPr>
            <w:r>
              <w:rPr>
                <w:rFonts w:eastAsia="Malgun Gothic" w:hint="eastAsia"/>
                <w:lang w:val="x-none" w:eastAsia="ko-KR"/>
              </w:rPr>
              <w:t>0.5</w:t>
            </w:r>
          </w:p>
        </w:tc>
        <w:tc>
          <w:tcPr>
            <w:tcW w:w="1489" w:type="dxa"/>
            <w:vAlign w:val="center"/>
          </w:tcPr>
          <w:p w14:paraId="27045EAC" w14:textId="77777777" w:rsidR="000E00A2" w:rsidRDefault="000E00A2" w:rsidP="000E00A2">
            <w:pPr>
              <w:pStyle w:val="TAC"/>
              <w:rPr>
                <w:rFonts w:cs="Arial"/>
                <w:lang w:eastAsia="ko-KR"/>
              </w:rPr>
            </w:pPr>
            <w:r>
              <w:rPr>
                <w:rFonts w:cs="Arial" w:hint="eastAsia"/>
                <w:lang w:eastAsia="ko-KR"/>
              </w:rPr>
              <w:t>0.8</w:t>
            </w:r>
          </w:p>
        </w:tc>
      </w:tr>
      <w:tr w:rsidR="000E00A2" w14:paraId="2495EE52"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C79AC17" w14:textId="77777777" w:rsidR="000E00A2" w:rsidRDefault="000E00A2" w:rsidP="000E00A2">
            <w:pPr>
              <w:pStyle w:val="TAC"/>
            </w:pPr>
            <w:r w:rsidRPr="00432725">
              <w:rPr>
                <w:rFonts w:cs="Arial"/>
                <w:szCs w:val="22"/>
                <w:lang w:eastAsia="zh-CN"/>
              </w:rPr>
              <w:t>DC_20-67-(n)3</w:t>
            </w:r>
          </w:p>
        </w:tc>
        <w:tc>
          <w:tcPr>
            <w:tcW w:w="1417" w:type="dxa"/>
            <w:vAlign w:val="center"/>
          </w:tcPr>
          <w:p w14:paraId="52CBC9FE" w14:textId="77777777" w:rsidR="000E00A2" w:rsidRDefault="000E00A2" w:rsidP="000E00A2">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6F10F4BB" w14:textId="77777777" w:rsidR="000E00A2" w:rsidRDefault="000E00A2" w:rsidP="000E00A2">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78899381" w14:textId="77777777" w:rsidR="000E00A2" w:rsidRDefault="000E00A2" w:rsidP="000E00A2">
            <w:pPr>
              <w:pStyle w:val="TAC"/>
              <w:rPr>
                <w:rFonts w:eastAsia="Malgun Gothic"/>
                <w:lang w:val="x-none" w:eastAsia="ko-KR"/>
              </w:rPr>
            </w:pPr>
            <w:r>
              <w:rPr>
                <w:rFonts w:eastAsia="Malgun Gothic" w:cs="Arial"/>
                <w:lang w:eastAsia="ko-KR"/>
              </w:rPr>
              <w:t>-</w:t>
            </w:r>
          </w:p>
        </w:tc>
        <w:tc>
          <w:tcPr>
            <w:tcW w:w="1489" w:type="dxa"/>
            <w:vAlign w:val="center"/>
          </w:tcPr>
          <w:p w14:paraId="50ECB984" w14:textId="77777777" w:rsidR="000E00A2" w:rsidRDefault="000E00A2" w:rsidP="000E00A2">
            <w:pPr>
              <w:pStyle w:val="TAC"/>
              <w:rPr>
                <w:rFonts w:cs="Arial"/>
                <w:lang w:eastAsia="ko-KR"/>
              </w:rPr>
            </w:pPr>
            <w:r>
              <w:t>0.3</w:t>
            </w:r>
          </w:p>
        </w:tc>
      </w:tr>
      <w:tr w:rsidR="000E00A2" w14:paraId="4FE4A29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E492D0" w14:textId="77777777" w:rsidR="000E00A2" w:rsidRDefault="000E00A2" w:rsidP="000E00A2">
            <w:pPr>
              <w:pStyle w:val="TAC"/>
            </w:pPr>
            <w:r>
              <w:rPr>
                <w:lang w:val="en-US"/>
              </w:rPr>
              <w:lastRenderedPageBreak/>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0F2EE" w14:textId="77777777" w:rsidR="000E00A2" w:rsidRDefault="000E00A2" w:rsidP="000E00A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4653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C814B" w14:textId="77777777" w:rsidR="000E00A2" w:rsidRDefault="000E00A2" w:rsidP="000E00A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8F390" w14:textId="77777777" w:rsidR="000E00A2" w:rsidRDefault="000E00A2" w:rsidP="000E00A2">
            <w:pPr>
              <w:pStyle w:val="TAC"/>
              <w:rPr>
                <w:lang w:eastAsia="zh-CN"/>
              </w:rPr>
            </w:pPr>
            <w:r>
              <w:rPr>
                <w:lang w:eastAsia="zh-CN"/>
              </w:rPr>
              <w:t>0.5</w:t>
            </w:r>
          </w:p>
        </w:tc>
      </w:tr>
      <w:tr w:rsidR="000E00A2" w14:paraId="433A50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D8AEA" w14:textId="77777777" w:rsidR="000E00A2" w:rsidRDefault="000E00A2" w:rsidP="000E00A2">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6FE9D" w14:textId="77777777" w:rsidR="000E00A2" w:rsidRDefault="000E00A2" w:rsidP="000E00A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28B14" w14:textId="77777777" w:rsidR="000E00A2" w:rsidRDefault="000E00A2" w:rsidP="000E00A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E4107" w14:textId="77777777" w:rsidR="000E00A2" w:rsidRDefault="000E00A2" w:rsidP="000E00A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188D0" w14:textId="77777777" w:rsidR="000E00A2" w:rsidRDefault="000E00A2" w:rsidP="000E00A2">
            <w:pPr>
              <w:pStyle w:val="TAC"/>
              <w:rPr>
                <w:lang w:eastAsia="ja-JP"/>
              </w:rPr>
            </w:pPr>
            <w:r>
              <w:rPr>
                <w:lang w:eastAsia="zh-CN"/>
              </w:rPr>
              <w:t>0.5</w:t>
            </w:r>
          </w:p>
        </w:tc>
      </w:tr>
      <w:tr w:rsidR="000E00A2" w14:paraId="6D212C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F8B3C" w14:textId="77777777" w:rsidR="000E00A2" w:rsidRDefault="000E00A2" w:rsidP="000E00A2">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D4F4B"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C98F"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C6092" w14:textId="77777777" w:rsidR="000E00A2" w:rsidRDefault="000E00A2" w:rsidP="000E00A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190EA" w14:textId="77777777" w:rsidR="000E00A2" w:rsidRDefault="000E00A2" w:rsidP="000E00A2">
            <w:pPr>
              <w:pStyle w:val="TAC"/>
              <w:rPr>
                <w:lang w:eastAsia="zh-CN"/>
              </w:rPr>
            </w:pPr>
            <w:r>
              <w:rPr>
                <w:lang w:eastAsia="zh-CN"/>
              </w:rPr>
              <w:t>0.8</w:t>
            </w:r>
          </w:p>
        </w:tc>
      </w:tr>
      <w:tr w:rsidR="000E00A2" w14:paraId="79387A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94114" w14:textId="77777777" w:rsidR="000E00A2" w:rsidRDefault="000E00A2" w:rsidP="000E00A2">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5F07"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46351" w14:textId="77777777" w:rsidR="000E00A2" w:rsidRDefault="000E00A2" w:rsidP="000E00A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2D0C0" w14:textId="77777777" w:rsidR="000E00A2" w:rsidRDefault="000E00A2" w:rsidP="000E00A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23AD" w14:textId="77777777" w:rsidR="000E00A2" w:rsidRDefault="000E00A2" w:rsidP="000E00A2">
            <w:pPr>
              <w:pStyle w:val="TAC"/>
            </w:pPr>
            <w:r>
              <w:rPr>
                <w:lang w:eastAsia="zh-CN"/>
              </w:rPr>
              <w:t>0.8</w:t>
            </w:r>
          </w:p>
        </w:tc>
      </w:tr>
      <w:tr w:rsidR="000E00A2" w14:paraId="6E43F5C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0A0D2" w14:textId="77777777" w:rsidR="000E00A2" w:rsidRDefault="000E00A2" w:rsidP="000E00A2">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65176"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FE60D" w14:textId="77777777" w:rsidR="000E00A2" w:rsidRDefault="000E00A2" w:rsidP="000E00A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92D74" w14:textId="77777777" w:rsidR="000E00A2" w:rsidRDefault="000E00A2" w:rsidP="000E00A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1A5D7" w14:textId="77777777" w:rsidR="000E00A2" w:rsidRDefault="000E00A2" w:rsidP="000E00A2">
            <w:pPr>
              <w:pStyle w:val="TAC"/>
            </w:pPr>
            <w:r>
              <w:rPr>
                <w:lang w:eastAsia="zh-CN"/>
              </w:rPr>
              <w:t>-</w:t>
            </w:r>
          </w:p>
        </w:tc>
      </w:tr>
      <w:tr w:rsidR="000E00A2" w14:paraId="019385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7E659" w14:textId="77777777" w:rsidR="000E00A2" w:rsidRDefault="000E00A2" w:rsidP="000E00A2">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CBA46"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2F662"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2D71B" w14:textId="77777777" w:rsidR="000E00A2" w:rsidRDefault="000E00A2" w:rsidP="000E00A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307EB" w14:textId="77777777" w:rsidR="000E00A2" w:rsidRDefault="000E00A2" w:rsidP="000E00A2">
            <w:pPr>
              <w:pStyle w:val="TAC"/>
              <w:rPr>
                <w:lang w:eastAsia="zh-CN"/>
              </w:rPr>
            </w:pPr>
            <w:r>
              <w:rPr>
                <w:lang w:eastAsia="zh-CN"/>
              </w:rPr>
              <w:t>0.5</w:t>
            </w:r>
          </w:p>
        </w:tc>
      </w:tr>
      <w:tr w:rsidR="000E00A2" w14:paraId="03D511B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2BC9B" w14:textId="77777777" w:rsidR="000E00A2" w:rsidRDefault="000E00A2" w:rsidP="000E00A2">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A5283"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C4685"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A0CC2" w14:textId="77777777" w:rsidR="000E00A2" w:rsidRDefault="000E00A2" w:rsidP="000E00A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845A8" w14:textId="77777777" w:rsidR="000E00A2" w:rsidRDefault="000E00A2" w:rsidP="000E00A2">
            <w:pPr>
              <w:pStyle w:val="TAC"/>
              <w:rPr>
                <w:lang w:eastAsia="zh-CN"/>
              </w:rPr>
            </w:pPr>
            <w:r>
              <w:rPr>
                <w:lang w:eastAsia="zh-CN"/>
              </w:rPr>
              <w:t>-</w:t>
            </w:r>
          </w:p>
        </w:tc>
      </w:tr>
      <w:tr w:rsidR="000E00A2" w14:paraId="43E8A1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47265" w14:textId="77777777" w:rsidR="000E00A2" w:rsidRDefault="000E00A2" w:rsidP="000E00A2">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3DEB" w14:textId="77777777" w:rsidR="000E00A2" w:rsidRDefault="000E00A2" w:rsidP="000E00A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5472C"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844EA" w14:textId="77777777" w:rsidR="000E00A2" w:rsidRDefault="000E00A2" w:rsidP="000E00A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8AE6E" w14:textId="77777777" w:rsidR="000E00A2" w:rsidRDefault="000E00A2" w:rsidP="000E00A2">
            <w:pPr>
              <w:pStyle w:val="TAC"/>
              <w:rPr>
                <w:lang w:eastAsia="zh-CN"/>
              </w:rPr>
            </w:pPr>
            <w:r>
              <w:rPr>
                <w:lang w:eastAsia="zh-CN"/>
              </w:rPr>
              <w:t>0.8</w:t>
            </w:r>
          </w:p>
        </w:tc>
      </w:tr>
      <w:tr w:rsidR="000E00A2" w14:paraId="56F8192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F6375" w14:textId="77777777" w:rsidR="000E00A2" w:rsidRDefault="000E00A2" w:rsidP="000E00A2">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751C6" w14:textId="77777777" w:rsidR="000E00A2" w:rsidRDefault="000E00A2" w:rsidP="000E00A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903B3"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FE416"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DF5B6" w14:textId="77777777" w:rsidR="000E00A2" w:rsidRDefault="000E00A2" w:rsidP="000E00A2">
            <w:pPr>
              <w:pStyle w:val="TAC"/>
              <w:rPr>
                <w:lang w:eastAsia="ko-KR"/>
              </w:rPr>
            </w:pPr>
            <w:r>
              <w:rPr>
                <w:lang w:eastAsia="zh-CN"/>
              </w:rPr>
              <w:t>0.8</w:t>
            </w:r>
          </w:p>
        </w:tc>
      </w:tr>
      <w:tr w:rsidR="000E00A2" w14:paraId="1FB040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A3621" w14:textId="77777777" w:rsidR="000E00A2" w:rsidRDefault="000E00A2" w:rsidP="000E00A2">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B499B" w14:textId="77777777" w:rsidR="000E00A2" w:rsidRDefault="000E00A2" w:rsidP="000E00A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3B34C"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24B57"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1358D" w14:textId="77777777" w:rsidR="000E00A2" w:rsidRDefault="000E00A2" w:rsidP="000E00A2">
            <w:pPr>
              <w:pStyle w:val="TAC"/>
              <w:rPr>
                <w:lang w:eastAsia="zh-CN"/>
              </w:rPr>
            </w:pPr>
            <w:r>
              <w:rPr>
                <w:lang w:eastAsia="zh-CN"/>
              </w:rPr>
              <w:t>-</w:t>
            </w:r>
          </w:p>
        </w:tc>
      </w:tr>
      <w:tr w:rsidR="000E00A2" w14:paraId="5F866E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83C80" w14:textId="77777777" w:rsidR="000E00A2" w:rsidRDefault="000E00A2" w:rsidP="000E00A2">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5DB88" w14:textId="77777777" w:rsidR="000E00A2" w:rsidRDefault="000E00A2" w:rsidP="000E00A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3D2DD"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D35AF" w14:textId="77777777" w:rsidR="000E00A2" w:rsidRDefault="000E00A2" w:rsidP="000E00A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16CC4" w14:textId="77777777" w:rsidR="000E00A2" w:rsidRDefault="000E00A2" w:rsidP="000E00A2">
            <w:pPr>
              <w:pStyle w:val="TAC"/>
              <w:rPr>
                <w:lang w:eastAsia="zh-CN"/>
              </w:rPr>
            </w:pPr>
            <w:r>
              <w:rPr>
                <w:lang w:eastAsia="zh-CN"/>
              </w:rPr>
              <w:t>-</w:t>
            </w:r>
          </w:p>
        </w:tc>
      </w:tr>
      <w:tr w:rsidR="000E00A2" w14:paraId="164F58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C8491" w14:textId="77777777" w:rsidR="000E00A2" w:rsidRDefault="000E00A2" w:rsidP="000E00A2">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68393" w14:textId="77777777" w:rsidR="000E00A2" w:rsidRDefault="000E00A2" w:rsidP="000E00A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24A2A" w14:textId="77777777" w:rsidR="000E00A2" w:rsidRDefault="000E00A2" w:rsidP="000E00A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3E3BC" w14:textId="77777777" w:rsidR="000E00A2" w:rsidRDefault="000E00A2" w:rsidP="000E00A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458CB" w14:textId="77777777" w:rsidR="000E00A2" w:rsidRDefault="000E00A2" w:rsidP="000E00A2">
            <w:pPr>
              <w:pStyle w:val="TAC"/>
            </w:pPr>
            <w:r>
              <w:rPr>
                <w:lang w:eastAsia="zh-CN"/>
              </w:rPr>
              <w:t>-</w:t>
            </w:r>
          </w:p>
        </w:tc>
      </w:tr>
      <w:tr w:rsidR="000E00A2" w14:paraId="4E747F4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F41E62" w14:textId="77777777" w:rsidR="000E00A2" w:rsidRDefault="000E00A2" w:rsidP="000E00A2">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C3E8B3D" w14:textId="77777777" w:rsidR="000E00A2" w:rsidRDefault="000E00A2" w:rsidP="000E00A2">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7083E4" w14:textId="77777777" w:rsidR="000E00A2" w:rsidRDefault="000E00A2" w:rsidP="000E00A2">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80AEC6" w14:textId="77777777" w:rsidR="000E00A2" w:rsidRDefault="000E00A2" w:rsidP="000E00A2">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BDBFD1" w14:textId="77777777" w:rsidR="000E00A2" w:rsidRDefault="000E00A2" w:rsidP="000E00A2">
            <w:pPr>
              <w:pStyle w:val="TAC"/>
              <w:rPr>
                <w:lang w:eastAsia="zh-CN"/>
              </w:rPr>
            </w:pPr>
            <w:r>
              <w:rPr>
                <w:rFonts w:hint="eastAsia"/>
                <w:lang w:val="en-US" w:eastAsia="zh-CN"/>
              </w:rPr>
              <w:t>0.8</w:t>
            </w:r>
          </w:p>
        </w:tc>
      </w:tr>
      <w:tr w:rsidR="000E00A2" w14:paraId="5F40D96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2C1A5" w14:textId="77777777" w:rsidR="000E00A2" w:rsidRDefault="000E00A2" w:rsidP="000E00A2">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BB966" w14:textId="77777777" w:rsidR="000E00A2" w:rsidRDefault="000E00A2" w:rsidP="000E00A2">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44B75" w14:textId="77777777" w:rsidR="000E00A2" w:rsidRDefault="000E00A2" w:rsidP="000E00A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F9355" w14:textId="77777777" w:rsidR="000E00A2" w:rsidRDefault="000E00A2" w:rsidP="000E00A2">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3F6D3" w14:textId="77777777" w:rsidR="000E00A2" w:rsidRDefault="000E00A2" w:rsidP="000E00A2">
            <w:pPr>
              <w:pStyle w:val="TAC"/>
              <w:rPr>
                <w:lang w:eastAsia="zh-CN"/>
              </w:rPr>
            </w:pPr>
            <w:r>
              <w:rPr>
                <w:lang w:eastAsia="zh-CN"/>
              </w:rPr>
              <w:t>0.5</w:t>
            </w:r>
          </w:p>
        </w:tc>
      </w:tr>
      <w:tr w:rsidR="000E00A2" w14:paraId="3F0DA0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8C67" w14:textId="77777777" w:rsidR="000E00A2" w:rsidRDefault="000E00A2" w:rsidP="000E00A2">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41D8A" w14:textId="77777777" w:rsidR="000E00A2" w:rsidRDefault="000E00A2" w:rsidP="000E00A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E13F9"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0ECF4" w14:textId="77777777" w:rsidR="000E00A2" w:rsidRDefault="000E00A2" w:rsidP="000E00A2">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4100" w14:textId="77777777" w:rsidR="000E00A2" w:rsidRDefault="000E00A2" w:rsidP="000E00A2">
            <w:pPr>
              <w:pStyle w:val="TAC"/>
              <w:rPr>
                <w:lang w:eastAsia="zh-CN"/>
              </w:rPr>
            </w:pPr>
            <w:r>
              <w:rPr>
                <w:lang w:eastAsia="zh-CN"/>
              </w:rPr>
              <w:t>0.8</w:t>
            </w:r>
          </w:p>
        </w:tc>
      </w:tr>
      <w:tr w:rsidR="000E00A2" w14:paraId="595284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5FFBF" w14:textId="77777777" w:rsidR="000E00A2" w:rsidRDefault="000E00A2" w:rsidP="000E00A2">
            <w:pPr>
              <w:pStyle w:val="TAC"/>
              <w:rPr>
                <w:lang w:eastAsia="ja-JP"/>
              </w:rPr>
            </w:pPr>
            <w:r>
              <w:rPr>
                <w:lang w:eastAsia="ja-JP"/>
              </w:rPr>
              <w:t>DC_29-30-66_n2</w:t>
            </w:r>
          </w:p>
          <w:p w14:paraId="14C0FBC9" w14:textId="77777777" w:rsidR="000E00A2" w:rsidRDefault="000E00A2" w:rsidP="000E00A2">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806BD" w14:textId="77777777" w:rsidR="000E00A2" w:rsidRDefault="000E00A2" w:rsidP="000E00A2">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76DC1"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A70F0" w14:textId="77777777" w:rsidR="000E00A2" w:rsidRDefault="000E00A2" w:rsidP="000E00A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B6947" w14:textId="77777777" w:rsidR="000E00A2" w:rsidRDefault="000E00A2" w:rsidP="000E00A2">
            <w:pPr>
              <w:pStyle w:val="TAC"/>
              <w:rPr>
                <w:lang w:eastAsia="zh-CN"/>
              </w:rPr>
            </w:pPr>
            <w:r>
              <w:rPr>
                <w:lang w:eastAsia="zh-CN"/>
              </w:rPr>
              <w:t>0.5</w:t>
            </w:r>
          </w:p>
        </w:tc>
      </w:tr>
      <w:tr w:rsidR="000E00A2" w14:paraId="6C49CB5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6E707" w14:textId="77777777" w:rsidR="000E00A2" w:rsidRDefault="000E00A2" w:rsidP="000E00A2">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9E876" w14:textId="77777777" w:rsidR="000E00A2" w:rsidRDefault="000E00A2" w:rsidP="000E00A2">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7C672"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4B325" w14:textId="77777777" w:rsidR="000E00A2" w:rsidRDefault="000E00A2" w:rsidP="000E00A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60F8" w14:textId="77777777" w:rsidR="000E00A2" w:rsidRDefault="000E00A2" w:rsidP="000E00A2">
            <w:pPr>
              <w:pStyle w:val="TAC"/>
              <w:rPr>
                <w:lang w:eastAsia="zh-CN"/>
              </w:rPr>
            </w:pPr>
            <w:r>
              <w:rPr>
                <w:lang w:eastAsia="zh-CN"/>
              </w:rPr>
              <w:t>0.5</w:t>
            </w:r>
          </w:p>
        </w:tc>
      </w:tr>
      <w:tr w:rsidR="000E00A2" w14:paraId="0212F6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B43EA" w14:textId="77777777" w:rsidR="000E00A2" w:rsidRDefault="000E00A2" w:rsidP="000E00A2">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94A8A" w14:textId="77777777" w:rsidR="000E00A2" w:rsidRDefault="000E00A2" w:rsidP="000E00A2">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D6482"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57091" w14:textId="77777777" w:rsidR="000E00A2" w:rsidRDefault="000E00A2" w:rsidP="000E00A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C645C" w14:textId="77777777" w:rsidR="000E00A2" w:rsidRDefault="000E00A2" w:rsidP="000E00A2">
            <w:pPr>
              <w:pStyle w:val="TAC"/>
              <w:rPr>
                <w:lang w:eastAsia="zh-CN"/>
              </w:rPr>
            </w:pPr>
            <w:r>
              <w:rPr>
                <w:lang w:eastAsia="zh-CN"/>
              </w:rPr>
              <w:t>0.8</w:t>
            </w:r>
          </w:p>
        </w:tc>
      </w:tr>
      <w:tr w:rsidR="000E00A2" w14:paraId="3E40CA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8D980C" w14:textId="77777777" w:rsidR="000E00A2" w:rsidRDefault="000E00A2" w:rsidP="000E00A2">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ED85B" w14:textId="77777777" w:rsidR="000E00A2" w:rsidRDefault="000E00A2" w:rsidP="000E00A2">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EFD4B" w14:textId="77777777" w:rsidR="000E00A2" w:rsidRDefault="000E00A2" w:rsidP="000E00A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DEBF" w14:textId="77777777" w:rsidR="000E00A2" w:rsidRDefault="000E00A2" w:rsidP="000E00A2">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8F737" w14:textId="77777777" w:rsidR="000E00A2" w:rsidRDefault="000E00A2" w:rsidP="000E00A2">
            <w:pPr>
              <w:pStyle w:val="TAC"/>
              <w:rPr>
                <w:lang w:eastAsia="zh-CN"/>
              </w:rPr>
            </w:pPr>
            <w:r>
              <w:rPr>
                <w:lang w:eastAsia="zh-CN"/>
              </w:rPr>
              <w:t>0.3</w:t>
            </w:r>
          </w:p>
        </w:tc>
      </w:tr>
      <w:tr w:rsidR="000E00A2" w14:paraId="58DFEE3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101CC" w14:textId="77777777" w:rsidR="000E00A2" w:rsidRDefault="000E00A2" w:rsidP="000E00A2">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EDB74" w14:textId="77777777" w:rsidR="000E00A2" w:rsidRDefault="000E00A2" w:rsidP="000E00A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5E401" w14:textId="77777777" w:rsidR="000E00A2" w:rsidRDefault="000E00A2" w:rsidP="000E00A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8E5A9"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F626D" w14:textId="77777777" w:rsidR="000E00A2" w:rsidRDefault="000E00A2" w:rsidP="000E00A2">
            <w:pPr>
              <w:pStyle w:val="TAC"/>
              <w:rPr>
                <w:lang w:eastAsia="zh-CN"/>
              </w:rPr>
            </w:pPr>
            <w:r>
              <w:rPr>
                <w:lang w:eastAsia="zh-CN"/>
              </w:rPr>
              <w:t>-</w:t>
            </w:r>
          </w:p>
        </w:tc>
      </w:tr>
      <w:tr w:rsidR="000E00A2" w14:paraId="3621C5D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30003" w14:textId="77777777" w:rsidR="000E00A2" w:rsidRDefault="000E00A2" w:rsidP="000E00A2">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43DDE" w14:textId="77777777" w:rsidR="000E00A2" w:rsidRDefault="000E00A2" w:rsidP="000E00A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65220" w14:textId="77777777" w:rsidR="000E00A2" w:rsidRDefault="000E00A2" w:rsidP="000E00A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85B7"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B37E" w14:textId="77777777" w:rsidR="000E00A2" w:rsidRDefault="000E00A2" w:rsidP="000E00A2">
            <w:pPr>
              <w:pStyle w:val="TAC"/>
              <w:rPr>
                <w:lang w:eastAsia="zh-CN"/>
              </w:rPr>
            </w:pPr>
            <w:r>
              <w:rPr>
                <w:lang w:eastAsia="zh-CN"/>
              </w:rPr>
              <w:t>-</w:t>
            </w:r>
          </w:p>
        </w:tc>
      </w:tr>
      <w:tr w:rsidR="000E00A2" w14:paraId="474BE03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F6D25" w14:textId="77777777" w:rsidR="000E00A2" w:rsidRDefault="000E00A2" w:rsidP="000E00A2">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0C72" w14:textId="77777777" w:rsidR="000E00A2" w:rsidRDefault="000E00A2" w:rsidP="000E00A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92963" w14:textId="77777777" w:rsidR="000E00A2" w:rsidRDefault="000E00A2" w:rsidP="000E00A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588BD"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BA955" w14:textId="77777777" w:rsidR="000E00A2" w:rsidRDefault="000E00A2" w:rsidP="000E00A2">
            <w:pPr>
              <w:pStyle w:val="TAC"/>
              <w:rPr>
                <w:lang w:eastAsia="zh-CN"/>
              </w:rPr>
            </w:pPr>
            <w:r>
              <w:rPr>
                <w:lang w:eastAsia="zh-CN"/>
              </w:rPr>
              <w:t>0.8</w:t>
            </w:r>
          </w:p>
        </w:tc>
      </w:tr>
      <w:tr w:rsidR="000E00A2" w14:paraId="529CA49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5A2FA" w14:textId="77777777" w:rsidR="000E00A2" w:rsidRDefault="000E00A2" w:rsidP="000E00A2">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A3A78" w14:textId="77777777" w:rsidR="000E00A2" w:rsidRDefault="000E00A2" w:rsidP="000E00A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1EBC7" w14:textId="77777777" w:rsidR="000E00A2" w:rsidRDefault="000E00A2" w:rsidP="000E00A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F177E" w14:textId="77777777" w:rsidR="000E00A2" w:rsidRDefault="000E00A2" w:rsidP="000E00A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533B0" w14:textId="77777777" w:rsidR="000E00A2" w:rsidRDefault="000E00A2" w:rsidP="000E00A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E00A2" w14:paraId="0EAC51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39497" w14:textId="77777777" w:rsidR="000E00A2" w:rsidRDefault="000E00A2" w:rsidP="000E00A2">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4D3B" w14:textId="77777777" w:rsidR="000E00A2" w:rsidRDefault="000E00A2" w:rsidP="000E00A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7AB3F" w14:textId="77777777" w:rsidR="000E00A2" w:rsidRDefault="000E00A2" w:rsidP="000E00A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16F6C" w14:textId="77777777" w:rsidR="000E00A2" w:rsidRDefault="000E00A2" w:rsidP="000E00A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C4C6A" w14:textId="77777777" w:rsidR="000E00A2" w:rsidRDefault="000E00A2" w:rsidP="000E00A2">
            <w:pPr>
              <w:pStyle w:val="TAC"/>
              <w:rPr>
                <w:lang w:eastAsia="zh-CN"/>
              </w:rPr>
            </w:pPr>
            <w:r>
              <w:rPr>
                <w:lang w:eastAsia="zh-CN"/>
              </w:rPr>
              <w:t>0.3</w:t>
            </w:r>
          </w:p>
        </w:tc>
      </w:tr>
      <w:tr w:rsidR="000E00A2" w14:paraId="0BEE3ED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36BA6" w14:textId="77777777" w:rsidR="000E00A2" w:rsidRDefault="000E00A2" w:rsidP="000E00A2">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56597" w14:textId="77777777" w:rsidR="000E00A2" w:rsidRDefault="000E00A2" w:rsidP="000E00A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74B18" w14:textId="77777777" w:rsidR="000E00A2" w:rsidRDefault="000E00A2" w:rsidP="000E00A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8874D" w14:textId="77777777" w:rsidR="000E00A2" w:rsidRDefault="000E00A2" w:rsidP="000E00A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B5590" w14:textId="77777777" w:rsidR="000E00A2" w:rsidRDefault="000E00A2" w:rsidP="000E00A2">
            <w:pPr>
              <w:pStyle w:val="TAC"/>
              <w:rPr>
                <w:lang w:eastAsia="zh-CN"/>
              </w:rPr>
            </w:pPr>
            <w:r>
              <w:rPr>
                <w:lang w:eastAsia="zh-CN"/>
              </w:rPr>
              <w:t>0.6</w:t>
            </w:r>
          </w:p>
        </w:tc>
      </w:tr>
      <w:tr w:rsidR="000E00A2" w14:paraId="59FFE8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CB908" w14:textId="77777777" w:rsidR="000E00A2" w:rsidRDefault="000E00A2" w:rsidP="000E00A2">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5155" w14:textId="77777777" w:rsidR="000E00A2" w:rsidRDefault="000E00A2" w:rsidP="000E00A2">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F32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3819" w14:textId="77777777" w:rsidR="000E00A2" w:rsidRDefault="000E00A2" w:rsidP="000E00A2">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8E681" w14:textId="77777777" w:rsidR="000E00A2" w:rsidRDefault="000E00A2" w:rsidP="000E00A2">
            <w:pPr>
              <w:pStyle w:val="TAC"/>
              <w:rPr>
                <w:lang w:eastAsia="zh-CN"/>
              </w:rPr>
            </w:pPr>
            <w:r>
              <w:rPr>
                <w:lang w:eastAsia="zh-CN"/>
              </w:rPr>
              <w:t>0.8</w:t>
            </w:r>
          </w:p>
        </w:tc>
      </w:tr>
      <w:tr w:rsidR="000E00A2" w14:paraId="15B0D5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2EBD1" w14:textId="77777777" w:rsidR="000E00A2" w:rsidRDefault="000E00A2" w:rsidP="000E00A2">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8033" w14:textId="77777777" w:rsidR="000E00A2" w:rsidRDefault="000E00A2" w:rsidP="000E00A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C051C"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CE22E" w14:textId="77777777" w:rsidR="000E00A2" w:rsidRDefault="000E00A2" w:rsidP="000E00A2">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DE4D6" w14:textId="77777777" w:rsidR="000E00A2" w:rsidRDefault="000E00A2" w:rsidP="000E00A2">
            <w:pPr>
              <w:pStyle w:val="TAC"/>
              <w:rPr>
                <w:lang w:eastAsia="zh-CN"/>
              </w:rPr>
            </w:pPr>
            <w:r>
              <w:rPr>
                <w:lang w:eastAsia="zh-CN"/>
              </w:rPr>
              <w:t>0.5</w:t>
            </w:r>
          </w:p>
        </w:tc>
      </w:tr>
      <w:tr w:rsidR="000E00A2" w14:paraId="60CE0B8C" w14:textId="77777777" w:rsidTr="00B11AD4">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C056285" w14:textId="77777777" w:rsidR="000E00A2" w:rsidRDefault="000E00A2" w:rsidP="000E00A2">
            <w:pPr>
              <w:pStyle w:val="TAN"/>
            </w:pPr>
            <w:r>
              <w:t>NOTE 1:</w:t>
            </w:r>
            <w:r>
              <w:tab/>
              <w:t>The requirement is applied for UE transmitting on the frequency range of 2545 - 2690 MHz.</w:t>
            </w:r>
          </w:p>
          <w:p w14:paraId="35A16980" w14:textId="77777777" w:rsidR="000E00A2" w:rsidRDefault="000E00A2" w:rsidP="000E00A2">
            <w:pPr>
              <w:pStyle w:val="TAN"/>
            </w:pPr>
            <w:r>
              <w:t>NOTE 2:</w:t>
            </w:r>
            <w:r>
              <w:tab/>
              <w:t>The requirement is applied for UE transmitting on the frequency range of 2496 - 2545 MHz.</w:t>
            </w:r>
          </w:p>
          <w:p w14:paraId="0C591D88" w14:textId="77777777" w:rsidR="000E00A2" w:rsidRDefault="000E00A2" w:rsidP="000E00A2">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1CEAF90" w14:textId="77777777" w:rsidR="000E00A2" w:rsidRDefault="000E00A2" w:rsidP="000E00A2">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1321A42" w14:textId="77777777" w:rsidR="000E00A2" w:rsidRDefault="000E00A2" w:rsidP="000E00A2">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A25FB83" w14:textId="77777777" w:rsidR="000E00A2" w:rsidRDefault="000E00A2" w:rsidP="000E00A2">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E2ED0DF" w14:textId="77777777" w:rsidR="000E00A2" w:rsidRDefault="000E00A2" w:rsidP="000E00A2">
            <w:pPr>
              <w:pStyle w:val="TAN"/>
            </w:pPr>
            <w:r>
              <w:t>NOTE 7:</w:t>
            </w:r>
            <w:r>
              <w:tab/>
              <w:t>Void.</w:t>
            </w:r>
          </w:p>
          <w:p w14:paraId="050FB8D5" w14:textId="77777777" w:rsidR="000E00A2" w:rsidRDefault="000E00A2" w:rsidP="000E00A2">
            <w:pPr>
              <w:pStyle w:val="TAN"/>
            </w:pPr>
            <w:r>
              <w:t>NOTE 8:</w:t>
            </w:r>
            <w:r>
              <w:tab/>
              <w:t>Void.</w:t>
            </w:r>
          </w:p>
          <w:p w14:paraId="4732713C" w14:textId="77777777" w:rsidR="000E00A2" w:rsidRDefault="000E00A2" w:rsidP="000E00A2">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52EEAED" w14:textId="77777777" w:rsidR="000E00A2" w:rsidRDefault="000E00A2" w:rsidP="000E00A2">
            <w:pPr>
              <w:pStyle w:val="TAN"/>
            </w:pPr>
            <w:r>
              <w:t>NOTE 10: The requirement is applied for UE transmitting on the frequency range of 2515 - 2690 MHz.</w:t>
            </w:r>
          </w:p>
          <w:p w14:paraId="23F78806" w14:textId="77777777" w:rsidR="000E00A2" w:rsidRDefault="000E00A2" w:rsidP="000E00A2">
            <w:pPr>
              <w:pStyle w:val="TAN"/>
            </w:pPr>
            <w:r>
              <w:t>NOTE 11: The requirement is applied for UE transmitting on the frequency range of 2496 – 2515 MHz.</w:t>
            </w:r>
          </w:p>
          <w:p w14:paraId="6A2A26D1" w14:textId="77777777" w:rsidR="000E00A2" w:rsidRDefault="000E00A2" w:rsidP="000E00A2">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E201B8E" w14:textId="77777777" w:rsidR="000E00A2" w:rsidRDefault="000E00A2" w:rsidP="000E00A2">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5B9DE887" w14:textId="77777777" w:rsidR="00B11AD4" w:rsidRDefault="00B11AD4" w:rsidP="00B11AD4"/>
    <w:p w14:paraId="2B5FAA7D" w14:textId="77777777" w:rsidR="00B11AD4" w:rsidRDefault="00B11AD4" w:rsidP="00B11AD4">
      <w:pPr>
        <w:pStyle w:val="Heading2"/>
        <w:rPr>
          <w:rStyle w:val="Strong"/>
          <w:color w:val="C00000"/>
        </w:rPr>
      </w:pPr>
      <w:r>
        <w:rPr>
          <w:rStyle w:val="Strong"/>
          <w:color w:val="C00000"/>
          <w:lang w:eastAsia="zh-CN"/>
        </w:rPr>
        <w:lastRenderedPageBreak/>
        <w:t>&lt;&lt;Next Change&gt;&gt;</w:t>
      </w:r>
    </w:p>
    <w:p w14:paraId="3D8249D4" w14:textId="77777777" w:rsidR="00B11AD4" w:rsidRPr="00EF5447" w:rsidRDefault="00B11AD4" w:rsidP="00B11AD4">
      <w:pPr>
        <w:pStyle w:val="Heading5"/>
      </w:pPr>
      <w:bookmarkStart w:id="30" w:name="_Toc21351740"/>
      <w:bookmarkStart w:id="31" w:name="_Toc29807322"/>
      <w:bookmarkStart w:id="32" w:name="_Toc36649036"/>
      <w:bookmarkStart w:id="33" w:name="_Toc36651761"/>
      <w:bookmarkStart w:id="34" w:name="_Toc37256695"/>
      <w:bookmarkStart w:id="35" w:name="_Toc37257036"/>
      <w:bookmarkStart w:id="36" w:name="_Toc45890784"/>
      <w:bookmarkStart w:id="37" w:name="_Toc45892008"/>
      <w:bookmarkStart w:id="38" w:name="_Toc45892418"/>
      <w:bookmarkStart w:id="39" w:name="_Toc45892828"/>
      <w:bookmarkStart w:id="40" w:name="_Toc52353242"/>
      <w:bookmarkStart w:id="41" w:name="_Toc53175065"/>
      <w:bookmarkStart w:id="42" w:name="_Toc61378404"/>
      <w:bookmarkStart w:id="43" w:name="_Toc61378879"/>
      <w:bookmarkStart w:id="44" w:name="_Toc67954074"/>
      <w:bookmarkStart w:id="45" w:name="_Toc68733741"/>
      <w:bookmarkStart w:id="46" w:name="_Toc68785057"/>
      <w:bookmarkStart w:id="47" w:name="_Toc76737017"/>
      <w:bookmarkStart w:id="48" w:name="_Toc77241429"/>
      <w:bookmarkStart w:id="49" w:name="_Toc77241934"/>
      <w:bookmarkStart w:id="50" w:name="_Toc83743313"/>
      <w:bookmarkStart w:id="51" w:name="_Toc83909834"/>
      <w:bookmarkStart w:id="52" w:name="_Toc91071801"/>
      <w:r w:rsidRPr="00EF5447">
        <w:t>7.3B.3.3.3</w:t>
      </w:r>
      <w:r w:rsidRPr="00EF5447">
        <w:tab/>
        <w:t>ΔR</w:t>
      </w:r>
      <w:r w:rsidRPr="00EF5447">
        <w:rPr>
          <w:vertAlign w:val="subscript"/>
        </w:rPr>
        <w:t>IB,c</w:t>
      </w:r>
      <w:r w:rsidRPr="00EF5447">
        <w:t xml:space="preserve"> for EN-DC four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A57255A" w14:textId="77777777" w:rsidR="00B11AD4" w:rsidRPr="00EF5447" w:rsidRDefault="00B11AD4" w:rsidP="00B11AD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11AD4" w:rsidRPr="00EF5447" w14:paraId="715B4AEE" w14:textId="77777777" w:rsidTr="00B11AD4">
        <w:trPr>
          <w:trHeight w:val="187"/>
          <w:tblHeader/>
          <w:jc w:val="center"/>
        </w:trPr>
        <w:tc>
          <w:tcPr>
            <w:tcW w:w="2155" w:type="dxa"/>
            <w:vMerge w:val="restart"/>
          </w:tcPr>
          <w:p w14:paraId="0C40D7A6" w14:textId="77777777" w:rsidR="00B11AD4" w:rsidRPr="00EF5447" w:rsidRDefault="00B11AD4" w:rsidP="00B11AD4">
            <w:pPr>
              <w:pStyle w:val="TAH"/>
            </w:pPr>
            <w:r w:rsidRPr="00EF5447">
              <w:lastRenderedPageBreak/>
              <w:t>Inter-band EN-DC configuration</w:t>
            </w:r>
          </w:p>
        </w:tc>
        <w:tc>
          <w:tcPr>
            <w:tcW w:w="5783" w:type="dxa"/>
            <w:gridSpan w:val="4"/>
            <w:vAlign w:val="center"/>
          </w:tcPr>
          <w:p w14:paraId="2E9DA8A3" w14:textId="77777777" w:rsidR="00B11AD4" w:rsidRPr="00EF5447" w:rsidRDefault="00B11AD4" w:rsidP="00B11AD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11AD4" w:rsidRPr="00EF5447" w14:paraId="7DE05B97" w14:textId="77777777" w:rsidTr="00B11AD4">
        <w:trPr>
          <w:trHeight w:val="187"/>
          <w:tblHeader/>
          <w:jc w:val="center"/>
        </w:trPr>
        <w:tc>
          <w:tcPr>
            <w:tcW w:w="2155" w:type="dxa"/>
            <w:vMerge/>
            <w:tcBorders>
              <w:bottom w:val="single" w:sz="4" w:space="0" w:color="auto"/>
            </w:tcBorders>
          </w:tcPr>
          <w:p w14:paraId="565684DF" w14:textId="77777777" w:rsidR="00B11AD4" w:rsidRPr="00EF5447" w:rsidRDefault="00B11AD4" w:rsidP="00B11AD4">
            <w:pPr>
              <w:pStyle w:val="TAH"/>
            </w:pPr>
          </w:p>
        </w:tc>
        <w:tc>
          <w:tcPr>
            <w:tcW w:w="5783" w:type="dxa"/>
            <w:gridSpan w:val="4"/>
            <w:vAlign w:val="center"/>
          </w:tcPr>
          <w:p w14:paraId="503434F4" w14:textId="77777777" w:rsidR="00B11AD4" w:rsidRPr="00EF5447" w:rsidRDefault="00B11AD4" w:rsidP="00B11AD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11AD4" w:rsidRPr="00EF5447" w14:paraId="2A35D4A8" w14:textId="77777777" w:rsidTr="00B11AD4">
        <w:trPr>
          <w:trHeight w:val="187"/>
          <w:jc w:val="center"/>
        </w:trPr>
        <w:tc>
          <w:tcPr>
            <w:tcW w:w="2155" w:type="dxa"/>
            <w:tcBorders>
              <w:bottom w:val="single" w:sz="4" w:space="0" w:color="auto"/>
            </w:tcBorders>
            <w:shd w:val="clear" w:color="auto" w:fill="auto"/>
          </w:tcPr>
          <w:p w14:paraId="23269FBA" w14:textId="77777777" w:rsidR="00B11AD4" w:rsidRPr="00EF5447" w:rsidRDefault="00B11AD4" w:rsidP="00B11AD4">
            <w:pPr>
              <w:pStyle w:val="TAC"/>
              <w:rPr>
                <w:lang w:eastAsia="zh-CN"/>
              </w:rPr>
            </w:pPr>
            <w:r w:rsidRPr="00EF5447">
              <w:rPr>
                <w:lang w:eastAsia="ko-KR"/>
              </w:rPr>
              <w:t>DC_1-3_n3-n41</w:t>
            </w:r>
          </w:p>
        </w:tc>
        <w:tc>
          <w:tcPr>
            <w:tcW w:w="1488" w:type="dxa"/>
            <w:vAlign w:val="center"/>
          </w:tcPr>
          <w:p w14:paraId="1BCA5D64" w14:textId="77777777" w:rsidR="00B11AD4" w:rsidRPr="00EF5447" w:rsidRDefault="00B11AD4" w:rsidP="00B11AD4">
            <w:pPr>
              <w:pStyle w:val="TAC"/>
              <w:rPr>
                <w:rFonts w:cs="Arial"/>
                <w:lang w:eastAsia="ja-JP"/>
              </w:rPr>
            </w:pPr>
            <w:r>
              <w:rPr>
                <w:rFonts w:cs="Arial"/>
                <w:lang w:eastAsia="ko-KR"/>
              </w:rPr>
              <w:t>-</w:t>
            </w:r>
          </w:p>
        </w:tc>
        <w:tc>
          <w:tcPr>
            <w:tcW w:w="1489" w:type="dxa"/>
            <w:vAlign w:val="center"/>
          </w:tcPr>
          <w:p w14:paraId="3D6D8F5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F21819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374FDB5" w14:textId="77777777" w:rsidR="00B11AD4" w:rsidRPr="00EF5447" w:rsidRDefault="00B11AD4" w:rsidP="00B11AD4">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B11AD4" w:rsidRPr="00EF5447" w14:paraId="02625C91" w14:textId="77777777" w:rsidTr="00B11AD4">
        <w:trPr>
          <w:trHeight w:val="187"/>
          <w:jc w:val="center"/>
        </w:trPr>
        <w:tc>
          <w:tcPr>
            <w:tcW w:w="2155" w:type="dxa"/>
            <w:tcBorders>
              <w:bottom w:val="single" w:sz="4" w:space="0" w:color="auto"/>
            </w:tcBorders>
            <w:shd w:val="clear" w:color="auto" w:fill="auto"/>
          </w:tcPr>
          <w:p w14:paraId="6E2C0AF1" w14:textId="77777777" w:rsidR="00B11AD4" w:rsidRPr="00EF5447" w:rsidRDefault="00B11AD4" w:rsidP="00B11AD4">
            <w:pPr>
              <w:pStyle w:val="TAC"/>
              <w:rPr>
                <w:lang w:eastAsia="zh-CN"/>
              </w:rPr>
            </w:pPr>
            <w:r w:rsidRPr="00EF5447">
              <w:rPr>
                <w:rFonts w:eastAsia="MS Mincho" w:cs="Arial"/>
                <w:bCs/>
                <w:szCs w:val="18"/>
              </w:rPr>
              <w:t>DC_1-3_n3-n77</w:t>
            </w:r>
          </w:p>
        </w:tc>
        <w:tc>
          <w:tcPr>
            <w:tcW w:w="1488" w:type="dxa"/>
            <w:vAlign w:val="center"/>
          </w:tcPr>
          <w:p w14:paraId="2AACBE8E" w14:textId="77777777" w:rsidR="00B11AD4" w:rsidRPr="00EF5447" w:rsidRDefault="00B11AD4" w:rsidP="00B11AD4">
            <w:pPr>
              <w:pStyle w:val="TAC"/>
              <w:rPr>
                <w:rFonts w:cs="Arial"/>
                <w:lang w:eastAsia="ja-JP"/>
              </w:rPr>
            </w:pPr>
            <w:r>
              <w:rPr>
                <w:rFonts w:eastAsia="DengXian" w:cs="Arial"/>
                <w:bCs/>
                <w:szCs w:val="18"/>
                <w:lang w:eastAsia="zh-CN"/>
              </w:rPr>
              <w:t>0.2</w:t>
            </w:r>
          </w:p>
        </w:tc>
        <w:tc>
          <w:tcPr>
            <w:tcW w:w="1489" w:type="dxa"/>
            <w:vAlign w:val="center"/>
          </w:tcPr>
          <w:p w14:paraId="401722E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3DA07" w14:textId="77777777" w:rsidR="00B11AD4" w:rsidRPr="00EF5447" w:rsidRDefault="00B11AD4" w:rsidP="00B11AD4">
            <w:pPr>
              <w:pStyle w:val="TAC"/>
              <w:rPr>
                <w:rFonts w:cs="Arial"/>
                <w:lang w:eastAsia="ja-JP"/>
              </w:rPr>
            </w:pPr>
            <w:r w:rsidRPr="00EF5447">
              <w:rPr>
                <w:rFonts w:cs="Arial"/>
                <w:szCs w:val="18"/>
                <w:lang w:eastAsia="zh-CN"/>
              </w:rPr>
              <w:t>0.2</w:t>
            </w:r>
          </w:p>
        </w:tc>
        <w:tc>
          <w:tcPr>
            <w:tcW w:w="1403" w:type="dxa"/>
            <w:vAlign w:val="center"/>
          </w:tcPr>
          <w:p w14:paraId="72F0290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E448E9F" w14:textId="77777777" w:rsidTr="00B11AD4">
        <w:trPr>
          <w:trHeight w:val="187"/>
          <w:jc w:val="center"/>
        </w:trPr>
        <w:tc>
          <w:tcPr>
            <w:tcW w:w="2155" w:type="dxa"/>
            <w:tcBorders>
              <w:bottom w:val="single" w:sz="4" w:space="0" w:color="auto"/>
            </w:tcBorders>
            <w:shd w:val="clear" w:color="auto" w:fill="auto"/>
          </w:tcPr>
          <w:p w14:paraId="1285DF8D" w14:textId="77777777" w:rsidR="00B11AD4" w:rsidRPr="00EF5447" w:rsidRDefault="00B11AD4" w:rsidP="00B11AD4">
            <w:pPr>
              <w:pStyle w:val="TAC"/>
              <w:rPr>
                <w:rFonts w:eastAsia="MS Mincho" w:cs="Arial"/>
                <w:bCs/>
                <w:szCs w:val="18"/>
              </w:rPr>
            </w:pPr>
            <w:r>
              <w:t>DC_1-3_n5</w:t>
            </w:r>
            <w:r w:rsidRPr="0021076F">
              <w:t>-n40</w:t>
            </w:r>
          </w:p>
        </w:tc>
        <w:tc>
          <w:tcPr>
            <w:tcW w:w="1488" w:type="dxa"/>
            <w:vAlign w:val="center"/>
          </w:tcPr>
          <w:p w14:paraId="34DDD288" w14:textId="77777777" w:rsidR="00B11AD4" w:rsidRDefault="00B11AD4" w:rsidP="00B11AD4">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CE27FA0"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5846FD4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6EA88A"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14:paraId="72F3B8B6" w14:textId="77777777" w:rsidTr="00B11AD4">
        <w:trPr>
          <w:trHeight w:val="187"/>
          <w:jc w:val="center"/>
        </w:trPr>
        <w:tc>
          <w:tcPr>
            <w:tcW w:w="2155" w:type="dxa"/>
            <w:tcBorders>
              <w:bottom w:val="single" w:sz="4" w:space="0" w:color="auto"/>
            </w:tcBorders>
            <w:shd w:val="clear" w:color="auto" w:fill="auto"/>
          </w:tcPr>
          <w:p w14:paraId="37205775" w14:textId="77777777" w:rsidR="00B11AD4" w:rsidRDefault="00B11AD4" w:rsidP="00B11AD4">
            <w:pPr>
              <w:pStyle w:val="TAC"/>
            </w:pPr>
            <w:r>
              <w:t>DC_1-3-5_</w:t>
            </w:r>
            <w:r w:rsidRPr="0021076F">
              <w:t>n40</w:t>
            </w:r>
          </w:p>
        </w:tc>
        <w:tc>
          <w:tcPr>
            <w:tcW w:w="1488" w:type="dxa"/>
            <w:vAlign w:val="center"/>
          </w:tcPr>
          <w:p w14:paraId="6EC7FA58" w14:textId="77777777" w:rsidR="00B11AD4" w:rsidRDefault="00B11AD4" w:rsidP="00B11AD4">
            <w:pPr>
              <w:pStyle w:val="TAC"/>
              <w:rPr>
                <w:rFonts w:eastAsia="DengXian" w:cs="Arial"/>
                <w:bCs/>
                <w:szCs w:val="18"/>
                <w:lang w:eastAsia="zh-CN"/>
              </w:rPr>
            </w:pPr>
            <w:r>
              <w:rPr>
                <w:rFonts w:cs="Arial" w:hint="eastAsia"/>
                <w:bCs/>
                <w:szCs w:val="18"/>
                <w:lang w:eastAsia="ko-KR"/>
              </w:rPr>
              <w:t>-</w:t>
            </w:r>
          </w:p>
        </w:tc>
        <w:tc>
          <w:tcPr>
            <w:tcW w:w="1489" w:type="dxa"/>
            <w:vAlign w:val="center"/>
          </w:tcPr>
          <w:p w14:paraId="08DBEFD1" w14:textId="77777777" w:rsidR="00B11AD4" w:rsidRDefault="00B11AD4" w:rsidP="00B11AD4">
            <w:pPr>
              <w:pStyle w:val="TAC"/>
              <w:rPr>
                <w:rFonts w:cs="Arial"/>
                <w:lang w:eastAsia="zh-CN"/>
              </w:rPr>
            </w:pPr>
            <w:r>
              <w:rPr>
                <w:rFonts w:cs="Arial" w:hint="eastAsia"/>
                <w:lang w:eastAsia="ko-KR"/>
              </w:rPr>
              <w:t>-</w:t>
            </w:r>
          </w:p>
        </w:tc>
        <w:tc>
          <w:tcPr>
            <w:tcW w:w="1403" w:type="dxa"/>
            <w:vAlign w:val="center"/>
          </w:tcPr>
          <w:p w14:paraId="788BE37D" w14:textId="77777777" w:rsidR="00B11AD4" w:rsidRDefault="00B11AD4" w:rsidP="00B11AD4">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29A325F4" w14:textId="77777777" w:rsidR="00B11AD4" w:rsidRDefault="00B11AD4" w:rsidP="00B11AD4">
            <w:pPr>
              <w:pStyle w:val="TAC"/>
              <w:rPr>
                <w:rFonts w:cs="Arial"/>
                <w:lang w:eastAsia="zh-CN"/>
              </w:rPr>
            </w:pPr>
            <w:r>
              <w:rPr>
                <w:rFonts w:cs="Arial" w:hint="eastAsia"/>
                <w:lang w:eastAsia="ko-KR"/>
              </w:rPr>
              <w:t>0</w:t>
            </w:r>
            <w:r>
              <w:rPr>
                <w:rFonts w:cs="Arial"/>
                <w:lang w:eastAsia="ko-KR"/>
              </w:rPr>
              <w:t>.8</w:t>
            </w:r>
          </w:p>
        </w:tc>
      </w:tr>
      <w:tr w:rsidR="00B11AD4" w:rsidRPr="00EF5447" w14:paraId="0A83CE55" w14:textId="77777777" w:rsidTr="00B11AD4">
        <w:trPr>
          <w:trHeight w:val="187"/>
          <w:jc w:val="center"/>
        </w:trPr>
        <w:tc>
          <w:tcPr>
            <w:tcW w:w="2155" w:type="dxa"/>
            <w:tcBorders>
              <w:top w:val="single" w:sz="4" w:space="0" w:color="auto"/>
              <w:bottom w:val="single" w:sz="4" w:space="0" w:color="auto"/>
            </w:tcBorders>
            <w:shd w:val="clear" w:color="auto" w:fill="auto"/>
          </w:tcPr>
          <w:p w14:paraId="0B020B5E" w14:textId="77777777" w:rsidR="00B11AD4" w:rsidRPr="00EF5447" w:rsidRDefault="00B11AD4" w:rsidP="00B11AD4">
            <w:pPr>
              <w:pStyle w:val="TAC"/>
              <w:rPr>
                <w:lang w:eastAsia="zh-CN"/>
              </w:rPr>
            </w:pPr>
            <w:r>
              <w:rPr>
                <w:rFonts w:eastAsia="Yu Mincho" w:cs="Arial"/>
                <w:lang w:val="en-US" w:eastAsia="ja-JP"/>
              </w:rPr>
              <w:t>DC_1-3-5_n77</w:t>
            </w:r>
          </w:p>
        </w:tc>
        <w:tc>
          <w:tcPr>
            <w:tcW w:w="1488" w:type="dxa"/>
            <w:vAlign w:val="center"/>
          </w:tcPr>
          <w:p w14:paraId="687AC254" w14:textId="77777777" w:rsidR="00B11AD4" w:rsidRPr="00EF5447" w:rsidRDefault="00B11AD4" w:rsidP="00B11AD4">
            <w:pPr>
              <w:pStyle w:val="TAC"/>
              <w:rPr>
                <w:rFonts w:cs="Arial"/>
                <w:lang w:eastAsia="ja-JP"/>
              </w:rPr>
            </w:pPr>
            <w:r>
              <w:rPr>
                <w:rFonts w:eastAsia="DengXian" w:cs="Arial"/>
                <w:bCs/>
                <w:szCs w:val="18"/>
                <w:lang w:eastAsia="zh-CN"/>
              </w:rPr>
              <w:t>0.2</w:t>
            </w:r>
          </w:p>
        </w:tc>
        <w:tc>
          <w:tcPr>
            <w:tcW w:w="1489" w:type="dxa"/>
            <w:vAlign w:val="center"/>
          </w:tcPr>
          <w:p w14:paraId="487DFEA9"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49F73AF" w14:textId="77777777" w:rsidR="00B11AD4" w:rsidRPr="00EF5447" w:rsidRDefault="00B11AD4" w:rsidP="00B11AD4">
            <w:pPr>
              <w:pStyle w:val="TAC"/>
              <w:rPr>
                <w:rFonts w:cs="Arial"/>
                <w:lang w:eastAsia="ja-JP"/>
              </w:rPr>
            </w:pPr>
            <w:r w:rsidRPr="00EF5447">
              <w:rPr>
                <w:rFonts w:cs="Arial"/>
                <w:szCs w:val="18"/>
                <w:lang w:eastAsia="zh-CN"/>
              </w:rPr>
              <w:t>0.2</w:t>
            </w:r>
          </w:p>
        </w:tc>
        <w:tc>
          <w:tcPr>
            <w:tcW w:w="1403" w:type="dxa"/>
            <w:vAlign w:val="center"/>
          </w:tcPr>
          <w:p w14:paraId="1425D5B2"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.5</w:t>
            </w:r>
          </w:p>
        </w:tc>
      </w:tr>
      <w:tr w:rsidR="00B11AD4" w:rsidRPr="00EF5447" w14:paraId="5728FA0A" w14:textId="77777777" w:rsidTr="00B11AD4">
        <w:trPr>
          <w:trHeight w:val="187"/>
          <w:jc w:val="center"/>
        </w:trPr>
        <w:tc>
          <w:tcPr>
            <w:tcW w:w="2155" w:type="dxa"/>
            <w:tcBorders>
              <w:top w:val="single" w:sz="4" w:space="0" w:color="auto"/>
              <w:bottom w:val="single" w:sz="4" w:space="0" w:color="auto"/>
            </w:tcBorders>
            <w:shd w:val="clear" w:color="auto" w:fill="auto"/>
          </w:tcPr>
          <w:p w14:paraId="7D8F3CFC" w14:textId="77777777" w:rsidR="00B11AD4" w:rsidRPr="00EF5447" w:rsidRDefault="00B11AD4" w:rsidP="00B11AD4">
            <w:pPr>
              <w:pStyle w:val="TAC"/>
              <w:rPr>
                <w:lang w:eastAsia="zh-CN"/>
              </w:rPr>
            </w:pPr>
            <w:r w:rsidRPr="00EF5447">
              <w:rPr>
                <w:rFonts w:eastAsia="MS Mincho" w:cs="Arial"/>
                <w:bCs/>
                <w:szCs w:val="18"/>
              </w:rPr>
              <w:t>DC_1-3_n3-n78</w:t>
            </w:r>
          </w:p>
        </w:tc>
        <w:tc>
          <w:tcPr>
            <w:tcW w:w="1488" w:type="dxa"/>
            <w:vAlign w:val="center"/>
          </w:tcPr>
          <w:p w14:paraId="7B2392E5" w14:textId="77777777" w:rsidR="00B11AD4" w:rsidRPr="00EF5447" w:rsidRDefault="00B11AD4" w:rsidP="00B11AD4">
            <w:pPr>
              <w:pStyle w:val="TAC"/>
              <w:rPr>
                <w:rFonts w:cs="Arial"/>
                <w:lang w:eastAsia="ja-JP"/>
              </w:rPr>
            </w:pPr>
            <w:r>
              <w:rPr>
                <w:rFonts w:eastAsia="DengXian" w:cs="Arial"/>
                <w:bCs/>
                <w:szCs w:val="18"/>
                <w:lang w:eastAsia="zh-CN"/>
              </w:rPr>
              <w:t>0.2</w:t>
            </w:r>
          </w:p>
        </w:tc>
        <w:tc>
          <w:tcPr>
            <w:tcW w:w="1489" w:type="dxa"/>
            <w:vAlign w:val="center"/>
          </w:tcPr>
          <w:p w14:paraId="1EC74511"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DB169FA" w14:textId="77777777" w:rsidR="00B11AD4" w:rsidRPr="00EF5447" w:rsidRDefault="00B11AD4" w:rsidP="00B11AD4">
            <w:pPr>
              <w:pStyle w:val="TAC"/>
              <w:rPr>
                <w:rFonts w:cs="Arial"/>
                <w:lang w:eastAsia="ja-JP"/>
              </w:rPr>
            </w:pPr>
            <w:r w:rsidRPr="00EF5447">
              <w:rPr>
                <w:rFonts w:cs="Arial"/>
                <w:szCs w:val="18"/>
                <w:lang w:eastAsia="zh-CN"/>
              </w:rPr>
              <w:t>0.2</w:t>
            </w:r>
          </w:p>
        </w:tc>
        <w:tc>
          <w:tcPr>
            <w:tcW w:w="1403" w:type="dxa"/>
            <w:vAlign w:val="center"/>
          </w:tcPr>
          <w:p w14:paraId="7A3B7CA0"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.5</w:t>
            </w:r>
          </w:p>
        </w:tc>
      </w:tr>
      <w:tr w:rsidR="00B11AD4" w:rsidRPr="00CC1E91" w14:paraId="2CB81007" w14:textId="77777777" w:rsidTr="00B11AD4">
        <w:trPr>
          <w:trHeight w:val="187"/>
          <w:jc w:val="center"/>
        </w:trPr>
        <w:tc>
          <w:tcPr>
            <w:tcW w:w="2155" w:type="dxa"/>
            <w:tcBorders>
              <w:top w:val="single" w:sz="4" w:space="0" w:color="auto"/>
              <w:bottom w:val="single" w:sz="4" w:space="0" w:color="auto"/>
            </w:tcBorders>
            <w:shd w:val="clear" w:color="auto" w:fill="auto"/>
          </w:tcPr>
          <w:p w14:paraId="5A0D2B78" w14:textId="77777777" w:rsidR="00B11AD4" w:rsidRPr="00EF5447" w:rsidRDefault="00B11AD4" w:rsidP="00B11AD4">
            <w:pPr>
              <w:pStyle w:val="TAC"/>
              <w:rPr>
                <w:lang w:eastAsia="zh-CN"/>
              </w:rPr>
            </w:pPr>
            <w:r w:rsidRPr="00EF5447">
              <w:rPr>
                <w:lang w:eastAsia="zh-CN"/>
              </w:rPr>
              <w:t>DC_1-3-5_n78</w:t>
            </w:r>
          </w:p>
        </w:tc>
        <w:tc>
          <w:tcPr>
            <w:tcW w:w="1488" w:type="dxa"/>
            <w:vAlign w:val="center"/>
          </w:tcPr>
          <w:p w14:paraId="464992A1" w14:textId="77777777" w:rsidR="00B11AD4" w:rsidRPr="00EF5447" w:rsidRDefault="00B11AD4" w:rsidP="00B11AD4">
            <w:pPr>
              <w:pStyle w:val="TAC"/>
              <w:rPr>
                <w:rFonts w:eastAsia="Malgun Gothic" w:cs="Arial"/>
                <w:lang w:eastAsia="ko-KR"/>
              </w:rPr>
            </w:pPr>
            <w:r>
              <w:rPr>
                <w:rFonts w:cs="Arial"/>
                <w:lang w:eastAsia="ja-JP"/>
              </w:rPr>
              <w:t>0.2</w:t>
            </w:r>
          </w:p>
        </w:tc>
        <w:tc>
          <w:tcPr>
            <w:tcW w:w="1489" w:type="dxa"/>
            <w:vAlign w:val="center"/>
          </w:tcPr>
          <w:p w14:paraId="0F8B03E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209CF6" w14:textId="77777777" w:rsidR="00B11AD4" w:rsidRPr="00EF5447" w:rsidRDefault="00B11AD4" w:rsidP="00B11AD4">
            <w:pPr>
              <w:pStyle w:val="TAC"/>
              <w:rPr>
                <w:rFonts w:eastAsia="MS Mincho" w:cs="Arial"/>
                <w:lang w:eastAsia="ja-JP"/>
              </w:rPr>
            </w:pPr>
            <w:r>
              <w:rPr>
                <w:rFonts w:cs="Arial"/>
                <w:lang w:eastAsia="ja-JP"/>
              </w:rPr>
              <w:t>-</w:t>
            </w:r>
          </w:p>
        </w:tc>
        <w:tc>
          <w:tcPr>
            <w:tcW w:w="1403" w:type="dxa"/>
            <w:vAlign w:val="center"/>
          </w:tcPr>
          <w:p w14:paraId="75327B7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A19768C" w14:textId="77777777" w:rsidTr="00B11AD4">
        <w:trPr>
          <w:trHeight w:val="187"/>
          <w:jc w:val="center"/>
        </w:trPr>
        <w:tc>
          <w:tcPr>
            <w:tcW w:w="2155" w:type="dxa"/>
            <w:tcBorders>
              <w:bottom w:val="single" w:sz="4" w:space="0" w:color="auto"/>
            </w:tcBorders>
          </w:tcPr>
          <w:p w14:paraId="2C4B9737" w14:textId="77777777" w:rsidR="00B11AD4" w:rsidRPr="00EF5447" w:rsidRDefault="00B11AD4" w:rsidP="00B11AD4">
            <w:pPr>
              <w:pStyle w:val="TAC"/>
              <w:rPr>
                <w:lang w:eastAsia="zh-CN"/>
              </w:rPr>
            </w:pPr>
            <w:r w:rsidRPr="00EF5447">
              <w:rPr>
                <w:lang w:eastAsia="zh-CN"/>
              </w:rPr>
              <w:t>DC_1-3-7_n28</w:t>
            </w:r>
          </w:p>
        </w:tc>
        <w:tc>
          <w:tcPr>
            <w:tcW w:w="1488" w:type="dxa"/>
            <w:vAlign w:val="center"/>
          </w:tcPr>
          <w:p w14:paraId="6AF4D512"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4D9F074E"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68E8073C" w14:textId="77777777" w:rsidR="00B11AD4" w:rsidRPr="00EF5447" w:rsidRDefault="00B11AD4" w:rsidP="00B11AD4">
            <w:pPr>
              <w:pStyle w:val="TAC"/>
              <w:rPr>
                <w:rFonts w:eastAsia="MS Mincho" w:cs="Arial"/>
                <w:lang w:eastAsia="ja-JP"/>
              </w:rPr>
            </w:pPr>
            <w:r>
              <w:rPr>
                <w:rFonts w:cs="Arial"/>
                <w:lang w:eastAsia="ja-JP"/>
              </w:rPr>
              <w:t>-</w:t>
            </w:r>
          </w:p>
        </w:tc>
        <w:tc>
          <w:tcPr>
            <w:tcW w:w="1403" w:type="dxa"/>
            <w:vAlign w:val="center"/>
          </w:tcPr>
          <w:p w14:paraId="286A891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5604177A" w14:textId="77777777" w:rsidTr="00B11AD4">
        <w:trPr>
          <w:trHeight w:val="187"/>
          <w:jc w:val="center"/>
        </w:trPr>
        <w:tc>
          <w:tcPr>
            <w:tcW w:w="2155" w:type="dxa"/>
            <w:tcBorders>
              <w:bottom w:val="single" w:sz="4" w:space="0" w:color="auto"/>
            </w:tcBorders>
            <w:shd w:val="clear" w:color="auto" w:fill="auto"/>
          </w:tcPr>
          <w:p w14:paraId="5DE587C3" w14:textId="77777777" w:rsidR="00B11AD4" w:rsidRPr="00EF5447" w:rsidRDefault="00B11AD4" w:rsidP="00B11AD4">
            <w:pPr>
              <w:pStyle w:val="TAC"/>
              <w:rPr>
                <w:lang w:eastAsia="zh-CN"/>
              </w:rPr>
            </w:pPr>
            <w:r w:rsidRPr="00EF5447">
              <w:rPr>
                <w:rFonts w:eastAsia="Malgun Gothic"/>
                <w:lang w:eastAsia="ko-KR"/>
              </w:rPr>
              <w:t>DC_1-3-7_n40</w:t>
            </w:r>
          </w:p>
        </w:tc>
        <w:tc>
          <w:tcPr>
            <w:tcW w:w="1488" w:type="dxa"/>
            <w:vAlign w:val="center"/>
          </w:tcPr>
          <w:p w14:paraId="499638CD" w14:textId="77777777" w:rsidR="00B11AD4" w:rsidRPr="00EF5447" w:rsidRDefault="00B11AD4" w:rsidP="00B11AD4">
            <w:pPr>
              <w:pStyle w:val="TAC"/>
              <w:rPr>
                <w:rFonts w:cs="Arial"/>
                <w:lang w:eastAsia="ja-JP"/>
              </w:rPr>
            </w:pPr>
            <w:r>
              <w:rPr>
                <w:rFonts w:cs="Arial"/>
                <w:lang w:eastAsia="fi-FI"/>
              </w:rPr>
              <w:t>-</w:t>
            </w:r>
          </w:p>
        </w:tc>
        <w:tc>
          <w:tcPr>
            <w:tcW w:w="1489" w:type="dxa"/>
            <w:vAlign w:val="center"/>
          </w:tcPr>
          <w:p w14:paraId="230DFF1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AFF0CE9" w14:textId="77777777" w:rsidR="00B11AD4" w:rsidRPr="00EF5447" w:rsidRDefault="00B11AD4" w:rsidP="00B11AD4">
            <w:pPr>
              <w:pStyle w:val="TAC"/>
              <w:rPr>
                <w:rFonts w:cs="Arial"/>
                <w:lang w:eastAsia="ja-JP"/>
              </w:rPr>
            </w:pPr>
            <w:r w:rsidRPr="00EF5447">
              <w:rPr>
                <w:rFonts w:cs="Arial"/>
              </w:rPr>
              <w:t>0.3</w:t>
            </w:r>
          </w:p>
        </w:tc>
        <w:tc>
          <w:tcPr>
            <w:tcW w:w="1403" w:type="dxa"/>
            <w:vAlign w:val="center"/>
          </w:tcPr>
          <w:p w14:paraId="559F296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EF5447" w14:paraId="72C34DF0" w14:textId="77777777" w:rsidTr="00B11AD4">
        <w:trPr>
          <w:trHeight w:val="187"/>
          <w:jc w:val="center"/>
        </w:trPr>
        <w:tc>
          <w:tcPr>
            <w:tcW w:w="2155" w:type="dxa"/>
            <w:tcBorders>
              <w:bottom w:val="single" w:sz="4" w:space="0" w:color="auto"/>
            </w:tcBorders>
            <w:shd w:val="clear" w:color="auto" w:fill="auto"/>
          </w:tcPr>
          <w:p w14:paraId="760592F6" w14:textId="77777777" w:rsidR="00B11AD4" w:rsidRPr="00EF5447" w:rsidRDefault="00B11AD4" w:rsidP="00B11AD4">
            <w:pPr>
              <w:pStyle w:val="TAC"/>
              <w:rPr>
                <w:rFonts w:cs="Arial"/>
              </w:rPr>
            </w:pPr>
            <w:r>
              <w:rPr>
                <w:rFonts w:eastAsia="Yu Mincho" w:cs="Arial"/>
                <w:lang w:val="en-US" w:eastAsia="ja-JP"/>
              </w:rPr>
              <w:t>DC_1-3-7_n77</w:t>
            </w:r>
          </w:p>
        </w:tc>
        <w:tc>
          <w:tcPr>
            <w:tcW w:w="1488" w:type="dxa"/>
            <w:vAlign w:val="center"/>
          </w:tcPr>
          <w:p w14:paraId="4EE3D9EF" w14:textId="77777777" w:rsidR="00B11AD4" w:rsidRPr="00EF5447" w:rsidRDefault="00B11AD4" w:rsidP="00B11AD4">
            <w:pPr>
              <w:pStyle w:val="TAC"/>
              <w:rPr>
                <w:rFonts w:cs="Arial"/>
              </w:rPr>
            </w:pPr>
            <w:r>
              <w:rPr>
                <w:rFonts w:eastAsia="DengXian" w:cs="Arial"/>
                <w:bCs/>
                <w:szCs w:val="18"/>
                <w:lang w:eastAsia="zh-CN"/>
              </w:rPr>
              <w:t>0.2</w:t>
            </w:r>
          </w:p>
        </w:tc>
        <w:tc>
          <w:tcPr>
            <w:tcW w:w="1489" w:type="dxa"/>
            <w:vAlign w:val="center"/>
          </w:tcPr>
          <w:p w14:paraId="162C7553"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429DC047" w14:textId="77777777" w:rsidR="00B11AD4" w:rsidRPr="00EF5447" w:rsidRDefault="00B11AD4" w:rsidP="00B11AD4">
            <w:pPr>
              <w:pStyle w:val="TAC"/>
              <w:rPr>
                <w:rFonts w:cs="Arial"/>
              </w:rPr>
            </w:pPr>
            <w:r w:rsidRPr="00EF5447">
              <w:rPr>
                <w:rFonts w:cs="Arial"/>
                <w:szCs w:val="18"/>
                <w:lang w:eastAsia="zh-CN"/>
              </w:rPr>
              <w:t>0.2</w:t>
            </w:r>
          </w:p>
        </w:tc>
        <w:tc>
          <w:tcPr>
            <w:tcW w:w="1403" w:type="dxa"/>
            <w:vAlign w:val="center"/>
          </w:tcPr>
          <w:p w14:paraId="38E63671"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14:paraId="1A039763" w14:textId="77777777" w:rsidTr="00B11AD4">
        <w:trPr>
          <w:trHeight w:val="187"/>
          <w:jc w:val="center"/>
        </w:trPr>
        <w:tc>
          <w:tcPr>
            <w:tcW w:w="2155" w:type="dxa"/>
            <w:tcBorders>
              <w:bottom w:val="single" w:sz="4" w:space="0" w:color="auto"/>
            </w:tcBorders>
            <w:shd w:val="clear" w:color="auto" w:fill="auto"/>
          </w:tcPr>
          <w:p w14:paraId="4991D591" w14:textId="77777777" w:rsidR="00B11AD4" w:rsidRPr="00EF5447" w:rsidRDefault="00B11AD4" w:rsidP="00B11AD4">
            <w:pPr>
              <w:pStyle w:val="TAC"/>
              <w:rPr>
                <w:lang w:eastAsia="zh-CN"/>
              </w:rPr>
            </w:pPr>
            <w:r w:rsidRPr="00EF5447">
              <w:rPr>
                <w:lang w:eastAsia="zh-CN"/>
              </w:rPr>
              <w:t>DC_1-3-7_n78</w:t>
            </w:r>
          </w:p>
          <w:p w14:paraId="7ABAEC5F" w14:textId="77777777" w:rsidR="00B11AD4" w:rsidRDefault="00B11AD4" w:rsidP="00B11AD4">
            <w:pPr>
              <w:pStyle w:val="TAC"/>
              <w:rPr>
                <w:rFonts w:eastAsia="Yu Mincho" w:cs="Arial"/>
                <w:lang w:val="en-US" w:eastAsia="ja-JP"/>
              </w:rPr>
            </w:pPr>
            <w:r w:rsidRPr="00EF5447">
              <w:rPr>
                <w:lang w:eastAsia="zh-CN"/>
              </w:rPr>
              <w:t>DC_1-3-7-7_n78</w:t>
            </w:r>
          </w:p>
        </w:tc>
        <w:tc>
          <w:tcPr>
            <w:tcW w:w="1488" w:type="dxa"/>
            <w:vAlign w:val="center"/>
          </w:tcPr>
          <w:p w14:paraId="700AEA66" w14:textId="77777777" w:rsidR="00B11AD4" w:rsidRDefault="00B11AD4" w:rsidP="00B11AD4">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DCF4EDA"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10EE8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59B1864"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CFE2D71" w14:textId="77777777" w:rsidTr="00B11AD4">
        <w:trPr>
          <w:trHeight w:val="187"/>
          <w:jc w:val="center"/>
        </w:trPr>
        <w:tc>
          <w:tcPr>
            <w:tcW w:w="2155" w:type="dxa"/>
            <w:tcBorders>
              <w:bottom w:val="single" w:sz="4" w:space="0" w:color="auto"/>
            </w:tcBorders>
            <w:shd w:val="clear" w:color="auto" w:fill="auto"/>
          </w:tcPr>
          <w:p w14:paraId="16D36964" w14:textId="77777777" w:rsidR="00B11AD4" w:rsidRPr="00EF5447" w:rsidRDefault="00B11AD4" w:rsidP="00B11AD4">
            <w:pPr>
              <w:pStyle w:val="TAC"/>
              <w:rPr>
                <w:lang w:eastAsia="zh-CN"/>
              </w:rPr>
            </w:pPr>
            <w:r w:rsidRPr="00EF5447">
              <w:rPr>
                <w:rFonts w:cs="Arial"/>
                <w:szCs w:val="18"/>
                <w:lang w:eastAsia="zh-CN"/>
              </w:rPr>
              <w:t>DC_1-3_n7-n78</w:t>
            </w:r>
          </w:p>
        </w:tc>
        <w:tc>
          <w:tcPr>
            <w:tcW w:w="1488" w:type="dxa"/>
            <w:vAlign w:val="center"/>
          </w:tcPr>
          <w:p w14:paraId="477ECC30" w14:textId="77777777" w:rsidR="00B11AD4" w:rsidRDefault="00B11AD4" w:rsidP="00B11AD4">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66C2361"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96273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46A4C4E"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13E721A0" w14:textId="77777777" w:rsidTr="00B11AD4">
        <w:trPr>
          <w:trHeight w:val="187"/>
          <w:jc w:val="center"/>
        </w:trPr>
        <w:tc>
          <w:tcPr>
            <w:tcW w:w="2155" w:type="dxa"/>
            <w:tcBorders>
              <w:bottom w:val="single" w:sz="4" w:space="0" w:color="auto"/>
            </w:tcBorders>
            <w:shd w:val="clear" w:color="auto" w:fill="auto"/>
          </w:tcPr>
          <w:p w14:paraId="1E22317A" w14:textId="77777777" w:rsidR="00B11AD4" w:rsidRPr="00EF5447" w:rsidRDefault="00B11AD4" w:rsidP="00B11AD4">
            <w:pPr>
              <w:pStyle w:val="TAC"/>
              <w:rPr>
                <w:rFonts w:cs="Arial"/>
                <w:szCs w:val="18"/>
                <w:lang w:eastAsia="zh-CN"/>
              </w:rPr>
            </w:pPr>
            <w:r w:rsidRPr="00EF5447">
              <w:rPr>
                <w:lang w:eastAsia="zh-CN"/>
              </w:rPr>
              <w:t>DC_1-3-7_n</w:t>
            </w:r>
            <w:r>
              <w:rPr>
                <w:lang w:eastAsia="zh-CN"/>
              </w:rPr>
              <w:t>105</w:t>
            </w:r>
          </w:p>
        </w:tc>
        <w:tc>
          <w:tcPr>
            <w:tcW w:w="1488" w:type="dxa"/>
            <w:vAlign w:val="center"/>
          </w:tcPr>
          <w:p w14:paraId="20D0DE9A" w14:textId="77777777" w:rsidR="00B11AD4" w:rsidRDefault="00B11AD4" w:rsidP="00B11AD4">
            <w:pPr>
              <w:pStyle w:val="TAC"/>
              <w:rPr>
                <w:rFonts w:eastAsia="DengXian" w:cs="Arial"/>
                <w:bCs/>
                <w:szCs w:val="18"/>
                <w:lang w:eastAsia="zh-CN"/>
              </w:rPr>
            </w:pPr>
            <w:r>
              <w:rPr>
                <w:rFonts w:cs="Arial"/>
                <w:lang w:eastAsia="ja-JP"/>
              </w:rPr>
              <w:t>-</w:t>
            </w:r>
          </w:p>
        </w:tc>
        <w:tc>
          <w:tcPr>
            <w:tcW w:w="1489" w:type="dxa"/>
            <w:vAlign w:val="center"/>
          </w:tcPr>
          <w:p w14:paraId="07F88627"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643F2F3A" w14:textId="77777777" w:rsidR="00B11AD4" w:rsidRDefault="00B11AD4" w:rsidP="00B11AD4">
            <w:pPr>
              <w:pStyle w:val="TAC"/>
              <w:rPr>
                <w:rFonts w:cs="Arial"/>
                <w:szCs w:val="18"/>
                <w:lang w:eastAsia="zh-CN"/>
              </w:rPr>
            </w:pPr>
            <w:r>
              <w:rPr>
                <w:rFonts w:cs="Arial"/>
                <w:lang w:eastAsia="ja-JP"/>
              </w:rPr>
              <w:t>-</w:t>
            </w:r>
          </w:p>
        </w:tc>
        <w:tc>
          <w:tcPr>
            <w:tcW w:w="1403" w:type="dxa"/>
            <w:vAlign w:val="center"/>
          </w:tcPr>
          <w:p w14:paraId="6703B296"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1D5D775F" w14:textId="77777777" w:rsidTr="00B11AD4">
        <w:trPr>
          <w:trHeight w:val="187"/>
          <w:jc w:val="center"/>
        </w:trPr>
        <w:tc>
          <w:tcPr>
            <w:tcW w:w="2155" w:type="dxa"/>
            <w:tcBorders>
              <w:bottom w:val="single" w:sz="4" w:space="0" w:color="auto"/>
            </w:tcBorders>
            <w:shd w:val="clear" w:color="auto" w:fill="auto"/>
          </w:tcPr>
          <w:p w14:paraId="2501B7A4" w14:textId="77777777" w:rsidR="00B11AD4" w:rsidRPr="00EF5447" w:rsidRDefault="00B11AD4" w:rsidP="00B11AD4">
            <w:pPr>
              <w:pStyle w:val="TAC"/>
              <w:rPr>
                <w:rFonts w:cs="Arial"/>
              </w:rPr>
            </w:pPr>
            <w:r w:rsidRPr="00EF5447">
              <w:rPr>
                <w:rFonts w:cs="Arial"/>
                <w:szCs w:val="18"/>
                <w:lang w:eastAsia="zh-CN"/>
              </w:rPr>
              <w:t>DC_1-3-8_n28</w:t>
            </w:r>
          </w:p>
        </w:tc>
        <w:tc>
          <w:tcPr>
            <w:tcW w:w="1488" w:type="dxa"/>
            <w:vAlign w:val="center"/>
          </w:tcPr>
          <w:p w14:paraId="4DEED11D" w14:textId="77777777" w:rsidR="00B11AD4" w:rsidRPr="00EF5447" w:rsidRDefault="00B11AD4" w:rsidP="00B11AD4">
            <w:pPr>
              <w:pStyle w:val="TAC"/>
              <w:rPr>
                <w:rFonts w:cs="Arial"/>
                <w:lang w:eastAsia="ja-JP"/>
              </w:rPr>
            </w:pPr>
            <w:r>
              <w:rPr>
                <w:rFonts w:cs="Arial"/>
                <w:szCs w:val="18"/>
                <w:lang w:eastAsia="zh-CN"/>
              </w:rPr>
              <w:t>-</w:t>
            </w:r>
          </w:p>
        </w:tc>
        <w:tc>
          <w:tcPr>
            <w:tcW w:w="1489" w:type="dxa"/>
            <w:vAlign w:val="center"/>
          </w:tcPr>
          <w:p w14:paraId="5DD92AC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F4A63E3" w14:textId="77777777" w:rsidR="00B11AD4" w:rsidRPr="00EF5447" w:rsidRDefault="00B11AD4" w:rsidP="00B11AD4">
            <w:pPr>
              <w:pStyle w:val="TAC"/>
              <w:rPr>
                <w:rFonts w:eastAsia="MS Mincho" w:cs="Arial"/>
                <w:lang w:eastAsia="ja-JP"/>
              </w:rPr>
            </w:pPr>
            <w:r w:rsidRPr="00EF5447">
              <w:rPr>
                <w:rFonts w:cs="Arial"/>
                <w:szCs w:val="18"/>
                <w:lang w:eastAsia="zh-CN"/>
              </w:rPr>
              <w:t>0.2</w:t>
            </w:r>
          </w:p>
        </w:tc>
        <w:tc>
          <w:tcPr>
            <w:tcW w:w="1403" w:type="dxa"/>
            <w:vAlign w:val="center"/>
          </w:tcPr>
          <w:p w14:paraId="13E6EEA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7279CEF7" w14:textId="77777777" w:rsidTr="00B11AD4">
        <w:trPr>
          <w:trHeight w:val="187"/>
          <w:jc w:val="center"/>
        </w:trPr>
        <w:tc>
          <w:tcPr>
            <w:tcW w:w="2155" w:type="dxa"/>
            <w:tcBorders>
              <w:bottom w:val="single" w:sz="4" w:space="0" w:color="auto"/>
            </w:tcBorders>
            <w:shd w:val="clear" w:color="auto" w:fill="auto"/>
          </w:tcPr>
          <w:p w14:paraId="25B94C08" w14:textId="77777777" w:rsidR="00B11AD4" w:rsidRPr="00EF5447" w:rsidRDefault="00B11AD4" w:rsidP="00B11AD4">
            <w:pPr>
              <w:pStyle w:val="TAC"/>
              <w:rPr>
                <w:rFonts w:cs="Arial"/>
              </w:rPr>
            </w:pPr>
            <w:r w:rsidRPr="00EF5447">
              <w:rPr>
                <w:lang w:eastAsia="zh-CN"/>
              </w:rPr>
              <w:t>DC_1-3-8_n77</w:t>
            </w:r>
          </w:p>
        </w:tc>
        <w:tc>
          <w:tcPr>
            <w:tcW w:w="1488" w:type="dxa"/>
            <w:vAlign w:val="center"/>
          </w:tcPr>
          <w:p w14:paraId="50A6A48C" w14:textId="77777777" w:rsidR="00B11AD4" w:rsidRPr="00EF5447" w:rsidRDefault="00B11AD4" w:rsidP="00B11AD4">
            <w:pPr>
              <w:pStyle w:val="TAC"/>
              <w:rPr>
                <w:rFonts w:cs="Arial"/>
                <w:lang w:eastAsia="ja-JP"/>
              </w:rPr>
            </w:pPr>
            <w:r>
              <w:rPr>
                <w:rFonts w:eastAsia="DengXian" w:cs="Arial"/>
                <w:bCs/>
                <w:szCs w:val="18"/>
                <w:lang w:eastAsia="zh-CN"/>
              </w:rPr>
              <w:t>0.2</w:t>
            </w:r>
          </w:p>
        </w:tc>
        <w:tc>
          <w:tcPr>
            <w:tcW w:w="1489" w:type="dxa"/>
            <w:vAlign w:val="center"/>
          </w:tcPr>
          <w:p w14:paraId="2403804E"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55DE3F6" w14:textId="77777777" w:rsidR="00B11AD4" w:rsidRPr="00EF5447" w:rsidRDefault="00B11AD4" w:rsidP="00B11AD4">
            <w:pPr>
              <w:pStyle w:val="TAC"/>
              <w:rPr>
                <w:rFonts w:eastAsia="MS Mincho" w:cs="Arial"/>
                <w:lang w:eastAsia="ja-JP"/>
              </w:rPr>
            </w:pPr>
            <w:r w:rsidRPr="00EF5447">
              <w:rPr>
                <w:rFonts w:cs="Arial"/>
                <w:szCs w:val="18"/>
                <w:lang w:eastAsia="zh-CN"/>
              </w:rPr>
              <w:t>0.2</w:t>
            </w:r>
          </w:p>
        </w:tc>
        <w:tc>
          <w:tcPr>
            <w:tcW w:w="1403" w:type="dxa"/>
            <w:vAlign w:val="center"/>
          </w:tcPr>
          <w:p w14:paraId="6DFF33F9"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r>
      <w:tr w:rsidR="00B11AD4" w:rsidRPr="00EF5447" w14:paraId="195F701C" w14:textId="77777777" w:rsidTr="00B11AD4">
        <w:trPr>
          <w:trHeight w:val="187"/>
          <w:jc w:val="center"/>
        </w:trPr>
        <w:tc>
          <w:tcPr>
            <w:tcW w:w="2155" w:type="dxa"/>
            <w:tcBorders>
              <w:bottom w:val="single" w:sz="4" w:space="0" w:color="auto"/>
            </w:tcBorders>
            <w:shd w:val="clear" w:color="auto" w:fill="auto"/>
          </w:tcPr>
          <w:p w14:paraId="4605CF25" w14:textId="77777777" w:rsidR="00B11AD4" w:rsidRPr="00EF5447" w:rsidRDefault="00B11AD4" w:rsidP="00B11AD4">
            <w:pPr>
              <w:pStyle w:val="TAC"/>
              <w:rPr>
                <w:lang w:eastAsia="zh-CN"/>
              </w:rPr>
            </w:pPr>
            <w:r>
              <w:rPr>
                <w:lang w:eastAsia="zh-CN"/>
              </w:rPr>
              <w:t>DC_1_n3-n8-n77</w:t>
            </w:r>
          </w:p>
        </w:tc>
        <w:tc>
          <w:tcPr>
            <w:tcW w:w="1488" w:type="dxa"/>
            <w:vAlign w:val="center"/>
          </w:tcPr>
          <w:p w14:paraId="67E88A31" w14:textId="77777777" w:rsidR="00B11AD4" w:rsidRDefault="00B11AD4" w:rsidP="00B11AD4">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5F0A6C24" w14:textId="77777777" w:rsidR="00B11AD4" w:rsidRDefault="00B11AD4" w:rsidP="00B11AD4">
            <w:pPr>
              <w:pStyle w:val="TAC"/>
              <w:rPr>
                <w:rFonts w:cs="Arial"/>
                <w:lang w:eastAsia="zh-CN"/>
              </w:rPr>
            </w:pPr>
            <w:r>
              <w:rPr>
                <w:rFonts w:cs="Arial" w:hint="eastAsia"/>
                <w:lang w:val="en-US" w:eastAsia="zh-CN"/>
              </w:rPr>
              <w:t>0.2</w:t>
            </w:r>
          </w:p>
        </w:tc>
        <w:tc>
          <w:tcPr>
            <w:tcW w:w="1403" w:type="dxa"/>
            <w:vAlign w:val="center"/>
          </w:tcPr>
          <w:p w14:paraId="2DE381F6" w14:textId="77777777" w:rsidR="00B11AD4" w:rsidRPr="00EF5447" w:rsidRDefault="00B11AD4" w:rsidP="00B11AD4">
            <w:pPr>
              <w:pStyle w:val="TAC"/>
              <w:rPr>
                <w:rFonts w:cs="Arial"/>
                <w:szCs w:val="18"/>
                <w:lang w:eastAsia="zh-CN"/>
              </w:rPr>
            </w:pPr>
            <w:r>
              <w:rPr>
                <w:rFonts w:cs="Arial" w:hint="eastAsia"/>
                <w:szCs w:val="18"/>
                <w:lang w:val="en-US" w:eastAsia="zh-CN"/>
              </w:rPr>
              <w:t>0.2</w:t>
            </w:r>
          </w:p>
        </w:tc>
        <w:tc>
          <w:tcPr>
            <w:tcW w:w="1403" w:type="dxa"/>
            <w:vAlign w:val="center"/>
          </w:tcPr>
          <w:p w14:paraId="0BFD8EE4" w14:textId="77777777" w:rsidR="00B11AD4" w:rsidRDefault="00B11AD4" w:rsidP="00B11AD4">
            <w:pPr>
              <w:pStyle w:val="TAC"/>
              <w:rPr>
                <w:rFonts w:cs="Arial"/>
                <w:lang w:eastAsia="zh-CN"/>
              </w:rPr>
            </w:pPr>
            <w:r>
              <w:rPr>
                <w:rFonts w:cs="Arial" w:hint="eastAsia"/>
                <w:lang w:val="en-US" w:eastAsia="zh-CN"/>
              </w:rPr>
              <w:t>0.5</w:t>
            </w:r>
          </w:p>
        </w:tc>
      </w:tr>
      <w:tr w:rsidR="00B11AD4" w:rsidRPr="00EF5447" w14:paraId="5FED0B6A" w14:textId="77777777" w:rsidTr="00B11AD4">
        <w:trPr>
          <w:trHeight w:val="187"/>
          <w:jc w:val="center"/>
        </w:trPr>
        <w:tc>
          <w:tcPr>
            <w:tcW w:w="2155" w:type="dxa"/>
            <w:tcBorders>
              <w:top w:val="single" w:sz="4" w:space="0" w:color="auto"/>
              <w:bottom w:val="single" w:sz="4" w:space="0" w:color="auto"/>
            </w:tcBorders>
            <w:shd w:val="clear" w:color="auto" w:fill="auto"/>
          </w:tcPr>
          <w:p w14:paraId="7D5CAD3F" w14:textId="77777777" w:rsidR="00B11AD4" w:rsidRPr="00EF5447" w:rsidRDefault="00B11AD4" w:rsidP="00B11AD4">
            <w:pPr>
              <w:pStyle w:val="TAC"/>
              <w:rPr>
                <w:rFonts w:cs="Arial"/>
              </w:rPr>
            </w:pPr>
            <w:r>
              <w:t>DC_1-8_n3-n79</w:t>
            </w:r>
          </w:p>
        </w:tc>
        <w:tc>
          <w:tcPr>
            <w:tcW w:w="1488" w:type="dxa"/>
            <w:vAlign w:val="center"/>
          </w:tcPr>
          <w:p w14:paraId="676F4A3D" w14:textId="77777777" w:rsidR="00B11AD4" w:rsidRPr="00EF5447" w:rsidRDefault="00B11AD4" w:rsidP="00B11AD4">
            <w:pPr>
              <w:pStyle w:val="TAC"/>
              <w:rPr>
                <w:rFonts w:cs="Arial"/>
                <w:lang w:eastAsia="ja-JP"/>
              </w:rPr>
            </w:pPr>
            <w:r>
              <w:t>-</w:t>
            </w:r>
          </w:p>
        </w:tc>
        <w:tc>
          <w:tcPr>
            <w:tcW w:w="1489" w:type="dxa"/>
            <w:vAlign w:val="center"/>
          </w:tcPr>
          <w:p w14:paraId="337FE5D8"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CA16795" w14:textId="77777777" w:rsidR="00B11AD4" w:rsidRPr="00EF5447" w:rsidRDefault="00B11AD4" w:rsidP="00B11AD4">
            <w:pPr>
              <w:pStyle w:val="TAC"/>
              <w:rPr>
                <w:rFonts w:cs="Arial"/>
                <w:lang w:eastAsia="zh-CN"/>
              </w:rPr>
            </w:pPr>
            <w:r>
              <w:t>-</w:t>
            </w:r>
          </w:p>
        </w:tc>
        <w:tc>
          <w:tcPr>
            <w:tcW w:w="1403" w:type="dxa"/>
            <w:vAlign w:val="center"/>
          </w:tcPr>
          <w:p w14:paraId="670FB05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4D8CC180" w14:textId="77777777" w:rsidTr="00B11AD4">
        <w:trPr>
          <w:trHeight w:val="187"/>
          <w:jc w:val="center"/>
        </w:trPr>
        <w:tc>
          <w:tcPr>
            <w:tcW w:w="2155" w:type="dxa"/>
            <w:tcBorders>
              <w:bottom w:val="single" w:sz="4" w:space="0" w:color="auto"/>
            </w:tcBorders>
            <w:shd w:val="clear" w:color="auto" w:fill="auto"/>
          </w:tcPr>
          <w:p w14:paraId="23DBCD7B" w14:textId="77777777" w:rsidR="00B11AD4" w:rsidRPr="00EF5447" w:rsidRDefault="00B11AD4" w:rsidP="00B11AD4">
            <w:pPr>
              <w:pStyle w:val="TAC"/>
              <w:rPr>
                <w:rFonts w:cs="Arial"/>
              </w:rPr>
            </w:pPr>
            <w:r w:rsidRPr="00EF5447">
              <w:rPr>
                <w:lang w:eastAsia="zh-CN"/>
              </w:rPr>
              <w:t>DC_1-3-8_n78</w:t>
            </w:r>
          </w:p>
        </w:tc>
        <w:tc>
          <w:tcPr>
            <w:tcW w:w="1488" w:type="dxa"/>
            <w:tcBorders>
              <w:bottom w:val="single" w:sz="4" w:space="0" w:color="auto"/>
            </w:tcBorders>
            <w:vAlign w:val="center"/>
          </w:tcPr>
          <w:p w14:paraId="4266B7B5" w14:textId="77777777" w:rsidR="00B11AD4" w:rsidRPr="00EF5447" w:rsidRDefault="00B11AD4" w:rsidP="00B11AD4">
            <w:pPr>
              <w:pStyle w:val="TAC"/>
              <w:rPr>
                <w:rFonts w:cs="Arial"/>
                <w:lang w:eastAsia="ja-JP"/>
              </w:rPr>
            </w:pPr>
            <w:r>
              <w:rPr>
                <w:rFonts w:eastAsia="Malgun Gothic" w:cs="Arial"/>
                <w:lang w:eastAsia="ko-KR"/>
              </w:rPr>
              <w:t>0.2</w:t>
            </w:r>
          </w:p>
        </w:tc>
        <w:tc>
          <w:tcPr>
            <w:tcW w:w="1489" w:type="dxa"/>
            <w:vAlign w:val="center"/>
          </w:tcPr>
          <w:p w14:paraId="79A2744A" w14:textId="77777777" w:rsidR="00B11AD4" w:rsidRPr="00EF5447" w:rsidRDefault="00B11AD4" w:rsidP="00B11AD4">
            <w:pPr>
              <w:pStyle w:val="TAC"/>
              <w:rPr>
                <w:rFonts w:cs="Arial"/>
                <w:lang w:eastAsia="zh-CN"/>
              </w:rPr>
            </w:pPr>
            <w:r>
              <w:rPr>
                <w:rFonts w:cs="Arial"/>
                <w:lang w:eastAsia="zh-CN"/>
              </w:rPr>
              <w:t>0.2</w:t>
            </w:r>
          </w:p>
        </w:tc>
        <w:tc>
          <w:tcPr>
            <w:tcW w:w="1403" w:type="dxa"/>
            <w:vAlign w:val="center"/>
          </w:tcPr>
          <w:p w14:paraId="68543D68" w14:textId="77777777" w:rsidR="00B11AD4" w:rsidRPr="00EF5447" w:rsidRDefault="00B11AD4" w:rsidP="00B11AD4">
            <w:pPr>
              <w:pStyle w:val="TAC"/>
              <w:rPr>
                <w:rFonts w:eastAsia="MS Mincho" w:cs="Arial"/>
                <w:lang w:eastAsia="ja-JP"/>
              </w:rPr>
            </w:pPr>
            <w:r>
              <w:rPr>
                <w:rFonts w:cs="Arial"/>
                <w:lang w:eastAsia="zh-CN"/>
              </w:rPr>
              <w:t>0.2</w:t>
            </w:r>
          </w:p>
        </w:tc>
        <w:tc>
          <w:tcPr>
            <w:tcW w:w="1403" w:type="dxa"/>
            <w:vAlign w:val="center"/>
          </w:tcPr>
          <w:p w14:paraId="02C4A8CF" w14:textId="77777777" w:rsidR="00B11AD4" w:rsidRPr="00CC1E91" w:rsidRDefault="00B11AD4" w:rsidP="00B11AD4">
            <w:pPr>
              <w:pStyle w:val="TAC"/>
              <w:rPr>
                <w:rFonts w:cs="Arial"/>
                <w:lang w:eastAsia="zh-CN"/>
              </w:rPr>
            </w:pPr>
            <w:r>
              <w:rPr>
                <w:rFonts w:cs="Arial"/>
                <w:lang w:eastAsia="zh-CN"/>
              </w:rPr>
              <w:t>0.5</w:t>
            </w:r>
          </w:p>
        </w:tc>
      </w:tr>
      <w:tr w:rsidR="00B11AD4" w14:paraId="5138696B" w14:textId="77777777" w:rsidTr="00B11AD4">
        <w:trPr>
          <w:trHeight w:val="187"/>
          <w:jc w:val="center"/>
        </w:trPr>
        <w:tc>
          <w:tcPr>
            <w:tcW w:w="2155" w:type="dxa"/>
            <w:tcBorders>
              <w:bottom w:val="single" w:sz="4" w:space="0" w:color="auto"/>
            </w:tcBorders>
            <w:shd w:val="clear" w:color="auto" w:fill="auto"/>
          </w:tcPr>
          <w:p w14:paraId="2BE81D1A" w14:textId="77777777" w:rsidR="00B11AD4" w:rsidRPr="00EF5447" w:rsidRDefault="00B11AD4" w:rsidP="00B11AD4">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02B13183" w14:textId="77777777" w:rsidR="00B11AD4" w:rsidRDefault="00B11AD4" w:rsidP="00B11AD4">
            <w:pPr>
              <w:pStyle w:val="TAC"/>
              <w:rPr>
                <w:rFonts w:eastAsia="Malgun Gothic" w:cs="Arial"/>
                <w:lang w:eastAsia="ko-KR"/>
              </w:rPr>
            </w:pPr>
            <w:r>
              <w:rPr>
                <w:rFonts w:eastAsia="Malgun Gothic" w:cs="Arial"/>
                <w:lang w:eastAsia="ko-KR"/>
              </w:rPr>
              <w:t>0.2</w:t>
            </w:r>
          </w:p>
        </w:tc>
        <w:tc>
          <w:tcPr>
            <w:tcW w:w="1489" w:type="dxa"/>
            <w:vAlign w:val="center"/>
          </w:tcPr>
          <w:p w14:paraId="62C51181" w14:textId="77777777" w:rsidR="00B11AD4" w:rsidRDefault="00B11AD4" w:rsidP="00B11AD4">
            <w:pPr>
              <w:pStyle w:val="TAC"/>
              <w:rPr>
                <w:rFonts w:cs="Arial"/>
                <w:lang w:eastAsia="zh-CN"/>
              </w:rPr>
            </w:pPr>
            <w:r>
              <w:rPr>
                <w:rFonts w:cs="Arial"/>
                <w:lang w:eastAsia="zh-CN"/>
              </w:rPr>
              <w:t>0.2</w:t>
            </w:r>
          </w:p>
        </w:tc>
        <w:tc>
          <w:tcPr>
            <w:tcW w:w="1403" w:type="dxa"/>
            <w:vAlign w:val="center"/>
          </w:tcPr>
          <w:p w14:paraId="3D3D746E" w14:textId="77777777" w:rsidR="00B11AD4" w:rsidRDefault="00B11AD4" w:rsidP="00B11AD4">
            <w:pPr>
              <w:pStyle w:val="TAC"/>
              <w:rPr>
                <w:rFonts w:cs="Arial"/>
                <w:lang w:eastAsia="zh-CN"/>
              </w:rPr>
            </w:pPr>
            <w:r>
              <w:rPr>
                <w:rFonts w:cs="Arial"/>
                <w:lang w:eastAsia="zh-CN"/>
              </w:rPr>
              <w:t>0.2</w:t>
            </w:r>
          </w:p>
        </w:tc>
        <w:tc>
          <w:tcPr>
            <w:tcW w:w="1403" w:type="dxa"/>
            <w:vAlign w:val="center"/>
          </w:tcPr>
          <w:p w14:paraId="79A88662" w14:textId="77777777" w:rsidR="00B11AD4" w:rsidRDefault="00B11AD4" w:rsidP="00B11AD4">
            <w:pPr>
              <w:pStyle w:val="TAC"/>
              <w:rPr>
                <w:rFonts w:cs="Arial"/>
                <w:lang w:eastAsia="zh-CN"/>
              </w:rPr>
            </w:pPr>
            <w:r>
              <w:rPr>
                <w:rFonts w:cs="Arial"/>
                <w:lang w:eastAsia="zh-CN"/>
              </w:rPr>
              <w:t>0.5</w:t>
            </w:r>
          </w:p>
        </w:tc>
      </w:tr>
      <w:tr w:rsidR="00B11AD4" w:rsidRPr="00EF5447" w14:paraId="55CD7969" w14:textId="77777777" w:rsidTr="00B11AD4">
        <w:trPr>
          <w:trHeight w:val="187"/>
          <w:jc w:val="center"/>
        </w:trPr>
        <w:tc>
          <w:tcPr>
            <w:tcW w:w="2155" w:type="dxa"/>
            <w:tcBorders>
              <w:top w:val="single" w:sz="4" w:space="0" w:color="auto"/>
              <w:bottom w:val="single" w:sz="4" w:space="0" w:color="auto"/>
            </w:tcBorders>
            <w:shd w:val="clear" w:color="auto" w:fill="auto"/>
          </w:tcPr>
          <w:p w14:paraId="7C31059C" w14:textId="77777777" w:rsidR="00B11AD4" w:rsidRPr="00EF5447" w:rsidRDefault="00B11AD4" w:rsidP="00B11AD4">
            <w:pPr>
              <w:pStyle w:val="TAC"/>
              <w:rPr>
                <w:rFonts w:cs="Arial"/>
              </w:rPr>
            </w:pPr>
            <w:r>
              <w:t>DC_1-3-11_n28</w:t>
            </w:r>
          </w:p>
        </w:tc>
        <w:tc>
          <w:tcPr>
            <w:tcW w:w="1488" w:type="dxa"/>
            <w:vAlign w:val="center"/>
          </w:tcPr>
          <w:p w14:paraId="7FB12668" w14:textId="77777777" w:rsidR="00B11AD4" w:rsidRPr="00EF5447" w:rsidRDefault="00B11AD4" w:rsidP="00B11AD4">
            <w:pPr>
              <w:pStyle w:val="TAC"/>
              <w:rPr>
                <w:rFonts w:cs="Arial"/>
                <w:lang w:eastAsia="ja-JP"/>
              </w:rPr>
            </w:pPr>
            <w:r>
              <w:t>-</w:t>
            </w:r>
          </w:p>
        </w:tc>
        <w:tc>
          <w:tcPr>
            <w:tcW w:w="1489" w:type="dxa"/>
            <w:vAlign w:val="center"/>
          </w:tcPr>
          <w:p w14:paraId="4A1B63F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D78C4C" w14:textId="77777777" w:rsidR="00B11AD4" w:rsidRPr="00EF5447" w:rsidRDefault="00B11AD4" w:rsidP="00B11AD4">
            <w:pPr>
              <w:pStyle w:val="TAC"/>
              <w:rPr>
                <w:rFonts w:cs="Arial"/>
                <w:lang w:eastAsia="zh-CN"/>
              </w:rPr>
            </w:pPr>
            <w:r>
              <w:rPr>
                <w:rFonts w:cs="Arial" w:hint="eastAsia"/>
                <w:szCs w:val="18"/>
              </w:rPr>
              <w:t>0</w:t>
            </w:r>
            <w:r>
              <w:rPr>
                <w:rFonts w:cs="Arial"/>
                <w:szCs w:val="18"/>
              </w:rPr>
              <w:t>.5</w:t>
            </w:r>
          </w:p>
        </w:tc>
        <w:tc>
          <w:tcPr>
            <w:tcW w:w="1403" w:type="dxa"/>
            <w:vAlign w:val="center"/>
          </w:tcPr>
          <w:p w14:paraId="432DF99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E0CAC86" w14:textId="77777777" w:rsidTr="00B11AD4">
        <w:trPr>
          <w:trHeight w:val="187"/>
          <w:jc w:val="center"/>
        </w:trPr>
        <w:tc>
          <w:tcPr>
            <w:tcW w:w="2155" w:type="dxa"/>
            <w:tcBorders>
              <w:top w:val="single" w:sz="4" w:space="0" w:color="auto"/>
              <w:bottom w:val="single" w:sz="4" w:space="0" w:color="auto"/>
            </w:tcBorders>
            <w:shd w:val="clear" w:color="auto" w:fill="auto"/>
          </w:tcPr>
          <w:p w14:paraId="46B7A3A3" w14:textId="77777777" w:rsidR="00B11AD4" w:rsidRPr="00EF5447" w:rsidRDefault="00B11AD4" w:rsidP="00B11AD4">
            <w:pPr>
              <w:pStyle w:val="TAC"/>
              <w:rPr>
                <w:rFonts w:cs="Arial"/>
              </w:rPr>
            </w:pPr>
            <w:r>
              <w:t>DC_1-3-11_n77</w:t>
            </w:r>
          </w:p>
        </w:tc>
        <w:tc>
          <w:tcPr>
            <w:tcW w:w="1488" w:type="dxa"/>
            <w:vAlign w:val="center"/>
          </w:tcPr>
          <w:p w14:paraId="0E0D6CAD" w14:textId="77777777" w:rsidR="00B11AD4" w:rsidRPr="00EF5447" w:rsidRDefault="00B11AD4" w:rsidP="00B11AD4">
            <w:pPr>
              <w:pStyle w:val="TAC"/>
              <w:rPr>
                <w:rFonts w:cs="Arial"/>
                <w:lang w:eastAsia="ja-JP"/>
              </w:rPr>
            </w:pPr>
            <w:r>
              <w:t>0.2</w:t>
            </w:r>
          </w:p>
        </w:tc>
        <w:tc>
          <w:tcPr>
            <w:tcW w:w="1489" w:type="dxa"/>
            <w:vAlign w:val="center"/>
          </w:tcPr>
          <w:p w14:paraId="340ECEC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1EE53C" w14:textId="77777777" w:rsidR="00B11AD4" w:rsidRPr="00EF5447" w:rsidRDefault="00B11AD4" w:rsidP="00B11AD4">
            <w:pPr>
              <w:pStyle w:val="TAC"/>
              <w:rPr>
                <w:rFonts w:cs="Arial"/>
                <w:lang w:eastAsia="zh-CN"/>
              </w:rPr>
            </w:pPr>
            <w:r>
              <w:rPr>
                <w:rFonts w:cs="Arial" w:hint="eastAsia"/>
                <w:szCs w:val="18"/>
              </w:rPr>
              <w:t>0</w:t>
            </w:r>
            <w:r>
              <w:rPr>
                <w:rFonts w:cs="Arial"/>
                <w:szCs w:val="18"/>
              </w:rPr>
              <w:t>.5</w:t>
            </w:r>
          </w:p>
        </w:tc>
        <w:tc>
          <w:tcPr>
            <w:tcW w:w="1403" w:type="dxa"/>
            <w:vAlign w:val="center"/>
          </w:tcPr>
          <w:p w14:paraId="374CF2D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29A9F27" w14:textId="77777777" w:rsidTr="00B11AD4">
        <w:trPr>
          <w:trHeight w:val="187"/>
          <w:jc w:val="center"/>
        </w:trPr>
        <w:tc>
          <w:tcPr>
            <w:tcW w:w="2155" w:type="dxa"/>
            <w:tcBorders>
              <w:top w:val="single" w:sz="4" w:space="0" w:color="auto"/>
              <w:bottom w:val="single" w:sz="4" w:space="0" w:color="auto"/>
            </w:tcBorders>
            <w:shd w:val="clear" w:color="auto" w:fill="auto"/>
          </w:tcPr>
          <w:p w14:paraId="67434DAB" w14:textId="77777777" w:rsidR="00B11AD4" w:rsidRPr="001F0987" w:rsidRDefault="00B11AD4" w:rsidP="00B11AD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C0793C8"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69BD2064"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7909A23" w14:textId="77777777" w:rsidR="00B11AD4" w:rsidRPr="00EF5447" w:rsidRDefault="00B11AD4" w:rsidP="00B11AD4">
            <w:pPr>
              <w:pStyle w:val="TAC"/>
              <w:rPr>
                <w:rFonts w:cs="Arial"/>
                <w:lang w:eastAsia="zh-CN"/>
              </w:rPr>
            </w:pPr>
            <w:r>
              <w:rPr>
                <w:lang w:eastAsia="ja-JP"/>
              </w:rPr>
              <w:t>-</w:t>
            </w:r>
          </w:p>
        </w:tc>
        <w:tc>
          <w:tcPr>
            <w:tcW w:w="1403" w:type="dxa"/>
            <w:vAlign w:val="center"/>
          </w:tcPr>
          <w:p w14:paraId="2175E33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BBB3C6D" w14:textId="77777777" w:rsidTr="00B11AD4">
        <w:trPr>
          <w:trHeight w:val="187"/>
          <w:jc w:val="center"/>
        </w:trPr>
        <w:tc>
          <w:tcPr>
            <w:tcW w:w="2155" w:type="dxa"/>
            <w:tcBorders>
              <w:top w:val="single" w:sz="4" w:space="0" w:color="auto"/>
              <w:bottom w:val="single" w:sz="4" w:space="0" w:color="auto"/>
            </w:tcBorders>
            <w:shd w:val="clear" w:color="auto" w:fill="auto"/>
          </w:tcPr>
          <w:p w14:paraId="40D883C5" w14:textId="77777777" w:rsidR="00B11AD4" w:rsidRPr="001F0987" w:rsidRDefault="00B11AD4" w:rsidP="00B11AD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D43E5EC"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40D861E8"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830CC9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3255F07" w14:textId="77777777" w:rsidR="00B11AD4" w:rsidRPr="00EF5447" w:rsidRDefault="00B11AD4" w:rsidP="00B11AD4">
            <w:pPr>
              <w:pStyle w:val="TAC"/>
              <w:rPr>
                <w:rFonts w:cs="Arial"/>
                <w:lang w:eastAsia="zh-CN"/>
              </w:rPr>
            </w:pPr>
            <w:r w:rsidRPr="00E062F1">
              <w:rPr>
                <w:lang w:eastAsia="ja-JP"/>
              </w:rPr>
              <w:t>0.2</w:t>
            </w:r>
            <w:r w:rsidRPr="000E067C">
              <w:rPr>
                <w:vertAlign w:val="superscript"/>
                <w:lang w:eastAsia="ja-JP"/>
              </w:rPr>
              <w:t>6</w:t>
            </w:r>
          </w:p>
        </w:tc>
      </w:tr>
      <w:tr w:rsidR="00B11AD4" w:rsidRPr="00EF5447" w14:paraId="0953E659" w14:textId="77777777" w:rsidTr="00B11AD4">
        <w:trPr>
          <w:trHeight w:val="187"/>
          <w:jc w:val="center"/>
        </w:trPr>
        <w:tc>
          <w:tcPr>
            <w:tcW w:w="2155" w:type="dxa"/>
            <w:tcBorders>
              <w:top w:val="single" w:sz="4" w:space="0" w:color="auto"/>
              <w:bottom w:val="single" w:sz="4" w:space="0" w:color="auto"/>
            </w:tcBorders>
            <w:shd w:val="clear" w:color="auto" w:fill="auto"/>
          </w:tcPr>
          <w:p w14:paraId="7909F3DE" w14:textId="77777777" w:rsidR="00B11AD4" w:rsidRPr="001F0987" w:rsidRDefault="00B11AD4" w:rsidP="00B11AD4">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DDD766D" w14:textId="77777777" w:rsidR="00B11AD4" w:rsidRPr="00EF5447" w:rsidRDefault="00B11AD4" w:rsidP="00B11AD4">
            <w:pPr>
              <w:pStyle w:val="TAC"/>
              <w:rPr>
                <w:rFonts w:cs="Arial"/>
                <w:lang w:eastAsia="ja-JP"/>
              </w:rPr>
            </w:pPr>
            <w:r>
              <w:rPr>
                <w:rFonts w:cs="Arial"/>
                <w:szCs w:val="18"/>
                <w:lang w:val="sv-SE" w:eastAsia="ja-JP"/>
              </w:rPr>
              <w:t>-</w:t>
            </w:r>
          </w:p>
        </w:tc>
        <w:tc>
          <w:tcPr>
            <w:tcW w:w="1489" w:type="dxa"/>
            <w:vAlign w:val="center"/>
          </w:tcPr>
          <w:p w14:paraId="0414E0EF"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005E02E" w14:textId="77777777" w:rsidR="00B11AD4" w:rsidRPr="00EF5447" w:rsidRDefault="00B11AD4" w:rsidP="00B11AD4">
            <w:pPr>
              <w:pStyle w:val="TAC"/>
              <w:rPr>
                <w:rFonts w:cs="Arial"/>
                <w:lang w:eastAsia="zh-CN"/>
              </w:rPr>
            </w:pPr>
            <w:r>
              <w:t>0.2</w:t>
            </w:r>
          </w:p>
        </w:tc>
        <w:tc>
          <w:tcPr>
            <w:tcW w:w="1403" w:type="dxa"/>
            <w:vAlign w:val="center"/>
          </w:tcPr>
          <w:p w14:paraId="6C7616C1"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7951831" w14:textId="77777777" w:rsidTr="00B11AD4">
        <w:trPr>
          <w:trHeight w:val="187"/>
          <w:jc w:val="center"/>
        </w:trPr>
        <w:tc>
          <w:tcPr>
            <w:tcW w:w="2155" w:type="dxa"/>
            <w:tcBorders>
              <w:bottom w:val="single" w:sz="4" w:space="0" w:color="auto"/>
            </w:tcBorders>
            <w:shd w:val="clear" w:color="auto" w:fill="auto"/>
          </w:tcPr>
          <w:p w14:paraId="72B89E19" w14:textId="77777777" w:rsidR="00B11AD4" w:rsidRPr="00EF5447" w:rsidRDefault="00B11AD4" w:rsidP="00B11AD4">
            <w:pPr>
              <w:pStyle w:val="TAC"/>
              <w:rPr>
                <w:rFonts w:cs="Arial"/>
              </w:rPr>
            </w:pPr>
            <w:r w:rsidRPr="00EF5447">
              <w:rPr>
                <w:rFonts w:cs="Arial"/>
              </w:rPr>
              <w:t>DC_</w:t>
            </w:r>
            <w:r w:rsidRPr="00EF5447">
              <w:rPr>
                <w:rFonts w:cs="Arial"/>
                <w:lang w:eastAsia="ja-JP"/>
              </w:rPr>
              <w:t>1-3-18_n77</w:t>
            </w:r>
          </w:p>
        </w:tc>
        <w:tc>
          <w:tcPr>
            <w:tcW w:w="1488" w:type="dxa"/>
            <w:vAlign w:val="center"/>
          </w:tcPr>
          <w:p w14:paraId="2F962702" w14:textId="77777777" w:rsidR="00B11AD4" w:rsidRPr="00EF5447" w:rsidRDefault="00B11AD4" w:rsidP="00B11AD4">
            <w:pPr>
              <w:pStyle w:val="TAC"/>
              <w:rPr>
                <w:rFonts w:cs="Arial"/>
              </w:rPr>
            </w:pPr>
            <w:r>
              <w:rPr>
                <w:rFonts w:cs="Arial"/>
                <w:lang w:eastAsia="ja-JP"/>
              </w:rPr>
              <w:t>0.2</w:t>
            </w:r>
          </w:p>
        </w:tc>
        <w:tc>
          <w:tcPr>
            <w:tcW w:w="1489" w:type="dxa"/>
            <w:vAlign w:val="center"/>
          </w:tcPr>
          <w:p w14:paraId="2E63505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0EFB6B" w14:textId="77777777" w:rsidR="00B11AD4" w:rsidRPr="00EF5447" w:rsidRDefault="00B11AD4" w:rsidP="00B11AD4">
            <w:pPr>
              <w:pStyle w:val="TAC"/>
              <w:rPr>
                <w:rFonts w:cs="Arial"/>
              </w:rPr>
            </w:pPr>
            <w:r>
              <w:rPr>
                <w:rFonts w:cs="Arial"/>
                <w:lang w:eastAsia="ja-JP"/>
              </w:rPr>
              <w:t>-</w:t>
            </w:r>
          </w:p>
        </w:tc>
        <w:tc>
          <w:tcPr>
            <w:tcW w:w="1403" w:type="dxa"/>
            <w:vAlign w:val="center"/>
          </w:tcPr>
          <w:p w14:paraId="60D0067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48FE2C2" w14:textId="77777777" w:rsidTr="00B11AD4">
        <w:trPr>
          <w:trHeight w:val="187"/>
          <w:jc w:val="center"/>
        </w:trPr>
        <w:tc>
          <w:tcPr>
            <w:tcW w:w="2155" w:type="dxa"/>
            <w:tcBorders>
              <w:bottom w:val="single" w:sz="4" w:space="0" w:color="auto"/>
            </w:tcBorders>
            <w:shd w:val="clear" w:color="auto" w:fill="auto"/>
          </w:tcPr>
          <w:p w14:paraId="1DCDC72D" w14:textId="77777777" w:rsidR="00B11AD4" w:rsidRPr="00EF5447" w:rsidRDefault="00B11AD4" w:rsidP="00B11AD4">
            <w:pPr>
              <w:pStyle w:val="TAC"/>
              <w:rPr>
                <w:rFonts w:cs="Arial"/>
              </w:rPr>
            </w:pPr>
            <w:r w:rsidRPr="00EF5447">
              <w:rPr>
                <w:rFonts w:cs="Arial"/>
              </w:rPr>
              <w:t>DC_</w:t>
            </w:r>
            <w:r w:rsidRPr="00EF5447">
              <w:rPr>
                <w:rFonts w:cs="Arial"/>
                <w:lang w:eastAsia="ja-JP"/>
              </w:rPr>
              <w:t>1-3-18_n78</w:t>
            </w:r>
          </w:p>
        </w:tc>
        <w:tc>
          <w:tcPr>
            <w:tcW w:w="1488" w:type="dxa"/>
            <w:vAlign w:val="center"/>
          </w:tcPr>
          <w:p w14:paraId="7A5EC5BD" w14:textId="77777777" w:rsidR="00B11AD4" w:rsidRPr="00EF5447" w:rsidRDefault="00B11AD4" w:rsidP="00B11AD4">
            <w:pPr>
              <w:pStyle w:val="TAC"/>
              <w:rPr>
                <w:rFonts w:cs="Arial"/>
              </w:rPr>
            </w:pPr>
            <w:r>
              <w:rPr>
                <w:rFonts w:cs="Arial"/>
                <w:lang w:eastAsia="ja-JP"/>
              </w:rPr>
              <w:t>0.2</w:t>
            </w:r>
          </w:p>
        </w:tc>
        <w:tc>
          <w:tcPr>
            <w:tcW w:w="1489" w:type="dxa"/>
            <w:vAlign w:val="center"/>
          </w:tcPr>
          <w:p w14:paraId="20D4CCF0"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EC6CE9C" w14:textId="77777777" w:rsidR="00B11AD4" w:rsidRPr="00EF5447" w:rsidRDefault="00B11AD4" w:rsidP="00B11AD4">
            <w:pPr>
              <w:pStyle w:val="TAC"/>
              <w:rPr>
                <w:rFonts w:cs="Arial"/>
              </w:rPr>
            </w:pPr>
            <w:r>
              <w:rPr>
                <w:rFonts w:cs="Arial"/>
                <w:lang w:eastAsia="ja-JP"/>
              </w:rPr>
              <w:t>-</w:t>
            </w:r>
          </w:p>
        </w:tc>
        <w:tc>
          <w:tcPr>
            <w:tcW w:w="1403" w:type="dxa"/>
            <w:vAlign w:val="center"/>
          </w:tcPr>
          <w:p w14:paraId="4BF0EBB9"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4B800626" w14:textId="77777777" w:rsidTr="00B11AD4">
        <w:trPr>
          <w:trHeight w:val="187"/>
          <w:jc w:val="center"/>
        </w:trPr>
        <w:tc>
          <w:tcPr>
            <w:tcW w:w="2155" w:type="dxa"/>
            <w:tcBorders>
              <w:bottom w:val="single" w:sz="4" w:space="0" w:color="auto"/>
            </w:tcBorders>
            <w:shd w:val="clear" w:color="auto" w:fill="auto"/>
          </w:tcPr>
          <w:p w14:paraId="4EFB226A" w14:textId="77777777" w:rsidR="00B11AD4" w:rsidRPr="00EF5447" w:rsidRDefault="00B11AD4" w:rsidP="00B11AD4">
            <w:pPr>
              <w:pStyle w:val="TAC"/>
              <w:rPr>
                <w:rFonts w:cs="Arial"/>
              </w:rPr>
            </w:pPr>
            <w:r w:rsidRPr="00EF5447">
              <w:rPr>
                <w:rFonts w:cs="Arial"/>
              </w:rPr>
              <w:t>DC_</w:t>
            </w:r>
            <w:r w:rsidRPr="00EF5447">
              <w:rPr>
                <w:rFonts w:cs="Arial"/>
                <w:lang w:eastAsia="ja-JP"/>
              </w:rPr>
              <w:t>1-3-19_n78</w:t>
            </w:r>
          </w:p>
        </w:tc>
        <w:tc>
          <w:tcPr>
            <w:tcW w:w="1488" w:type="dxa"/>
            <w:vAlign w:val="center"/>
          </w:tcPr>
          <w:p w14:paraId="136412C1" w14:textId="77777777" w:rsidR="00B11AD4" w:rsidRPr="00EF5447" w:rsidRDefault="00B11AD4" w:rsidP="00B11AD4">
            <w:pPr>
              <w:pStyle w:val="TAC"/>
              <w:rPr>
                <w:rFonts w:cs="Arial"/>
              </w:rPr>
            </w:pPr>
            <w:r>
              <w:rPr>
                <w:rFonts w:cs="Arial"/>
                <w:lang w:eastAsia="ja-JP"/>
              </w:rPr>
              <w:t>0.2</w:t>
            </w:r>
          </w:p>
        </w:tc>
        <w:tc>
          <w:tcPr>
            <w:tcW w:w="1489" w:type="dxa"/>
            <w:vAlign w:val="center"/>
          </w:tcPr>
          <w:p w14:paraId="01302C37"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301CF301" w14:textId="77777777" w:rsidR="00B11AD4" w:rsidRPr="00EF5447" w:rsidRDefault="00B11AD4" w:rsidP="00B11AD4">
            <w:pPr>
              <w:pStyle w:val="TAC"/>
              <w:rPr>
                <w:rFonts w:cs="Arial"/>
              </w:rPr>
            </w:pPr>
            <w:r>
              <w:rPr>
                <w:rFonts w:cs="Arial"/>
                <w:lang w:eastAsia="ja-JP"/>
              </w:rPr>
              <w:t>-</w:t>
            </w:r>
          </w:p>
        </w:tc>
        <w:tc>
          <w:tcPr>
            <w:tcW w:w="1403" w:type="dxa"/>
            <w:vAlign w:val="center"/>
          </w:tcPr>
          <w:p w14:paraId="61A3299B"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CC1E91" w14:paraId="4D429935" w14:textId="77777777" w:rsidTr="00B11AD4">
        <w:trPr>
          <w:trHeight w:val="187"/>
          <w:jc w:val="center"/>
        </w:trPr>
        <w:tc>
          <w:tcPr>
            <w:tcW w:w="2155" w:type="dxa"/>
            <w:tcBorders>
              <w:bottom w:val="single" w:sz="4" w:space="0" w:color="auto"/>
            </w:tcBorders>
            <w:shd w:val="clear" w:color="auto" w:fill="auto"/>
          </w:tcPr>
          <w:p w14:paraId="0978B214" w14:textId="77777777" w:rsidR="00B11AD4" w:rsidRPr="00EF5447" w:rsidRDefault="00B11AD4" w:rsidP="00B11AD4">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6546DAC" w14:textId="77777777" w:rsidR="00B11AD4" w:rsidRPr="00EF5447" w:rsidRDefault="00B11AD4" w:rsidP="00B11AD4">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20005978"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48751F58" w14:textId="77777777" w:rsidR="00B11AD4" w:rsidRPr="00EF5447" w:rsidRDefault="00B11AD4" w:rsidP="00B11AD4">
            <w:pPr>
              <w:pStyle w:val="TAC"/>
              <w:rPr>
                <w:rFonts w:eastAsia="MS Mincho" w:cs="Arial"/>
                <w:lang w:eastAsia="ja-JP"/>
              </w:rPr>
            </w:pPr>
            <w:r w:rsidRPr="00EF5447">
              <w:rPr>
                <w:rFonts w:eastAsia="Malgun Gothic" w:cs="Arial"/>
                <w:lang w:eastAsia="ko-KR"/>
              </w:rPr>
              <w:t>0.2</w:t>
            </w:r>
          </w:p>
        </w:tc>
        <w:tc>
          <w:tcPr>
            <w:tcW w:w="1403" w:type="dxa"/>
            <w:vAlign w:val="center"/>
          </w:tcPr>
          <w:p w14:paraId="5040492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776A4227" w14:textId="77777777" w:rsidTr="00B11AD4">
        <w:trPr>
          <w:trHeight w:val="187"/>
          <w:jc w:val="center"/>
        </w:trPr>
        <w:tc>
          <w:tcPr>
            <w:tcW w:w="2155" w:type="dxa"/>
            <w:tcBorders>
              <w:bottom w:val="single" w:sz="4" w:space="0" w:color="auto"/>
            </w:tcBorders>
            <w:shd w:val="clear" w:color="auto" w:fill="auto"/>
          </w:tcPr>
          <w:p w14:paraId="0EFC69C3" w14:textId="77777777" w:rsidR="00B11AD4" w:rsidRPr="00EF5447" w:rsidRDefault="00B11AD4" w:rsidP="00B11AD4">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47219B6" w14:textId="77777777" w:rsidR="00B11AD4" w:rsidRPr="00EF5447" w:rsidRDefault="00B11AD4" w:rsidP="00B11AD4">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2851139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96A463A" w14:textId="77777777" w:rsidR="00B11AD4" w:rsidRPr="00EF5447" w:rsidRDefault="00B11AD4" w:rsidP="00B11AD4">
            <w:pPr>
              <w:pStyle w:val="TAC"/>
              <w:rPr>
                <w:rFonts w:eastAsia="Malgun Gothic" w:cs="Arial"/>
                <w:lang w:eastAsia="ko-KR"/>
              </w:rPr>
            </w:pPr>
            <w:r>
              <w:rPr>
                <w:rFonts w:cs="Arial"/>
                <w:lang w:eastAsia="zh-CN"/>
              </w:rPr>
              <w:t>-</w:t>
            </w:r>
          </w:p>
        </w:tc>
        <w:tc>
          <w:tcPr>
            <w:tcW w:w="1403" w:type="dxa"/>
            <w:vAlign w:val="center"/>
          </w:tcPr>
          <w:p w14:paraId="0D14F0E5" w14:textId="77777777" w:rsidR="00B11AD4" w:rsidRPr="00CC1E91" w:rsidRDefault="00B11AD4" w:rsidP="00B11AD4">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B11AD4" w:rsidRPr="00EF5447" w14:paraId="58ACE77C" w14:textId="77777777" w:rsidTr="00B11AD4">
        <w:trPr>
          <w:trHeight w:val="187"/>
          <w:jc w:val="center"/>
        </w:trPr>
        <w:tc>
          <w:tcPr>
            <w:tcW w:w="2155" w:type="dxa"/>
            <w:tcBorders>
              <w:bottom w:val="nil"/>
            </w:tcBorders>
            <w:shd w:val="clear" w:color="auto" w:fill="auto"/>
          </w:tcPr>
          <w:p w14:paraId="4278BE84" w14:textId="77777777" w:rsidR="00B11AD4" w:rsidRPr="00EF5447" w:rsidRDefault="00B11AD4" w:rsidP="00B11AD4">
            <w:pPr>
              <w:pStyle w:val="TAC"/>
              <w:rPr>
                <w:rFonts w:cs="Arial"/>
              </w:rPr>
            </w:pPr>
            <w:r w:rsidRPr="00EF5447">
              <w:rPr>
                <w:rFonts w:cs="Arial"/>
                <w:lang w:eastAsia="ja-JP"/>
              </w:rPr>
              <w:t>DC_1-3-20_n78</w:t>
            </w:r>
          </w:p>
        </w:tc>
        <w:tc>
          <w:tcPr>
            <w:tcW w:w="1488" w:type="dxa"/>
            <w:vAlign w:val="center"/>
          </w:tcPr>
          <w:p w14:paraId="2D319A9B" w14:textId="77777777" w:rsidR="00B11AD4" w:rsidRPr="00EF5447" w:rsidRDefault="00B11AD4" w:rsidP="00B11AD4">
            <w:pPr>
              <w:pStyle w:val="TAC"/>
              <w:rPr>
                <w:rFonts w:cs="Arial"/>
              </w:rPr>
            </w:pPr>
            <w:r>
              <w:rPr>
                <w:rFonts w:eastAsia="MS Mincho" w:cs="Arial"/>
                <w:lang w:eastAsia="ja-JP"/>
              </w:rPr>
              <w:t>0.2</w:t>
            </w:r>
          </w:p>
        </w:tc>
        <w:tc>
          <w:tcPr>
            <w:tcW w:w="1489" w:type="dxa"/>
            <w:vAlign w:val="center"/>
          </w:tcPr>
          <w:p w14:paraId="6304FF2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BE5D81" w14:textId="77777777" w:rsidR="00B11AD4" w:rsidRPr="00EF5447" w:rsidRDefault="00B11AD4" w:rsidP="00B11AD4">
            <w:pPr>
              <w:pStyle w:val="TAC"/>
              <w:rPr>
                <w:rFonts w:cs="Arial"/>
              </w:rPr>
            </w:pPr>
            <w:r>
              <w:rPr>
                <w:rFonts w:eastAsia="MS Mincho" w:cs="Arial"/>
                <w:lang w:eastAsia="ja-JP"/>
              </w:rPr>
              <w:t>-</w:t>
            </w:r>
          </w:p>
        </w:tc>
        <w:tc>
          <w:tcPr>
            <w:tcW w:w="1403" w:type="dxa"/>
            <w:vAlign w:val="center"/>
          </w:tcPr>
          <w:p w14:paraId="0F15F6E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5CDED38" w14:textId="77777777" w:rsidTr="00B11AD4">
        <w:trPr>
          <w:trHeight w:val="187"/>
          <w:jc w:val="center"/>
        </w:trPr>
        <w:tc>
          <w:tcPr>
            <w:tcW w:w="2155" w:type="dxa"/>
            <w:tcBorders>
              <w:bottom w:val="nil"/>
            </w:tcBorders>
            <w:shd w:val="clear" w:color="auto" w:fill="auto"/>
          </w:tcPr>
          <w:p w14:paraId="7C396067" w14:textId="77777777" w:rsidR="00B11AD4" w:rsidRPr="00EF5447" w:rsidRDefault="00B11AD4" w:rsidP="00B11AD4">
            <w:pPr>
              <w:pStyle w:val="TAC"/>
              <w:rPr>
                <w:rFonts w:cs="Arial"/>
              </w:rPr>
            </w:pPr>
            <w:r w:rsidRPr="00EF5447">
              <w:rPr>
                <w:rFonts w:cs="Arial"/>
              </w:rPr>
              <w:t>DC_</w:t>
            </w:r>
            <w:r w:rsidRPr="00EF5447">
              <w:rPr>
                <w:rFonts w:cs="Arial"/>
                <w:lang w:eastAsia="ja-JP"/>
              </w:rPr>
              <w:t>1-3-21_n77</w:t>
            </w:r>
          </w:p>
        </w:tc>
        <w:tc>
          <w:tcPr>
            <w:tcW w:w="1488" w:type="dxa"/>
            <w:vAlign w:val="center"/>
          </w:tcPr>
          <w:p w14:paraId="40343FE3" w14:textId="77777777" w:rsidR="00B11AD4" w:rsidRPr="00EF5447" w:rsidRDefault="00B11AD4" w:rsidP="00B11AD4">
            <w:pPr>
              <w:pStyle w:val="TAC"/>
              <w:rPr>
                <w:rFonts w:cs="Arial"/>
              </w:rPr>
            </w:pPr>
            <w:r>
              <w:rPr>
                <w:rFonts w:cs="Arial"/>
                <w:lang w:eastAsia="ja-JP"/>
              </w:rPr>
              <w:t>0.2</w:t>
            </w:r>
          </w:p>
        </w:tc>
        <w:tc>
          <w:tcPr>
            <w:tcW w:w="1489" w:type="dxa"/>
            <w:vAlign w:val="center"/>
          </w:tcPr>
          <w:p w14:paraId="2F83B3A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A90768B"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4320A10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4D668FA" w14:textId="77777777" w:rsidTr="00B11AD4">
        <w:trPr>
          <w:trHeight w:val="187"/>
          <w:jc w:val="center"/>
        </w:trPr>
        <w:tc>
          <w:tcPr>
            <w:tcW w:w="2155" w:type="dxa"/>
            <w:tcBorders>
              <w:bottom w:val="nil"/>
            </w:tcBorders>
            <w:shd w:val="clear" w:color="auto" w:fill="auto"/>
          </w:tcPr>
          <w:p w14:paraId="58126438" w14:textId="77777777" w:rsidR="00B11AD4" w:rsidRPr="00EF5447" w:rsidRDefault="00B11AD4" w:rsidP="00B11AD4">
            <w:pPr>
              <w:pStyle w:val="TAC"/>
              <w:rPr>
                <w:rFonts w:cs="Arial"/>
              </w:rPr>
            </w:pPr>
            <w:r w:rsidRPr="00EF5447">
              <w:rPr>
                <w:rFonts w:cs="Arial"/>
              </w:rPr>
              <w:t>DC_</w:t>
            </w:r>
            <w:r w:rsidRPr="00EF5447">
              <w:rPr>
                <w:rFonts w:cs="Arial"/>
                <w:lang w:eastAsia="ja-JP"/>
              </w:rPr>
              <w:t>1-3-21_n78</w:t>
            </w:r>
          </w:p>
        </w:tc>
        <w:tc>
          <w:tcPr>
            <w:tcW w:w="1488" w:type="dxa"/>
            <w:vAlign w:val="center"/>
          </w:tcPr>
          <w:p w14:paraId="549BA13E" w14:textId="77777777" w:rsidR="00B11AD4" w:rsidRPr="00EF5447" w:rsidRDefault="00B11AD4" w:rsidP="00B11AD4">
            <w:pPr>
              <w:pStyle w:val="TAC"/>
              <w:rPr>
                <w:rFonts w:cs="Arial"/>
              </w:rPr>
            </w:pPr>
            <w:r>
              <w:rPr>
                <w:rFonts w:cs="Arial"/>
                <w:lang w:eastAsia="ja-JP"/>
              </w:rPr>
              <w:t>0.2</w:t>
            </w:r>
          </w:p>
        </w:tc>
        <w:tc>
          <w:tcPr>
            <w:tcW w:w="1489" w:type="dxa"/>
            <w:vAlign w:val="center"/>
          </w:tcPr>
          <w:p w14:paraId="7185ACC0" w14:textId="77777777" w:rsidR="00B11AD4" w:rsidRPr="00EF5447" w:rsidRDefault="00B11AD4" w:rsidP="00B11AD4">
            <w:pPr>
              <w:pStyle w:val="TAC"/>
              <w:rPr>
                <w:rFonts w:cs="Arial"/>
              </w:rPr>
            </w:pPr>
            <w:r>
              <w:rPr>
                <w:rFonts w:cs="Arial" w:hint="eastAsia"/>
                <w:lang w:eastAsia="zh-CN"/>
              </w:rPr>
              <w:t>0</w:t>
            </w:r>
            <w:r>
              <w:rPr>
                <w:rFonts w:cs="Arial"/>
                <w:lang w:eastAsia="zh-CN"/>
              </w:rPr>
              <w:t>.3</w:t>
            </w:r>
          </w:p>
        </w:tc>
        <w:tc>
          <w:tcPr>
            <w:tcW w:w="1403" w:type="dxa"/>
            <w:vAlign w:val="center"/>
          </w:tcPr>
          <w:p w14:paraId="30412ACD"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4F13C76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7E8D1931" w14:textId="77777777" w:rsidTr="00B11AD4">
        <w:trPr>
          <w:trHeight w:val="187"/>
          <w:jc w:val="center"/>
        </w:trPr>
        <w:tc>
          <w:tcPr>
            <w:tcW w:w="2155" w:type="dxa"/>
            <w:tcBorders>
              <w:bottom w:val="single" w:sz="4" w:space="0" w:color="auto"/>
            </w:tcBorders>
            <w:shd w:val="clear" w:color="auto" w:fill="auto"/>
          </w:tcPr>
          <w:p w14:paraId="70862A7D" w14:textId="77777777" w:rsidR="00B11AD4" w:rsidRPr="00EF5447" w:rsidRDefault="00B11AD4" w:rsidP="00B11AD4">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618FE49" w14:textId="77777777" w:rsidR="00B11AD4" w:rsidRPr="00EF5447" w:rsidRDefault="00B11AD4" w:rsidP="00B11AD4">
            <w:pPr>
              <w:pStyle w:val="TAC"/>
              <w:rPr>
                <w:rFonts w:cs="Arial"/>
              </w:rPr>
            </w:pPr>
            <w:r>
              <w:rPr>
                <w:rFonts w:cs="Arial"/>
                <w:lang w:eastAsia="ja-JP"/>
              </w:rPr>
              <w:t>-</w:t>
            </w:r>
          </w:p>
        </w:tc>
        <w:tc>
          <w:tcPr>
            <w:tcW w:w="1489" w:type="dxa"/>
            <w:vAlign w:val="center"/>
          </w:tcPr>
          <w:p w14:paraId="67E0208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4D4F29"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5CE2A97D"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D464FA8" w14:textId="77777777" w:rsidTr="00B11AD4">
        <w:trPr>
          <w:trHeight w:val="187"/>
          <w:jc w:val="center"/>
        </w:trPr>
        <w:tc>
          <w:tcPr>
            <w:tcW w:w="2155" w:type="dxa"/>
            <w:tcBorders>
              <w:bottom w:val="single" w:sz="4" w:space="0" w:color="auto"/>
            </w:tcBorders>
            <w:shd w:val="clear" w:color="auto" w:fill="auto"/>
          </w:tcPr>
          <w:p w14:paraId="060C6584" w14:textId="77777777" w:rsidR="00B11AD4" w:rsidRPr="00EF5447" w:rsidRDefault="00B11AD4" w:rsidP="00B11AD4">
            <w:pPr>
              <w:pStyle w:val="TAC"/>
              <w:rPr>
                <w:rFonts w:cs="Arial"/>
              </w:rPr>
            </w:pPr>
            <w:r w:rsidRPr="00434D4C">
              <w:t>DC_1-3-26_n78</w:t>
            </w:r>
          </w:p>
        </w:tc>
        <w:tc>
          <w:tcPr>
            <w:tcW w:w="1488" w:type="dxa"/>
            <w:tcBorders>
              <w:bottom w:val="single" w:sz="4" w:space="0" w:color="auto"/>
            </w:tcBorders>
            <w:vAlign w:val="center"/>
          </w:tcPr>
          <w:p w14:paraId="249F1E0B" w14:textId="77777777" w:rsidR="00B11AD4" w:rsidRDefault="00B11AD4" w:rsidP="00B11AD4">
            <w:pPr>
              <w:pStyle w:val="TAC"/>
              <w:rPr>
                <w:rFonts w:cs="Arial"/>
                <w:lang w:eastAsia="ja-JP"/>
              </w:rPr>
            </w:pPr>
            <w:r>
              <w:rPr>
                <w:lang w:eastAsia="ja-JP"/>
              </w:rPr>
              <w:t>0.6</w:t>
            </w:r>
          </w:p>
        </w:tc>
        <w:tc>
          <w:tcPr>
            <w:tcW w:w="1489" w:type="dxa"/>
            <w:vAlign w:val="center"/>
          </w:tcPr>
          <w:p w14:paraId="07506278" w14:textId="77777777" w:rsidR="00B11AD4" w:rsidRDefault="00B11AD4" w:rsidP="00B11AD4">
            <w:pPr>
              <w:pStyle w:val="TAC"/>
              <w:rPr>
                <w:rFonts w:cs="Arial"/>
                <w:lang w:eastAsia="zh-CN"/>
              </w:rPr>
            </w:pPr>
            <w:r>
              <w:rPr>
                <w:lang w:eastAsia="zh-CN"/>
              </w:rPr>
              <w:t>0.6</w:t>
            </w:r>
          </w:p>
        </w:tc>
        <w:tc>
          <w:tcPr>
            <w:tcW w:w="1403" w:type="dxa"/>
            <w:vAlign w:val="center"/>
          </w:tcPr>
          <w:p w14:paraId="31DE3A3C" w14:textId="77777777" w:rsidR="00B11AD4" w:rsidRPr="00EF5447" w:rsidRDefault="00B11AD4" w:rsidP="00B11AD4">
            <w:pPr>
              <w:pStyle w:val="TAC"/>
              <w:rPr>
                <w:rFonts w:cs="Arial"/>
                <w:lang w:eastAsia="ja-JP"/>
              </w:rPr>
            </w:pPr>
            <w:r>
              <w:rPr>
                <w:lang w:eastAsia="ja-JP"/>
              </w:rPr>
              <w:t>0.3</w:t>
            </w:r>
          </w:p>
        </w:tc>
        <w:tc>
          <w:tcPr>
            <w:tcW w:w="1403" w:type="dxa"/>
            <w:vAlign w:val="center"/>
          </w:tcPr>
          <w:p w14:paraId="356CE2D2" w14:textId="77777777" w:rsidR="00B11AD4" w:rsidRDefault="00B11AD4" w:rsidP="00B11AD4">
            <w:pPr>
              <w:pStyle w:val="TAC"/>
              <w:rPr>
                <w:rFonts w:cs="Arial"/>
                <w:lang w:eastAsia="zh-CN"/>
              </w:rPr>
            </w:pPr>
            <w:r>
              <w:rPr>
                <w:lang w:eastAsia="zh-CN"/>
              </w:rPr>
              <w:t>0.8</w:t>
            </w:r>
          </w:p>
        </w:tc>
      </w:tr>
      <w:tr w:rsidR="00B11AD4" w14:paraId="1AEBA22A" w14:textId="77777777" w:rsidTr="00B11AD4">
        <w:trPr>
          <w:trHeight w:val="187"/>
          <w:jc w:val="center"/>
        </w:trPr>
        <w:tc>
          <w:tcPr>
            <w:tcW w:w="2155" w:type="dxa"/>
            <w:tcBorders>
              <w:bottom w:val="single" w:sz="4" w:space="0" w:color="auto"/>
            </w:tcBorders>
            <w:shd w:val="clear" w:color="auto" w:fill="auto"/>
          </w:tcPr>
          <w:p w14:paraId="7D6AB0CD" w14:textId="77777777" w:rsidR="00B11AD4" w:rsidRPr="00EF5447" w:rsidRDefault="00B11AD4" w:rsidP="00B11AD4">
            <w:pPr>
              <w:pStyle w:val="TAC"/>
              <w:rPr>
                <w:rFonts w:cs="Arial"/>
              </w:rPr>
            </w:pPr>
            <w:r w:rsidRPr="00B62EC9">
              <w:t>DC_1-3_n26-n78</w:t>
            </w:r>
          </w:p>
        </w:tc>
        <w:tc>
          <w:tcPr>
            <w:tcW w:w="1488" w:type="dxa"/>
            <w:tcBorders>
              <w:bottom w:val="single" w:sz="4" w:space="0" w:color="auto"/>
            </w:tcBorders>
            <w:vAlign w:val="center"/>
          </w:tcPr>
          <w:p w14:paraId="010DA156" w14:textId="77777777" w:rsidR="00B11AD4" w:rsidRDefault="00B11AD4" w:rsidP="00B11AD4">
            <w:pPr>
              <w:pStyle w:val="TAC"/>
              <w:rPr>
                <w:rFonts w:cs="Arial"/>
                <w:lang w:eastAsia="ko-KR"/>
              </w:rPr>
            </w:pPr>
            <w:r>
              <w:rPr>
                <w:rFonts w:cs="Arial" w:hint="eastAsia"/>
                <w:lang w:eastAsia="ko-KR"/>
              </w:rPr>
              <w:t>0.2</w:t>
            </w:r>
          </w:p>
        </w:tc>
        <w:tc>
          <w:tcPr>
            <w:tcW w:w="1489" w:type="dxa"/>
            <w:vAlign w:val="center"/>
          </w:tcPr>
          <w:p w14:paraId="02F31346"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42370C4B" w14:textId="77777777" w:rsidR="00B11AD4" w:rsidRPr="00EF5447" w:rsidRDefault="00B11AD4" w:rsidP="00B11AD4">
            <w:pPr>
              <w:pStyle w:val="TAC"/>
              <w:rPr>
                <w:rFonts w:cs="Arial"/>
                <w:lang w:eastAsia="ko-KR"/>
              </w:rPr>
            </w:pPr>
            <w:r>
              <w:rPr>
                <w:rFonts w:cs="Arial" w:hint="eastAsia"/>
                <w:lang w:eastAsia="ko-KR"/>
              </w:rPr>
              <w:t>-</w:t>
            </w:r>
          </w:p>
        </w:tc>
        <w:tc>
          <w:tcPr>
            <w:tcW w:w="1403" w:type="dxa"/>
            <w:vAlign w:val="center"/>
          </w:tcPr>
          <w:p w14:paraId="54DF707F" w14:textId="77777777" w:rsidR="00B11AD4" w:rsidRDefault="00B11AD4" w:rsidP="00B11AD4">
            <w:pPr>
              <w:pStyle w:val="TAC"/>
              <w:rPr>
                <w:rFonts w:cs="Arial"/>
                <w:lang w:eastAsia="ko-KR"/>
              </w:rPr>
            </w:pPr>
            <w:r>
              <w:rPr>
                <w:rFonts w:cs="Arial" w:hint="eastAsia"/>
                <w:lang w:eastAsia="ko-KR"/>
              </w:rPr>
              <w:t>0.</w:t>
            </w:r>
            <w:r>
              <w:rPr>
                <w:rFonts w:cs="Arial"/>
                <w:lang w:eastAsia="ko-KR"/>
              </w:rPr>
              <w:t>5</w:t>
            </w:r>
          </w:p>
        </w:tc>
      </w:tr>
      <w:tr w:rsidR="00B11AD4" w:rsidRPr="00EF5447" w14:paraId="1BD38B06" w14:textId="77777777" w:rsidTr="00B11AD4">
        <w:trPr>
          <w:trHeight w:val="187"/>
          <w:jc w:val="center"/>
        </w:trPr>
        <w:tc>
          <w:tcPr>
            <w:tcW w:w="2155" w:type="dxa"/>
            <w:tcBorders>
              <w:bottom w:val="single" w:sz="4" w:space="0" w:color="auto"/>
            </w:tcBorders>
          </w:tcPr>
          <w:p w14:paraId="5CB8D98E" w14:textId="77777777" w:rsidR="00B11AD4" w:rsidRPr="00EF5447" w:rsidRDefault="00B11AD4" w:rsidP="00B11AD4">
            <w:pPr>
              <w:pStyle w:val="TAC"/>
              <w:rPr>
                <w:rFonts w:cs="Arial"/>
              </w:rPr>
            </w:pPr>
            <w:r w:rsidRPr="00EF5447">
              <w:rPr>
                <w:lang w:eastAsia="zh-CN"/>
              </w:rPr>
              <w:t>DC_1-3-28_n5</w:t>
            </w:r>
          </w:p>
        </w:tc>
        <w:tc>
          <w:tcPr>
            <w:tcW w:w="1488" w:type="dxa"/>
            <w:tcBorders>
              <w:bottom w:val="single" w:sz="4" w:space="0" w:color="auto"/>
            </w:tcBorders>
            <w:vAlign w:val="center"/>
          </w:tcPr>
          <w:p w14:paraId="3A7F148C"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38441148"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657C981" w14:textId="77777777" w:rsidR="00B11AD4" w:rsidRPr="00EF5447" w:rsidRDefault="00B11AD4" w:rsidP="00B11AD4">
            <w:pPr>
              <w:pStyle w:val="TAC"/>
              <w:rPr>
                <w:rFonts w:cs="Arial"/>
                <w:lang w:eastAsia="zh-CN"/>
              </w:rPr>
            </w:pPr>
            <w:r w:rsidRPr="00EF5447">
              <w:rPr>
                <w:lang w:eastAsia="ja-JP"/>
              </w:rPr>
              <w:t>0.2</w:t>
            </w:r>
          </w:p>
        </w:tc>
        <w:tc>
          <w:tcPr>
            <w:tcW w:w="1403" w:type="dxa"/>
            <w:vAlign w:val="center"/>
          </w:tcPr>
          <w:p w14:paraId="10DA253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28F99904" w14:textId="77777777" w:rsidTr="00B11AD4">
        <w:trPr>
          <w:trHeight w:val="187"/>
          <w:jc w:val="center"/>
        </w:trPr>
        <w:tc>
          <w:tcPr>
            <w:tcW w:w="2155" w:type="dxa"/>
            <w:tcBorders>
              <w:top w:val="single" w:sz="4" w:space="0" w:color="auto"/>
              <w:bottom w:val="single" w:sz="4" w:space="0" w:color="auto"/>
            </w:tcBorders>
          </w:tcPr>
          <w:p w14:paraId="1D89344E" w14:textId="77777777" w:rsidR="00B11AD4" w:rsidRPr="00EF5447" w:rsidRDefault="00B11AD4" w:rsidP="00B11AD4">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3A866FC"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5E83926F"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89591B3" w14:textId="77777777" w:rsidR="00B11AD4" w:rsidRPr="00EF5447" w:rsidRDefault="00B11AD4" w:rsidP="00B11AD4">
            <w:pPr>
              <w:pStyle w:val="TAC"/>
              <w:rPr>
                <w:rFonts w:cs="Arial"/>
                <w:lang w:eastAsia="zh-CN"/>
              </w:rPr>
            </w:pPr>
            <w:r w:rsidRPr="00EF5447">
              <w:rPr>
                <w:lang w:eastAsia="ja-JP"/>
              </w:rPr>
              <w:t>0.2</w:t>
            </w:r>
          </w:p>
        </w:tc>
        <w:tc>
          <w:tcPr>
            <w:tcW w:w="1403" w:type="dxa"/>
            <w:vAlign w:val="center"/>
          </w:tcPr>
          <w:p w14:paraId="1D037704"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3364A00" w14:textId="77777777" w:rsidTr="00B11AD4">
        <w:trPr>
          <w:trHeight w:val="187"/>
          <w:jc w:val="center"/>
        </w:trPr>
        <w:tc>
          <w:tcPr>
            <w:tcW w:w="2155" w:type="dxa"/>
            <w:tcBorders>
              <w:top w:val="single" w:sz="4" w:space="0" w:color="auto"/>
              <w:bottom w:val="single" w:sz="4" w:space="0" w:color="auto"/>
            </w:tcBorders>
          </w:tcPr>
          <w:p w14:paraId="0A6FE9A6" w14:textId="77777777" w:rsidR="00B11AD4" w:rsidRPr="00EF5447" w:rsidRDefault="00B11AD4" w:rsidP="00B11AD4">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2634BD1" w14:textId="77777777" w:rsidR="00B11AD4" w:rsidRDefault="00B11AD4" w:rsidP="00B11AD4">
            <w:pPr>
              <w:pStyle w:val="TAC"/>
              <w:rPr>
                <w:rFonts w:eastAsia="Malgun Gothic" w:cs="Arial"/>
                <w:lang w:eastAsia="ko-KR"/>
              </w:rPr>
            </w:pPr>
            <w:r>
              <w:rPr>
                <w:rFonts w:eastAsia="Malgun Gothic" w:cs="Arial"/>
                <w:lang w:eastAsia="ko-KR"/>
              </w:rPr>
              <w:t>-</w:t>
            </w:r>
          </w:p>
        </w:tc>
        <w:tc>
          <w:tcPr>
            <w:tcW w:w="1489" w:type="dxa"/>
            <w:vAlign w:val="center"/>
          </w:tcPr>
          <w:p w14:paraId="3660417B" w14:textId="77777777" w:rsidR="00B11AD4" w:rsidRDefault="00B11AD4" w:rsidP="00B11AD4">
            <w:pPr>
              <w:pStyle w:val="TAC"/>
              <w:rPr>
                <w:rFonts w:cs="Arial"/>
                <w:lang w:eastAsia="zh-CN"/>
              </w:rPr>
            </w:pPr>
            <w:r>
              <w:rPr>
                <w:rFonts w:cs="Arial"/>
                <w:lang w:eastAsia="zh-CN"/>
              </w:rPr>
              <w:t>-</w:t>
            </w:r>
          </w:p>
        </w:tc>
        <w:tc>
          <w:tcPr>
            <w:tcW w:w="1403" w:type="dxa"/>
            <w:vAlign w:val="center"/>
          </w:tcPr>
          <w:p w14:paraId="25BCDA23" w14:textId="77777777" w:rsidR="00B11AD4" w:rsidRPr="00EF5447" w:rsidRDefault="00B11AD4" w:rsidP="00B11AD4">
            <w:pPr>
              <w:pStyle w:val="TAC"/>
              <w:rPr>
                <w:lang w:eastAsia="ja-JP"/>
              </w:rPr>
            </w:pPr>
            <w:r>
              <w:rPr>
                <w:lang w:eastAsia="ja-JP"/>
              </w:rPr>
              <w:t>0.2</w:t>
            </w:r>
          </w:p>
        </w:tc>
        <w:tc>
          <w:tcPr>
            <w:tcW w:w="1403" w:type="dxa"/>
            <w:vAlign w:val="center"/>
          </w:tcPr>
          <w:p w14:paraId="59094203" w14:textId="77777777" w:rsidR="00B11AD4" w:rsidRDefault="00B11AD4" w:rsidP="00B11AD4">
            <w:pPr>
              <w:pStyle w:val="TAC"/>
              <w:rPr>
                <w:rFonts w:cs="Arial"/>
                <w:lang w:eastAsia="zh-CN"/>
              </w:rPr>
            </w:pPr>
            <w:r>
              <w:rPr>
                <w:rFonts w:cs="Arial"/>
                <w:lang w:eastAsia="zh-CN"/>
              </w:rPr>
              <w:t>-</w:t>
            </w:r>
          </w:p>
        </w:tc>
      </w:tr>
      <w:tr w:rsidR="00B11AD4" w:rsidRPr="00EF5447" w14:paraId="0C009CB8" w14:textId="77777777" w:rsidTr="00B11AD4">
        <w:trPr>
          <w:trHeight w:val="187"/>
          <w:jc w:val="center"/>
        </w:trPr>
        <w:tc>
          <w:tcPr>
            <w:tcW w:w="2155" w:type="dxa"/>
            <w:tcBorders>
              <w:bottom w:val="single" w:sz="4" w:space="0" w:color="auto"/>
            </w:tcBorders>
          </w:tcPr>
          <w:p w14:paraId="64C1C4D4" w14:textId="77777777" w:rsidR="00B11AD4" w:rsidRPr="00EF5447" w:rsidRDefault="00B11AD4" w:rsidP="00B11AD4">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78A8E941"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0309669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AB07735" w14:textId="77777777" w:rsidR="00B11AD4" w:rsidRPr="00EF5447" w:rsidRDefault="00B11AD4" w:rsidP="00B11AD4">
            <w:pPr>
              <w:pStyle w:val="TAC"/>
              <w:rPr>
                <w:rFonts w:cs="Arial"/>
                <w:lang w:eastAsia="zh-CN"/>
              </w:rPr>
            </w:pPr>
            <w:r w:rsidRPr="00EF5447">
              <w:rPr>
                <w:lang w:eastAsia="ja-JP"/>
              </w:rPr>
              <w:t>0.2</w:t>
            </w:r>
          </w:p>
        </w:tc>
        <w:tc>
          <w:tcPr>
            <w:tcW w:w="1403" w:type="dxa"/>
            <w:vAlign w:val="center"/>
          </w:tcPr>
          <w:p w14:paraId="7ED9FE6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65147799" w14:textId="77777777" w:rsidTr="00B11AD4">
        <w:trPr>
          <w:trHeight w:val="187"/>
          <w:jc w:val="center"/>
        </w:trPr>
        <w:tc>
          <w:tcPr>
            <w:tcW w:w="2155" w:type="dxa"/>
            <w:tcBorders>
              <w:bottom w:val="nil"/>
            </w:tcBorders>
          </w:tcPr>
          <w:p w14:paraId="0E88EB6E" w14:textId="77777777" w:rsidR="00B11AD4" w:rsidRPr="00EF5447" w:rsidRDefault="00B11AD4" w:rsidP="00B11AD4">
            <w:pPr>
              <w:pStyle w:val="TAC"/>
              <w:rPr>
                <w:rFonts w:cs="Arial"/>
                <w:noProof/>
                <w:szCs w:val="18"/>
                <w:lang w:eastAsia="zh-CN"/>
              </w:rPr>
            </w:pPr>
            <w:r>
              <w:rPr>
                <w:rFonts w:cs="Arial"/>
              </w:rPr>
              <w:t>DC_1-3_n28-n75</w:t>
            </w:r>
          </w:p>
        </w:tc>
        <w:tc>
          <w:tcPr>
            <w:tcW w:w="1488" w:type="dxa"/>
            <w:vAlign w:val="center"/>
          </w:tcPr>
          <w:p w14:paraId="35BC915C" w14:textId="77777777" w:rsidR="00B11AD4" w:rsidRPr="00EF5447" w:rsidRDefault="00B11AD4" w:rsidP="00B11AD4">
            <w:pPr>
              <w:pStyle w:val="TAC"/>
              <w:rPr>
                <w:rFonts w:eastAsia="Malgun Gothic" w:cs="Arial"/>
                <w:lang w:eastAsia="ko-KR"/>
              </w:rPr>
            </w:pPr>
            <w:r>
              <w:rPr>
                <w:rFonts w:cs="Arial"/>
                <w:lang w:val="x-none" w:eastAsia="zh-CN"/>
              </w:rPr>
              <w:t>0.2</w:t>
            </w:r>
          </w:p>
        </w:tc>
        <w:tc>
          <w:tcPr>
            <w:tcW w:w="1489" w:type="dxa"/>
            <w:vAlign w:val="center"/>
          </w:tcPr>
          <w:p w14:paraId="1E214B51"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7E53348B" w14:textId="77777777" w:rsidR="00B11AD4" w:rsidRPr="00EF5447" w:rsidRDefault="00B11AD4" w:rsidP="00B11AD4">
            <w:pPr>
              <w:pStyle w:val="TAC"/>
              <w:rPr>
                <w:lang w:eastAsia="ja-JP"/>
              </w:rPr>
            </w:pPr>
            <w:r>
              <w:rPr>
                <w:rFonts w:cs="Arial"/>
                <w:lang w:val="x-none" w:eastAsia="zh-CN"/>
              </w:rPr>
              <w:t>0.2</w:t>
            </w:r>
          </w:p>
        </w:tc>
        <w:tc>
          <w:tcPr>
            <w:tcW w:w="1403" w:type="dxa"/>
            <w:vAlign w:val="center"/>
          </w:tcPr>
          <w:p w14:paraId="5913BBB2" w14:textId="77777777" w:rsidR="00B11AD4" w:rsidRPr="00EF5447" w:rsidRDefault="00B11AD4" w:rsidP="00B11AD4">
            <w:pPr>
              <w:pStyle w:val="TAC"/>
              <w:rPr>
                <w:lang w:eastAsia="zh-CN"/>
              </w:rPr>
            </w:pPr>
            <w:r>
              <w:rPr>
                <w:rFonts w:hint="eastAsia"/>
                <w:lang w:eastAsia="zh-CN"/>
              </w:rPr>
              <w:t>-</w:t>
            </w:r>
          </w:p>
        </w:tc>
      </w:tr>
      <w:tr w:rsidR="00B11AD4" w14:paraId="7895562A" w14:textId="77777777" w:rsidTr="00B11AD4">
        <w:trPr>
          <w:trHeight w:val="187"/>
          <w:jc w:val="center"/>
        </w:trPr>
        <w:tc>
          <w:tcPr>
            <w:tcW w:w="2155" w:type="dxa"/>
            <w:tcBorders>
              <w:bottom w:val="nil"/>
            </w:tcBorders>
          </w:tcPr>
          <w:p w14:paraId="5D3D23EA" w14:textId="77777777" w:rsidR="00B11AD4" w:rsidRDefault="00B11AD4" w:rsidP="00B11AD4">
            <w:pPr>
              <w:pStyle w:val="TAC"/>
              <w:rPr>
                <w:rFonts w:cs="Arial"/>
              </w:rPr>
            </w:pPr>
            <w:r w:rsidRPr="00EF5447">
              <w:rPr>
                <w:lang w:eastAsia="zh-CN"/>
              </w:rPr>
              <w:t>DC_1-3-28_n77</w:t>
            </w:r>
          </w:p>
        </w:tc>
        <w:tc>
          <w:tcPr>
            <w:tcW w:w="1488" w:type="dxa"/>
            <w:vAlign w:val="center"/>
          </w:tcPr>
          <w:p w14:paraId="0D97A11A"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D0C14CD"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86B259"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174CAD1" w14:textId="77777777" w:rsidR="00B11AD4" w:rsidRDefault="00B11AD4" w:rsidP="00B11AD4">
            <w:pPr>
              <w:pStyle w:val="TAC"/>
              <w:rPr>
                <w:lang w:eastAsia="zh-CN"/>
              </w:rPr>
            </w:pPr>
            <w:r>
              <w:rPr>
                <w:rFonts w:hint="eastAsia"/>
                <w:lang w:eastAsia="zh-CN"/>
              </w:rPr>
              <w:t>0</w:t>
            </w:r>
            <w:r>
              <w:rPr>
                <w:lang w:eastAsia="zh-CN"/>
              </w:rPr>
              <w:t>.5</w:t>
            </w:r>
          </w:p>
        </w:tc>
      </w:tr>
      <w:tr w:rsidR="00B11AD4" w14:paraId="0B0DD39C" w14:textId="77777777" w:rsidTr="00B11AD4">
        <w:trPr>
          <w:trHeight w:val="187"/>
          <w:jc w:val="center"/>
        </w:trPr>
        <w:tc>
          <w:tcPr>
            <w:tcW w:w="2155" w:type="dxa"/>
            <w:tcBorders>
              <w:bottom w:val="nil"/>
            </w:tcBorders>
          </w:tcPr>
          <w:p w14:paraId="141789D7" w14:textId="77777777" w:rsidR="00B11AD4" w:rsidRPr="00EF5447" w:rsidRDefault="00B11AD4" w:rsidP="00B11AD4">
            <w:pPr>
              <w:pStyle w:val="TAC"/>
              <w:rPr>
                <w:lang w:eastAsia="zh-CN"/>
              </w:rPr>
            </w:pPr>
            <w:r w:rsidRPr="00EF5447">
              <w:rPr>
                <w:lang w:eastAsia="zh-CN"/>
              </w:rPr>
              <w:t>DC_1-3_n28-n77</w:t>
            </w:r>
          </w:p>
        </w:tc>
        <w:tc>
          <w:tcPr>
            <w:tcW w:w="1488" w:type="dxa"/>
            <w:vAlign w:val="center"/>
          </w:tcPr>
          <w:p w14:paraId="660FB06E"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2F0561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225F14"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6A6761C" w14:textId="77777777" w:rsidR="00B11AD4" w:rsidRDefault="00B11AD4" w:rsidP="00B11AD4">
            <w:pPr>
              <w:pStyle w:val="TAC"/>
              <w:rPr>
                <w:lang w:eastAsia="zh-CN"/>
              </w:rPr>
            </w:pPr>
            <w:r>
              <w:rPr>
                <w:rFonts w:hint="eastAsia"/>
                <w:lang w:eastAsia="zh-CN"/>
              </w:rPr>
              <w:t>0</w:t>
            </w:r>
            <w:r>
              <w:rPr>
                <w:lang w:eastAsia="zh-CN"/>
              </w:rPr>
              <w:t>.5</w:t>
            </w:r>
          </w:p>
        </w:tc>
      </w:tr>
      <w:tr w:rsidR="00B11AD4" w14:paraId="44A3E45B" w14:textId="77777777" w:rsidTr="00B11AD4">
        <w:trPr>
          <w:trHeight w:val="187"/>
          <w:jc w:val="center"/>
        </w:trPr>
        <w:tc>
          <w:tcPr>
            <w:tcW w:w="2155" w:type="dxa"/>
            <w:tcBorders>
              <w:bottom w:val="nil"/>
            </w:tcBorders>
          </w:tcPr>
          <w:p w14:paraId="2C7BCD6E" w14:textId="77777777" w:rsidR="00B11AD4" w:rsidRPr="00EF5447" w:rsidRDefault="00B11AD4" w:rsidP="00B11AD4">
            <w:pPr>
              <w:pStyle w:val="TAC"/>
              <w:rPr>
                <w:lang w:eastAsia="zh-CN"/>
              </w:rPr>
            </w:pPr>
            <w:r>
              <w:t>DC_1_n3-n28-n77</w:t>
            </w:r>
          </w:p>
        </w:tc>
        <w:tc>
          <w:tcPr>
            <w:tcW w:w="1488" w:type="dxa"/>
            <w:vAlign w:val="center"/>
          </w:tcPr>
          <w:p w14:paraId="2484D2EC"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69C7909"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DC04D2"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2B1A8C2" w14:textId="77777777" w:rsidR="00B11AD4" w:rsidRDefault="00B11AD4" w:rsidP="00B11AD4">
            <w:pPr>
              <w:pStyle w:val="TAC"/>
              <w:rPr>
                <w:lang w:eastAsia="zh-CN"/>
              </w:rPr>
            </w:pPr>
            <w:r>
              <w:rPr>
                <w:rFonts w:hint="eastAsia"/>
                <w:lang w:eastAsia="zh-CN"/>
              </w:rPr>
              <w:t>0</w:t>
            </w:r>
            <w:r>
              <w:rPr>
                <w:lang w:eastAsia="zh-CN"/>
              </w:rPr>
              <w:t>.5</w:t>
            </w:r>
          </w:p>
        </w:tc>
      </w:tr>
      <w:tr w:rsidR="00B11AD4" w14:paraId="2828D342" w14:textId="77777777" w:rsidTr="00B11AD4">
        <w:trPr>
          <w:trHeight w:val="187"/>
          <w:jc w:val="center"/>
        </w:trPr>
        <w:tc>
          <w:tcPr>
            <w:tcW w:w="2155" w:type="dxa"/>
            <w:tcBorders>
              <w:bottom w:val="single" w:sz="4" w:space="0" w:color="auto"/>
            </w:tcBorders>
          </w:tcPr>
          <w:p w14:paraId="5E7C54A4" w14:textId="77777777" w:rsidR="00B11AD4" w:rsidRDefault="00B11AD4" w:rsidP="00B11AD4">
            <w:pPr>
              <w:pStyle w:val="TAC"/>
            </w:pPr>
            <w:r w:rsidRPr="00EF5447">
              <w:rPr>
                <w:lang w:eastAsia="zh-CN"/>
              </w:rPr>
              <w:t>DC_1-3-28_n78</w:t>
            </w:r>
          </w:p>
        </w:tc>
        <w:tc>
          <w:tcPr>
            <w:tcW w:w="1488" w:type="dxa"/>
            <w:vAlign w:val="center"/>
          </w:tcPr>
          <w:p w14:paraId="62C812C2"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0848DFF"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482A3A"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388F4EC" w14:textId="77777777" w:rsidR="00B11AD4" w:rsidRDefault="00B11AD4" w:rsidP="00B11AD4">
            <w:pPr>
              <w:pStyle w:val="TAC"/>
              <w:rPr>
                <w:lang w:eastAsia="zh-CN"/>
              </w:rPr>
            </w:pPr>
            <w:r>
              <w:rPr>
                <w:rFonts w:hint="eastAsia"/>
                <w:lang w:eastAsia="zh-CN"/>
              </w:rPr>
              <w:t>0</w:t>
            </w:r>
            <w:r>
              <w:rPr>
                <w:lang w:eastAsia="zh-CN"/>
              </w:rPr>
              <w:t>.5</w:t>
            </w:r>
          </w:p>
        </w:tc>
      </w:tr>
      <w:tr w:rsidR="00B11AD4" w14:paraId="23979889" w14:textId="77777777" w:rsidTr="00B11AD4">
        <w:trPr>
          <w:trHeight w:val="187"/>
          <w:jc w:val="center"/>
        </w:trPr>
        <w:tc>
          <w:tcPr>
            <w:tcW w:w="2155" w:type="dxa"/>
            <w:tcBorders>
              <w:bottom w:val="single" w:sz="4" w:space="0" w:color="auto"/>
            </w:tcBorders>
          </w:tcPr>
          <w:p w14:paraId="413D566E" w14:textId="77777777" w:rsidR="00B11AD4" w:rsidRDefault="00B11AD4" w:rsidP="00B11AD4">
            <w:pPr>
              <w:pStyle w:val="TAC"/>
            </w:pPr>
            <w:r w:rsidRPr="00EF5447">
              <w:rPr>
                <w:lang w:eastAsia="zh-CN"/>
              </w:rPr>
              <w:t>DC_1-3_n28-n78</w:t>
            </w:r>
          </w:p>
        </w:tc>
        <w:tc>
          <w:tcPr>
            <w:tcW w:w="1488" w:type="dxa"/>
            <w:vAlign w:val="center"/>
          </w:tcPr>
          <w:p w14:paraId="6929906D"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A9696F6"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A54BF"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9022D7B" w14:textId="77777777" w:rsidR="00B11AD4" w:rsidRDefault="00B11AD4" w:rsidP="00B11AD4">
            <w:pPr>
              <w:pStyle w:val="TAC"/>
              <w:rPr>
                <w:lang w:eastAsia="zh-CN"/>
              </w:rPr>
            </w:pPr>
            <w:r>
              <w:rPr>
                <w:rFonts w:hint="eastAsia"/>
                <w:lang w:eastAsia="zh-CN"/>
              </w:rPr>
              <w:t>0</w:t>
            </w:r>
            <w:r>
              <w:rPr>
                <w:lang w:eastAsia="zh-CN"/>
              </w:rPr>
              <w:t>.5</w:t>
            </w:r>
          </w:p>
        </w:tc>
      </w:tr>
      <w:tr w:rsidR="00B11AD4" w14:paraId="59C29BCC" w14:textId="77777777" w:rsidTr="00B11AD4">
        <w:trPr>
          <w:trHeight w:val="187"/>
          <w:jc w:val="center"/>
        </w:trPr>
        <w:tc>
          <w:tcPr>
            <w:tcW w:w="2155" w:type="dxa"/>
            <w:tcBorders>
              <w:bottom w:val="single" w:sz="4" w:space="0" w:color="auto"/>
            </w:tcBorders>
          </w:tcPr>
          <w:p w14:paraId="09C372E0" w14:textId="77777777" w:rsidR="00B11AD4" w:rsidRPr="00EF5447" w:rsidRDefault="00B11AD4" w:rsidP="00B11AD4">
            <w:pPr>
              <w:pStyle w:val="TAC"/>
              <w:rPr>
                <w:lang w:eastAsia="zh-CN"/>
              </w:rPr>
            </w:pPr>
            <w:r w:rsidRPr="00EF5447">
              <w:rPr>
                <w:lang w:eastAsia="zh-CN"/>
              </w:rPr>
              <w:t>DC_1-3-28_n79</w:t>
            </w:r>
          </w:p>
        </w:tc>
        <w:tc>
          <w:tcPr>
            <w:tcW w:w="1488" w:type="dxa"/>
            <w:vAlign w:val="center"/>
          </w:tcPr>
          <w:p w14:paraId="2A1AAA35"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C007AE2"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7722D2"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7F894A" w14:textId="77777777" w:rsidR="00B11AD4" w:rsidRDefault="00B11AD4" w:rsidP="00B11AD4">
            <w:pPr>
              <w:pStyle w:val="TAC"/>
              <w:rPr>
                <w:lang w:eastAsia="zh-CN"/>
              </w:rPr>
            </w:pPr>
            <w:r>
              <w:rPr>
                <w:rFonts w:hint="eastAsia"/>
                <w:lang w:eastAsia="zh-CN"/>
              </w:rPr>
              <w:t>-</w:t>
            </w:r>
          </w:p>
        </w:tc>
      </w:tr>
      <w:tr w:rsidR="00B11AD4" w14:paraId="1E8E61DF" w14:textId="77777777" w:rsidTr="00B11AD4">
        <w:trPr>
          <w:trHeight w:val="187"/>
          <w:jc w:val="center"/>
        </w:trPr>
        <w:tc>
          <w:tcPr>
            <w:tcW w:w="2155" w:type="dxa"/>
            <w:tcBorders>
              <w:bottom w:val="single" w:sz="4" w:space="0" w:color="auto"/>
            </w:tcBorders>
          </w:tcPr>
          <w:p w14:paraId="19DFB8A1" w14:textId="77777777" w:rsidR="00B11AD4" w:rsidRPr="00EF5447" w:rsidRDefault="00B11AD4" w:rsidP="00B11AD4">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6BAB1F6"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49EA0F"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A50410"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6999FA6" w14:textId="77777777" w:rsidR="00B11AD4" w:rsidRDefault="00B11AD4" w:rsidP="00B11AD4">
            <w:pPr>
              <w:pStyle w:val="TAC"/>
              <w:rPr>
                <w:lang w:eastAsia="zh-CN"/>
              </w:rPr>
            </w:pPr>
            <w:r>
              <w:rPr>
                <w:rFonts w:hint="eastAsia"/>
                <w:lang w:eastAsia="zh-CN"/>
              </w:rPr>
              <w:t>-</w:t>
            </w:r>
          </w:p>
        </w:tc>
      </w:tr>
      <w:tr w:rsidR="00B11AD4" w14:paraId="6C25F881" w14:textId="77777777" w:rsidTr="00B11AD4">
        <w:trPr>
          <w:trHeight w:val="187"/>
          <w:jc w:val="center"/>
        </w:trPr>
        <w:tc>
          <w:tcPr>
            <w:tcW w:w="2155" w:type="dxa"/>
            <w:tcBorders>
              <w:bottom w:val="single" w:sz="4" w:space="0" w:color="auto"/>
            </w:tcBorders>
          </w:tcPr>
          <w:p w14:paraId="574D7530" w14:textId="77777777" w:rsidR="00B11AD4" w:rsidRPr="00EF5447" w:rsidRDefault="00B11AD4" w:rsidP="00B11AD4">
            <w:pPr>
              <w:pStyle w:val="TAC"/>
              <w:rPr>
                <w:lang w:eastAsia="zh-CN"/>
              </w:rPr>
            </w:pPr>
            <w:r>
              <w:t>DC_1_n3-n28-n79</w:t>
            </w:r>
          </w:p>
        </w:tc>
        <w:tc>
          <w:tcPr>
            <w:tcW w:w="1488" w:type="dxa"/>
            <w:vAlign w:val="center"/>
          </w:tcPr>
          <w:p w14:paraId="51958FB9"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1B78B83"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702298"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DEBDA63" w14:textId="77777777" w:rsidR="00B11AD4" w:rsidRDefault="00B11AD4" w:rsidP="00B11AD4">
            <w:pPr>
              <w:pStyle w:val="TAC"/>
              <w:rPr>
                <w:lang w:eastAsia="zh-CN"/>
              </w:rPr>
            </w:pPr>
            <w:r>
              <w:rPr>
                <w:rFonts w:hint="eastAsia"/>
                <w:lang w:eastAsia="zh-CN"/>
              </w:rPr>
              <w:t>-</w:t>
            </w:r>
          </w:p>
        </w:tc>
      </w:tr>
      <w:tr w:rsidR="00B11AD4" w:rsidRPr="00EF5447" w14:paraId="2F33BB89" w14:textId="77777777" w:rsidTr="00B11AD4">
        <w:trPr>
          <w:trHeight w:val="187"/>
          <w:jc w:val="center"/>
        </w:trPr>
        <w:tc>
          <w:tcPr>
            <w:tcW w:w="2155" w:type="dxa"/>
            <w:tcBorders>
              <w:bottom w:val="single" w:sz="4" w:space="0" w:color="auto"/>
            </w:tcBorders>
            <w:shd w:val="clear" w:color="auto" w:fill="auto"/>
          </w:tcPr>
          <w:p w14:paraId="07BB6653" w14:textId="77777777" w:rsidR="00B11AD4" w:rsidRPr="00EF5447" w:rsidRDefault="00B11AD4" w:rsidP="00B11AD4">
            <w:pPr>
              <w:pStyle w:val="TAC"/>
              <w:rPr>
                <w:rFonts w:cs="Arial"/>
              </w:rPr>
            </w:pPr>
            <w:r>
              <w:rPr>
                <w:rFonts w:cs="Arial" w:hint="cs"/>
                <w:lang w:eastAsia="zh-CN"/>
              </w:rPr>
              <w:t>DC_1-3-32_n28</w:t>
            </w:r>
          </w:p>
        </w:tc>
        <w:tc>
          <w:tcPr>
            <w:tcW w:w="1488" w:type="dxa"/>
            <w:vAlign w:val="center"/>
          </w:tcPr>
          <w:p w14:paraId="3B514290" w14:textId="77777777" w:rsidR="00B11AD4" w:rsidRPr="00EF5447" w:rsidRDefault="00B11AD4" w:rsidP="00B11AD4">
            <w:pPr>
              <w:pStyle w:val="TAC"/>
              <w:rPr>
                <w:rFonts w:cs="Arial"/>
                <w:lang w:eastAsia="zh-CN"/>
              </w:rPr>
            </w:pPr>
            <w:r>
              <w:rPr>
                <w:rFonts w:cs="Arial"/>
                <w:lang w:eastAsia="zh-CN"/>
              </w:rPr>
              <w:t>-</w:t>
            </w:r>
          </w:p>
        </w:tc>
        <w:tc>
          <w:tcPr>
            <w:tcW w:w="1489" w:type="dxa"/>
            <w:vAlign w:val="center"/>
          </w:tcPr>
          <w:p w14:paraId="377361E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80DC92" w14:textId="77777777" w:rsidR="00B11AD4" w:rsidRPr="00EF5447" w:rsidRDefault="00B11AD4" w:rsidP="00B11AD4">
            <w:pPr>
              <w:pStyle w:val="TAC"/>
              <w:rPr>
                <w:rFonts w:cs="Arial"/>
                <w:lang w:eastAsia="zh-CN"/>
              </w:rPr>
            </w:pPr>
            <w:r>
              <w:rPr>
                <w:rFonts w:cs="Arial"/>
                <w:lang w:eastAsia="zh-CN"/>
              </w:rPr>
              <w:t>-</w:t>
            </w:r>
          </w:p>
        </w:tc>
        <w:tc>
          <w:tcPr>
            <w:tcW w:w="1403" w:type="dxa"/>
            <w:vAlign w:val="center"/>
          </w:tcPr>
          <w:p w14:paraId="4A9AC99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0455C89" w14:textId="77777777" w:rsidTr="00B11AD4">
        <w:trPr>
          <w:trHeight w:val="187"/>
          <w:jc w:val="center"/>
        </w:trPr>
        <w:tc>
          <w:tcPr>
            <w:tcW w:w="2155" w:type="dxa"/>
            <w:tcBorders>
              <w:bottom w:val="single" w:sz="4" w:space="0" w:color="auto"/>
            </w:tcBorders>
          </w:tcPr>
          <w:p w14:paraId="6EAE33E9" w14:textId="77777777" w:rsidR="00B11AD4" w:rsidRPr="00EF5447" w:rsidRDefault="00B11AD4" w:rsidP="00B11AD4">
            <w:pPr>
              <w:pStyle w:val="TAC"/>
              <w:rPr>
                <w:rFonts w:cs="Arial"/>
              </w:rPr>
            </w:pPr>
            <w:r w:rsidRPr="00EF5447">
              <w:rPr>
                <w:rFonts w:cs="Arial"/>
              </w:rPr>
              <w:t>DC_1-3-32_n78</w:t>
            </w:r>
          </w:p>
        </w:tc>
        <w:tc>
          <w:tcPr>
            <w:tcW w:w="1488" w:type="dxa"/>
            <w:vAlign w:val="center"/>
          </w:tcPr>
          <w:p w14:paraId="2C0A53E1"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2340975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FF990DB"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243715A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A1745CB" w14:textId="77777777" w:rsidTr="00B11AD4">
        <w:trPr>
          <w:trHeight w:val="187"/>
          <w:jc w:val="center"/>
        </w:trPr>
        <w:tc>
          <w:tcPr>
            <w:tcW w:w="2155" w:type="dxa"/>
            <w:tcBorders>
              <w:bottom w:val="single" w:sz="4" w:space="0" w:color="auto"/>
            </w:tcBorders>
            <w:shd w:val="clear" w:color="auto" w:fill="auto"/>
          </w:tcPr>
          <w:p w14:paraId="2FFBE390" w14:textId="77777777" w:rsidR="00B11AD4" w:rsidRPr="00EF5447" w:rsidRDefault="00B11AD4" w:rsidP="00B11AD4">
            <w:pPr>
              <w:pStyle w:val="TAC"/>
              <w:rPr>
                <w:rFonts w:cs="Arial"/>
              </w:rPr>
            </w:pPr>
            <w:r>
              <w:rPr>
                <w:rFonts w:cs="Arial"/>
              </w:rPr>
              <w:t>DC_1-3-38_n28</w:t>
            </w:r>
          </w:p>
        </w:tc>
        <w:tc>
          <w:tcPr>
            <w:tcW w:w="1488" w:type="dxa"/>
            <w:vAlign w:val="center"/>
          </w:tcPr>
          <w:p w14:paraId="6D55E573"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13505A5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CA5EB36"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543D2DE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7E5DCCA7" w14:textId="77777777" w:rsidTr="00B11AD4">
        <w:trPr>
          <w:trHeight w:val="187"/>
          <w:jc w:val="center"/>
        </w:trPr>
        <w:tc>
          <w:tcPr>
            <w:tcW w:w="2155" w:type="dxa"/>
            <w:tcBorders>
              <w:bottom w:val="single" w:sz="4" w:space="0" w:color="auto"/>
            </w:tcBorders>
            <w:shd w:val="clear" w:color="auto" w:fill="auto"/>
          </w:tcPr>
          <w:p w14:paraId="79DD6A23" w14:textId="77777777" w:rsidR="00B11AD4" w:rsidRPr="00EF5447" w:rsidRDefault="00B11AD4" w:rsidP="00B11AD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E3DC869" w14:textId="77777777" w:rsidR="00B11AD4" w:rsidRPr="00EF5447" w:rsidRDefault="00B11AD4" w:rsidP="00B11AD4">
            <w:pPr>
              <w:pStyle w:val="TAC"/>
              <w:rPr>
                <w:rFonts w:cs="Arial"/>
                <w:lang w:eastAsia="ja-JP"/>
              </w:rPr>
            </w:pPr>
            <w:r>
              <w:rPr>
                <w:rFonts w:cs="Arial"/>
                <w:bCs/>
                <w:szCs w:val="18"/>
                <w:lang w:eastAsia="zh-CN"/>
              </w:rPr>
              <w:t>-</w:t>
            </w:r>
          </w:p>
        </w:tc>
        <w:tc>
          <w:tcPr>
            <w:tcW w:w="1489" w:type="dxa"/>
            <w:vAlign w:val="center"/>
          </w:tcPr>
          <w:p w14:paraId="633E3C2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7C152" w14:textId="77777777" w:rsidR="00B11AD4" w:rsidRPr="00EF5447" w:rsidRDefault="00B11AD4" w:rsidP="00B11AD4">
            <w:pPr>
              <w:pStyle w:val="TAC"/>
              <w:rPr>
                <w:rFonts w:cs="Arial"/>
                <w:lang w:eastAsia="ja-JP"/>
              </w:rPr>
            </w:pPr>
            <w:r>
              <w:rPr>
                <w:rFonts w:cs="Arial"/>
                <w:szCs w:val="18"/>
                <w:lang w:eastAsia="zh-CN"/>
              </w:rPr>
              <w:t>-</w:t>
            </w:r>
          </w:p>
        </w:tc>
        <w:tc>
          <w:tcPr>
            <w:tcW w:w="1403" w:type="dxa"/>
            <w:vAlign w:val="center"/>
          </w:tcPr>
          <w:p w14:paraId="09E0565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87634F7" w14:textId="77777777" w:rsidTr="00B11AD4">
        <w:trPr>
          <w:trHeight w:val="187"/>
          <w:jc w:val="center"/>
        </w:trPr>
        <w:tc>
          <w:tcPr>
            <w:tcW w:w="2155" w:type="dxa"/>
            <w:tcBorders>
              <w:top w:val="single" w:sz="4" w:space="0" w:color="auto"/>
              <w:bottom w:val="single" w:sz="4" w:space="0" w:color="auto"/>
            </w:tcBorders>
            <w:shd w:val="clear" w:color="auto" w:fill="auto"/>
          </w:tcPr>
          <w:p w14:paraId="6F811C93" w14:textId="77777777" w:rsidR="00B11AD4" w:rsidRPr="00EF5447" w:rsidRDefault="00B11AD4" w:rsidP="00B11AD4">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4732219F" w14:textId="77777777" w:rsidR="00B11AD4" w:rsidRPr="00EF5447" w:rsidRDefault="00B11AD4" w:rsidP="00B11AD4">
            <w:pPr>
              <w:pStyle w:val="TAC"/>
              <w:rPr>
                <w:rFonts w:eastAsia="MS Mincho"/>
                <w:bCs/>
                <w:szCs w:val="18"/>
              </w:rPr>
            </w:pPr>
            <w:r>
              <w:rPr>
                <w:lang w:val="en-US" w:eastAsia="zh-CN"/>
              </w:rPr>
              <w:t>0.2</w:t>
            </w:r>
          </w:p>
        </w:tc>
        <w:tc>
          <w:tcPr>
            <w:tcW w:w="1489" w:type="dxa"/>
            <w:vAlign w:val="center"/>
          </w:tcPr>
          <w:p w14:paraId="6940B217"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1FD1AAF" w14:textId="77777777" w:rsidR="00B11AD4" w:rsidRPr="00EF5447" w:rsidRDefault="00B11AD4" w:rsidP="00B11AD4">
            <w:pPr>
              <w:pStyle w:val="TAC"/>
              <w:rPr>
                <w:szCs w:val="18"/>
                <w:lang w:eastAsia="zh-CN"/>
              </w:rPr>
            </w:pPr>
            <w:r>
              <w:rPr>
                <w:rFonts w:hint="eastAsia"/>
                <w:lang w:eastAsia="zh-CN"/>
              </w:rPr>
              <w:t>0</w:t>
            </w:r>
            <w:r>
              <w:rPr>
                <w:lang w:eastAsia="zh-CN"/>
              </w:rPr>
              <w:t>.4</w:t>
            </w:r>
          </w:p>
        </w:tc>
        <w:tc>
          <w:tcPr>
            <w:tcW w:w="1403" w:type="dxa"/>
            <w:vAlign w:val="center"/>
          </w:tcPr>
          <w:p w14:paraId="15F58ED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070E9171" w14:textId="77777777" w:rsidTr="00B11AD4">
        <w:trPr>
          <w:trHeight w:val="187"/>
          <w:jc w:val="center"/>
        </w:trPr>
        <w:tc>
          <w:tcPr>
            <w:tcW w:w="2155" w:type="dxa"/>
            <w:tcBorders>
              <w:top w:val="single" w:sz="4" w:space="0" w:color="auto"/>
              <w:bottom w:val="single" w:sz="4" w:space="0" w:color="auto"/>
            </w:tcBorders>
            <w:shd w:val="clear" w:color="auto" w:fill="auto"/>
          </w:tcPr>
          <w:p w14:paraId="39DA8D32" w14:textId="77777777" w:rsidR="00B11AD4" w:rsidRDefault="00B11AD4" w:rsidP="00B11AD4">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0678A1D" w14:textId="77777777" w:rsidR="00B11AD4" w:rsidRDefault="00B11AD4" w:rsidP="00B11AD4">
            <w:pPr>
              <w:pStyle w:val="TAC"/>
              <w:rPr>
                <w:lang w:val="en-US" w:eastAsia="zh-CN"/>
              </w:rPr>
            </w:pPr>
            <w:r w:rsidRPr="003046CC">
              <w:rPr>
                <w:rFonts w:hint="eastAsia"/>
                <w:lang w:eastAsia="ko-KR"/>
              </w:rPr>
              <w:t>-</w:t>
            </w:r>
          </w:p>
        </w:tc>
        <w:tc>
          <w:tcPr>
            <w:tcW w:w="1489" w:type="dxa"/>
            <w:vAlign w:val="center"/>
          </w:tcPr>
          <w:p w14:paraId="6F2A30EE" w14:textId="77777777" w:rsidR="00B11AD4" w:rsidRDefault="00B11AD4" w:rsidP="00B11AD4">
            <w:pPr>
              <w:pStyle w:val="TAC"/>
              <w:rPr>
                <w:bCs/>
                <w:szCs w:val="18"/>
                <w:lang w:eastAsia="zh-CN"/>
              </w:rPr>
            </w:pPr>
            <w:r w:rsidRPr="003046CC">
              <w:t>0.2</w:t>
            </w:r>
          </w:p>
        </w:tc>
        <w:tc>
          <w:tcPr>
            <w:tcW w:w="1403" w:type="dxa"/>
            <w:vAlign w:val="center"/>
          </w:tcPr>
          <w:p w14:paraId="40A415B8" w14:textId="77777777" w:rsidR="00B11AD4" w:rsidRDefault="00B11AD4" w:rsidP="00B11AD4">
            <w:pPr>
              <w:pStyle w:val="TAC"/>
              <w:rPr>
                <w:lang w:eastAsia="zh-CN"/>
              </w:rPr>
            </w:pPr>
            <w:r w:rsidRPr="00D77C1B">
              <w:t>0.4</w:t>
            </w:r>
            <w:r w:rsidRPr="00D77C1B">
              <w:rPr>
                <w:vertAlign w:val="superscript"/>
              </w:rPr>
              <w:t>5</w:t>
            </w:r>
          </w:p>
        </w:tc>
        <w:tc>
          <w:tcPr>
            <w:tcW w:w="1403" w:type="dxa"/>
            <w:vAlign w:val="center"/>
          </w:tcPr>
          <w:p w14:paraId="71E2060A" w14:textId="77777777" w:rsidR="00B11AD4" w:rsidRDefault="00B11AD4" w:rsidP="00B11AD4">
            <w:pPr>
              <w:pStyle w:val="TAC"/>
              <w:rPr>
                <w:szCs w:val="18"/>
                <w:lang w:eastAsia="zh-CN"/>
              </w:rPr>
            </w:pPr>
            <w:r w:rsidRPr="00D77C1B">
              <w:rPr>
                <w:szCs w:val="18"/>
              </w:rPr>
              <w:t>0.5</w:t>
            </w:r>
            <w:r w:rsidRPr="00D77C1B">
              <w:rPr>
                <w:szCs w:val="18"/>
                <w:vertAlign w:val="superscript"/>
              </w:rPr>
              <w:t>5</w:t>
            </w:r>
          </w:p>
        </w:tc>
      </w:tr>
      <w:tr w:rsidR="00B11AD4" w:rsidRPr="00EF5447" w14:paraId="69F5679A" w14:textId="77777777" w:rsidTr="00B11AD4">
        <w:trPr>
          <w:trHeight w:val="187"/>
          <w:jc w:val="center"/>
        </w:trPr>
        <w:tc>
          <w:tcPr>
            <w:tcW w:w="2155" w:type="dxa"/>
            <w:tcBorders>
              <w:top w:val="single" w:sz="4" w:space="0" w:color="auto"/>
              <w:bottom w:val="single" w:sz="4" w:space="0" w:color="auto"/>
            </w:tcBorders>
            <w:shd w:val="clear" w:color="auto" w:fill="auto"/>
          </w:tcPr>
          <w:p w14:paraId="54EE4D6D" w14:textId="77777777" w:rsidR="00B11AD4" w:rsidRPr="00EF5447" w:rsidRDefault="00B11AD4" w:rsidP="00B11AD4">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51D4356" w14:textId="77777777" w:rsidR="00B11AD4" w:rsidRPr="00EF5447" w:rsidRDefault="00B11AD4" w:rsidP="00B11AD4">
            <w:pPr>
              <w:pStyle w:val="TAC"/>
              <w:rPr>
                <w:rFonts w:eastAsia="MS Mincho"/>
                <w:bCs/>
                <w:szCs w:val="18"/>
              </w:rPr>
            </w:pPr>
            <w:r>
              <w:rPr>
                <w:lang w:eastAsia="zh-CN"/>
              </w:rPr>
              <w:t>0.2</w:t>
            </w:r>
          </w:p>
        </w:tc>
        <w:tc>
          <w:tcPr>
            <w:tcW w:w="1489" w:type="dxa"/>
            <w:vAlign w:val="center"/>
          </w:tcPr>
          <w:p w14:paraId="5EAD13EE"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0E27B90" w14:textId="77777777" w:rsidR="00B11AD4" w:rsidRPr="00EF5447" w:rsidRDefault="00B11AD4" w:rsidP="00B11AD4">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7BAAFE94" w14:textId="77777777" w:rsidR="00B11AD4" w:rsidRPr="00EF5447" w:rsidRDefault="00B11AD4" w:rsidP="00B11AD4">
            <w:pPr>
              <w:pStyle w:val="TAC"/>
              <w:rPr>
                <w:szCs w:val="18"/>
                <w:lang w:eastAsia="zh-CN"/>
              </w:rPr>
            </w:pPr>
            <w:r>
              <w:rPr>
                <w:rFonts w:hint="eastAsia"/>
                <w:lang w:eastAsia="zh-CN"/>
              </w:rPr>
              <w:t>0.</w:t>
            </w:r>
            <w:r>
              <w:rPr>
                <w:lang w:eastAsia="zh-CN"/>
              </w:rPr>
              <w:t>5</w:t>
            </w:r>
            <w:r>
              <w:rPr>
                <w:vertAlign w:val="superscript"/>
                <w:lang w:eastAsia="zh-CN"/>
              </w:rPr>
              <w:t>8</w:t>
            </w:r>
          </w:p>
        </w:tc>
      </w:tr>
      <w:tr w:rsidR="00B11AD4" w:rsidRPr="00EF5447" w14:paraId="0F4987CC" w14:textId="77777777" w:rsidTr="00B11AD4">
        <w:trPr>
          <w:trHeight w:val="187"/>
          <w:jc w:val="center"/>
        </w:trPr>
        <w:tc>
          <w:tcPr>
            <w:tcW w:w="2155" w:type="dxa"/>
            <w:tcBorders>
              <w:bottom w:val="single" w:sz="4" w:space="0" w:color="auto"/>
            </w:tcBorders>
            <w:shd w:val="clear" w:color="auto" w:fill="auto"/>
          </w:tcPr>
          <w:p w14:paraId="06947842" w14:textId="77777777" w:rsidR="00B11AD4" w:rsidRPr="00EF5447" w:rsidRDefault="00B11AD4" w:rsidP="00B11AD4">
            <w:pPr>
              <w:pStyle w:val="TAC"/>
              <w:rPr>
                <w:rFonts w:cs="Arial"/>
              </w:rPr>
            </w:pPr>
            <w:r w:rsidRPr="00EF5447">
              <w:rPr>
                <w:rFonts w:cs="Arial"/>
                <w:szCs w:val="16"/>
                <w:lang w:eastAsia="zh-CN"/>
              </w:rPr>
              <w:t>DC_1-3_n40-n78</w:t>
            </w:r>
          </w:p>
        </w:tc>
        <w:tc>
          <w:tcPr>
            <w:tcW w:w="1488" w:type="dxa"/>
            <w:vAlign w:val="center"/>
          </w:tcPr>
          <w:p w14:paraId="08D63261" w14:textId="77777777" w:rsidR="00B11AD4" w:rsidRPr="00EF5447" w:rsidRDefault="00B11AD4" w:rsidP="00B11AD4">
            <w:pPr>
              <w:pStyle w:val="TAC"/>
              <w:rPr>
                <w:rFonts w:eastAsia="MS Mincho" w:cs="Arial"/>
                <w:bCs/>
                <w:szCs w:val="18"/>
              </w:rPr>
            </w:pPr>
            <w:r>
              <w:rPr>
                <w:rFonts w:eastAsia="Malgun Gothic" w:cs="Arial"/>
                <w:szCs w:val="18"/>
                <w:lang w:eastAsia="ko-KR"/>
              </w:rPr>
              <w:t>-</w:t>
            </w:r>
          </w:p>
        </w:tc>
        <w:tc>
          <w:tcPr>
            <w:tcW w:w="1489" w:type="dxa"/>
            <w:vAlign w:val="center"/>
          </w:tcPr>
          <w:p w14:paraId="1C5761C5"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4E94B0" w14:textId="77777777" w:rsidR="00B11AD4" w:rsidRPr="00EF5447" w:rsidRDefault="00B11AD4" w:rsidP="00B11AD4">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4AB00C6" w14:textId="77777777" w:rsidR="00B11AD4" w:rsidRPr="00EF5447" w:rsidRDefault="00B11AD4" w:rsidP="00B11AD4">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B11AD4" w:rsidRPr="00EF5447" w14:paraId="5D3A6CBA" w14:textId="77777777" w:rsidTr="00B11AD4">
        <w:trPr>
          <w:trHeight w:val="187"/>
          <w:jc w:val="center"/>
        </w:trPr>
        <w:tc>
          <w:tcPr>
            <w:tcW w:w="2155" w:type="dxa"/>
            <w:tcBorders>
              <w:top w:val="single" w:sz="4" w:space="0" w:color="auto"/>
              <w:bottom w:val="single" w:sz="4" w:space="0" w:color="auto"/>
            </w:tcBorders>
            <w:shd w:val="clear" w:color="auto" w:fill="auto"/>
          </w:tcPr>
          <w:p w14:paraId="12EB44C0" w14:textId="77777777" w:rsidR="00B11AD4" w:rsidRPr="00EF5447" w:rsidRDefault="00B11AD4" w:rsidP="00B11AD4">
            <w:pPr>
              <w:pStyle w:val="TAC"/>
            </w:pPr>
            <w:r>
              <w:rPr>
                <w:lang w:eastAsia="zh-CN"/>
              </w:rPr>
              <w:t>DC_1-3-41_n3</w:t>
            </w:r>
          </w:p>
        </w:tc>
        <w:tc>
          <w:tcPr>
            <w:tcW w:w="1488" w:type="dxa"/>
            <w:vAlign w:val="center"/>
          </w:tcPr>
          <w:p w14:paraId="66B93098" w14:textId="77777777" w:rsidR="00B11AD4" w:rsidRPr="00EF5447" w:rsidRDefault="00B11AD4" w:rsidP="00B11AD4">
            <w:pPr>
              <w:pStyle w:val="TAC"/>
            </w:pPr>
            <w:r>
              <w:rPr>
                <w:lang w:eastAsia="zh-CN"/>
              </w:rPr>
              <w:t>-</w:t>
            </w:r>
          </w:p>
        </w:tc>
        <w:tc>
          <w:tcPr>
            <w:tcW w:w="1489" w:type="dxa"/>
            <w:vAlign w:val="center"/>
          </w:tcPr>
          <w:p w14:paraId="698A35E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6437E7D" w14:textId="77777777" w:rsidR="00B11AD4" w:rsidRPr="00EF5447" w:rsidRDefault="00B11AD4" w:rsidP="00B11AD4">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65886DC" w14:textId="77777777" w:rsidR="00B11AD4" w:rsidRPr="00EF5447" w:rsidRDefault="00B11AD4" w:rsidP="00B11AD4">
            <w:pPr>
              <w:pStyle w:val="TAC"/>
              <w:rPr>
                <w:szCs w:val="18"/>
                <w:lang w:eastAsia="zh-CN"/>
              </w:rPr>
            </w:pPr>
            <w:r>
              <w:rPr>
                <w:rFonts w:hint="eastAsia"/>
                <w:szCs w:val="18"/>
                <w:lang w:eastAsia="zh-CN"/>
              </w:rPr>
              <w:t>-</w:t>
            </w:r>
          </w:p>
        </w:tc>
      </w:tr>
      <w:tr w:rsidR="00B11AD4" w:rsidRPr="00EF5447" w14:paraId="509D1ED6" w14:textId="77777777" w:rsidTr="00B11AD4">
        <w:trPr>
          <w:trHeight w:val="187"/>
          <w:jc w:val="center"/>
        </w:trPr>
        <w:tc>
          <w:tcPr>
            <w:tcW w:w="2155" w:type="dxa"/>
            <w:tcBorders>
              <w:bottom w:val="single" w:sz="4" w:space="0" w:color="auto"/>
            </w:tcBorders>
            <w:shd w:val="clear" w:color="auto" w:fill="auto"/>
          </w:tcPr>
          <w:p w14:paraId="256A0E5D" w14:textId="77777777" w:rsidR="00B11AD4" w:rsidRPr="00EF5447" w:rsidRDefault="00B11AD4" w:rsidP="00B11AD4">
            <w:pPr>
              <w:pStyle w:val="TAC"/>
              <w:rPr>
                <w:rFonts w:cs="Arial"/>
              </w:rPr>
            </w:pPr>
            <w:r w:rsidRPr="00EF5447">
              <w:rPr>
                <w:rFonts w:eastAsia="Malgun Gothic" w:cs="Arial"/>
                <w:lang w:eastAsia="ko-KR"/>
              </w:rPr>
              <w:t>DC_1-3-41_n28</w:t>
            </w:r>
          </w:p>
        </w:tc>
        <w:tc>
          <w:tcPr>
            <w:tcW w:w="1488" w:type="dxa"/>
            <w:vAlign w:val="center"/>
          </w:tcPr>
          <w:p w14:paraId="70B5C3C0" w14:textId="77777777" w:rsidR="00B11AD4" w:rsidRPr="00EF5447" w:rsidRDefault="00B11AD4" w:rsidP="00B11AD4">
            <w:pPr>
              <w:pStyle w:val="TAC"/>
              <w:rPr>
                <w:rFonts w:eastAsia="MS Mincho" w:cs="Arial"/>
                <w:bCs/>
                <w:szCs w:val="18"/>
              </w:rPr>
            </w:pPr>
            <w:r>
              <w:rPr>
                <w:rFonts w:cs="Arial"/>
                <w:lang w:eastAsia="zh-CN"/>
              </w:rPr>
              <w:t>-</w:t>
            </w:r>
          </w:p>
        </w:tc>
        <w:tc>
          <w:tcPr>
            <w:tcW w:w="1489" w:type="dxa"/>
            <w:vAlign w:val="center"/>
          </w:tcPr>
          <w:p w14:paraId="08237EE9"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54C86252" w14:textId="77777777" w:rsidR="00B11AD4" w:rsidRPr="00EF5447" w:rsidRDefault="00B11AD4" w:rsidP="00B11AD4">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670CE0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rsidRPr="00EF5447" w14:paraId="1B9D58C6" w14:textId="77777777" w:rsidTr="00B11AD4">
        <w:trPr>
          <w:trHeight w:val="187"/>
          <w:jc w:val="center"/>
        </w:trPr>
        <w:tc>
          <w:tcPr>
            <w:tcW w:w="2155" w:type="dxa"/>
            <w:tcBorders>
              <w:top w:val="single" w:sz="4" w:space="0" w:color="auto"/>
              <w:bottom w:val="single" w:sz="4" w:space="0" w:color="auto"/>
            </w:tcBorders>
            <w:shd w:val="clear" w:color="auto" w:fill="auto"/>
          </w:tcPr>
          <w:p w14:paraId="36B4E357" w14:textId="77777777" w:rsidR="00B11AD4" w:rsidRPr="00EF5447" w:rsidRDefault="00B11AD4" w:rsidP="00B11AD4">
            <w:pPr>
              <w:pStyle w:val="TAC"/>
            </w:pPr>
            <w:r>
              <w:rPr>
                <w:lang w:eastAsia="zh-CN"/>
              </w:rPr>
              <w:t>DC_1-3-41_n41</w:t>
            </w:r>
          </w:p>
        </w:tc>
        <w:tc>
          <w:tcPr>
            <w:tcW w:w="1488" w:type="dxa"/>
            <w:vAlign w:val="center"/>
          </w:tcPr>
          <w:p w14:paraId="54825426" w14:textId="77777777" w:rsidR="00B11AD4" w:rsidRPr="00EF5447" w:rsidRDefault="00B11AD4" w:rsidP="00B11AD4">
            <w:pPr>
              <w:pStyle w:val="TAC"/>
              <w:rPr>
                <w:rFonts w:eastAsia="DengXian"/>
                <w:lang w:eastAsia="zh-CN"/>
              </w:rPr>
            </w:pPr>
            <w:r>
              <w:rPr>
                <w:lang w:eastAsia="zh-CN"/>
              </w:rPr>
              <w:t>-</w:t>
            </w:r>
          </w:p>
        </w:tc>
        <w:tc>
          <w:tcPr>
            <w:tcW w:w="1489" w:type="dxa"/>
            <w:vAlign w:val="center"/>
          </w:tcPr>
          <w:p w14:paraId="26E323F3" w14:textId="77777777" w:rsidR="00B11AD4" w:rsidRPr="00EF5447" w:rsidRDefault="00B11AD4" w:rsidP="00B11AD4">
            <w:pPr>
              <w:pStyle w:val="TAC"/>
              <w:rPr>
                <w:rFonts w:eastAsia="DengXian"/>
                <w:lang w:eastAsia="zh-CN"/>
              </w:rPr>
            </w:pPr>
            <w:r>
              <w:rPr>
                <w:rFonts w:eastAsia="DengXian" w:hint="eastAsia"/>
                <w:lang w:eastAsia="zh-CN"/>
              </w:rPr>
              <w:t>-</w:t>
            </w:r>
          </w:p>
        </w:tc>
        <w:tc>
          <w:tcPr>
            <w:tcW w:w="1403" w:type="dxa"/>
            <w:vAlign w:val="center"/>
          </w:tcPr>
          <w:p w14:paraId="72E6FB90"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24DBECC"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B11AD4" w:rsidRPr="00EF5447" w14:paraId="1A17B549" w14:textId="77777777" w:rsidTr="00B11AD4">
        <w:trPr>
          <w:trHeight w:val="187"/>
          <w:jc w:val="center"/>
        </w:trPr>
        <w:tc>
          <w:tcPr>
            <w:tcW w:w="2155" w:type="dxa"/>
            <w:tcBorders>
              <w:top w:val="single" w:sz="4" w:space="0" w:color="auto"/>
              <w:bottom w:val="single" w:sz="4" w:space="0" w:color="auto"/>
            </w:tcBorders>
            <w:shd w:val="clear" w:color="auto" w:fill="auto"/>
          </w:tcPr>
          <w:p w14:paraId="7E637466" w14:textId="77777777" w:rsidR="00B11AD4" w:rsidRPr="00EF5447" w:rsidRDefault="00B11AD4" w:rsidP="00B11AD4">
            <w:pPr>
              <w:pStyle w:val="TAC"/>
            </w:pPr>
            <w:r w:rsidRPr="001A40C9">
              <w:rPr>
                <w:szCs w:val="18"/>
                <w:lang w:eastAsia="ja-JP"/>
              </w:rPr>
              <w:t>DC_1-3_(n)41</w:t>
            </w:r>
          </w:p>
        </w:tc>
        <w:tc>
          <w:tcPr>
            <w:tcW w:w="1488" w:type="dxa"/>
            <w:tcBorders>
              <w:bottom w:val="single" w:sz="4" w:space="0" w:color="auto"/>
            </w:tcBorders>
            <w:vAlign w:val="center"/>
          </w:tcPr>
          <w:p w14:paraId="48757067" w14:textId="77777777" w:rsidR="00B11AD4" w:rsidRPr="00EF5447" w:rsidRDefault="00B11AD4" w:rsidP="00B11AD4">
            <w:pPr>
              <w:pStyle w:val="TAC"/>
              <w:rPr>
                <w:rFonts w:eastAsia="DengXian"/>
                <w:lang w:eastAsia="zh-CN"/>
              </w:rPr>
            </w:pPr>
            <w:r>
              <w:rPr>
                <w:lang w:eastAsia="zh-CN"/>
              </w:rPr>
              <w:t>-</w:t>
            </w:r>
          </w:p>
        </w:tc>
        <w:tc>
          <w:tcPr>
            <w:tcW w:w="1489" w:type="dxa"/>
            <w:vAlign w:val="center"/>
          </w:tcPr>
          <w:p w14:paraId="5C66094A" w14:textId="77777777" w:rsidR="00B11AD4" w:rsidRPr="00EF5447" w:rsidRDefault="00B11AD4" w:rsidP="00B11AD4">
            <w:pPr>
              <w:pStyle w:val="TAC"/>
              <w:rPr>
                <w:rFonts w:eastAsia="DengXian"/>
                <w:lang w:eastAsia="zh-CN"/>
              </w:rPr>
            </w:pPr>
            <w:r>
              <w:rPr>
                <w:rFonts w:eastAsia="DengXian" w:hint="eastAsia"/>
                <w:lang w:eastAsia="zh-CN"/>
              </w:rPr>
              <w:t>-</w:t>
            </w:r>
          </w:p>
        </w:tc>
        <w:tc>
          <w:tcPr>
            <w:tcW w:w="1403" w:type="dxa"/>
            <w:vAlign w:val="center"/>
          </w:tcPr>
          <w:p w14:paraId="517F4EF9"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C05804C"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B11AD4" w:rsidRPr="00E062F1" w14:paraId="19419189" w14:textId="77777777" w:rsidTr="00B11AD4">
        <w:trPr>
          <w:trHeight w:val="187"/>
          <w:jc w:val="center"/>
        </w:trPr>
        <w:tc>
          <w:tcPr>
            <w:tcW w:w="2155" w:type="dxa"/>
            <w:tcBorders>
              <w:top w:val="single" w:sz="4" w:space="0" w:color="auto"/>
              <w:bottom w:val="single" w:sz="4" w:space="0" w:color="auto"/>
            </w:tcBorders>
            <w:shd w:val="clear" w:color="auto" w:fill="auto"/>
          </w:tcPr>
          <w:p w14:paraId="1A92648C" w14:textId="77777777" w:rsidR="00B11AD4" w:rsidRPr="001A40C9" w:rsidRDefault="00B11AD4" w:rsidP="00B11AD4">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D281D15" w14:textId="77777777" w:rsidR="00B11AD4" w:rsidRDefault="00B11AD4" w:rsidP="00B11AD4">
            <w:pPr>
              <w:pStyle w:val="TAC"/>
              <w:rPr>
                <w:lang w:eastAsia="zh-CN"/>
              </w:rPr>
            </w:pPr>
            <w:r>
              <w:t>0.2</w:t>
            </w:r>
          </w:p>
        </w:tc>
        <w:tc>
          <w:tcPr>
            <w:tcW w:w="1489" w:type="dxa"/>
            <w:vAlign w:val="center"/>
          </w:tcPr>
          <w:p w14:paraId="06F0A0C0" w14:textId="77777777" w:rsidR="00B11AD4" w:rsidRDefault="00B11AD4" w:rsidP="00B11AD4">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58538B70" w14:textId="77777777" w:rsidR="00B11AD4" w:rsidRPr="00E062F1" w:rsidRDefault="00B11AD4" w:rsidP="00B11AD4">
            <w:pPr>
              <w:pStyle w:val="TAC"/>
              <w:rPr>
                <w:rFonts w:eastAsia="Yu Mincho"/>
                <w:lang w:eastAsia="ja-JP"/>
              </w:rPr>
            </w:pPr>
            <w:r>
              <w:rPr>
                <w:rFonts w:cs="Arial"/>
                <w:lang w:eastAsia="zh-CN"/>
              </w:rPr>
              <w:t>-</w:t>
            </w:r>
          </w:p>
        </w:tc>
        <w:tc>
          <w:tcPr>
            <w:tcW w:w="1403" w:type="dxa"/>
            <w:vAlign w:val="center"/>
          </w:tcPr>
          <w:p w14:paraId="18192F8A" w14:textId="77777777" w:rsidR="00B11AD4" w:rsidRPr="00E062F1" w:rsidRDefault="00B11AD4" w:rsidP="00B11AD4">
            <w:pPr>
              <w:pStyle w:val="TAC"/>
              <w:rPr>
                <w:rFonts w:eastAsia="Yu Mincho"/>
                <w:lang w:eastAsia="ja-JP"/>
              </w:rPr>
            </w:pPr>
            <w:r>
              <w:rPr>
                <w:rFonts w:cs="Arial" w:hint="eastAsia"/>
                <w:lang w:eastAsia="zh-CN"/>
              </w:rPr>
              <w:t>0</w:t>
            </w:r>
            <w:r>
              <w:rPr>
                <w:rFonts w:cs="Arial"/>
                <w:lang w:eastAsia="zh-CN"/>
              </w:rPr>
              <w:t>.5</w:t>
            </w:r>
          </w:p>
        </w:tc>
      </w:tr>
      <w:tr w:rsidR="00B11AD4" w14:paraId="4C4BE71A" w14:textId="77777777" w:rsidTr="00B11AD4">
        <w:trPr>
          <w:trHeight w:val="187"/>
          <w:jc w:val="center"/>
        </w:trPr>
        <w:tc>
          <w:tcPr>
            <w:tcW w:w="2155" w:type="dxa"/>
            <w:tcBorders>
              <w:top w:val="single" w:sz="4" w:space="0" w:color="auto"/>
              <w:bottom w:val="single" w:sz="4" w:space="0" w:color="auto"/>
            </w:tcBorders>
            <w:shd w:val="clear" w:color="auto" w:fill="auto"/>
          </w:tcPr>
          <w:p w14:paraId="0378E46E" w14:textId="77777777" w:rsidR="00B11AD4" w:rsidRPr="00EF5447" w:rsidRDefault="00B11AD4" w:rsidP="00B11AD4">
            <w:pPr>
              <w:pStyle w:val="TAC"/>
            </w:pPr>
            <w:r w:rsidRPr="00EF5447">
              <w:t>DC_1-3_n41-n77</w:t>
            </w:r>
          </w:p>
        </w:tc>
        <w:tc>
          <w:tcPr>
            <w:tcW w:w="1488" w:type="dxa"/>
            <w:tcBorders>
              <w:top w:val="single" w:sz="4" w:space="0" w:color="auto"/>
              <w:bottom w:val="single" w:sz="4" w:space="0" w:color="auto"/>
            </w:tcBorders>
            <w:vAlign w:val="center"/>
          </w:tcPr>
          <w:p w14:paraId="4FDFF127" w14:textId="77777777" w:rsidR="00B11AD4" w:rsidRDefault="00B11AD4" w:rsidP="00B11AD4">
            <w:pPr>
              <w:pStyle w:val="TAC"/>
            </w:pPr>
            <w:r>
              <w:t>0.2</w:t>
            </w:r>
          </w:p>
        </w:tc>
        <w:tc>
          <w:tcPr>
            <w:tcW w:w="1489" w:type="dxa"/>
            <w:vAlign w:val="center"/>
          </w:tcPr>
          <w:p w14:paraId="5D3350EA"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4027E" w14:textId="77777777" w:rsidR="00B11AD4" w:rsidRDefault="00B11AD4" w:rsidP="00B11AD4">
            <w:pPr>
              <w:pStyle w:val="TAC"/>
              <w:rPr>
                <w:rFonts w:cs="Arial"/>
                <w:lang w:eastAsia="zh-CN"/>
              </w:rPr>
            </w:pPr>
            <w:r>
              <w:rPr>
                <w:rFonts w:cs="Arial"/>
                <w:lang w:eastAsia="zh-CN"/>
              </w:rPr>
              <w:t>-</w:t>
            </w:r>
          </w:p>
        </w:tc>
        <w:tc>
          <w:tcPr>
            <w:tcW w:w="1403" w:type="dxa"/>
            <w:vAlign w:val="center"/>
          </w:tcPr>
          <w:p w14:paraId="58D05B50"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00572E48" w14:textId="77777777" w:rsidTr="00B11AD4">
        <w:trPr>
          <w:trHeight w:val="187"/>
          <w:jc w:val="center"/>
        </w:trPr>
        <w:tc>
          <w:tcPr>
            <w:tcW w:w="2155" w:type="dxa"/>
            <w:tcBorders>
              <w:top w:val="single" w:sz="4" w:space="0" w:color="auto"/>
              <w:bottom w:val="single" w:sz="4" w:space="0" w:color="auto"/>
            </w:tcBorders>
            <w:shd w:val="clear" w:color="auto" w:fill="auto"/>
          </w:tcPr>
          <w:p w14:paraId="16ED9E86" w14:textId="77777777" w:rsidR="00B11AD4" w:rsidRPr="00EF5447" w:rsidRDefault="00B11AD4" w:rsidP="00B11AD4">
            <w:pPr>
              <w:pStyle w:val="TAC"/>
            </w:pPr>
            <w:r w:rsidRPr="00EF5447">
              <w:lastRenderedPageBreak/>
              <w:t>DC_1-3-41_n78</w:t>
            </w:r>
          </w:p>
        </w:tc>
        <w:tc>
          <w:tcPr>
            <w:tcW w:w="1488" w:type="dxa"/>
            <w:tcBorders>
              <w:top w:val="single" w:sz="4" w:space="0" w:color="auto"/>
              <w:bottom w:val="single" w:sz="4" w:space="0" w:color="auto"/>
            </w:tcBorders>
            <w:vAlign w:val="center"/>
          </w:tcPr>
          <w:p w14:paraId="34E7387F"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256F345C"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386731"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2CDB9E5D"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1AF232E5" w14:textId="77777777" w:rsidTr="00B11AD4">
        <w:trPr>
          <w:trHeight w:val="187"/>
          <w:jc w:val="center"/>
        </w:trPr>
        <w:tc>
          <w:tcPr>
            <w:tcW w:w="2155" w:type="dxa"/>
            <w:tcBorders>
              <w:top w:val="single" w:sz="4" w:space="0" w:color="auto"/>
              <w:bottom w:val="single" w:sz="4" w:space="0" w:color="auto"/>
            </w:tcBorders>
            <w:shd w:val="clear" w:color="auto" w:fill="auto"/>
          </w:tcPr>
          <w:p w14:paraId="2B972120" w14:textId="77777777" w:rsidR="00B11AD4" w:rsidRPr="00EF5447" w:rsidRDefault="00B11AD4" w:rsidP="00B11AD4">
            <w:pPr>
              <w:pStyle w:val="TAC"/>
            </w:pPr>
            <w:r w:rsidRPr="00EF5447">
              <w:t>DC_1-3_n41-n78</w:t>
            </w:r>
          </w:p>
        </w:tc>
        <w:tc>
          <w:tcPr>
            <w:tcW w:w="1488" w:type="dxa"/>
            <w:tcBorders>
              <w:top w:val="single" w:sz="4" w:space="0" w:color="auto"/>
              <w:bottom w:val="single" w:sz="4" w:space="0" w:color="auto"/>
            </w:tcBorders>
            <w:vAlign w:val="center"/>
          </w:tcPr>
          <w:p w14:paraId="5FDE9F77" w14:textId="77777777" w:rsidR="00B11AD4" w:rsidRDefault="00B11AD4" w:rsidP="00B11AD4">
            <w:pPr>
              <w:pStyle w:val="TAC"/>
            </w:pPr>
            <w:r>
              <w:rPr>
                <w:rFonts w:hint="eastAsia"/>
                <w:lang w:eastAsia="zh-CN"/>
              </w:rPr>
              <w:t>0</w:t>
            </w:r>
            <w:r>
              <w:rPr>
                <w:lang w:eastAsia="zh-CN"/>
              </w:rPr>
              <w:t>.2</w:t>
            </w:r>
          </w:p>
        </w:tc>
        <w:tc>
          <w:tcPr>
            <w:tcW w:w="1489" w:type="dxa"/>
            <w:vAlign w:val="center"/>
          </w:tcPr>
          <w:p w14:paraId="7A989475"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8452DA"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516B42E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AB6029B" w14:textId="77777777" w:rsidTr="00B11AD4">
        <w:trPr>
          <w:trHeight w:val="187"/>
          <w:jc w:val="center"/>
        </w:trPr>
        <w:tc>
          <w:tcPr>
            <w:tcW w:w="2155" w:type="dxa"/>
            <w:tcBorders>
              <w:bottom w:val="single" w:sz="4" w:space="0" w:color="auto"/>
            </w:tcBorders>
          </w:tcPr>
          <w:p w14:paraId="58973DA7" w14:textId="77777777" w:rsidR="00B11AD4" w:rsidRPr="00EF5447" w:rsidRDefault="00B11AD4" w:rsidP="00B11AD4">
            <w:pPr>
              <w:pStyle w:val="TAC"/>
            </w:pPr>
            <w:r w:rsidRPr="00EF5447">
              <w:t>DC_1-3-41_n79</w:t>
            </w:r>
          </w:p>
        </w:tc>
        <w:tc>
          <w:tcPr>
            <w:tcW w:w="1488" w:type="dxa"/>
            <w:vAlign w:val="center"/>
          </w:tcPr>
          <w:p w14:paraId="3D250DEE" w14:textId="77777777" w:rsidR="00B11AD4" w:rsidRPr="00EF5447" w:rsidRDefault="00B11AD4" w:rsidP="00B11AD4">
            <w:pPr>
              <w:pStyle w:val="TAC"/>
            </w:pPr>
            <w:r>
              <w:t>-</w:t>
            </w:r>
          </w:p>
        </w:tc>
        <w:tc>
          <w:tcPr>
            <w:tcW w:w="1489" w:type="dxa"/>
            <w:vAlign w:val="center"/>
          </w:tcPr>
          <w:p w14:paraId="51942A4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3C26657E" w14:textId="77777777" w:rsidR="00B11AD4" w:rsidRPr="00EF5447" w:rsidRDefault="00B11AD4" w:rsidP="00B11AD4">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810771B" w14:textId="77777777" w:rsidR="00B11AD4" w:rsidRPr="00EF5447" w:rsidRDefault="00B11AD4" w:rsidP="00B11AD4">
            <w:pPr>
              <w:pStyle w:val="TAC"/>
              <w:rPr>
                <w:lang w:eastAsia="zh-CN"/>
              </w:rPr>
            </w:pPr>
            <w:r>
              <w:rPr>
                <w:rFonts w:hint="eastAsia"/>
                <w:lang w:eastAsia="zh-CN"/>
              </w:rPr>
              <w:t>-</w:t>
            </w:r>
          </w:p>
        </w:tc>
      </w:tr>
      <w:tr w:rsidR="00B11AD4" w:rsidRPr="00EF5447" w14:paraId="34E01A85" w14:textId="77777777" w:rsidTr="00B11AD4">
        <w:trPr>
          <w:trHeight w:val="187"/>
          <w:jc w:val="center"/>
        </w:trPr>
        <w:tc>
          <w:tcPr>
            <w:tcW w:w="2155" w:type="dxa"/>
            <w:tcBorders>
              <w:bottom w:val="nil"/>
            </w:tcBorders>
            <w:shd w:val="clear" w:color="auto" w:fill="auto"/>
          </w:tcPr>
          <w:p w14:paraId="538EA5D6" w14:textId="77777777" w:rsidR="00B11AD4" w:rsidRPr="00EF5447" w:rsidRDefault="00B11AD4" w:rsidP="00B11AD4">
            <w:pPr>
              <w:pStyle w:val="TAC"/>
            </w:pPr>
            <w:r>
              <w:t>DC_1-3-42_n28</w:t>
            </w:r>
          </w:p>
        </w:tc>
        <w:tc>
          <w:tcPr>
            <w:tcW w:w="1488" w:type="dxa"/>
            <w:vAlign w:val="center"/>
          </w:tcPr>
          <w:p w14:paraId="227CDF0E" w14:textId="77777777" w:rsidR="00B11AD4" w:rsidRPr="00EF5447" w:rsidRDefault="00B11AD4" w:rsidP="00B11AD4">
            <w:pPr>
              <w:pStyle w:val="TAC"/>
              <w:rPr>
                <w:rFonts w:cs="Arial"/>
              </w:rPr>
            </w:pPr>
            <w:r>
              <w:t>0.2</w:t>
            </w:r>
          </w:p>
        </w:tc>
        <w:tc>
          <w:tcPr>
            <w:tcW w:w="1489" w:type="dxa"/>
            <w:vAlign w:val="center"/>
          </w:tcPr>
          <w:p w14:paraId="2B85ED8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F66541"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4697493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051AC28" w14:textId="77777777" w:rsidTr="00B11AD4">
        <w:trPr>
          <w:trHeight w:val="187"/>
          <w:jc w:val="center"/>
        </w:trPr>
        <w:tc>
          <w:tcPr>
            <w:tcW w:w="2155" w:type="dxa"/>
            <w:tcBorders>
              <w:bottom w:val="nil"/>
            </w:tcBorders>
            <w:shd w:val="clear" w:color="auto" w:fill="auto"/>
          </w:tcPr>
          <w:p w14:paraId="146636DD" w14:textId="77777777" w:rsidR="00B11AD4" w:rsidRPr="00EF5447" w:rsidRDefault="00B11AD4" w:rsidP="00B11AD4">
            <w:pPr>
              <w:pStyle w:val="TAC"/>
            </w:pPr>
            <w:r w:rsidRPr="00EF5447">
              <w:t>DC_1-3-42_n77</w:t>
            </w:r>
          </w:p>
        </w:tc>
        <w:tc>
          <w:tcPr>
            <w:tcW w:w="1488" w:type="dxa"/>
            <w:vAlign w:val="center"/>
          </w:tcPr>
          <w:p w14:paraId="305367E5" w14:textId="77777777" w:rsidR="00B11AD4" w:rsidRPr="00EF5447" w:rsidRDefault="00B11AD4" w:rsidP="00B11AD4">
            <w:pPr>
              <w:pStyle w:val="TAC"/>
              <w:rPr>
                <w:rFonts w:cs="Arial"/>
              </w:rPr>
            </w:pPr>
            <w:r>
              <w:t>0.2</w:t>
            </w:r>
          </w:p>
        </w:tc>
        <w:tc>
          <w:tcPr>
            <w:tcW w:w="1489" w:type="dxa"/>
            <w:vAlign w:val="center"/>
          </w:tcPr>
          <w:p w14:paraId="0AC58B18"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5775D575"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5E8ADD1E"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0EAAB92D" w14:textId="77777777" w:rsidTr="00B11AD4">
        <w:trPr>
          <w:trHeight w:val="187"/>
          <w:jc w:val="center"/>
        </w:trPr>
        <w:tc>
          <w:tcPr>
            <w:tcW w:w="2155" w:type="dxa"/>
            <w:tcBorders>
              <w:bottom w:val="nil"/>
            </w:tcBorders>
            <w:shd w:val="clear" w:color="auto" w:fill="auto"/>
          </w:tcPr>
          <w:p w14:paraId="28462F5C" w14:textId="77777777" w:rsidR="00B11AD4" w:rsidRPr="00EF5447" w:rsidRDefault="00B11AD4" w:rsidP="00B11AD4">
            <w:pPr>
              <w:pStyle w:val="TAC"/>
            </w:pPr>
            <w:r w:rsidRPr="00EF5447">
              <w:t>DC_1-3-42_n78</w:t>
            </w:r>
          </w:p>
        </w:tc>
        <w:tc>
          <w:tcPr>
            <w:tcW w:w="1488" w:type="dxa"/>
            <w:vAlign w:val="center"/>
          </w:tcPr>
          <w:p w14:paraId="27939213" w14:textId="77777777" w:rsidR="00B11AD4" w:rsidRPr="00EF5447" w:rsidRDefault="00B11AD4" w:rsidP="00B11AD4">
            <w:pPr>
              <w:pStyle w:val="TAC"/>
              <w:rPr>
                <w:rFonts w:cs="Arial"/>
              </w:rPr>
            </w:pPr>
            <w:r>
              <w:t>0.2</w:t>
            </w:r>
          </w:p>
        </w:tc>
        <w:tc>
          <w:tcPr>
            <w:tcW w:w="1489" w:type="dxa"/>
            <w:vAlign w:val="center"/>
          </w:tcPr>
          <w:p w14:paraId="63579879"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3281554A"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26B1D0F9"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7521B76C" w14:textId="77777777" w:rsidTr="00B11AD4">
        <w:trPr>
          <w:trHeight w:val="187"/>
          <w:jc w:val="center"/>
        </w:trPr>
        <w:tc>
          <w:tcPr>
            <w:tcW w:w="2155" w:type="dxa"/>
            <w:tcBorders>
              <w:bottom w:val="single" w:sz="4" w:space="0" w:color="auto"/>
            </w:tcBorders>
            <w:shd w:val="clear" w:color="auto" w:fill="auto"/>
          </w:tcPr>
          <w:p w14:paraId="468EA939" w14:textId="77777777" w:rsidR="00B11AD4" w:rsidRPr="00EF5447" w:rsidRDefault="00B11AD4" w:rsidP="00B11AD4">
            <w:pPr>
              <w:pStyle w:val="TAC"/>
            </w:pPr>
            <w:r w:rsidRPr="00EF5447">
              <w:t>DC_1-3-42_n79</w:t>
            </w:r>
          </w:p>
        </w:tc>
        <w:tc>
          <w:tcPr>
            <w:tcW w:w="1488" w:type="dxa"/>
            <w:tcBorders>
              <w:bottom w:val="single" w:sz="4" w:space="0" w:color="auto"/>
            </w:tcBorders>
            <w:vAlign w:val="center"/>
          </w:tcPr>
          <w:p w14:paraId="69FEBA2F" w14:textId="77777777" w:rsidR="00B11AD4" w:rsidRPr="00EF5447" w:rsidRDefault="00B11AD4" w:rsidP="00B11AD4">
            <w:pPr>
              <w:pStyle w:val="TAC"/>
              <w:rPr>
                <w:rFonts w:cs="Arial"/>
              </w:rPr>
            </w:pPr>
            <w:r>
              <w:t>0.2</w:t>
            </w:r>
          </w:p>
        </w:tc>
        <w:tc>
          <w:tcPr>
            <w:tcW w:w="1489" w:type="dxa"/>
            <w:vAlign w:val="center"/>
          </w:tcPr>
          <w:p w14:paraId="6C398C0A"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76BE5C35"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7FE451C4" w14:textId="77777777" w:rsidR="00B11AD4" w:rsidRPr="00EF5447" w:rsidRDefault="00B11AD4" w:rsidP="00B11AD4">
            <w:pPr>
              <w:pStyle w:val="TAC"/>
              <w:rPr>
                <w:rFonts w:cs="Arial"/>
              </w:rPr>
            </w:pPr>
            <w:r>
              <w:rPr>
                <w:rFonts w:cs="Arial"/>
                <w:lang w:eastAsia="zh-CN"/>
              </w:rPr>
              <w:t>-</w:t>
            </w:r>
          </w:p>
        </w:tc>
      </w:tr>
      <w:tr w:rsidR="00B11AD4" w14:paraId="54916D6E" w14:textId="77777777" w:rsidTr="00B11AD4">
        <w:trPr>
          <w:trHeight w:val="187"/>
          <w:jc w:val="center"/>
        </w:trPr>
        <w:tc>
          <w:tcPr>
            <w:tcW w:w="2155" w:type="dxa"/>
            <w:tcBorders>
              <w:bottom w:val="single" w:sz="4" w:space="0" w:color="auto"/>
            </w:tcBorders>
            <w:shd w:val="clear" w:color="auto" w:fill="auto"/>
          </w:tcPr>
          <w:p w14:paraId="2986A7BE" w14:textId="77777777" w:rsidR="00B11AD4" w:rsidRPr="00EF5447" w:rsidRDefault="00B11AD4" w:rsidP="00B11AD4">
            <w:pPr>
              <w:pStyle w:val="TAC"/>
            </w:pPr>
            <w:r w:rsidRPr="00592F9E">
              <w:t>DC_1-3_n75-n78</w:t>
            </w:r>
          </w:p>
        </w:tc>
        <w:tc>
          <w:tcPr>
            <w:tcW w:w="1488" w:type="dxa"/>
            <w:tcBorders>
              <w:bottom w:val="single" w:sz="4" w:space="0" w:color="auto"/>
            </w:tcBorders>
            <w:vAlign w:val="center"/>
          </w:tcPr>
          <w:p w14:paraId="2DDDE117" w14:textId="77777777" w:rsidR="00B11AD4" w:rsidRDefault="00B11AD4" w:rsidP="00B11AD4">
            <w:pPr>
              <w:pStyle w:val="TAC"/>
              <w:rPr>
                <w:lang w:eastAsia="ko-KR"/>
              </w:rPr>
            </w:pPr>
            <w:r>
              <w:rPr>
                <w:rFonts w:hint="eastAsia"/>
                <w:lang w:eastAsia="ko-KR"/>
              </w:rPr>
              <w:t>-</w:t>
            </w:r>
          </w:p>
        </w:tc>
        <w:tc>
          <w:tcPr>
            <w:tcW w:w="1489" w:type="dxa"/>
            <w:vAlign w:val="center"/>
          </w:tcPr>
          <w:p w14:paraId="34110A9F" w14:textId="77777777" w:rsidR="00B11AD4" w:rsidRDefault="00B11AD4" w:rsidP="00B11AD4">
            <w:pPr>
              <w:pStyle w:val="TAC"/>
              <w:rPr>
                <w:rFonts w:cs="Arial"/>
                <w:lang w:eastAsia="ko-KR"/>
              </w:rPr>
            </w:pPr>
            <w:r>
              <w:rPr>
                <w:rFonts w:cs="Arial" w:hint="eastAsia"/>
                <w:lang w:eastAsia="ko-KR"/>
              </w:rPr>
              <w:t>-</w:t>
            </w:r>
          </w:p>
        </w:tc>
        <w:tc>
          <w:tcPr>
            <w:tcW w:w="1403" w:type="dxa"/>
            <w:vAlign w:val="center"/>
          </w:tcPr>
          <w:p w14:paraId="0CD13262" w14:textId="77777777" w:rsidR="00B11AD4"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50868B0E" w14:textId="77777777" w:rsidR="00B11AD4" w:rsidRDefault="00B11AD4" w:rsidP="00B11AD4">
            <w:pPr>
              <w:pStyle w:val="TAC"/>
              <w:rPr>
                <w:rFonts w:cs="Arial"/>
                <w:lang w:eastAsia="ko-KR"/>
              </w:rPr>
            </w:pPr>
            <w:r>
              <w:rPr>
                <w:rFonts w:cs="Arial" w:hint="eastAsia"/>
                <w:lang w:eastAsia="ko-KR"/>
              </w:rPr>
              <w:t>0.5</w:t>
            </w:r>
          </w:p>
        </w:tc>
      </w:tr>
      <w:tr w:rsidR="00B11AD4" w14:paraId="4DDBAF1F" w14:textId="77777777" w:rsidTr="00B11AD4">
        <w:trPr>
          <w:trHeight w:val="187"/>
          <w:jc w:val="center"/>
        </w:trPr>
        <w:tc>
          <w:tcPr>
            <w:tcW w:w="2155" w:type="dxa"/>
            <w:tcBorders>
              <w:bottom w:val="single" w:sz="4" w:space="0" w:color="auto"/>
            </w:tcBorders>
            <w:shd w:val="clear" w:color="auto" w:fill="auto"/>
          </w:tcPr>
          <w:p w14:paraId="6A1FEA87" w14:textId="77777777" w:rsidR="00B11AD4" w:rsidRPr="00EF5447" w:rsidRDefault="00B11AD4" w:rsidP="00B11AD4">
            <w:pPr>
              <w:pStyle w:val="TAC"/>
            </w:pPr>
            <w:r w:rsidRPr="00EF5447">
              <w:rPr>
                <w:rFonts w:cs="Arial"/>
                <w:szCs w:val="18"/>
                <w:lang w:eastAsia="ja-JP"/>
              </w:rPr>
              <w:t>DC_1-3_n77-n79</w:t>
            </w:r>
          </w:p>
        </w:tc>
        <w:tc>
          <w:tcPr>
            <w:tcW w:w="1488" w:type="dxa"/>
            <w:tcBorders>
              <w:bottom w:val="single" w:sz="4" w:space="0" w:color="auto"/>
            </w:tcBorders>
            <w:vAlign w:val="center"/>
          </w:tcPr>
          <w:p w14:paraId="65752784"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5A79D11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56320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BCACB08" w14:textId="77777777" w:rsidR="00B11AD4" w:rsidRDefault="00B11AD4" w:rsidP="00B11AD4">
            <w:pPr>
              <w:pStyle w:val="TAC"/>
              <w:rPr>
                <w:rFonts w:cs="Arial"/>
                <w:lang w:eastAsia="zh-CN"/>
              </w:rPr>
            </w:pPr>
            <w:r>
              <w:rPr>
                <w:rFonts w:cs="Arial" w:hint="eastAsia"/>
                <w:lang w:eastAsia="zh-CN"/>
              </w:rPr>
              <w:t>-</w:t>
            </w:r>
          </w:p>
        </w:tc>
      </w:tr>
      <w:tr w:rsidR="00B11AD4" w14:paraId="32AC1D24" w14:textId="77777777" w:rsidTr="00B11AD4">
        <w:trPr>
          <w:trHeight w:val="187"/>
          <w:jc w:val="center"/>
        </w:trPr>
        <w:tc>
          <w:tcPr>
            <w:tcW w:w="2155" w:type="dxa"/>
            <w:tcBorders>
              <w:top w:val="single" w:sz="4" w:space="0" w:color="auto"/>
              <w:bottom w:val="nil"/>
            </w:tcBorders>
            <w:shd w:val="clear" w:color="auto" w:fill="auto"/>
          </w:tcPr>
          <w:p w14:paraId="7FDA2175" w14:textId="77777777" w:rsidR="00B11AD4" w:rsidRPr="00EF5447" w:rsidRDefault="00B11AD4" w:rsidP="00B11AD4">
            <w:pPr>
              <w:pStyle w:val="TAC"/>
              <w:rPr>
                <w:rFonts w:cs="Arial"/>
                <w:szCs w:val="18"/>
                <w:lang w:eastAsia="ja-JP"/>
              </w:rPr>
            </w:pPr>
            <w:r>
              <w:t>DC_1_n3-n77-n79</w:t>
            </w:r>
          </w:p>
        </w:tc>
        <w:tc>
          <w:tcPr>
            <w:tcW w:w="1488" w:type="dxa"/>
            <w:tcBorders>
              <w:top w:val="single" w:sz="4" w:space="0" w:color="auto"/>
            </w:tcBorders>
            <w:vAlign w:val="center"/>
          </w:tcPr>
          <w:p w14:paraId="6E42869A"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0932C0F4"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20FF9E"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BFB4C55" w14:textId="77777777" w:rsidR="00B11AD4" w:rsidRDefault="00B11AD4" w:rsidP="00B11AD4">
            <w:pPr>
              <w:pStyle w:val="TAC"/>
              <w:rPr>
                <w:rFonts w:cs="Arial"/>
                <w:lang w:eastAsia="zh-CN"/>
              </w:rPr>
            </w:pPr>
            <w:r>
              <w:rPr>
                <w:rFonts w:cs="Arial" w:hint="eastAsia"/>
                <w:lang w:eastAsia="zh-CN"/>
              </w:rPr>
              <w:t>-</w:t>
            </w:r>
          </w:p>
        </w:tc>
      </w:tr>
      <w:tr w:rsidR="00B11AD4" w:rsidRPr="00EF5447" w14:paraId="0A194FBC" w14:textId="77777777" w:rsidTr="00B11AD4">
        <w:trPr>
          <w:trHeight w:val="187"/>
          <w:jc w:val="center"/>
        </w:trPr>
        <w:tc>
          <w:tcPr>
            <w:tcW w:w="2155" w:type="dxa"/>
            <w:tcBorders>
              <w:bottom w:val="nil"/>
            </w:tcBorders>
            <w:shd w:val="clear" w:color="auto" w:fill="auto"/>
          </w:tcPr>
          <w:p w14:paraId="0FE6B3C4" w14:textId="77777777" w:rsidR="00B11AD4" w:rsidRPr="00EF5447" w:rsidRDefault="00B11AD4" w:rsidP="00B11AD4">
            <w:pPr>
              <w:pStyle w:val="TAC"/>
            </w:pPr>
            <w:r w:rsidRPr="00EF5447">
              <w:rPr>
                <w:rFonts w:cs="Arial"/>
                <w:szCs w:val="18"/>
                <w:lang w:eastAsia="ja-JP"/>
              </w:rPr>
              <w:t>DC_1-3_n78-n79</w:t>
            </w:r>
          </w:p>
        </w:tc>
        <w:tc>
          <w:tcPr>
            <w:tcW w:w="1488" w:type="dxa"/>
            <w:vAlign w:val="center"/>
          </w:tcPr>
          <w:p w14:paraId="208B16D5" w14:textId="77777777" w:rsidR="00B11AD4" w:rsidRPr="00EF5447" w:rsidRDefault="00B11AD4" w:rsidP="00B11AD4">
            <w:pPr>
              <w:pStyle w:val="TAC"/>
              <w:rPr>
                <w:rFonts w:cs="Arial"/>
              </w:rPr>
            </w:pPr>
            <w:r>
              <w:rPr>
                <w:lang w:eastAsia="ja-JP"/>
              </w:rPr>
              <w:t>0.2</w:t>
            </w:r>
          </w:p>
        </w:tc>
        <w:tc>
          <w:tcPr>
            <w:tcW w:w="1489" w:type="dxa"/>
            <w:vAlign w:val="center"/>
          </w:tcPr>
          <w:p w14:paraId="12F7BEC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5F74A5"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A0AC44A"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72DC99E" w14:textId="77777777" w:rsidTr="00B11AD4">
        <w:trPr>
          <w:trHeight w:val="187"/>
          <w:jc w:val="center"/>
        </w:trPr>
        <w:tc>
          <w:tcPr>
            <w:tcW w:w="2155" w:type="dxa"/>
            <w:tcBorders>
              <w:bottom w:val="nil"/>
            </w:tcBorders>
            <w:shd w:val="clear" w:color="auto" w:fill="auto"/>
          </w:tcPr>
          <w:p w14:paraId="081494B9" w14:textId="77777777" w:rsidR="00B11AD4" w:rsidRPr="00EF5447" w:rsidRDefault="00B11AD4" w:rsidP="00B11AD4">
            <w:pPr>
              <w:pStyle w:val="TAC"/>
              <w:rPr>
                <w:rFonts w:cs="Arial"/>
              </w:rPr>
            </w:pPr>
            <w:r w:rsidRPr="00EF5447">
              <w:rPr>
                <w:rFonts w:cs="Arial"/>
                <w:kern w:val="2"/>
                <w:szCs w:val="24"/>
                <w:lang w:eastAsia="ja-JP"/>
              </w:rPr>
              <w:t>DC_1-3_SUL_n78-n80</w:t>
            </w:r>
          </w:p>
        </w:tc>
        <w:tc>
          <w:tcPr>
            <w:tcW w:w="1488" w:type="dxa"/>
            <w:vAlign w:val="center"/>
          </w:tcPr>
          <w:p w14:paraId="189A443E" w14:textId="77777777" w:rsidR="00B11AD4" w:rsidRPr="00EF5447" w:rsidRDefault="00B11AD4" w:rsidP="00B11AD4">
            <w:pPr>
              <w:pStyle w:val="TAC"/>
            </w:pPr>
            <w:r>
              <w:rPr>
                <w:lang w:eastAsia="ja-JP"/>
              </w:rPr>
              <w:t>0.2</w:t>
            </w:r>
          </w:p>
        </w:tc>
        <w:tc>
          <w:tcPr>
            <w:tcW w:w="1489" w:type="dxa"/>
            <w:vAlign w:val="center"/>
          </w:tcPr>
          <w:p w14:paraId="7138B97D" w14:textId="77777777" w:rsidR="00B11AD4" w:rsidRPr="00EF5447" w:rsidRDefault="00B11AD4" w:rsidP="00B11AD4">
            <w:pPr>
              <w:pStyle w:val="TAC"/>
            </w:pPr>
            <w:r>
              <w:rPr>
                <w:rFonts w:cs="Arial" w:hint="eastAsia"/>
                <w:lang w:eastAsia="zh-CN"/>
              </w:rPr>
              <w:t>0</w:t>
            </w:r>
            <w:r>
              <w:rPr>
                <w:rFonts w:cs="Arial"/>
                <w:lang w:eastAsia="zh-CN"/>
              </w:rPr>
              <w:t>.2</w:t>
            </w:r>
          </w:p>
        </w:tc>
        <w:tc>
          <w:tcPr>
            <w:tcW w:w="1403" w:type="dxa"/>
            <w:vAlign w:val="center"/>
          </w:tcPr>
          <w:p w14:paraId="2830EEBE" w14:textId="77777777" w:rsidR="00B11AD4" w:rsidRPr="00EF5447" w:rsidRDefault="00B11AD4" w:rsidP="00B11AD4">
            <w:pPr>
              <w:pStyle w:val="TAC"/>
            </w:pPr>
            <w:r w:rsidRPr="00EF5447">
              <w:rPr>
                <w:rFonts w:eastAsia="Yu Mincho" w:cs="Arial"/>
                <w:lang w:eastAsia="ja-JP"/>
              </w:rPr>
              <w:t>0.</w:t>
            </w:r>
            <w:r>
              <w:rPr>
                <w:rFonts w:eastAsia="Yu Mincho" w:cs="Arial"/>
                <w:lang w:eastAsia="ja-JP"/>
              </w:rPr>
              <w:t>5</w:t>
            </w:r>
          </w:p>
        </w:tc>
        <w:tc>
          <w:tcPr>
            <w:tcW w:w="1403" w:type="dxa"/>
            <w:vAlign w:val="center"/>
          </w:tcPr>
          <w:p w14:paraId="7843AC16" w14:textId="77777777" w:rsidR="00B11AD4" w:rsidRPr="00EF5447" w:rsidRDefault="00B11AD4" w:rsidP="00B11AD4">
            <w:pPr>
              <w:pStyle w:val="TAC"/>
            </w:pPr>
            <w:r>
              <w:rPr>
                <w:rFonts w:cs="Arial" w:hint="eastAsia"/>
                <w:lang w:eastAsia="zh-CN"/>
              </w:rPr>
              <w:t>-</w:t>
            </w:r>
          </w:p>
        </w:tc>
      </w:tr>
      <w:tr w:rsidR="00B11AD4" w14:paraId="44CC5D5B" w14:textId="77777777" w:rsidTr="00B11AD4">
        <w:trPr>
          <w:trHeight w:val="187"/>
          <w:jc w:val="center"/>
        </w:trPr>
        <w:tc>
          <w:tcPr>
            <w:tcW w:w="2155" w:type="dxa"/>
            <w:tcBorders>
              <w:bottom w:val="nil"/>
            </w:tcBorders>
            <w:shd w:val="clear" w:color="auto" w:fill="auto"/>
          </w:tcPr>
          <w:p w14:paraId="129C9588" w14:textId="77777777" w:rsidR="00B11AD4" w:rsidRDefault="00B11AD4" w:rsidP="00B11AD4">
            <w:pPr>
              <w:pStyle w:val="TAC"/>
              <w:rPr>
                <w:rFonts w:eastAsia="Yu Mincho" w:cs="Arial"/>
                <w:lang w:val="en-US" w:eastAsia="ja-JP"/>
              </w:rPr>
            </w:pPr>
            <w:r>
              <w:rPr>
                <w:rFonts w:eastAsia="Yu Mincho" w:cs="Arial"/>
                <w:lang w:val="en-US" w:eastAsia="ja-JP"/>
              </w:rPr>
              <w:t>DC_1-5-7_n40</w:t>
            </w:r>
          </w:p>
          <w:p w14:paraId="1C2141CC" w14:textId="77777777" w:rsidR="00B11AD4" w:rsidRPr="00EF5447" w:rsidRDefault="00B11AD4" w:rsidP="00B11AD4">
            <w:pPr>
              <w:pStyle w:val="TAC"/>
              <w:rPr>
                <w:rFonts w:cs="Arial"/>
                <w:kern w:val="2"/>
                <w:szCs w:val="24"/>
                <w:lang w:eastAsia="ja-JP"/>
              </w:rPr>
            </w:pPr>
            <w:r>
              <w:rPr>
                <w:rFonts w:eastAsia="Yu Mincho" w:cs="Arial"/>
                <w:lang w:val="en-US" w:eastAsia="ja-JP"/>
              </w:rPr>
              <w:t>DC_1-5-7-7_n40</w:t>
            </w:r>
          </w:p>
        </w:tc>
        <w:tc>
          <w:tcPr>
            <w:tcW w:w="1488" w:type="dxa"/>
            <w:vAlign w:val="center"/>
          </w:tcPr>
          <w:p w14:paraId="42E5FC36" w14:textId="77777777" w:rsidR="00B11AD4" w:rsidRDefault="00B11AD4" w:rsidP="00B11AD4">
            <w:pPr>
              <w:pStyle w:val="TAC"/>
              <w:rPr>
                <w:lang w:eastAsia="ja-JP"/>
              </w:rPr>
            </w:pPr>
            <w:r>
              <w:rPr>
                <w:rFonts w:cs="Arial" w:hint="eastAsia"/>
                <w:lang w:eastAsia="ko-KR"/>
              </w:rPr>
              <w:t>-</w:t>
            </w:r>
          </w:p>
        </w:tc>
        <w:tc>
          <w:tcPr>
            <w:tcW w:w="1489" w:type="dxa"/>
            <w:vAlign w:val="center"/>
          </w:tcPr>
          <w:p w14:paraId="0C0979F0" w14:textId="77777777" w:rsidR="00B11AD4" w:rsidRDefault="00B11AD4" w:rsidP="00B11AD4">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6297A941" w14:textId="77777777" w:rsidR="00B11AD4" w:rsidRPr="00EF5447" w:rsidRDefault="00B11AD4" w:rsidP="00B11AD4">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6F44FDE0" w14:textId="77777777" w:rsidR="00B11AD4" w:rsidRDefault="00B11AD4" w:rsidP="00B11AD4">
            <w:pPr>
              <w:pStyle w:val="TAC"/>
              <w:rPr>
                <w:rFonts w:cs="Arial"/>
                <w:lang w:eastAsia="zh-CN"/>
              </w:rPr>
            </w:pPr>
            <w:r>
              <w:rPr>
                <w:rFonts w:cs="Arial" w:hint="eastAsia"/>
                <w:lang w:eastAsia="ko-KR"/>
              </w:rPr>
              <w:t>0</w:t>
            </w:r>
            <w:r>
              <w:rPr>
                <w:rFonts w:cs="Arial"/>
                <w:lang w:eastAsia="ko-KR"/>
              </w:rPr>
              <w:t>.8</w:t>
            </w:r>
          </w:p>
        </w:tc>
      </w:tr>
      <w:tr w:rsidR="00B11AD4" w:rsidRPr="00EF5447" w14:paraId="6D10C770" w14:textId="77777777" w:rsidTr="00B11AD4">
        <w:trPr>
          <w:trHeight w:val="187"/>
          <w:jc w:val="center"/>
        </w:trPr>
        <w:tc>
          <w:tcPr>
            <w:tcW w:w="2155" w:type="dxa"/>
            <w:tcBorders>
              <w:bottom w:val="single" w:sz="4" w:space="0" w:color="auto"/>
            </w:tcBorders>
            <w:shd w:val="clear" w:color="auto" w:fill="auto"/>
          </w:tcPr>
          <w:p w14:paraId="6F2643F2" w14:textId="77777777" w:rsidR="00B11AD4" w:rsidRPr="00EF5447" w:rsidRDefault="00B11AD4" w:rsidP="00B11AD4">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A099D97" w14:textId="77777777" w:rsidR="00B11AD4" w:rsidRPr="00EF5447" w:rsidRDefault="00B11AD4" w:rsidP="00B11AD4">
            <w:pPr>
              <w:pStyle w:val="TAC"/>
              <w:rPr>
                <w:rFonts w:cs="Arial"/>
              </w:rPr>
            </w:pPr>
            <w:r>
              <w:rPr>
                <w:rFonts w:cs="Arial"/>
                <w:lang w:eastAsia="zh-CN"/>
              </w:rPr>
              <w:t>0.2</w:t>
            </w:r>
          </w:p>
        </w:tc>
        <w:tc>
          <w:tcPr>
            <w:tcW w:w="1489" w:type="dxa"/>
            <w:vAlign w:val="center"/>
          </w:tcPr>
          <w:p w14:paraId="4DEF7B4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5A23D1"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581D09E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22B0128"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C01790" w14:textId="77777777" w:rsidR="00B11AD4" w:rsidRDefault="00B11AD4" w:rsidP="00B11AD4">
            <w:pPr>
              <w:pStyle w:val="TAC"/>
              <w:rPr>
                <w:rFonts w:eastAsia="Yu Mincho" w:cs="Arial"/>
                <w:lang w:val="en-US" w:eastAsia="ja-JP"/>
              </w:rPr>
            </w:pPr>
            <w:r>
              <w:rPr>
                <w:rFonts w:eastAsia="Yu Mincho" w:cs="Arial"/>
                <w:lang w:val="en-US" w:eastAsia="ja-JP"/>
              </w:rPr>
              <w:t>DC_1-5-7_n40</w:t>
            </w:r>
          </w:p>
          <w:p w14:paraId="5F54BD29" w14:textId="77777777" w:rsidR="00B11AD4" w:rsidRPr="00A61C07" w:rsidRDefault="00B11AD4" w:rsidP="00B11AD4">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0E9C388"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FF18FD"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F6E80EA"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D549D7F"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.9</w:t>
            </w:r>
          </w:p>
        </w:tc>
      </w:tr>
      <w:tr w:rsidR="00B11AD4" w:rsidRPr="00EF5447" w14:paraId="57188B27" w14:textId="77777777" w:rsidTr="00B11AD4">
        <w:trPr>
          <w:trHeight w:val="187"/>
          <w:jc w:val="center"/>
        </w:trPr>
        <w:tc>
          <w:tcPr>
            <w:tcW w:w="2155" w:type="dxa"/>
            <w:tcBorders>
              <w:bottom w:val="single" w:sz="4" w:space="0" w:color="auto"/>
            </w:tcBorders>
            <w:shd w:val="clear" w:color="auto" w:fill="auto"/>
          </w:tcPr>
          <w:p w14:paraId="06D82437" w14:textId="77777777" w:rsidR="00B11AD4" w:rsidRPr="00EF5447" w:rsidRDefault="00B11AD4" w:rsidP="00B11AD4">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CF20CCD" w14:textId="77777777" w:rsidR="00B11AD4" w:rsidRPr="00EF5447" w:rsidRDefault="00B11AD4" w:rsidP="00B11AD4">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5CE1DE80" w14:textId="77777777" w:rsidR="00B11AD4" w:rsidRPr="00EF5447" w:rsidRDefault="00B11AD4" w:rsidP="00B11AD4">
            <w:pPr>
              <w:pStyle w:val="TAC"/>
              <w:rPr>
                <w:rFonts w:cs="Arial"/>
              </w:rPr>
            </w:pPr>
            <w:r>
              <w:rPr>
                <w:rFonts w:cs="Arial"/>
                <w:lang w:eastAsia="zh-CN"/>
              </w:rPr>
              <w:t>0.2</w:t>
            </w:r>
          </w:p>
        </w:tc>
        <w:tc>
          <w:tcPr>
            <w:tcW w:w="1489" w:type="dxa"/>
            <w:vAlign w:val="center"/>
          </w:tcPr>
          <w:p w14:paraId="6021C005"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09D072C3"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CCF4862"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14:paraId="38F8073F" w14:textId="77777777" w:rsidTr="00B11AD4">
        <w:trPr>
          <w:trHeight w:val="187"/>
          <w:jc w:val="center"/>
        </w:trPr>
        <w:tc>
          <w:tcPr>
            <w:tcW w:w="2155" w:type="dxa"/>
            <w:tcBorders>
              <w:bottom w:val="single" w:sz="4" w:space="0" w:color="auto"/>
            </w:tcBorders>
            <w:shd w:val="clear" w:color="auto" w:fill="auto"/>
          </w:tcPr>
          <w:p w14:paraId="639F2FCE" w14:textId="77777777" w:rsidR="00B11AD4" w:rsidRPr="00EF5447" w:rsidRDefault="00B11AD4" w:rsidP="00B11AD4">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6CF9ED77" w14:textId="77777777" w:rsidR="00B11AD4" w:rsidRDefault="00B11AD4" w:rsidP="00B11AD4">
            <w:pPr>
              <w:pStyle w:val="TAC"/>
              <w:rPr>
                <w:rFonts w:cs="Arial"/>
                <w:lang w:eastAsia="zh-CN"/>
              </w:rPr>
            </w:pPr>
            <w:r w:rsidRPr="00AB5E2A">
              <w:rPr>
                <w:lang w:eastAsia="ko-KR"/>
              </w:rPr>
              <w:t>0.2</w:t>
            </w:r>
          </w:p>
        </w:tc>
        <w:tc>
          <w:tcPr>
            <w:tcW w:w="1489" w:type="dxa"/>
            <w:vAlign w:val="center"/>
          </w:tcPr>
          <w:p w14:paraId="4B17E331" w14:textId="77777777" w:rsidR="00B11AD4" w:rsidRDefault="00B11AD4" w:rsidP="00B11AD4">
            <w:pPr>
              <w:pStyle w:val="TAC"/>
              <w:rPr>
                <w:rFonts w:cs="Arial"/>
                <w:lang w:eastAsia="zh-CN"/>
              </w:rPr>
            </w:pPr>
            <w:r w:rsidRPr="00AB5E2A">
              <w:t>0.2</w:t>
            </w:r>
          </w:p>
        </w:tc>
        <w:tc>
          <w:tcPr>
            <w:tcW w:w="1403" w:type="dxa"/>
            <w:vAlign w:val="center"/>
          </w:tcPr>
          <w:p w14:paraId="6E73BD78" w14:textId="77777777" w:rsidR="00B11AD4" w:rsidRDefault="00B11AD4" w:rsidP="00B11AD4">
            <w:pPr>
              <w:pStyle w:val="TAC"/>
              <w:rPr>
                <w:rFonts w:cs="Arial"/>
                <w:lang w:eastAsia="zh-CN"/>
              </w:rPr>
            </w:pPr>
            <w:r w:rsidRPr="00101561">
              <w:t>0.4</w:t>
            </w:r>
            <w:r w:rsidRPr="00101561">
              <w:rPr>
                <w:vertAlign w:val="superscript"/>
              </w:rPr>
              <w:t>8</w:t>
            </w:r>
          </w:p>
        </w:tc>
        <w:tc>
          <w:tcPr>
            <w:tcW w:w="1403" w:type="dxa"/>
            <w:vAlign w:val="center"/>
          </w:tcPr>
          <w:p w14:paraId="6938894C" w14:textId="77777777" w:rsidR="00B11AD4" w:rsidRDefault="00B11AD4" w:rsidP="00B11AD4">
            <w:pPr>
              <w:pStyle w:val="TAC"/>
              <w:rPr>
                <w:rFonts w:cs="Arial"/>
                <w:lang w:eastAsia="zh-CN"/>
              </w:rPr>
            </w:pPr>
            <w:r w:rsidRPr="00AB5E2A">
              <w:rPr>
                <w:szCs w:val="18"/>
              </w:rPr>
              <w:t>0.5</w:t>
            </w:r>
          </w:p>
        </w:tc>
      </w:tr>
      <w:tr w:rsidR="00B11AD4" w:rsidRPr="00AB5E2A" w14:paraId="6CFA9F3B" w14:textId="77777777" w:rsidTr="00B11AD4">
        <w:trPr>
          <w:trHeight w:val="187"/>
          <w:jc w:val="center"/>
        </w:trPr>
        <w:tc>
          <w:tcPr>
            <w:tcW w:w="2155" w:type="dxa"/>
            <w:tcBorders>
              <w:bottom w:val="single" w:sz="4" w:space="0" w:color="auto"/>
            </w:tcBorders>
            <w:shd w:val="clear" w:color="auto" w:fill="auto"/>
          </w:tcPr>
          <w:p w14:paraId="1E3ABF2D" w14:textId="77777777" w:rsidR="00B11AD4" w:rsidRDefault="00B11AD4" w:rsidP="00B11AD4">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4EC4D92B" w14:textId="77777777" w:rsidR="00B11AD4" w:rsidRPr="00AB5E2A" w:rsidRDefault="00B11AD4" w:rsidP="00B11AD4">
            <w:pPr>
              <w:pStyle w:val="TAC"/>
              <w:rPr>
                <w:lang w:eastAsia="ko-KR"/>
              </w:rPr>
            </w:pPr>
            <w:r w:rsidRPr="00736C9E">
              <w:rPr>
                <w:lang w:eastAsia="ko-KR"/>
              </w:rPr>
              <w:t>0.2</w:t>
            </w:r>
          </w:p>
        </w:tc>
        <w:tc>
          <w:tcPr>
            <w:tcW w:w="1489" w:type="dxa"/>
            <w:vAlign w:val="center"/>
          </w:tcPr>
          <w:p w14:paraId="70CC2CD2" w14:textId="77777777" w:rsidR="00B11AD4" w:rsidRPr="00AB5E2A" w:rsidRDefault="00B11AD4" w:rsidP="00B11AD4">
            <w:pPr>
              <w:pStyle w:val="TAC"/>
            </w:pPr>
            <w:r w:rsidRPr="00736C9E">
              <w:t>0.2</w:t>
            </w:r>
          </w:p>
        </w:tc>
        <w:tc>
          <w:tcPr>
            <w:tcW w:w="1403" w:type="dxa"/>
            <w:vAlign w:val="center"/>
          </w:tcPr>
          <w:p w14:paraId="63E06B33" w14:textId="77777777" w:rsidR="00B11AD4" w:rsidRPr="00101561" w:rsidRDefault="00B11AD4" w:rsidP="00B11AD4">
            <w:pPr>
              <w:pStyle w:val="TAC"/>
            </w:pPr>
            <w:r w:rsidRPr="002436E6">
              <w:t>0.4</w:t>
            </w:r>
            <w:r w:rsidRPr="002436E6">
              <w:rPr>
                <w:vertAlign w:val="superscript"/>
              </w:rPr>
              <w:t>8</w:t>
            </w:r>
          </w:p>
        </w:tc>
        <w:tc>
          <w:tcPr>
            <w:tcW w:w="1403" w:type="dxa"/>
            <w:vAlign w:val="center"/>
          </w:tcPr>
          <w:p w14:paraId="337D678F" w14:textId="77777777" w:rsidR="00B11AD4" w:rsidRPr="00AB5E2A" w:rsidRDefault="00B11AD4" w:rsidP="00B11AD4">
            <w:pPr>
              <w:pStyle w:val="TAC"/>
              <w:rPr>
                <w:szCs w:val="18"/>
              </w:rPr>
            </w:pPr>
            <w:r w:rsidRPr="00736C9E">
              <w:rPr>
                <w:szCs w:val="18"/>
              </w:rPr>
              <w:t>0.5</w:t>
            </w:r>
          </w:p>
        </w:tc>
      </w:tr>
      <w:tr w:rsidR="00B11AD4" w:rsidRPr="00CC1E91" w14:paraId="66FD8D07" w14:textId="77777777" w:rsidTr="00B11AD4">
        <w:trPr>
          <w:trHeight w:val="187"/>
          <w:jc w:val="center"/>
        </w:trPr>
        <w:tc>
          <w:tcPr>
            <w:tcW w:w="2155" w:type="dxa"/>
            <w:tcBorders>
              <w:top w:val="single" w:sz="4" w:space="0" w:color="auto"/>
              <w:bottom w:val="single" w:sz="4" w:space="0" w:color="auto"/>
            </w:tcBorders>
            <w:shd w:val="clear" w:color="auto" w:fill="auto"/>
          </w:tcPr>
          <w:p w14:paraId="65BB82CF" w14:textId="77777777" w:rsidR="00B11AD4" w:rsidRPr="00EF5447" w:rsidRDefault="00B11AD4" w:rsidP="00B11AD4">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5961A16" w14:textId="77777777" w:rsidR="00B11AD4" w:rsidRPr="00EF5447" w:rsidRDefault="00B11AD4" w:rsidP="00B11AD4">
            <w:pPr>
              <w:pStyle w:val="TAC"/>
              <w:rPr>
                <w:rFonts w:eastAsia="Malgun Gothic" w:cs="Arial"/>
                <w:lang w:eastAsia="ko-KR"/>
              </w:rPr>
            </w:pPr>
            <w:r>
              <w:rPr>
                <w:lang w:val="x-none"/>
              </w:rPr>
              <w:t>-</w:t>
            </w:r>
          </w:p>
        </w:tc>
        <w:tc>
          <w:tcPr>
            <w:tcW w:w="1489" w:type="dxa"/>
            <w:vAlign w:val="center"/>
          </w:tcPr>
          <w:p w14:paraId="4A73A47E"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517A6232" w14:textId="77777777" w:rsidR="00B11AD4" w:rsidRPr="00EF5447" w:rsidRDefault="00B11AD4" w:rsidP="00B11AD4">
            <w:pPr>
              <w:pStyle w:val="TAC"/>
              <w:rPr>
                <w:rFonts w:eastAsia="Malgun Gothic" w:cs="Arial"/>
                <w:lang w:eastAsia="ko-KR"/>
              </w:rPr>
            </w:pPr>
            <w:r>
              <w:rPr>
                <w:lang w:val="x-none"/>
              </w:rPr>
              <w:t>-</w:t>
            </w:r>
          </w:p>
        </w:tc>
        <w:tc>
          <w:tcPr>
            <w:tcW w:w="1403" w:type="dxa"/>
            <w:vAlign w:val="center"/>
          </w:tcPr>
          <w:p w14:paraId="5F15EBA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29B6EC07" w14:textId="77777777" w:rsidTr="00B11AD4">
        <w:trPr>
          <w:trHeight w:val="187"/>
          <w:jc w:val="center"/>
        </w:trPr>
        <w:tc>
          <w:tcPr>
            <w:tcW w:w="2155" w:type="dxa"/>
            <w:tcBorders>
              <w:bottom w:val="single" w:sz="4" w:space="0" w:color="auto"/>
            </w:tcBorders>
          </w:tcPr>
          <w:p w14:paraId="281823F4" w14:textId="77777777" w:rsidR="00B11AD4" w:rsidRPr="00EF5447" w:rsidRDefault="00B11AD4" w:rsidP="00B11AD4">
            <w:pPr>
              <w:pStyle w:val="TAC"/>
              <w:rPr>
                <w:rFonts w:cs="Arial"/>
              </w:rPr>
            </w:pPr>
            <w:r w:rsidRPr="00EF5447">
              <w:rPr>
                <w:rFonts w:cs="Arial"/>
              </w:rPr>
              <w:t>DC_1-7_n3-n78</w:t>
            </w:r>
          </w:p>
        </w:tc>
        <w:tc>
          <w:tcPr>
            <w:tcW w:w="1488" w:type="dxa"/>
            <w:vAlign w:val="center"/>
          </w:tcPr>
          <w:p w14:paraId="41281C63"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3AD5C62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61F84E2"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7239AD3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5AAB7CC7" w14:textId="77777777" w:rsidTr="00B11AD4">
        <w:trPr>
          <w:trHeight w:val="187"/>
          <w:jc w:val="center"/>
        </w:trPr>
        <w:tc>
          <w:tcPr>
            <w:tcW w:w="2155" w:type="dxa"/>
            <w:tcBorders>
              <w:bottom w:val="single" w:sz="4" w:space="0" w:color="auto"/>
            </w:tcBorders>
          </w:tcPr>
          <w:p w14:paraId="6989824F" w14:textId="77777777" w:rsidR="00B11AD4" w:rsidRPr="00EF5447" w:rsidRDefault="00B11AD4" w:rsidP="00B11AD4">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5B5912A0" w14:textId="77777777" w:rsidR="00B11AD4" w:rsidRDefault="00B11AD4" w:rsidP="00B11AD4">
            <w:pPr>
              <w:pStyle w:val="TAC"/>
              <w:rPr>
                <w:rFonts w:eastAsia="Malgun Gothic" w:cs="Arial"/>
                <w:lang w:eastAsia="ko-KR"/>
              </w:rPr>
            </w:pPr>
            <w:r w:rsidRPr="00F110BD">
              <w:rPr>
                <w:rFonts w:eastAsia="Malgun Gothic" w:cs="Arial"/>
                <w:lang w:eastAsia="ko-KR"/>
              </w:rPr>
              <w:t>-</w:t>
            </w:r>
          </w:p>
        </w:tc>
        <w:tc>
          <w:tcPr>
            <w:tcW w:w="1489" w:type="dxa"/>
            <w:vAlign w:val="center"/>
          </w:tcPr>
          <w:p w14:paraId="032C5C9F"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E9E0BB" w14:textId="77777777" w:rsidR="00B11AD4"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25F3CC7"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EF5447" w14:paraId="2C2FFD16" w14:textId="77777777" w:rsidTr="00B11AD4">
        <w:trPr>
          <w:trHeight w:val="187"/>
          <w:jc w:val="center"/>
        </w:trPr>
        <w:tc>
          <w:tcPr>
            <w:tcW w:w="2155" w:type="dxa"/>
            <w:tcBorders>
              <w:bottom w:val="single" w:sz="4" w:space="0" w:color="auto"/>
            </w:tcBorders>
            <w:shd w:val="clear" w:color="auto" w:fill="auto"/>
          </w:tcPr>
          <w:p w14:paraId="7FDEBA00" w14:textId="77777777" w:rsidR="00B11AD4" w:rsidRPr="00EF5447" w:rsidRDefault="00B11AD4" w:rsidP="00B11AD4">
            <w:pPr>
              <w:pStyle w:val="TAC"/>
              <w:rPr>
                <w:rFonts w:cs="Arial"/>
              </w:rPr>
            </w:pPr>
            <w:r w:rsidRPr="00EF5447">
              <w:rPr>
                <w:rFonts w:eastAsia="Malgun Gothic" w:cs="Arial"/>
                <w:szCs w:val="18"/>
                <w:lang w:eastAsia="ko-KR"/>
              </w:rPr>
              <w:t>DC_1-7_n7-n78</w:t>
            </w:r>
          </w:p>
        </w:tc>
        <w:tc>
          <w:tcPr>
            <w:tcW w:w="1488" w:type="dxa"/>
            <w:vAlign w:val="center"/>
          </w:tcPr>
          <w:p w14:paraId="1E929ECB" w14:textId="77777777" w:rsidR="00B11AD4" w:rsidRPr="00EF5447" w:rsidRDefault="00B11AD4" w:rsidP="00B11AD4">
            <w:pPr>
              <w:pStyle w:val="TAC"/>
              <w:rPr>
                <w:rFonts w:cs="Arial"/>
                <w:lang w:eastAsia="ja-JP"/>
              </w:rPr>
            </w:pPr>
            <w:r>
              <w:rPr>
                <w:rFonts w:cs="Arial"/>
                <w:lang w:eastAsia="zh-CN"/>
              </w:rPr>
              <w:t>0.2</w:t>
            </w:r>
          </w:p>
        </w:tc>
        <w:tc>
          <w:tcPr>
            <w:tcW w:w="1489" w:type="dxa"/>
            <w:vAlign w:val="center"/>
          </w:tcPr>
          <w:p w14:paraId="79E290E8"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3DE1935"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A79C2B8"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r>
      <w:tr w:rsidR="00B11AD4" w14:paraId="06E2B356" w14:textId="77777777" w:rsidTr="00B11AD4">
        <w:trPr>
          <w:trHeight w:val="187"/>
          <w:jc w:val="center"/>
        </w:trPr>
        <w:tc>
          <w:tcPr>
            <w:tcW w:w="2155" w:type="dxa"/>
            <w:tcBorders>
              <w:bottom w:val="single" w:sz="4" w:space="0" w:color="auto"/>
            </w:tcBorders>
            <w:shd w:val="clear" w:color="auto" w:fill="auto"/>
          </w:tcPr>
          <w:p w14:paraId="480D12BA" w14:textId="77777777" w:rsidR="00B11AD4" w:rsidRPr="00EF5447" w:rsidRDefault="00B11AD4" w:rsidP="00B11AD4">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38944C54" w14:textId="77777777" w:rsidR="00B11AD4" w:rsidRDefault="00B11AD4" w:rsidP="00B11AD4">
            <w:pPr>
              <w:pStyle w:val="TAC"/>
              <w:rPr>
                <w:rFonts w:cs="Arial"/>
                <w:lang w:eastAsia="zh-CN"/>
              </w:rPr>
            </w:pPr>
            <w:r w:rsidRPr="00D15148">
              <w:rPr>
                <w:rFonts w:eastAsia="Malgun Gothic" w:cs="Arial"/>
                <w:szCs w:val="18"/>
                <w:lang w:eastAsia="ko-KR"/>
              </w:rPr>
              <w:t>0.2</w:t>
            </w:r>
          </w:p>
        </w:tc>
        <w:tc>
          <w:tcPr>
            <w:tcW w:w="1489" w:type="dxa"/>
            <w:vAlign w:val="center"/>
          </w:tcPr>
          <w:p w14:paraId="2C40F56E" w14:textId="77777777" w:rsidR="00B11AD4" w:rsidRDefault="00B11AD4" w:rsidP="00B11AD4">
            <w:pPr>
              <w:pStyle w:val="TAC"/>
              <w:rPr>
                <w:rFonts w:cs="Arial"/>
                <w:lang w:eastAsia="zh-CN"/>
              </w:rPr>
            </w:pPr>
            <w:r w:rsidRPr="00D15148">
              <w:rPr>
                <w:rFonts w:eastAsia="Malgun Gothic" w:cs="Arial"/>
                <w:szCs w:val="18"/>
                <w:lang w:eastAsia="ko-KR"/>
              </w:rPr>
              <w:t>0.2</w:t>
            </w:r>
          </w:p>
        </w:tc>
        <w:tc>
          <w:tcPr>
            <w:tcW w:w="1403" w:type="dxa"/>
            <w:vAlign w:val="center"/>
          </w:tcPr>
          <w:p w14:paraId="5314384E" w14:textId="77777777" w:rsidR="00B11AD4" w:rsidRDefault="00B11AD4" w:rsidP="00B11AD4">
            <w:pPr>
              <w:pStyle w:val="TAC"/>
              <w:rPr>
                <w:rFonts w:cs="Arial"/>
                <w:lang w:eastAsia="zh-CN"/>
              </w:rPr>
            </w:pPr>
            <w:r w:rsidRPr="00D15148">
              <w:rPr>
                <w:rFonts w:eastAsia="Malgun Gothic" w:cs="Arial"/>
                <w:szCs w:val="18"/>
                <w:lang w:eastAsia="ko-KR"/>
              </w:rPr>
              <w:t>0.2</w:t>
            </w:r>
          </w:p>
        </w:tc>
        <w:tc>
          <w:tcPr>
            <w:tcW w:w="1403" w:type="dxa"/>
            <w:vAlign w:val="center"/>
          </w:tcPr>
          <w:p w14:paraId="49C0DCC8" w14:textId="77777777" w:rsidR="00B11AD4" w:rsidRDefault="00B11AD4" w:rsidP="00B11AD4">
            <w:pPr>
              <w:pStyle w:val="TAC"/>
              <w:rPr>
                <w:rFonts w:cs="Arial"/>
                <w:lang w:eastAsia="zh-CN"/>
              </w:rPr>
            </w:pPr>
            <w:r w:rsidRPr="00D15148">
              <w:rPr>
                <w:rFonts w:eastAsia="Malgun Gothic" w:cs="Arial"/>
                <w:szCs w:val="18"/>
                <w:lang w:eastAsia="ko-KR"/>
              </w:rPr>
              <w:t>0.2</w:t>
            </w:r>
          </w:p>
        </w:tc>
      </w:tr>
      <w:tr w:rsidR="00B11AD4" w:rsidRPr="00EF5447" w14:paraId="1BA5FBA3" w14:textId="77777777" w:rsidTr="00B11AD4">
        <w:trPr>
          <w:trHeight w:val="187"/>
          <w:jc w:val="center"/>
        </w:trPr>
        <w:tc>
          <w:tcPr>
            <w:tcW w:w="2155" w:type="dxa"/>
            <w:tcBorders>
              <w:bottom w:val="single" w:sz="4" w:space="0" w:color="auto"/>
            </w:tcBorders>
            <w:shd w:val="clear" w:color="auto" w:fill="auto"/>
          </w:tcPr>
          <w:p w14:paraId="42069314" w14:textId="77777777" w:rsidR="00B11AD4" w:rsidRPr="00EF5447" w:rsidRDefault="00B11AD4" w:rsidP="00B11AD4">
            <w:pPr>
              <w:pStyle w:val="TAC"/>
              <w:rPr>
                <w:rFonts w:eastAsia="Malgun Gothic" w:cs="Arial"/>
                <w:szCs w:val="18"/>
                <w:lang w:eastAsia="ko-KR"/>
              </w:rPr>
            </w:pPr>
            <w:r>
              <w:t>DC_1-7-8_n20</w:t>
            </w:r>
          </w:p>
        </w:tc>
        <w:tc>
          <w:tcPr>
            <w:tcW w:w="1488" w:type="dxa"/>
            <w:vAlign w:val="center"/>
          </w:tcPr>
          <w:p w14:paraId="11453FE2" w14:textId="77777777" w:rsidR="00B11AD4" w:rsidRDefault="00B11AD4" w:rsidP="00B11AD4">
            <w:pPr>
              <w:pStyle w:val="TAC"/>
              <w:rPr>
                <w:rFonts w:cs="Arial"/>
                <w:lang w:eastAsia="zh-CN"/>
              </w:rPr>
            </w:pPr>
            <w:r>
              <w:rPr>
                <w:lang w:eastAsia="zh-CN"/>
              </w:rPr>
              <w:t>-</w:t>
            </w:r>
          </w:p>
        </w:tc>
        <w:tc>
          <w:tcPr>
            <w:tcW w:w="1489" w:type="dxa"/>
            <w:vAlign w:val="center"/>
          </w:tcPr>
          <w:p w14:paraId="28B07DDF" w14:textId="77777777" w:rsidR="00B11AD4" w:rsidRDefault="00B11AD4" w:rsidP="00B11AD4">
            <w:pPr>
              <w:pStyle w:val="TAC"/>
              <w:rPr>
                <w:rFonts w:cs="Arial"/>
                <w:lang w:eastAsia="zh-CN"/>
              </w:rPr>
            </w:pPr>
            <w:r>
              <w:rPr>
                <w:szCs w:val="18"/>
                <w:lang w:eastAsia="zh-CN"/>
              </w:rPr>
              <w:t>-</w:t>
            </w:r>
          </w:p>
        </w:tc>
        <w:tc>
          <w:tcPr>
            <w:tcW w:w="1403" w:type="dxa"/>
            <w:vAlign w:val="center"/>
          </w:tcPr>
          <w:p w14:paraId="15D99367" w14:textId="77777777" w:rsidR="00B11AD4" w:rsidRDefault="00B11AD4" w:rsidP="00B11AD4">
            <w:pPr>
              <w:pStyle w:val="TAC"/>
              <w:rPr>
                <w:rFonts w:cs="Arial"/>
                <w:lang w:eastAsia="zh-CN"/>
              </w:rPr>
            </w:pPr>
            <w:r>
              <w:rPr>
                <w:lang w:eastAsia="zh-CN"/>
              </w:rPr>
              <w:t>0.2</w:t>
            </w:r>
          </w:p>
        </w:tc>
        <w:tc>
          <w:tcPr>
            <w:tcW w:w="1403" w:type="dxa"/>
            <w:vAlign w:val="center"/>
          </w:tcPr>
          <w:p w14:paraId="56F8A385" w14:textId="77777777" w:rsidR="00B11AD4" w:rsidRDefault="00B11AD4" w:rsidP="00B11AD4">
            <w:pPr>
              <w:pStyle w:val="TAC"/>
              <w:rPr>
                <w:rFonts w:cs="Arial"/>
                <w:lang w:eastAsia="zh-CN"/>
              </w:rPr>
            </w:pPr>
            <w:r>
              <w:rPr>
                <w:szCs w:val="18"/>
                <w:lang w:eastAsia="zh-CN"/>
              </w:rPr>
              <w:t>0.2</w:t>
            </w:r>
          </w:p>
        </w:tc>
      </w:tr>
      <w:tr w:rsidR="00B11AD4" w:rsidRPr="00EF5447" w14:paraId="170B6828" w14:textId="77777777" w:rsidTr="00B11AD4">
        <w:trPr>
          <w:trHeight w:val="187"/>
          <w:jc w:val="center"/>
        </w:trPr>
        <w:tc>
          <w:tcPr>
            <w:tcW w:w="2155" w:type="dxa"/>
            <w:tcBorders>
              <w:top w:val="single" w:sz="4" w:space="0" w:color="auto"/>
              <w:bottom w:val="single" w:sz="4" w:space="0" w:color="auto"/>
            </w:tcBorders>
            <w:shd w:val="clear" w:color="auto" w:fill="auto"/>
          </w:tcPr>
          <w:p w14:paraId="49B35948" w14:textId="77777777" w:rsidR="00B11AD4" w:rsidRPr="00EF5447" w:rsidRDefault="00B11AD4" w:rsidP="00B11AD4">
            <w:pPr>
              <w:pStyle w:val="TAC"/>
            </w:pPr>
            <w:r>
              <w:t>DC_1-7-8_n28</w:t>
            </w:r>
          </w:p>
        </w:tc>
        <w:tc>
          <w:tcPr>
            <w:tcW w:w="1488" w:type="dxa"/>
            <w:vAlign w:val="center"/>
          </w:tcPr>
          <w:p w14:paraId="0074FA6C" w14:textId="77777777" w:rsidR="00B11AD4" w:rsidRPr="00EF5447" w:rsidRDefault="00B11AD4" w:rsidP="00B11AD4">
            <w:pPr>
              <w:pStyle w:val="TAC"/>
              <w:rPr>
                <w:rFonts w:eastAsia="Malgun Gothic"/>
                <w:szCs w:val="18"/>
                <w:lang w:eastAsia="ko-KR"/>
              </w:rPr>
            </w:pPr>
            <w:r>
              <w:rPr>
                <w:lang w:eastAsia="zh-CN"/>
              </w:rPr>
              <w:t>-</w:t>
            </w:r>
          </w:p>
        </w:tc>
        <w:tc>
          <w:tcPr>
            <w:tcW w:w="1489" w:type="dxa"/>
            <w:vAlign w:val="center"/>
          </w:tcPr>
          <w:p w14:paraId="22B7BDDA" w14:textId="77777777" w:rsidR="00B11AD4" w:rsidRPr="00CC1E91" w:rsidRDefault="00B11AD4" w:rsidP="00B11AD4">
            <w:pPr>
              <w:pStyle w:val="TAC"/>
              <w:rPr>
                <w:szCs w:val="18"/>
                <w:lang w:eastAsia="zh-CN"/>
              </w:rPr>
            </w:pPr>
            <w:r>
              <w:rPr>
                <w:rFonts w:hint="eastAsia"/>
                <w:szCs w:val="18"/>
                <w:lang w:eastAsia="zh-CN"/>
              </w:rPr>
              <w:t>-</w:t>
            </w:r>
          </w:p>
        </w:tc>
        <w:tc>
          <w:tcPr>
            <w:tcW w:w="1403" w:type="dxa"/>
            <w:vAlign w:val="center"/>
          </w:tcPr>
          <w:p w14:paraId="7DFB2C02" w14:textId="77777777" w:rsidR="00B11AD4" w:rsidRPr="00EF5447" w:rsidRDefault="00B11AD4" w:rsidP="00B11AD4">
            <w:pPr>
              <w:pStyle w:val="TAC"/>
              <w:rPr>
                <w:szCs w:val="18"/>
                <w:lang w:eastAsia="ja-JP"/>
              </w:rPr>
            </w:pPr>
            <w:r>
              <w:rPr>
                <w:lang w:eastAsia="zh-CN"/>
              </w:rPr>
              <w:t>0.2</w:t>
            </w:r>
          </w:p>
        </w:tc>
        <w:tc>
          <w:tcPr>
            <w:tcW w:w="1403" w:type="dxa"/>
            <w:vAlign w:val="center"/>
          </w:tcPr>
          <w:p w14:paraId="27D44FF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14:paraId="5B58E3A9" w14:textId="77777777" w:rsidTr="00B11AD4">
        <w:trPr>
          <w:trHeight w:val="187"/>
          <w:jc w:val="center"/>
        </w:trPr>
        <w:tc>
          <w:tcPr>
            <w:tcW w:w="2155" w:type="dxa"/>
            <w:tcBorders>
              <w:top w:val="single" w:sz="4" w:space="0" w:color="auto"/>
              <w:bottom w:val="single" w:sz="4" w:space="0" w:color="auto"/>
            </w:tcBorders>
            <w:shd w:val="clear" w:color="auto" w:fill="auto"/>
          </w:tcPr>
          <w:p w14:paraId="2BA78253" w14:textId="77777777" w:rsidR="00B11AD4" w:rsidRDefault="00B11AD4" w:rsidP="00B11AD4">
            <w:pPr>
              <w:pStyle w:val="TAC"/>
              <w:rPr>
                <w:noProof/>
                <w:lang w:eastAsia="zh-CN"/>
              </w:rPr>
            </w:pPr>
            <w:r w:rsidRPr="00EF5447">
              <w:rPr>
                <w:noProof/>
                <w:lang w:eastAsia="zh-CN"/>
              </w:rPr>
              <w:t>DC_1-7-8_n78</w:t>
            </w:r>
          </w:p>
          <w:p w14:paraId="543F820B" w14:textId="77777777" w:rsidR="00B11AD4" w:rsidRDefault="00B11AD4" w:rsidP="00B11AD4">
            <w:pPr>
              <w:pStyle w:val="TAC"/>
            </w:pPr>
            <w:r w:rsidRPr="00C55F76">
              <w:t>DC_1-7-7-8_n78</w:t>
            </w:r>
          </w:p>
        </w:tc>
        <w:tc>
          <w:tcPr>
            <w:tcW w:w="1488" w:type="dxa"/>
            <w:vAlign w:val="center"/>
          </w:tcPr>
          <w:p w14:paraId="236CBC4F" w14:textId="77777777" w:rsidR="00B11AD4" w:rsidRDefault="00B11AD4" w:rsidP="00B11AD4">
            <w:pPr>
              <w:pStyle w:val="TAC"/>
              <w:rPr>
                <w:lang w:eastAsia="zh-CN"/>
              </w:rPr>
            </w:pPr>
            <w:r>
              <w:rPr>
                <w:rFonts w:cs="Arial"/>
                <w:lang w:eastAsia="zh-CN"/>
              </w:rPr>
              <w:t>0.2</w:t>
            </w:r>
          </w:p>
        </w:tc>
        <w:tc>
          <w:tcPr>
            <w:tcW w:w="1489" w:type="dxa"/>
            <w:vAlign w:val="center"/>
          </w:tcPr>
          <w:p w14:paraId="1D80F426" w14:textId="77777777" w:rsidR="00B11AD4" w:rsidRDefault="00B11AD4" w:rsidP="00B11AD4">
            <w:pPr>
              <w:pStyle w:val="TAC"/>
              <w:rPr>
                <w:szCs w:val="18"/>
                <w:lang w:eastAsia="zh-CN"/>
              </w:rPr>
            </w:pPr>
            <w:r>
              <w:rPr>
                <w:rFonts w:cs="Arial" w:hint="eastAsia"/>
                <w:lang w:eastAsia="zh-CN"/>
              </w:rPr>
              <w:t>0</w:t>
            </w:r>
            <w:r>
              <w:rPr>
                <w:rFonts w:cs="Arial"/>
                <w:lang w:eastAsia="zh-CN"/>
              </w:rPr>
              <w:t>.2</w:t>
            </w:r>
          </w:p>
        </w:tc>
        <w:tc>
          <w:tcPr>
            <w:tcW w:w="1403" w:type="dxa"/>
            <w:vAlign w:val="center"/>
          </w:tcPr>
          <w:p w14:paraId="77231A49"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18B46379" w14:textId="77777777" w:rsidR="00B11AD4" w:rsidRDefault="00B11AD4" w:rsidP="00B11AD4">
            <w:pPr>
              <w:pStyle w:val="TAC"/>
              <w:rPr>
                <w:szCs w:val="18"/>
                <w:lang w:eastAsia="zh-CN"/>
              </w:rPr>
            </w:pPr>
            <w:r>
              <w:rPr>
                <w:rFonts w:cs="Arial" w:hint="eastAsia"/>
                <w:lang w:eastAsia="zh-CN"/>
              </w:rPr>
              <w:t>0</w:t>
            </w:r>
            <w:r>
              <w:rPr>
                <w:rFonts w:cs="Arial"/>
                <w:lang w:eastAsia="zh-CN"/>
              </w:rPr>
              <w:t>.5</w:t>
            </w:r>
          </w:p>
        </w:tc>
      </w:tr>
      <w:tr w:rsidR="00B11AD4" w14:paraId="75B12F2B" w14:textId="77777777" w:rsidTr="00B11AD4">
        <w:trPr>
          <w:trHeight w:val="187"/>
          <w:jc w:val="center"/>
        </w:trPr>
        <w:tc>
          <w:tcPr>
            <w:tcW w:w="2155" w:type="dxa"/>
            <w:tcBorders>
              <w:top w:val="single" w:sz="4" w:space="0" w:color="auto"/>
              <w:bottom w:val="single" w:sz="4" w:space="0" w:color="auto"/>
            </w:tcBorders>
            <w:shd w:val="clear" w:color="auto" w:fill="auto"/>
          </w:tcPr>
          <w:p w14:paraId="7C22A7E7" w14:textId="77777777" w:rsidR="00B11AD4" w:rsidRPr="00EF5447" w:rsidRDefault="00B11AD4" w:rsidP="00B11AD4">
            <w:pPr>
              <w:pStyle w:val="TAC"/>
              <w:rPr>
                <w:noProof/>
                <w:lang w:eastAsia="zh-CN"/>
              </w:rPr>
            </w:pPr>
            <w:r>
              <w:rPr>
                <w:rFonts w:cs="Arial"/>
              </w:rPr>
              <w:t>DC_1-7_n8-n78</w:t>
            </w:r>
          </w:p>
        </w:tc>
        <w:tc>
          <w:tcPr>
            <w:tcW w:w="1488" w:type="dxa"/>
            <w:vAlign w:val="center"/>
          </w:tcPr>
          <w:p w14:paraId="58903D21" w14:textId="77777777" w:rsidR="00B11AD4" w:rsidRDefault="00B11AD4" w:rsidP="00B11AD4">
            <w:pPr>
              <w:pStyle w:val="TAC"/>
              <w:rPr>
                <w:lang w:eastAsia="zh-CN"/>
              </w:rPr>
            </w:pPr>
            <w:r>
              <w:rPr>
                <w:rFonts w:cs="Arial"/>
                <w:lang w:eastAsia="zh-CN"/>
              </w:rPr>
              <w:t>0.2</w:t>
            </w:r>
          </w:p>
        </w:tc>
        <w:tc>
          <w:tcPr>
            <w:tcW w:w="1489" w:type="dxa"/>
            <w:vAlign w:val="center"/>
          </w:tcPr>
          <w:p w14:paraId="308610B4" w14:textId="77777777" w:rsidR="00B11AD4" w:rsidRDefault="00B11AD4" w:rsidP="00B11AD4">
            <w:pPr>
              <w:pStyle w:val="TAC"/>
              <w:rPr>
                <w:szCs w:val="18"/>
                <w:lang w:eastAsia="zh-CN"/>
              </w:rPr>
            </w:pPr>
            <w:r>
              <w:rPr>
                <w:rFonts w:cs="Arial" w:hint="eastAsia"/>
                <w:lang w:eastAsia="zh-CN"/>
              </w:rPr>
              <w:t>0</w:t>
            </w:r>
            <w:r>
              <w:rPr>
                <w:rFonts w:cs="Arial"/>
                <w:lang w:eastAsia="zh-CN"/>
              </w:rPr>
              <w:t>.2</w:t>
            </w:r>
          </w:p>
        </w:tc>
        <w:tc>
          <w:tcPr>
            <w:tcW w:w="1403" w:type="dxa"/>
            <w:vAlign w:val="center"/>
          </w:tcPr>
          <w:p w14:paraId="223B8A95"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61402AA7" w14:textId="77777777" w:rsidR="00B11AD4" w:rsidRDefault="00B11AD4" w:rsidP="00B11AD4">
            <w:pPr>
              <w:pStyle w:val="TAC"/>
              <w:rPr>
                <w:szCs w:val="18"/>
                <w:lang w:eastAsia="zh-CN"/>
              </w:rPr>
            </w:pPr>
            <w:r>
              <w:rPr>
                <w:rFonts w:cs="Arial" w:hint="eastAsia"/>
                <w:lang w:eastAsia="zh-CN"/>
              </w:rPr>
              <w:t>0</w:t>
            </w:r>
            <w:r>
              <w:rPr>
                <w:rFonts w:cs="Arial"/>
                <w:lang w:eastAsia="zh-CN"/>
              </w:rPr>
              <w:t>.5</w:t>
            </w:r>
          </w:p>
        </w:tc>
      </w:tr>
      <w:tr w:rsidR="00B11AD4" w:rsidRPr="00CC1E91" w14:paraId="6306B869" w14:textId="77777777" w:rsidTr="00B11AD4">
        <w:trPr>
          <w:trHeight w:val="187"/>
          <w:jc w:val="center"/>
        </w:trPr>
        <w:tc>
          <w:tcPr>
            <w:tcW w:w="2155" w:type="dxa"/>
            <w:tcBorders>
              <w:bottom w:val="nil"/>
            </w:tcBorders>
            <w:shd w:val="clear" w:color="auto" w:fill="auto"/>
          </w:tcPr>
          <w:p w14:paraId="296B710B" w14:textId="77777777" w:rsidR="00B11AD4" w:rsidRPr="00EF5447" w:rsidRDefault="00B11AD4" w:rsidP="00B11AD4">
            <w:pPr>
              <w:pStyle w:val="TAC"/>
              <w:rPr>
                <w:rFonts w:eastAsia="MS Mincho" w:cs="Arial"/>
                <w:lang w:eastAsia="ja-JP"/>
              </w:rPr>
            </w:pPr>
            <w:r w:rsidRPr="00EF5447">
              <w:rPr>
                <w:rFonts w:eastAsia="MS Mincho" w:cs="Arial"/>
                <w:lang w:eastAsia="ja-JP"/>
              </w:rPr>
              <w:t>DC_1-7-20_n28</w:t>
            </w:r>
          </w:p>
        </w:tc>
        <w:tc>
          <w:tcPr>
            <w:tcW w:w="1488" w:type="dxa"/>
            <w:vAlign w:val="center"/>
          </w:tcPr>
          <w:p w14:paraId="19DC868B" w14:textId="77777777" w:rsidR="00B11AD4" w:rsidRPr="00EF5447" w:rsidRDefault="00B11AD4" w:rsidP="00B11AD4">
            <w:pPr>
              <w:pStyle w:val="TAC"/>
              <w:rPr>
                <w:rFonts w:eastAsia="MS Mincho" w:cs="Arial"/>
                <w:lang w:eastAsia="ja-JP"/>
              </w:rPr>
            </w:pPr>
            <w:r>
              <w:rPr>
                <w:rFonts w:cs="Arial"/>
                <w:lang w:eastAsia="zh-TW"/>
              </w:rPr>
              <w:t>-</w:t>
            </w:r>
          </w:p>
        </w:tc>
        <w:tc>
          <w:tcPr>
            <w:tcW w:w="1489" w:type="dxa"/>
            <w:vAlign w:val="center"/>
          </w:tcPr>
          <w:p w14:paraId="3C224A47"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0A886016" w14:textId="77777777" w:rsidR="00B11AD4" w:rsidRPr="00EF5447" w:rsidRDefault="00B11AD4" w:rsidP="00B11AD4">
            <w:pPr>
              <w:pStyle w:val="TAC"/>
              <w:rPr>
                <w:rFonts w:eastAsia="MS Mincho" w:cs="Arial"/>
                <w:lang w:eastAsia="ja-JP"/>
              </w:rPr>
            </w:pPr>
            <w:r w:rsidRPr="00EF5447">
              <w:rPr>
                <w:rFonts w:eastAsia="Malgun Gothic" w:cs="Arial"/>
                <w:lang w:eastAsia="ko-KR"/>
              </w:rPr>
              <w:t>0.2</w:t>
            </w:r>
          </w:p>
        </w:tc>
        <w:tc>
          <w:tcPr>
            <w:tcW w:w="1403" w:type="dxa"/>
            <w:vAlign w:val="center"/>
          </w:tcPr>
          <w:p w14:paraId="2CDADAC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0DFEFC19" w14:textId="77777777" w:rsidTr="00B11AD4">
        <w:trPr>
          <w:trHeight w:val="187"/>
          <w:jc w:val="center"/>
        </w:trPr>
        <w:tc>
          <w:tcPr>
            <w:tcW w:w="2155" w:type="dxa"/>
            <w:tcBorders>
              <w:bottom w:val="nil"/>
            </w:tcBorders>
            <w:shd w:val="clear" w:color="auto" w:fill="auto"/>
          </w:tcPr>
          <w:p w14:paraId="13DD8AFC" w14:textId="77777777" w:rsidR="00B11AD4" w:rsidRPr="00EF5447" w:rsidRDefault="00B11AD4" w:rsidP="00B11AD4">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5299C2C" w14:textId="77777777" w:rsidR="00B11AD4" w:rsidRPr="00EF5447" w:rsidRDefault="00B11AD4" w:rsidP="00B11AD4">
            <w:pPr>
              <w:pStyle w:val="TAC"/>
              <w:rPr>
                <w:rFonts w:eastAsia="MS Mincho" w:cs="Arial"/>
                <w:lang w:eastAsia="ja-JP"/>
              </w:rPr>
            </w:pPr>
            <w:r>
              <w:rPr>
                <w:lang w:val="fi-FI"/>
              </w:rPr>
              <w:t>-</w:t>
            </w:r>
          </w:p>
        </w:tc>
        <w:tc>
          <w:tcPr>
            <w:tcW w:w="1489" w:type="dxa"/>
            <w:vAlign w:val="center"/>
          </w:tcPr>
          <w:p w14:paraId="1859076C"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2A7E7FFF" w14:textId="77777777" w:rsidR="00B11AD4" w:rsidRPr="00EF5447" w:rsidRDefault="00B11AD4" w:rsidP="00B11AD4">
            <w:pPr>
              <w:pStyle w:val="TAC"/>
              <w:rPr>
                <w:rFonts w:eastAsia="MS Mincho" w:cs="Arial"/>
                <w:lang w:eastAsia="ja-JP"/>
              </w:rPr>
            </w:pPr>
            <w:r>
              <w:rPr>
                <w:szCs w:val="18"/>
              </w:rPr>
              <w:t>-</w:t>
            </w:r>
          </w:p>
        </w:tc>
        <w:tc>
          <w:tcPr>
            <w:tcW w:w="1403" w:type="dxa"/>
            <w:vAlign w:val="center"/>
          </w:tcPr>
          <w:p w14:paraId="5201113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3AF05A8E" w14:textId="77777777" w:rsidTr="00B11AD4">
        <w:trPr>
          <w:trHeight w:val="187"/>
          <w:jc w:val="center"/>
        </w:trPr>
        <w:tc>
          <w:tcPr>
            <w:tcW w:w="2155" w:type="dxa"/>
            <w:tcBorders>
              <w:bottom w:val="single" w:sz="4" w:space="0" w:color="auto"/>
            </w:tcBorders>
            <w:shd w:val="clear" w:color="auto" w:fill="auto"/>
          </w:tcPr>
          <w:p w14:paraId="0A1A01A2" w14:textId="77777777" w:rsidR="00B11AD4" w:rsidRPr="00EF5447" w:rsidRDefault="00B11AD4" w:rsidP="00B11AD4">
            <w:pPr>
              <w:pStyle w:val="TAC"/>
              <w:rPr>
                <w:rFonts w:cs="Arial"/>
              </w:rPr>
            </w:pPr>
            <w:r w:rsidRPr="00EF5447">
              <w:rPr>
                <w:rFonts w:eastAsia="MS Mincho" w:cs="Arial"/>
                <w:lang w:eastAsia="ja-JP"/>
              </w:rPr>
              <w:t>DC_1-7-20_n78</w:t>
            </w:r>
          </w:p>
        </w:tc>
        <w:tc>
          <w:tcPr>
            <w:tcW w:w="1488" w:type="dxa"/>
            <w:vAlign w:val="center"/>
          </w:tcPr>
          <w:p w14:paraId="22BD6052" w14:textId="77777777" w:rsidR="00B11AD4" w:rsidRPr="00EF5447" w:rsidRDefault="00B11AD4" w:rsidP="00B11AD4">
            <w:pPr>
              <w:pStyle w:val="TAC"/>
              <w:rPr>
                <w:rFonts w:cs="Arial"/>
              </w:rPr>
            </w:pPr>
            <w:r>
              <w:rPr>
                <w:rFonts w:cs="Arial"/>
                <w:lang w:eastAsia="zh-CN"/>
              </w:rPr>
              <w:t>0.2</w:t>
            </w:r>
          </w:p>
        </w:tc>
        <w:tc>
          <w:tcPr>
            <w:tcW w:w="1489" w:type="dxa"/>
            <w:vAlign w:val="center"/>
          </w:tcPr>
          <w:p w14:paraId="5624F3AB"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62A4C4B4"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661B2892"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1C2570FA" w14:textId="77777777" w:rsidTr="00B11AD4">
        <w:trPr>
          <w:trHeight w:val="187"/>
          <w:jc w:val="center"/>
        </w:trPr>
        <w:tc>
          <w:tcPr>
            <w:tcW w:w="2155" w:type="dxa"/>
            <w:tcBorders>
              <w:bottom w:val="single" w:sz="4" w:space="0" w:color="auto"/>
            </w:tcBorders>
            <w:shd w:val="clear" w:color="auto" w:fill="auto"/>
          </w:tcPr>
          <w:p w14:paraId="31CEDA8B" w14:textId="77777777" w:rsidR="00B11AD4" w:rsidRPr="00EF5447" w:rsidRDefault="00B11AD4" w:rsidP="00B11AD4">
            <w:pPr>
              <w:pStyle w:val="TAC"/>
              <w:rPr>
                <w:rFonts w:eastAsia="MS Mincho" w:cs="Arial"/>
                <w:lang w:eastAsia="ja-JP"/>
              </w:rPr>
            </w:pPr>
            <w:r w:rsidRPr="00434D4C">
              <w:rPr>
                <w:rFonts w:eastAsia="MS Mincho" w:cs="Arial"/>
                <w:lang w:eastAsia="ja-JP"/>
              </w:rPr>
              <w:t>DC_1-7-26_n78</w:t>
            </w:r>
          </w:p>
        </w:tc>
        <w:tc>
          <w:tcPr>
            <w:tcW w:w="1488" w:type="dxa"/>
            <w:vAlign w:val="center"/>
          </w:tcPr>
          <w:p w14:paraId="67A2E1FB" w14:textId="77777777" w:rsidR="00B11AD4" w:rsidRDefault="00B11AD4" w:rsidP="00B11AD4">
            <w:pPr>
              <w:pStyle w:val="TAC"/>
              <w:rPr>
                <w:rFonts w:cs="Arial"/>
                <w:lang w:eastAsia="zh-CN"/>
              </w:rPr>
            </w:pPr>
            <w:r>
              <w:rPr>
                <w:rFonts w:cs="Arial"/>
                <w:lang w:eastAsia="zh-CN"/>
              </w:rPr>
              <w:t>0.2</w:t>
            </w:r>
          </w:p>
        </w:tc>
        <w:tc>
          <w:tcPr>
            <w:tcW w:w="1489" w:type="dxa"/>
            <w:vAlign w:val="center"/>
          </w:tcPr>
          <w:p w14:paraId="6EC45211" w14:textId="77777777" w:rsidR="00B11AD4" w:rsidRDefault="00B11AD4" w:rsidP="00B11AD4">
            <w:pPr>
              <w:pStyle w:val="TAC"/>
              <w:rPr>
                <w:rFonts w:cs="Arial"/>
                <w:lang w:eastAsia="zh-CN"/>
              </w:rPr>
            </w:pPr>
            <w:r>
              <w:rPr>
                <w:rFonts w:cs="Arial"/>
                <w:lang w:eastAsia="zh-CN"/>
              </w:rPr>
              <w:t>0.2</w:t>
            </w:r>
          </w:p>
        </w:tc>
        <w:tc>
          <w:tcPr>
            <w:tcW w:w="1403" w:type="dxa"/>
            <w:vAlign w:val="center"/>
          </w:tcPr>
          <w:p w14:paraId="7C8D47FD" w14:textId="77777777" w:rsidR="00B11AD4" w:rsidRDefault="00B11AD4" w:rsidP="00B11AD4">
            <w:pPr>
              <w:pStyle w:val="TAC"/>
              <w:rPr>
                <w:rFonts w:cs="Arial"/>
                <w:lang w:eastAsia="zh-CN"/>
              </w:rPr>
            </w:pPr>
            <w:r>
              <w:rPr>
                <w:rFonts w:cs="Arial"/>
                <w:lang w:eastAsia="zh-CN"/>
              </w:rPr>
              <w:t>0.2</w:t>
            </w:r>
          </w:p>
        </w:tc>
        <w:tc>
          <w:tcPr>
            <w:tcW w:w="1403" w:type="dxa"/>
            <w:vAlign w:val="center"/>
          </w:tcPr>
          <w:p w14:paraId="530FB1D1" w14:textId="77777777" w:rsidR="00B11AD4" w:rsidRDefault="00B11AD4" w:rsidP="00B11AD4">
            <w:pPr>
              <w:pStyle w:val="TAC"/>
              <w:rPr>
                <w:rFonts w:cs="Arial"/>
                <w:lang w:eastAsia="zh-CN"/>
              </w:rPr>
            </w:pPr>
            <w:r>
              <w:rPr>
                <w:rFonts w:cs="Arial"/>
                <w:lang w:eastAsia="zh-CN"/>
              </w:rPr>
              <w:t>0.5</w:t>
            </w:r>
          </w:p>
        </w:tc>
      </w:tr>
      <w:tr w:rsidR="00B11AD4" w14:paraId="4B010353" w14:textId="77777777" w:rsidTr="00B11AD4">
        <w:trPr>
          <w:trHeight w:val="187"/>
          <w:jc w:val="center"/>
        </w:trPr>
        <w:tc>
          <w:tcPr>
            <w:tcW w:w="2155" w:type="dxa"/>
            <w:tcBorders>
              <w:bottom w:val="single" w:sz="4" w:space="0" w:color="auto"/>
            </w:tcBorders>
            <w:shd w:val="clear" w:color="auto" w:fill="auto"/>
          </w:tcPr>
          <w:p w14:paraId="636BD653" w14:textId="77777777" w:rsidR="00B11AD4" w:rsidRPr="00EF5447" w:rsidRDefault="00B11AD4" w:rsidP="00B11AD4">
            <w:pPr>
              <w:pStyle w:val="TAC"/>
              <w:rPr>
                <w:rFonts w:eastAsia="MS Mincho" w:cs="Arial"/>
                <w:lang w:eastAsia="ja-JP"/>
              </w:rPr>
            </w:pPr>
            <w:r w:rsidRPr="00004F35">
              <w:rPr>
                <w:rFonts w:eastAsia="MS Mincho" w:cs="Arial"/>
                <w:lang w:eastAsia="ja-JP"/>
              </w:rPr>
              <w:t>DC_1-7_n26-n78</w:t>
            </w:r>
          </w:p>
        </w:tc>
        <w:tc>
          <w:tcPr>
            <w:tcW w:w="1488" w:type="dxa"/>
            <w:vAlign w:val="center"/>
          </w:tcPr>
          <w:p w14:paraId="3B0A0E23" w14:textId="77777777" w:rsidR="00B11AD4" w:rsidRDefault="00B11AD4" w:rsidP="00B11AD4">
            <w:pPr>
              <w:pStyle w:val="TAC"/>
              <w:rPr>
                <w:rFonts w:cs="Arial"/>
                <w:lang w:eastAsia="ko-KR"/>
              </w:rPr>
            </w:pPr>
            <w:r>
              <w:rPr>
                <w:rFonts w:cs="Arial" w:hint="eastAsia"/>
                <w:lang w:eastAsia="ko-KR"/>
              </w:rPr>
              <w:t>0.2</w:t>
            </w:r>
          </w:p>
        </w:tc>
        <w:tc>
          <w:tcPr>
            <w:tcW w:w="1489" w:type="dxa"/>
            <w:vAlign w:val="center"/>
          </w:tcPr>
          <w:p w14:paraId="0BCD2258"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57AB4456"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60698430" w14:textId="77777777" w:rsidR="00B11AD4" w:rsidRDefault="00B11AD4" w:rsidP="00B11AD4">
            <w:pPr>
              <w:pStyle w:val="TAC"/>
              <w:rPr>
                <w:rFonts w:cs="Arial"/>
                <w:lang w:eastAsia="ko-KR"/>
              </w:rPr>
            </w:pPr>
            <w:r>
              <w:rPr>
                <w:rFonts w:cs="Arial" w:hint="eastAsia"/>
                <w:lang w:eastAsia="ko-KR"/>
              </w:rPr>
              <w:t>0.5</w:t>
            </w:r>
          </w:p>
        </w:tc>
      </w:tr>
      <w:tr w:rsidR="00B11AD4" w:rsidRPr="00CC1E91" w14:paraId="17D1C3B4" w14:textId="77777777" w:rsidTr="00B11AD4">
        <w:trPr>
          <w:trHeight w:val="187"/>
          <w:jc w:val="center"/>
        </w:trPr>
        <w:tc>
          <w:tcPr>
            <w:tcW w:w="2155" w:type="dxa"/>
            <w:tcBorders>
              <w:top w:val="single" w:sz="4" w:space="0" w:color="auto"/>
              <w:bottom w:val="single" w:sz="4" w:space="0" w:color="auto"/>
            </w:tcBorders>
            <w:shd w:val="clear" w:color="auto" w:fill="auto"/>
          </w:tcPr>
          <w:p w14:paraId="00E9517C" w14:textId="77777777" w:rsidR="00B11AD4" w:rsidRPr="00EF5447" w:rsidRDefault="00B11AD4" w:rsidP="00B11AD4">
            <w:pPr>
              <w:pStyle w:val="TAC"/>
            </w:pPr>
            <w:r>
              <w:t>DC_1-7-28_n3</w:t>
            </w:r>
          </w:p>
        </w:tc>
        <w:tc>
          <w:tcPr>
            <w:tcW w:w="1488" w:type="dxa"/>
            <w:vAlign w:val="center"/>
          </w:tcPr>
          <w:p w14:paraId="11E7BCB8" w14:textId="77777777" w:rsidR="00B11AD4" w:rsidRPr="00EF5447" w:rsidRDefault="00B11AD4" w:rsidP="00B11AD4">
            <w:pPr>
              <w:pStyle w:val="TAC"/>
              <w:rPr>
                <w:rFonts w:eastAsia="MS Mincho"/>
                <w:lang w:eastAsia="ja-JP"/>
              </w:rPr>
            </w:pPr>
            <w:r>
              <w:rPr>
                <w:rFonts w:eastAsia="Malgun Gothic"/>
                <w:szCs w:val="18"/>
                <w:lang w:eastAsia="ko-KR"/>
              </w:rPr>
              <w:t>-</w:t>
            </w:r>
          </w:p>
        </w:tc>
        <w:tc>
          <w:tcPr>
            <w:tcW w:w="1489" w:type="dxa"/>
            <w:vAlign w:val="center"/>
          </w:tcPr>
          <w:p w14:paraId="023F9AF1"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5D27C217" w14:textId="77777777" w:rsidR="00B11AD4" w:rsidRPr="00EF5447" w:rsidRDefault="00B11AD4" w:rsidP="00B11AD4">
            <w:pPr>
              <w:pStyle w:val="TAC"/>
              <w:rPr>
                <w:rFonts w:eastAsia="MS Mincho"/>
                <w:lang w:eastAsia="ja-JP"/>
              </w:rPr>
            </w:pPr>
            <w:r w:rsidRPr="00E062F1">
              <w:rPr>
                <w:szCs w:val="18"/>
                <w:lang w:eastAsia="ja-JP"/>
              </w:rPr>
              <w:t>0.2</w:t>
            </w:r>
          </w:p>
        </w:tc>
        <w:tc>
          <w:tcPr>
            <w:tcW w:w="1403" w:type="dxa"/>
            <w:vAlign w:val="center"/>
          </w:tcPr>
          <w:p w14:paraId="594DC6D5" w14:textId="77777777" w:rsidR="00B11AD4" w:rsidRPr="00CC1E91" w:rsidRDefault="00B11AD4" w:rsidP="00B11AD4">
            <w:pPr>
              <w:pStyle w:val="TAC"/>
              <w:rPr>
                <w:lang w:eastAsia="zh-CN"/>
              </w:rPr>
            </w:pPr>
            <w:r>
              <w:rPr>
                <w:rFonts w:hint="eastAsia"/>
                <w:lang w:eastAsia="zh-CN"/>
              </w:rPr>
              <w:t>-</w:t>
            </w:r>
          </w:p>
        </w:tc>
      </w:tr>
      <w:tr w:rsidR="00B11AD4" w:rsidRPr="00CC1E91" w14:paraId="62D82AB1" w14:textId="77777777" w:rsidTr="00B11AD4">
        <w:trPr>
          <w:trHeight w:val="187"/>
          <w:jc w:val="center"/>
        </w:trPr>
        <w:tc>
          <w:tcPr>
            <w:tcW w:w="2155" w:type="dxa"/>
            <w:tcBorders>
              <w:bottom w:val="nil"/>
            </w:tcBorders>
            <w:shd w:val="clear" w:color="auto" w:fill="auto"/>
          </w:tcPr>
          <w:p w14:paraId="654DA090" w14:textId="77777777" w:rsidR="00B11AD4" w:rsidRPr="00EF5447" w:rsidRDefault="00B11AD4" w:rsidP="00B11AD4">
            <w:pPr>
              <w:pStyle w:val="TAC"/>
              <w:rPr>
                <w:rFonts w:cs="Arial"/>
              </w:rPr>
            </w:pPr>
            <w:r w:rsidRPr="00EF5447">
              <w:rPr>
                <w:rFonts w:eastAsia="Malgun Gothic" w:cs="Arial"/>
                <w:szCs w:val="18"/>
                <w:lang w:eastAsia="ko-KR"/>
              </w:rPr>
              <w:t>DC_1-7-28_n5</w:t>
            </w:r>
          </w:p>
        </w:tc>
        <w:tc>
          <w:tcPr>
            <w:tcW w:w="1488" w:type="dxa"/>
            <w:vAlign w:val="center"/>
          </w:tcPr>
          <w:p w14:paraId="6E159BC9" w14:textId="77777777" w:rsidR="00B11AD4" w:rsidRPr="00EF5447" w:rsidRDefault="00B11AD4" w:rsidP="00B11AD4">
            <w:pPr>
              <w:pStyle w:val="TAC"/>
              <w:rPr>
                <w:rFonts w:eastAsia="MS Mincho" w:cs="Arial"/>
                <w:lang w:eastAsia="ja-JP"/>
              </w:rPr>
            </w:pPr>
            <w:r>
              <w:rPr>
                <w:rFonts w:eastAsia="Malgun Gothic" w:cs="Arial"/>
                <w:szCs w:val="18"/>
                <w:lang w:eastAsia="ko-KR"/>
              </w:rPr>
              <w:t>-</w:t>
            </w:r>
          </w:p>
        </w:tc>
        <w:tc>
          <w:tcPr>
            <w:tcW w:w="1489" w:type="dxa"/>
            <w:vAlign w:val="center"/>
          </w:tcPr>
          <w:p w14:paraId="4E06684D"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66DC3C98" w14:textId="77777777" w:rsidR="00B11AD4" w:rsidRPr="00EF5447" w:rsidRDefault="00B11AD4" w:rsidP="00B11AD4">
            <w:pPr>
              <w:pStyle w:val="TAC"/>
              <w:rPr>
                <w:rFonts w:eastAsia="MS Mincho" w:cs="Arial"/>
                <w:lang w:eastAsia="ja-JP"/>
              </w:rPr>
            </w:pPr>
            <w:r w:rsidRPr="00EF5447">
              <w:rPr>
                <w:rFonts w:cs="Arial"/>
                <w:szCs w:val="18"/>
                <w:lang w:eastAsia="ja-JP"/>
              </w:rPr>
              <w:t>0.2</w:t>
            </w:r>
          </w:p>
        </w:tc>
        <w:tc>
          <w:tcPr>
            <w:tcW w:w="1403" w:type="dxa"/>
            <w:vAlign w:val="center"/>
          </w:tcPr>
          <w:p w14:paraId="2A0D7F44"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2012E4F4" w14:textId="77777777" w:rsidTr="00B11AD4">
        <w:trPr>
          <w:trHeight w:val="187"/>
          <w:jc w:val="center"/>
        </w:trPr>
        <w:tc>
          <w:tcPr>
            <w:tcW w:w="2155" w:type="dxa"/>
            <w:tcBorders>
              <w:bottom w:val="single" w:sz="4" w:space="0" w:color="auto"/>
            </w:tcBorders>
          </w:tcPr>
          <w:p w14:paraId="19EAC416" w14:textId="77777777" w:rsidR="00B11AD4" w:rsidRPr="00EF5447" w:rsidRDefault="00B11AD4" w:rsidP="00B11AD4">
            <w:pPr>
              <w:pStyle w:val="TAC"/>
              <w:rPr>
                <w:rFonts w:cs="Arial"/>
              </w:rPr>
            </w:pPr>
            <w:r w:rsidRPr="00EF5447">
              <w:rPr>
                <w:rFonts w:cs="Arial"/>
                <w:szCs w:val="18"/>
                <w:lang w:eastAsia="zh-CN"/>
              </w:rPr>
              <w:t>DC_1-7-28_n7</w:t>
            </w:r>
          </w:p>
        </w:tc>
        <w:tc>
          <w:tcPr>
            <w:tcW w:w="1488" w:type="dxa"/>
            <w:vAlign w:val="center"/>
          </w:tcPr>
          <w:p w14:paraId="5E71362A" w14:textId="77777777" w:rsidR="00B11AD4" w:rsidRPr="00EF5447" w:rsidRDefault="00B11AD4" w:rsidP="00B11AD4">
            <w:pPr>
              <w:pStyle w:val="TAC"/>
              <w:rPr>
                <w:rFonts w:eastAsia="MS Mincho" w:cs="Arial"/>
                <w:lang w:eastAsia="ja-JP"/>
              </w:rPr>
            </w:pPr>
            <w:r>
              <w:rPr>
                <w:rFonts w:eastAsia="Malgun Gothic" w:cs="Arial"/>
                <w:szCs w:val="18"/>
                <w:lang w:eastAsia="ko-KR"/>
              </w:rPr>
              <w:t>-</w:t>
            </w:r>
          </w:p>
        </w:tc>
        <w:tc>
          <w:tcPr>
            <w:tcW w:w="1489" w:type="dxa"/>
            <w:vAlign w:val="center"/>
          </w:tcPr>
          <w:p w14:paraId="3837CF9C"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50247228" w14:textId="77777777" w:rsidR="00B11AD4" w:rsidRPr="00EF5447" w:rsidRDefault="00B11AD4" w:rsidP="00B11AD4">
            <w:pPr>
              <w:pStyle w:val="TAC"/>
              <w:rPr>
                <w:rFonts w:eastAsia="MS Mincho" w:cs="Arial"/>
                <w:lang w:eastAsia="ja-JP"/>
              </w:rPr>
            </w:pPr>
            <w:r w:rsidRPr="00EF5447">
              <w:rPr>
                <w:rFonts w:cs="Arial"/>
                <w:szCs w:val="18"/>
                <w:lang w:eastAsia="ja-JP"/>
              </w:rPr>
              <w:t>0.2</w:t>
            </w:r>
          </w:p>
        </w:tc>
        <w:tc>
          <w:tcPr>
            <w:tcW w:w="1403" w:type="dxa"/>
            <w:vAlign w:val="center"/>
          </w:tcPr>
          <w:p w14:paraId="213C443F"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6764D346" w14:textId="77777777" w:rsidTr="00B11AD4">
        <w:trPr>
          <w:trHeight w:val="187"/>
          <w:jc w:val="center"/>
        </w:trPr>
        <w:tc>
          <w:tcPr>
            <w:tcW w:w="2155" w:type="dxa"/>
            <w:tcBorders>
              <w:bottom w:val="single" w:sz="4" w:space="0" w:color="auto"/>
            </w:tcBorders>
          </w:tcPr>
          <w:p w14:paraId="0FE623BC" w14:textId="77777777" w:rsidR="00B11AD4" w:rsidRPr="00EF5447" w:rsidRDefault="00B11AD4" w:rsidP="00B11AD4">
            <w:pPr>
              <w:pStyle w:val="TAC"/>
              <w:rPr>
                <w:rFonts w:cs="Arial"/>
                <w:szCs w:val="18"/>
                <w:lang w:eastAsia="zh-CN"/>
              </w:rPr>
            </w:pPr>
            <w:r>
              <w:rPr>
                <w:rFonts w:eastAsia="Malgun Gothic"/>
                <w:lang w:eastAsia="ko-KR"/>
              </w:rPr>
              <w:t>DC_1-7-28_n20</w:t>
            </w:r>
          </w:p>
        </w:tc>
        <w:tc>
          <w:tcPr>
            <w:tcW w:w="1488" w:type="dxa"/>
            <w:vAlign w:val="center"/>
          </w:tcPr>
          <w:p w14:paraId="0AF59487" w14:textId="77777777" w:rsidR="00B11AD4" w:rsidRDefault="00B11AD4" w:rsidP="00B11AD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A4FBF7C" w14:textId="77777777" w:rsidR="00B11AD4" w:rsidRDefault="00B11AD4" w:rsidP="00B11AD4">
            <w:pPr>
              <w:pStyle w:val="TAC"/>
              <w:rPr>
                <w:rFonts w:cs="Arial"/>
                <w:lang w:eastAsia="zh-CN"/>
              </w:rPr>
            </w:pPr>
            <w:r>
              <w:rPr>
                <w:rFonts w:cs="Arial"/>
                <w:lang w:eastAsia="zh-CN"/>
              </w:rPr>
              <w:t>-</w:t>
            </w:r>
          </w:p>
        </w:tc>
        <w:tc>
          <w:tcPr>
            <w:tcW w:w="1403" w:type="dxa"/>
            <w:vAlign w:val="center"/>
          </w:tcPr>
          <w:p w14:paraId="3071B39E" w14:textId="77777777" w:rsidR="00B11AD4" w:rsidRPr="00EF5447" w:rsidRDefault="00B11AD4" w:rsidP="00B11AD4">
            <w:pPr>
              <w:pStyle w:val="TAC"/>
              <w:rPr>
                <w:rFonts w:cs="Arial"/>
                <w:szCs w:val="18"/>
                <w:lang w:eastAsia="ja-JP"/>
              </w:rPr>
            </w:pPr>
            <w:r>
              <w:rPr>
                <w:rFonts w:cs="Arial"/>
                <w:szCs w:val="18"/>
                <w:lang w:eastAsia="ja-JP"/>
              </w:rPr>
              <w:t>0.2</w:t>
            </w:r>
          </w:p>
        </w:tc>
        <w:tc>
          <w:tcPr>
            <w:tcW w:w="1403" w:type="dxa"/>
            <w:vAlign w:val="center"/>
          </w:tcPr>
          <w:p w14:paraId="15047763" w14:textId="77777777" w:rsidR="00B11AD4" w:rsidRDefault="00B11AD4" w:rsidP="00B11AD4">
            <w:pPr>
              <w:pStyle w:val="TAC"/>
              <w:rPr>
                <w:rFonts w:cs="Arial"/>
                <w:lang w:eastAsia="zh-CN"/>
              </w:rPr>
            </w:pPr>
            <w:r>
              <w:rPr>
                <w:rFonts w:cs="Arial"/>
                <w:lang w:eastAsia="zh-CN"/>
              </w:rPr>
              <w:t>0.2</w:t>
            </w:r>
          </w:p>
        </w:tc>
      </w:tr>
      <w:tr w:rsidR="00B11AD4" w:rsidRPr="00CC1E91" w14:paraId="4D9479A5" w14:textId="77777777" w:rsidTr="00B11AD4">
        <w:trPr>
          <w:trHeight w:val="187"/>
          <w:jc w:val="center"/>
        </w:trPr>
        <w:tc>
          <w:tcPr>
            <w:tcW w:w="2155" w:type="dxa"/>
            <w:tcBorders>
              <w:bottom w:val="single" w:sz="4" w:space="0" w:color="auto"/>
            </w:tcBorders>
          </w:tcPr>
          <w:p w14:paraId="220A1B1E" w14:textId="77777777" w:rsidR="00B11AD4" w:rsidRPr="00EF5447" w:rsidRDefault="00B11AD4" w:rsidP="00B11AD4">
            <w:pPr>
              <w:pStyle w:val="TAC"/>
              <w:rPr>
                <w:rFonts w:cs="Arial"/>
                <w:szCs w:val="18"/>
                <w:lang w:eastAsia="zh-CN"/>
              </w:rPr>
            </w:pPr>
            <w:r>
              <w:rPr>
                <w:rFonts w:cs="Arial"/>
                <w:szCs w:val="18"/>
                <w:lang w:eastAsia="zh-CN"/>
              </w:rPr>
              <w:t>DC_1-7-28_n38</w:t>
            </w:r>
          </w:p>
        </w:tc>
        <w:tc>
          <w:tcPr>
            <w:tcW w:w="1488" w:type="dxa"/>
            <w:vAlign w:val="center"/>
          </w:tcPr>
          <w:p w14:paraId="78BF1CF2" w14:textId="77777777" w:rsidR="00B11AD4" w:rsidRDefault="00B11AD4" w:rsidP="00B11AD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C661F4" w14:textId="77777777" w:rsidR="00B11AD4" w:rsidRDefault="00B11AD4" w:rsidP="00B11AD4">
            <w:pPr>
              <w:pStyle w:val="TAC"/>
              <w:rPr>
                <w:rFonts w:cs="Arial"/>
                <w:lang w:eastAsia="zh-CN"/>
              </w:rPr>
            </w:pPr>
            <w:r>
              <w:rPr>
                <w:rFonts w:cs="Arial"/>
                <w:lang w:eastAsia="zh-CN"/>
              </w:rPr>
              <w:t>-</w:t>
            </w:r>
          </w:p>
        </w:tc>
        <w:tc>
          <w:tcPr>
            <w:tcW w:w="1403" w:type="dxa"/>
            <w:vAlign w:val="center"/>
          </w:tcPr>
          <w:p w14:paraId="13A8B92A" w14:textId="77777777" w:rsidR="00B11AD4" w:rsidRPr="00EF5447" w:rsidRDefault="00B11AD4" w:rsidP="00B11AD4">
            <w:pPr>
              <w:pStyle w:val="TAC"/>
              <w:rPr>
                <w:rFonts w:cs="Arial"/>
                <w:szCs w:val="18"/>
                <w:lang w:eastAsia="ja-JP"/>
              </w:rPr>
            </w:pPr>
            <w:r>
              <w:rPr>
                <w:rFonts w:cs="Arial"/>
                <w:szCs w:val="18"/>
                <w:lang w:eastAsia="ja-JP"/>
              </w:rPr>
              <w:t>0.2</w:t>
            </w:r>
          </w:p>
        </w:tc>
        <w:tc>
          <w:tcPr>
            <w:tcW w:w="1403" w:type="dxa"/>
            <w:vAlign w:val="center"/>
          </w:tcPr>
          <w:p w14:paraId="4AD44CD6" w14:textId="77777777" w:rsidR="00B11AD4" w:rsidRDefault="00B11AD4" w:rsidP="00B11AD4">
            <w:pPr>
              <w:pStyle w:val="TAC"/>
              <w:rPr>
                <w:rFonts w:cs="Arial"/>
                <w:lang w:eastAsia="zh-CN"/>
              </w:rPr>
            </w:pPr>
            <w:r>
              <w:rPr>
                <w:rFonts w:cs="Arial"/>
                <w:lang w:eastAsia="zh-CN"/>
              </w:rPr>
              <w:t>-</w:t>
            </w:r>
          </w:p>
        </w:tc>
      </w:tr>
      <w:tr w:rsidR="00B11AD4" w:rsidRPr="00EF5447" w14:paraId="2CD2B912" w14:textId="77777777" w:rsidTr="00B11AD4">
        <w:trPr>
          <w:trHeight w:val="187"/>
          <w:jc w:val="center"/>
        </w:trPr>
        <w:tc>
          <w:tcPr>
            <w:tcW w:w="2155" w:type="dxa"/>
            <w:tcBorders>
              <w:bottom w:val="nil"/>
            </w:tcBorders>
            <w:shd w:val="clear" w:color="auto" w:fill="auto"/>
          </w:tcPr>
          <w:p w14:paraId="540B88DB" w14:textId="77777777" w:rsidR="00B11AD4" w:rsidRPr="00EF5447" w:rsidRDefault="00B11AD4" w:rsidP="00B11AD4">
            <w:pPr>
              <w:pStyle w:val="TAC"/>
              <w:rPr>
                <w:rFonts w:cs="Arial"/>
                <w:szCs w:val="18"/>
                <w:lang w:eastAsia="zh-CN"/>
              </w:rPr>
            </w:pPr>
            <w:r w:rsidRPr="00EF5447">
              <w:rPr>
                <w:rFonts w:eastAsia="Malgun Gothic"/>
                <w:lang w:eastAsia="ko-KR"/>
              </w:rPr>
              <w:t>DC_1-7-28_n40</w:t>
            </w:r>
          </w:p>
        </w:tc>
        <w:tc>
          <w:tcPr>
            <w:tcW w:w="1488" w:type="dxa"/>
            <w:vAlign w:val="center"/>
          </w:tcPr>
          <w:p w14:paraId="598E1233" w14:textId="77777777" w:rsidR="00B11AD4" w:rsidRPr="00EF5447" w:rsidRDefault="00B11AD4" w:rsidP="00B11AD4">
            <w:pPr>
              <w:pStyle w:val="TAC"/>
              <w:rPr>
                <w:rFonts w:eastAsia="Malgun Gothic" w:cs="Arial"/>
                <w:szCs w:val="18"/>
                <w:lang w:eastAsia="ko-KR"/>
              </w:rPr>
            </w:pPr>
            <w:r>
              <w:rPr>
                <w:rFonts w:cs="Arial"/>
                <w:lang w:eastAsia="fi-FI"/>
              </w:rPr>
              <w:t>-</w:t>
            </w:r>
          </w:p>
        </w:tc>
        <w:tc>
          <w:tcPr>
            <w:tcW w:w="1489" w:type="dxa"/>
            <w:vAlign w:val="center"/>
          </w:tcPr>
          <w:p w14:paraId="3A5D03CC"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D6777B6" w14:textId="77777777" w:rsidR="00B11AD4" w:rsidRPr="00EF5447" w:rsidRDefault="00B11AD4" w:rsidP="00B11AD4">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568495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EF5447" w14:paraId="6FAD8192" w14:textId="77777777" w:rsidTr="00B11AD4">
        <w:trPr>
          <w:trHeight w:val="187"/>
          <w:jc w:val="center"/>
        </w:trPr>
        <w:tc>
          <w:tcPr>
            <w:tcW w:w="2155" w:type="dxa"/>
            <w:tcBorders>
              <w:bottom w:val="nil"/>
            </w:tcBorders>
            <w:shd w:val="clear" w:color="auto" w:fill="auto"/>
          </w:tcPr>
          <w:p w14:paraId="2B12A3EF" w14:textId="77777777" w:rsidR="00B11AD4" w:rsidRPr="00EF5447" w:rsidRDefault="00B11AD4" w:rsidP="00B11AD4">
            <w:pPr>
              <w:pStyle w:val="TAC"/>
              <w:rPr>
                <w:rFonts w:cs="Arial"/>
              </w:rPr>
            </w:pPr>
            <w:r w:rsidRPr="00EF5447">
              <w:rPr>
                <w:rFonts w:eastAsia="Malgun Gothic" w:cs="Arial"/>
                <w:szCs w:val="18"/>
                <w:lang w:eastAsia="ko-KR"/>
              </w:rPr>
              <w:t>DC_1-7-28_n78</w:t>
            </w:r>
          </w:p>
        </w:tc>
        <w:tc>
          <w:tcPr>
            <w:tcW w:w="1488" w:type="dxa"/>
            <w:vAlign w:val="center"/>
          </w:tcPr>
          <w:p w14:paraId="0527CABD" w14:textId="77777777" w:rsidR="00B11AD4" w:rsidRPr="00EF5447" w:rsidRDefault="00B11AD4" w:rsidP="00B11AD4">
            <w:pPr>
              <w:pStyle w:val="TAC"/>
              <w:rPr>
                <w:rFonts w:cs="Arial"/>
              </w:rPr>
            </w:pPr>
            <w:r>
              <w:rPr>
                <w:rFonts w:cs="Arial"/>
                <w:lang w:eastAsia="zh-CN"/>
              </w:rPr>
              <w:t>0.2</w:t>
            </w:r>
          </w:p>
        </w:tc>
        <w:tc>
          <w:tcPr>
            <w:tcW w:w="1489" w:type="dxa"/>
            <w:vAlign w:val="center"/>
          </w:tcPr>
          <w:p w14:paraId="62997000"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336AAACF"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E2795E0"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0014E3A2" w14:textId="77777777" w:rsidTr="00B11AD4">
        <w:trPr>
          <w:trHeight w:val="187"/>
          <w:jc w:val="center"/>
        </w:trPr>
        <w:tc>
          <w:tcPr>
            <w:tcW w:w="2155" w:type="dxa"/>
            <w:tcBorders>
              <w:bottom w:val="nil"/>
            </w:tcBorders>
            <w:shd w:val="clear" w:color="auto" w:fill="auto"/>
          </w:tcPr>
          <w:p w14:paraId="6E50BE04" w14:textId="77777777" w:rsidR="00B11AD4" w:rsidRPr="00EF5447" w:rsidRDefault="00B11AD4" w:rsidP="00B11AD4">
            <w:pPr>
              <w:pStyle w:val="TAC"/>
              <w:rPr>
                <w:rFonts w:cs="Arial"/>
              </w:rPr>
            </w:pPr>
            <w:r w:rsidRPr="00EF5447">
              <w:rPr>
                <w:rFonts w:eastAsia="Malgun Gothic" w:cs="Arial"/>
                <w:lang w:eastAsia="ko-KR"/>
              </w:rPr>
              <w:t>DC_1-7_n28-n78</w:t>
            </w:r>
          </w:p>
        </w:tc>
        <w:tc>
          <w:tcPr>
            <w:tcW w:w="1488" w:type="dxa"/>
            <w:vAlign w:val="center"/>
          </w:tcPr>
          <w:p w14:paraId="2A968296" w14:textId="77777777" w:rsidR="00B11AD4" w:rsidRPr="00EF5447" w:rsidRDefault="00B11AD4" w:rsidP="00B11AD4">
            <w:pPr>
              <w:pStyle w:val="TAC"/>
              <w:rPr>
                <w:rFonts w:eastAsia="MS Mincho" w:cs="Arial"/>
                <w:lang w:eastAsia="ja-JP"/>
              </w:rPr>
            </w:pPr>
            <w:r>
              <w:rPr>
                <w:rFonts w:cs="Arial"/>
                <w:lang w:eastAsia="zh-CN"/>
              </w:rPr>
              <w:t>0.2</w:t>
            </w:r>
          </w:p>
        </w:tc>
        <w:tc>
          <w:tcPr>
            <w:tcW w:w="1489" w:type="dxa"/>
            <w:vAlign w:val="center"/>
          </w:tcPr>
          <w:p w14:paraId="6B1C73F4"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D995213"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DEE7540"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r>
      <w:tr w:rsidR="00B11AD4" w:rsidRPr="00CC1E91" w14:paraId="5A208395" w14:textId="77777777" w:rsidTr="00B11AD4">
        <w:trPr>
          <w:trHeight w:val="187"/>
          <w:jc w:val="center"/>
        </w:trPr>
        <w:tc>
          <w:tcPr>
            <w:tcW w:w="2155" w:type="dxa"/>
            <w:tcBorders>
              <w:bottom w:val="single" w:sz="4" w:space="0" w:color="auto"/>
            </w:tcBorders>
          </w:tcPr>
          <w:p w14:paraId="3C6D66FD" w14:textId="77777777" w:rsidR="00B11AD4" w:rsidRPr="00EF5447" w:rsidRDefault="00B11AD4" w:rsidP="00B11AD4">
            <w:pPr>
              <w:pStyle w:val="TAC"/>
              <w:rPr>
                <w:lang w:eastAsia="zh-CN"/>
              </w:rPr>
            </w:pPr>
            <w:r>
              <w:t>DC_1-7-32</w:t>
            </w:r>
            <w:r w:rsidRPr="00940479">
              <w:t>_n</w:t>
            </w:r>
            <w:r>
              <w:t>8</w:t>
            </w:r>
          </w:p>
        </w:tc>
        <w:tc>
          <w:tcPr>
            <w:tcW w:w="1488" w:type="dxa"/>
            <w:vAlign w:val="center"/>
          </w:tcPr>
          <w:p w14:paraId="4C14C709"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5424848D"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17FDFEB9" w14:textId="77777777" w:rsidR="00B11AD4" w:rsidRPr="00EF5447" w:rsidRDefault="00B11AD4" w:rsidP="00B11AD4">
            <w:pPr>
              <w:pStyle w:val="TAC"/>
              <w:rPr>
                <w:rFonts w:eastAsia="MS Mincho" w:cs="Arial"/>
                <w:lang w:eastAsia="ja-JP"/>
              </w:rPr>
            </w:pPr>
            <w:r>
              <w:rPr>
                <w:rFonts w:cs="Arial"/>
                <w:lang w:eastAsia="ja-JP"/>
              </w:rPr>
              <w:t>-</w:t>
            </w:r>
          </w:p>
        </w:tc>
        <w:tc>
          <w:tcPr>
            <w:tcW w:w="1403" w:type="dxa"/>
            <w:vAlign w:val="center"/>
          </w:tcPr>
          <w:p w14:paraId="0621CF7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6DB393C" w14:textId="77777777" w:rsidTr="00B11AD4">
        <w:trPr>
          <w:trHeight w:val="187"/>
          <w:jc w:val="center"/>
        </w:trPr>
        <w:tc>
          <w:tcPr>
            <w:tcW w:w="2155" w:type="dxa"/>
            <w:tcBorders>
              <w:top w:val="nil"/>
              <w:bottom w:val="single" w:sz="4" w:space="0" w:color="auto"/>
            </w:tcBorders>
            <w:shd w:val="clear" w:color="auto" w:fill="auto"/>
          </w:tcPr>
          <w:p w14:paraId="2C64E14B" w14:textId="77777777" w:rsidR="00B11AD4" w:rsidRPr="00EF5447" w:rsidRDefault="00B11AD4" w:rsidP="00B11AD4">
            <w:pPr>
              <w:pStyle w:val="TAC"/>
            </w:pPr>
            <w:r w:rsidRPr="00F463CE">
              <w:t>DC_1-7-32_n28</w:t>
            </w:r>
          </w:p>
        </w:tc>
        <w:tc>
          <w:tcPr>
            <w:tcW w:w="1488" w:type="dxa"/>
            <w:vAlign w:val="center"/>
          </w:tcPr>
          <w:p w14:paraId="3523BEE2" w14:textId="77777777" w:rsidR="00B11AD4" w:rsidRPr="00EF5447" w:rsidRDefault="00B11AD4" w:rsidP="00B11AD4">
            <w:pPr>
              <w:pStyle w:val="TAC"/>
              <w:rPr>
                <w:rFonts w:eastAsia="Malgun Gothic"/>
                <w:lang w:eastAsia="ko-KR"/>
              </w:rPr>
            </w:pPr>
            <w:r>
              <w:rPr>
                <w:lang w:eastAsia="ja-JP"/>
              </w:rPr>
              <w:t>-</w:t>
            </w:r>
          </w:p>
        </w:tc>
        <w:tc>
          <w:tcPr>
            <w:tcW w:w="1489" w:type="dxa"/>
            <w:vAlign w:val="center"/>
          </w:tcPr>
          <w:p w14:paraId="375EA644"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451D4117" w14:textId="77777777" w:rsidR="00B11AD4" w:rsidRPr="00EF5447" w:rsidRDefault="00B11AD4" w:rsidP="00B11AD4">
            <w:pPr>
              <w:pStyle w:val="TAC"/>
              <w:rPr>
                <w:rFonts w:eastAsia="Malgun Gothic"/>
                <w:lang w:eastAsia="ko-KR"/>
              </w:rPr>
            </w:pPr>
            <w:r>
              <w:t>-</w:t>
            </w:r>
          </w:p>
        </w:tc>
        <w:tc>
          <w:tcPr>
            <w:tcW w:w="1403" w:type="dxa"/>
            <w:vAlign w:val="center"/>
          </w:tcPr>
          <w:p w14:paraId="0E56E6A6" w14:textId="77777777" w:rsidR="00B11AD4" w:rsidRPr="00CC1E91" w:rsidRDefault="00B11AD4" w:rsidP="00B11AD4">
            <w:pPr>
              <w:pStyle w:val="TAC"/>
              <w:rPr>
                <w:lang w:eastAsia="zh-CN"/>
              </w:rPr>
            </w:pPr>
            <w:r>
              <w:rPr>
                <w:rFonts w:hint="eastAsia"/>
                <w:lang w:eastAsia="zh-CN"/>
              </w:rPr>
              <w:t>0</w:t>
            </w:r>
            <w:r>
              <w:rPr>
                <w:lang w:eastAsia="zh-CN"/>
              </w:rPr>
              <w:t>.2</w:t>
            </w:r>
          </w:p>
        </w:tc>
      </w:tr>
      <w:tr w:rsidR="00B11AD4" w:rsidRPr="00EF5447" w14:paraId="7BF2C51E" w14:textId="77777777" w:rsidTr="004D7CD2">
        <w:trPr>
          <w:trHeight w:val="187"/>
          <w:jc w:val="center"/>
        </w:trPr>
        <w:tc>
          <w:tcPr>
            <w:tcW w:w="2155" w:type="dxa"/>
            <w:tcBorders>
              <w:bottom w:val="single" w:sz="4" w:space="0" w:color="auto"/>
            </w:tcBorders>
            <w:shd w:val="clear" w:color="auto" w:fill="auto"/>
          </w:tcPr>
          <w:p w14:paraId="132F7EDA" w14:textId="77777777" w:rsidR="00B11AD4" w:rsidRPr="00EF5447" w:rsidRDefault="00B11AD4" w:rsidP="00B11AD4">
            <w:pPr>
              <w:pStyle w:val="TAC"/>
              <w:rPr>
                <w:rFonts w:cs="Arial"/>
                <w:szCs w:val="18"/>
                <w:lang w:eastAsia="zh-CN"/>
              </w:rPr>
            </w:pPr>
            <w:r>
              <w:rPr>
                <w:rFonts w:cs="Arial"/>
              </w:rPr>
              <w:t>DC_1-7-32_n78</w:t>
            </w:r>
          </w:p>
        </w:tc>
        <w:tc>
          <w:tcPr>
            <w:tcW w:w="1488" w:type="dxa"/>
            <w:vAlign w:val="center"/>
          </w:tcPr>
          <w:p w14:paraId="202232AF" w14:textId="006AA668" w:rsidR="00B11AD4" w:rsidRPr="00EF5447" w:rsidRDefault="00B11AD4" w:rsidP="00B11AD4">
            <w:pPr>
              <w:pStyle w:val="TAC"/>
              <w:rPr>
                <w:rFonts w:eastAsia="Malgun Gothic" w:cs="Arial"/>
                <w:szCs w:val="18"/>
                <w:lang w:eastAsia="ko-KR"/>
              </w:rPr>
            </w:pPr>
            <w:del w:id="53" w:author="Huawei- Danica" w:date="2023-10-17T16:58:00Z">
              <w:r w:rsidDel="004D7CD2">
                <w:rPr>
                  <w:rFonts w:eastAsia="Malgun Gothic" w:cs="Arial"/>
                  <w:lang w:eastAsia="ko-KR"/>
                </w:rPr>
                <w:delText>0.6</w:delText>
              </w:r>
            </w:del>
            <w:ins w:id="54" w:author="Huawei- Danica" w:date="2023-10-17T16:58:00Z">
              <w:r w:rsidR="004D7CD2">
                <w:rPr>
                  <w:rFonts w:eastAsia="Malgun Gothic" w:cs="Arial"/>
                  <w:lang w:eastAsia="ko-KR"/>
                </w:rPr>
                <w:t>0.2</w:t>
              </w:r>
            </w:ins>
          </w:p>
        </w:tc>
        <w:tc>
          <w:tcPr>
            <w:tcW w:w="1489" w:type="dxa"/>
            <w:vAlign w:val="center"/>
          </w:tcPr>
          <w:p w14:paraId="5AFF33F9" w14:textId="53E2BF29" w:rsidR="00B11AD4" w:rsidRPr="00CC1E91" w:rsidRDefault="00B11AD4" w:rsidP="00B11AD4">
            <w:pPr>
              <w:pStyle w:val="TAC"/>
              <w:rPr>
                <w:rFonts w:cs="Arial"/>
                <w:szCs w:val="18"/>
                <w:lang w:eastAsia="zh-CN"/>
              </w:rPr>
            </w:pPr>
            <w:del w:id="55" w:author="Huawei- Danica" w:date="2023-10-17T16:58:00Z">
              <w:r w:rsidDel="004D7CD2">
                <w:rPr>
                  <w:rFonts w:cs="Arial" w:hint="eastAsia"/>
                  <w:szCs w:val="18"/>
                  <w:lang w:eastAsia="zh-CN"/>
                </w:rPr>
                <w:delText>0</w:delText>
              </w:r>
              <w:r w:rsidDel="004D7CD2">
                <w:rPr>
                  <w:rFonts w:cs="Arial"/>
                  <w:szCs w:val="18"/>
                  <w:lang w:eastAsia="zh-CN"/>
                </w:rPr>
                <w:delText>.6</w:delText>
              </w:r>
            </w:del>
            <w:ins w:id="56" w:author="Huawei- Danica" w:date="2023-10-17T16:58:00Z">
              <w:r w:rsidR="004D7CD2">
                <w:rPr>
                  <w:rFonts w:cs="Arial"/>
                  <w:szCs w:val="18"/>
                  <w:lang w:eastAsia="zh-CN"/>
                </w:rPr>
                <w:t>0.2</w:t>
              </w:r>
            </w:ins>
          </w:p>
        </w:tc>
        <w:tc>
          <w:tcPr>
            <w:tcW w:w="1403" w:type="dxa"/>
            <w:vAlign w:val="center"/>
          </w:tcPr>
          <w:p w14:paraId="0B79AD7A" w14:textId="77777777" w:rsidR="00B11AD4" w:rsidRPr="00EF5447" w:rsidRDefault="00B11AD4" w:rsidP="00B11AD4">
            <w:pPr>
              <w:pStyle w:val="TAC"/>
              <w:rPr>
                <w:rFonts w:cs="Arial"/>
                <w:szCs w:val="18"/>
                <w:lang w:eastAsia="ja-JP"/>
              </w:rPr>
            </w:pPr>
            <w:r>
              <w:rPr>
                <w:rFonts w:eastAsia="Malgun Gothic" w:cs="Arial"/>
                <w:lang w:eastAsia="ko-KR"/>
              </w:rPr>
              <w:t>-</w:t>
            </w:r>
          </w:p>
        </w:tc>
        <w:tc>
          <w:tcPr>
            <w:tcW w:w="1403" w:type="dxa"/>
            <w:vAlign w:val="center"/>
          </w:tcPr>
          <w:p w14:paraId="5600E8E0" w14:textId="1E4E0A0B" w:rsidR="00B11AD4" w:rsidRPr="00EF5447" w:rsidRDefault="00B11AD4" w:rsidP="00B11AD4">
            <w:pPr>
              <w:pStyle w:val="TAC"/>
              <w:rPr>
                <w:rFonts w:cs="Arial"/>
                <w:szCs w:val="18"/>
                <w:lang w:eastAsia="zh-CN"/>
              </w:rPr>
            </w:pPr>
            <w:del w:id="57" w:author="Huawei- Danica" w:date="2023-10-17T16:59:00Z">
              <w:r w:rsidDel="004D7CD2">
                <w:rPr>
                  <w:rFonts w:cs="Arial" w:hint="eastAsia"/>
                  <w:szCs w:val="18"/>
                  <w:lang w:eastAsia="zh-CN"/>
                </w:rPr>
                <w:delText>0</w:delText>
              </w:r>
              <w:r w:rsidDel="004D7CD2">
                <w:rPr>
                  <w:rFonts w:cs="Arial"/>
                  <w:szCs w:val="18"/>
                  <w:lang w:eastAsia="zh-CN"/>
                </w:rPr>
                <w:delText>.8</w:delText>
              </w:r>
            </w:del>
            <w:ins w:id="58" w:author="Huawei- Danica" w:date="2023-10-17T16:59:00Z">
              <w:r w:rsidR="004D7CD2">
                <w:rPr>
                  <w:rFonts w:cs="Arial"/>
                  <w:szCs w:val="18"/>
                  <w:lang w:eastAsia="zh-CN"/>
                </w:rPr>
                <w:t>0.5</w:t>
              </w:r>
            </w:ins>
          </w:p>
        </w:tc>
      </w:tr>
      <w:tr w:rsidR="00B11AD4" w:rsidRPr="00CC1E91" w14:paraId="56B674E6" w14:textId="77777777" w:rsidTr="004D7CD2">
        <w:trPr>
          <w:trHeight w:val="187"/>
          <w:jc w:val="center"/>
        </w:trPr>
        <w:tc>
          <w:tcPr>
            <w:tcW w:w="2155" w:type="dxa"/>
            <w:tcBorders>
              <w:top w:val="single" w:sz="4" w:space="0" w:color="auto"/>
              <w:bottom w:val="single" w:sz="4" w:space="0" w:color="auto"/>
            </w:tcBorders>
            <w:shd w:val="clear" w:color="auto" w:fill="auto"/>
          </w:tcPr>
          <w:p w14:paraId="2B8117BF" w14:textId="77777777" w:rsidR="00B11AD4" w:rsidRPr="00EF5447" w:rsidRDefault="00B11AD4" w:rsidP="00B11AD4">
            <w:pPr>
              <w:pStyle w:val="TAC"/>
            </w:pPr>
            <w:r w:rsidRPr="00F463CE">
              <w:t>DC_1-7-3</w:t>
            </w:r>
            <w:r>
              <w:t>8</w:t>
            </w:r>
            <w:r w:rsidRPr="00F463CE">
              <w:t>_n8</w:t>
            </w:r>
          </w:p>
        </w:tc>
        <w:tc>
          <w:tcPr>
            <w:tcW w:w="1488" w:type="dxa"/>
            <w:vAlign w:val="center"/>
          </w:tcPr>
          <w:p w14:paraId="1278BA01" w14:textId="77777777" w:rsidR="00B11AD4" w:rsidRPr="00EF5447" w:rsidRDefault="00B11AD4" w:rsidP="00B11AD4">
            <w:pPr>
              <w:pStyle w:val="TAC"/>
              <w:rPr>
                <w:rFonts w:eastAsia="Malgun Gothic"/>
                <w:lang w:eastAsia="ko-KR"/>
              </w:rPr>
            </w:pPr>
            <w:r>
              <w:rPr>
                <w:lang w:eastAsia="ja-JP"/>
              </w:rPr>
              <w:t>-</w:t>
            </w:r>
          </w:p>
        </w:tc>
        <w:tc>
          <w:tcPr>
            <w:tcW w:w="1489" w:type="dxa"/>
            <w:vAlign w:val="center"/>
          </w:tcPr>
          <w:p w14:paraId="3C847402"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40633AAE" w14:textId="77777777" w:rsidR="00B11AD4" w:rsidRPr="00EF5447" w:rsidRDefault="00B11AD4" w:rsidP="00B11AD4">
            <w:pPr>
              <w:pStyle w:val="TAC"/>
              <w:rPr>
                <w:rFonts w:eastAsia="Malgun Gothic"/>
                <w:lang w:eastAsia="ko-KR"/>
              </w:rPr>
            </w:pPr>
            <w:r w:rsidRPr="00F463CE">
              <w:t>0.</w:t>
            </w:r>
            <w:r>
              <w:t>2</w:t>
            </w:r>
          </w:p>
        </w:tc>
        <w:tc>
          <w:tcPr>
            <w:tcW w:w="1403" w:type="dxa"/>
            <w:vAlign w:val="center"/>
          </w:tcPr>
          <w:p w14:paraId="39CF09C4" w14:textId="77777777" w:rsidR="00B11AD4" w:rsidRPr="00CC1E91" w:rsidRDefault="00B11AD4" w:rsidP="00B11AD4">
            <w:pPr>
              <w:pStyle w:val="TAC"/>
              <w:rPr>
                <w:lang w:eastAsia="zh-CN"/>
              </w:rPr>
            </w:pPr>
            <w:r>
              <w:rPr>
                <w:rFonts w:hint="eastAsia"/>
                <w:lang w:eastAsia="zh-CN"/>
              </w:rPr>
              <w:t>-</w:t>
            </w:r>
          </w:p>
        </w:tc>
      </w:tr>
      <w:tr w:rsidR="00B11AD4" w:rsidRPr="00CC1E91" w14:paraId="01E4946D" w14:textId="77777777" w:rsidTr="00B11AD4">
        <w:trPr>
          <w:trHeight w:val="187"/>
          <w:jc w:val="center"/>
        </w:trPr>
        <w:tc>
          <w:tcPr>
            <w:tcW w:w="2155" w:type="dxa"/>
            <w:tcBorders>
              <w:bottom w:val="nil"/>
            </w:tcBorders>
            <w:shd w:val="clear" w:color="auto" w:fill="auto"/>
          </w:tcPr>
          <w:p w14:paraId="30AF8D72" w14:textId="77777777" w:rsidR="00B11AD4" w:rsidRPr="00EF5447" w:rsidRDefault="00B11AD4" w:rsidP="00B11AD4">
            <w:pPr>
              <w:pStyle w:val="TAC"/>
              <w:rPr>
                <w:rFonts w:cs="Arial"/>
              </w:rPr>
            </w:pPr>
            <w:r>
              <w:rPr>
                <w:rFonts w:cs="Arial"/>
              </w:rPr>
              <w:t>DC_1-7-38_n28</w:t>
            </w:r>
          </w:p>
        </w:tc>
        <w:tc>
          <w:tcPr>
            <w:tcW w:w="1488" w:type="dxa"/>
            <w:vAlign w:val="center"/>
          </w:tcPr>
          <w:p w14:paraId="59D22BD9" w14:textId="77777777" w:rsidR="00B11AD4" w:rsidRPr="00EF5447" w:rsidRDefault="00B11AD4" w:rsidP="00B11AD4">
            <w:pPr>
              <w:pStyle w:val="TAC"/>
              <w:rPr>
                <w:rFonts w:eastAsia="MS Mincho" w:cs="Arial"/>
                <w:lang w:eastAsia="ja-JP"/>
              </w:rPr>
            </w:pPr>
            <w:r>
              <w:rPr>
                <w:rFonts w:cs="Arial"/>
                <w:lang w:eastAsia="zh-CN"/>
              </w:rPr>
              <w:t>-</w:t>
            </w:r>
          </w:p>
        </w:tc>
        <w:tc>
          <w:tcPr>
            <w:tcW w:w="1489" w:type="dxa"/>
            <w:vAlign w:val="center"/>
          </w:tcPr>
          <w:p w14:paraId="6EE91113"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7E40FFA8" w14:textId="77777777" w:rsidR="00B11AD4" w:rsidRPr="00EF5447" w:rsidRDefault="00B11AD4" w:rsidP="00B11AD4">
            <w:pPr>
              <w:pStyle w:val="TAC"/>
              <w:rPr>
                <w:rFonts w:eastAsia="MS Mincho" w:cs="Arial"/>
                <w:lang w:eastAsia="ja-JP"/>
              </w:rPr>
            </w:pPr>
            <w:r>
              <w:rPr>
                <w:rFonts w:cs="Arial"/>
                <w:lang w:eastAsia="zh-CN"/>
              </w:rPr>
              <w:t>0.2</w:t>
            </w:r>
          </w:p>
        </w:tc>
        <w:tc>
          <w:tcPr>
            <w:tcW w:w="1403" w:type="dxa"/>
            <w:vAlign w:val="center"/>
          </w:tcPr>
          <w:p w14:paraId="1E9CD6A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0333603" w14:textId="77777777" w:rsidTr="00B11AD4">
        <w:trPr>
          <w:trHeight w:val="187"/>
          <w:jc w:val="center"/>
        </w:trPr>
        <w:tc>
          <w:tcPr>
            <w:tcW w:w="2155" w:type="dxa"/>
            <w:tcBorders>
              <w:bottom w:val="nil"/>
            </w:tcBorders>
            <w:shd w:val="clear" w:color="auto" w:fill="auto"/>
          </w:tcPr>
          <w:p w14:paraId="391ECA74" w14:textId="77777777" w:rsidR="00B11AD4" w:rsidRPr="00EF5447" w:rsidRDefault="00B11AD4" w:rsidP="00B11AD4">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D49881A" w14:textId="77777777" w:rsidR="00B11AD4" w:rsidRPr="00EF5447" w:rsidRDefault="00B11AD4" w:rsidP="00B11AD4">
            <w:pPr>
              <w:pStyle w:val="TAC"/>
              <w:rPr>
                <w:rFonts w:eastAsia="Malgun Gothic" w:cs="Arial"/>
                <w:szCs w:val="18"/>
                <w:lang w:eastAsia="ko-KR"/>
              </w:rPr>
            </w:pPr>
            <w:r>
              <w:rPr>
                <w:lang w:val="en-US" w:eastAsia="zh-CN"/>
              </w:rPr>
              <w:t>0.6</w:t>
            </w:r>
          </w:p>
        </w:tc>
        <w:tc>
          <w:tcPr>
            <w:tcW w:w="1489" w:type="dxa"/>
            <w:vAlign w:val="center"/>
          </w:tcPr>
          <w:p w14:paraId="38F7349F"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EAA963E" w14:textId="77777777" w:rsidR="00B11AD4" w:rsidRPr="00EF5447" w:rsidRDefault="00B11AD4" w:rsidP="00B11AD4">
            <w:pPr>
              <w:pStyle w:val="TAC"/>
              <w:rPr>
                <w:rFonts w:cs="Arial"/>
                <w:szCs w:val="18"/>
                <w:lang w:eastAsia="ja-JP"/>
              </w:rPr>
            </w:pPr>
            <w:r>
              <w:rPr>
                <w:rFonts w:cs="Arial"/>
                <w:szCs w:val="18"/>
              </w:rPr>
              <w:t>-</w:t>
            </w:r>
          </w:p>
        </w:tc>
        <w:tc>
          <w:tcPr>
            <w:tcW w:w="1403" w:type="dxa"/>
            <w:vAlign w:val="center"/>
          </w:tcPr>
          <w:p w14:paraId="7152CA9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14:paraId="759A30A5" w14:textId="77777777" w:rsidTr="00B11AD4">
        <w:trPr>
          <w:trHeight w:val="187"/>
          <w:jc w:val="center"/>
        </w:trPr>
        <w:tc>
          <w:tcPr>
            <w:tcW w:w="2155" w:type="dxa"/>
            <w:tcBorders>
              <w:bottom w:val="nil"/>
            </w:tcBorders>
            <w:shd w:val="clear" w:color="auto" w:fill="auto"/>
          </w:tcPr>
          <w:p w14:paraId="17ABD042" w14:textId="77777777" w:rsidR="00B11AD4" w:rsidRDefault="00B11AD4" w:rsidP="00B11AD4">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35612C2C" w14:textId="77777777" w:rsidR="00B11AD4" w:rsidRDefault="00B11AD4" w:rsidP="00B11AD4">
            <w:pPr>
              <w:pStyle w:val="TAC"/>
              <w:rPr>
                <w:lang w:val="en-US" w:eastAsia="zh-CN"/>
              </w:rPr>
            </w:pPr>
            <w:r>
              <w:rPr>
                <w:kern w:val="2"/>
                <w:lang w:eastAsia="ko-KR"/>
              </w:rPr>
              <w:t>0.2</w:t>
            </w:r>
          </w:p>
        </w:tc>
        <w:tc>
          <w:tcPr>
            <w:tcW w:w="1489" w:type="dxa"/>
            <w:vAlign w:val="center"/>
          </w:tcPr>
          <w:p w14:paraId="6BE876AA" w14:textId="77777777" w:rsidR="00B11AD4" w:rsidRDefault="00B11AD4" w:rsidP="00B11AD4">
            <w:pPr>
              <w:pStyle w:val="TAC"/>
              <w:rPr>
                <w:rFonts w:cs="Arial"/>
                <w:szCs w:val="18"/>
                <w:lang w:eastAsia="zh-CN"/>
              </w:rPr>
            </w:pPr>
            <w:r>
              <w:rPr>
                <w:kern w:val="2"/>
              </w:rPr>
              <w:t>-</w:t>
            </w:r>
          </w:p>
        </w:tc>
        <w:tc>
          <w:tcPr>
            <w:tcW w:w="1403" w:type="dxa"/>
            <w:vAlign w:val="center"/>
          </w:tcPr>
          <w:p w14:paraId="501D3A10" w14:textId="77777777" w:rsidR="00B11AD4" w:rsidRDefault="00B11AD4" w:rsidP="00B11AD4">
            <w:pPr>
              <w:pStyle w:val="TAC"/>
              <w:rPr>
                <w:rFonts w:cs="Arial"/>
                <w:szCs w:val="18"/>
              </w:rPr>
            </w:pPr>
            <w:r>
              <w:rPr>
                <w:kern w:val="2"/>
              </w:rPr>
              <w:t>0.4</w:t>
            </w:r>
          </w:p>
        </w:tc>
        <w:tc>
          <w:tcPr>
            <w:tcW w:w="1403" w:type="dxa"/>
            <w:vAlign w:val="center"/>
          </w:tcPr>
          <w:p w14:paraId="0C495DA5" w14:textId="77777777" w:rsidR="00B11AD4" w:rsidRDefault="00B11AD4" w:rsidP="00B11AD4">
            <w:pPr>
              <w:pStyle w:val="TAC"/>
              <w:rPr>
                <w:rFonts w:cs="Arial"/>
                <w:szCs w:val="18"/>
                <w:lang w:eastAsia="zh-CN"/>
              </w:rPr>
            </w:pPr>
            <w:r>
              <w:rPr>
                <w:kern w:val="2"/>
                <w:szCs w:val="18"/>
              </w:rPr>
              <w:t>0.5</w:t>
            </w:r>
          </w:p>
        </w:tc>
      </w:tr>
      <w:tr w:rsidR="00B11AD4" w:rsidRPr="00EF5447" w14:paraId="7F16340A" w14:textId="77777777" w:rsidTr="00B11AD4">
        <w:trPr>
          <w:trHeight w:val="187"/>
          <w:jc w:val="center"/>
        </w:trPr>
        <w:tc>
          <w:tcPr>
            <w:tcW w:w="2155" w:type="dxa"/>
            <w:tcBorders>
              <w:top w:val="single" w:sz="4" w:space="0" w:color="auto"/>
              <w:bottom w:val="nil"/>
            </w:tcBorders>
            <w:shd w:val="clear" w:color="auto" w:fill="auto"/>
          </w:tcPr>
          <w:p w14:paraId="37492280" w14:textId="77777777" w:rsidR="00B11AD4" w:rsidRPr="00EF5447" w:rsidRDefault="00B11AD4" w:rsidP="00B11AD4">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BBD6C62" w14:textId="77777777" w:rsidR="00B11AD4" w:rsidRPr="00EF5447" w:rsidRDefault="00B11AD4" w:rsidP="00B11AD4">
            <w:pPr>
              <w:pStyle w:val="TAC"/>
              <w:rPr>
                <w:rFonts w:eastAsia="Malgun Gothic"/>
                <w:lang w:eastAsia="ko-KR"/>
              </w:rPr>
            </w:pPr>
            <w:r>
              <w:rPr>
                <w:lang w:eastAsia="zh-CN"/>
              </w:rPr>
              <w:t>0.2</w:t>
            </w:r>
          </w:p>
        </w:tc>
        <w:tc>
          <w:tcPr>
            <w:tcW w:w="1489" w:type="dxa"/>
            <w:vAlign w:val="center"/>
          </w:tcPr>
          <w:p w14:paraId="7CF3A3F2"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29E56B88" w14:textId="77777777" w:rsidR="00B11AD4" w:rsidRPr="00EF5447" w:rsidRDefault="00B11AD4" w:rsidP="00B11AD4">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15B1A8B" w14:textId="77777777" w:rsidR="00B11AD4" w:rsidRPr="00EF5447" w:rsidRDefault="00B11AD4" w:rsidP="00B11AD4">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B11AD4" w:rsidRPr="00CC1E91" w14:paraId="5CE250A2" w14:textId="77777777" w:rsidTr="00B11AD4">
        <w:trPr>
          <w:trHeight w:val="187"/>
          <w:jc w:val="center"/>
        </w:trPr>
        <w:tc>
          <w:tcPr>
            <w:tcW w:w="2155" w:type="dxa"/>
            <w:tcBorders>
              <w:top w:val="nil"/>
              <w:bottom w:val="nil"/>
            </w:tcBorders>
            <w:shd w:val="clear" w:color="auto" w:fill="auto"/>
          </w:tcPr>
          <w:p w14:paraId="11D752E8" w14:textId="77777777" w:rsidR="00B11AD4" w:rsidRPr="00EF5447" w:rsidRDefault="00B11AD4" w:rsidP="00B11AD4">
            <w:pPr>
              <w:pStyle w:val="TAC"/>
              <w:rPr>
                <w:rFonts w:cs="Arial"/>
              </w:rPr>
            </w:pPr>
            <w:r w:rsidRPr="00EF5447">
              <w:t>DC_1-7_n40-n78</w:t>
            </w:r>
          </w:p>
        </w:tc>
        <w:tc>
          <w:tcPr>
            <w:tcW w:w="1488" w:type="dxa"/>
            <w:vAlign w:val="center"/>
          </w:tcPr>
          <w:p w14:paraId="0C9437B8" w14:textId="77777777" w:rsidR="00B11AD4" w:rsidRPr="00EF5447" w:rsidRDefault="00B11AD4" w:rsidP="00B11AD4">
            <w:pPr>
              <w:pStyle w:val="TAC"/>
              <w:rPr>
                <w:rFonts w:eastAsia="Malgun Gothic" w:cs="Arial"/>
                <w:lang w:eastAsia="ko-KR"/>
              </w:rPr>
            </w:pPr>
            <w:r>
              <w:t>0.2</w:t>
            </w:r>
          </w:p>
        </w:tc>
        <w:tc>
          <w:tcPr>
            <w:tcW w:w="1489" w:type="dxa"/>
            <w:vAlign w:val="center"/>
          </w:tcPr>
          <w:p w14:paraId="2D2A527B"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4BAAFAD8" w14:textId="77777777" w:rsidR="00B11AD4" w:rsidRPr="00EF5447" w:rsidRDefault="00B11AD4" w:rsidP="00B11AD4">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7966193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C93157E" w14:textId="77777777" w:rsidTr="00B11AD4">
        <w:trPr>
          <w:trHeight w:val="187"/>
          <w:jc w:val="center"/>
        </w:trPr>
        <w:tc>
          <w:tcPr>
            <w:tcW w:w="2155" w:type="dxa"/>
            <w:tcBorders>
              <w:top w:val="nil"/>
              <w:bottom w:val="nil"/>
            </w:tcBorders>
            <w:shd w:val="clear" w:color="auto" w:fill="auto"/>
          </w:tcPr>
          <w:p w14:paraId="713C4837" w14:textId="77777777" w:rsidR="00B11AD4" w:rsidRPr="00EF5447" w:rsidRDefault="00B11AD4" w:rsidP="00B11AD4">
            <w:pPr>
              <w:pStyle w:val="TAC"/>
            </w:pPr>
            <w:r w:rsidRPr="00E16C54">
              <w:rPr>
                <w:szCs w:val="21"/>
              </w:rPr>
              <w:t>DC_1-</w:t>
            </w:r>
            <w:r>
              <w:rPr>
                <w:szCs w:val="21"/>
              </w:rPr>
              <w:t>7</w:t>
            </w:r>
            <w:r w:rsidRPr="00E16C54">
              <w:rPr>
                <w:szCs w:val="21"/>
              </w:rPr>
              <w:t>_n75-n78</w:t>
            </w:r>
          </w:p>
        </w:tc>
        <w:tc>
          <w:tcPr>
            <w:tcW w:w="1488" w:type="dxa"/>
            <w:vAlign w:val="center"/>
          </w:tcPr>
          <w:p w14:paraId="30AB5F5E" w14:textId="77777777" w:rsidR="00B11AD4" w:rsidRDefault="00B11AD4" w:rsidP="00B11AD4">
            <w:pPr>
              <w:pStyle w:val="TAC"/>
              <w:rPr>
                <w:lang w:eastAsia="ko-KR"/>
              </w:rPr>
            </w:pPr>
            <w:r>
              <w:rPr>
                <w:rFonts w:hint="eastAsia"/>
                <w:lang w:eastAsia="ko-KR"/>
              </w:rPr>
              <w:t>0.6</w:t>
            </w:r>
          </w:p>
        </w:tc>
        <w:tc>
          <w:tcPr>
            <w:tcW w:w="1489" w:type="dxa"/>
            <w:vAlign w:val="center"/>
          </w:tcPr>
          <w:p w14:paraId="39765684" w14:textId="77777777" w:rsidR="00B11AD4" w:rsidRDefault="00B11AD4" w:rsidP="00B11AD4">
            <w:pPr>
              <w:pStyle w:val="TAC"/>
              <w:rPr>
                <w:rFonts w:cs="Arial"/>
                <w:lang w:eastAsia="ko-KR"/>
              </w:rPr>
            </w:pPr>
            <w:r>
              <w:rPr>
                <w:rFonts w:cs="Arial" w:hint="eastAsia"/>
                <w:lang w:eastAsia="ko-KR"/>
              </w:rPr>
              <w:t>0.6</w:t>
            </w:r>
          </w:p>
        </w:tc>
        <w:tc>
          <w:tcPr>
            <w:tcW w:w="1403" w:type="dxa"/>
            <w:vAlign w:val="center"/>
          </w:tcPr>
          <w:p w14:paraId="0BE1D6BB" w14:textId="77777777" w:rsidR="00B11AD4" w:rsidRPr="00EF5447"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71F77010" w14:textId="77777777" w:rsidR="00B11AD4" w:rsidRDefault="00B11AD4" w:rsidP="00B11AD4">
            <w:pPr>
              <w:pStyle w:val="TAC"/>
              <w:rPr>
                <w:rFonts w:cs="Arial"/>
                <w:lang w:eastAsia="ko-KR"/>
              </w:rPr>
            </w:pPr>
            <w:r>
              <w:rPr>
                <w:rFonts w:cs="Arial" w:hint="eastAsia"/>
                <w:lang w:eastAsia="ko-KR"/>
              </w:rPr>
              <w:t>0.8</w:t>
            </w:r>
          </w:p>
        </w:tc>
      </w:tr>
      <w:tr w:rsidR="00B11AD4" w:rsidRPr="00CC1E91" w14:paraId="4F7537DA" w14:textId="77777777" w:rsidTr="00B11AD4">
        <w:trPr>
          <w:trHeight w:val="187"/>
          <w:jc w:val="center"/>
        </w:trPr>
        <w:tc>
          <w:tcPr>
            <w:tcW w:w="2155" w:type="dxa"/>
            <w:tcBorders>
              <w:bottom w:val="nil"/>
            </w:tcBorders>
            <w:shd w:val="clear" w:color="auto" w:fill="auto"/>
          </w:tcPr>
          <w:p w14:paraId="71AC4A07" w14:textId="77777777" w:rsidR="00B11AD4" w:rsidRPr="00EF5447" w:rsidRDefault="00B11AD4" w:rsidP="00B11AD4">
            <w:pPr>
              <w:pStyle w:val="TAC"/>
              <w:rPr>
                <w:rFonts w:cs="Arial"/>
              </w:rPr>
            </w:pPr>
            <w:r w:rsidRPr="00EF5447">
              <w:t>DC_1-8_n3-n28</w:t>
            </w:r>
          </w:p>
        </w:tc>
        <w:tc>
          <w:tcPr>
            <w:tcW w:w="1488" w:type="dxa"/>
            <w:vAlign w:val="center"/>
          </w:tcPr>
          <w:p w14:paraId="79A0E4C7"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89" w:type="dxa"/>
            <w:vAlign w:val="center"/>
          </w:tcPr>
          <w:p w14:paraId="2C75986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64C033"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522E2604"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4F13C51C" w14:textId="77777777" w:rsidTr="00B11AD4">
        <w:trPr>
          <w:trHeight w:val="187"/>
          <w:jc w:val="center"/>
        </w:trPr>
        <w:tc>
          <w:tcPr>
            <w:tcW w:w="2155" w:type="dxa"/>
            <w:tcBorders>
              <w:top w:val="nil"/>
              <w:bottom w:val="nil"/>
            </w:tcBorders>
            <w:shd w:val="clear" w:color="auto" w:fill="auto"/>
          </w:tcPr>
          <w:p w14:paraId="5EEC7C36" w14:textId="77777777" w:rsidR="00B11AD4" w:rsidRPr="00EF5447" w:rsidRDefault="00B11AD4" w:rsidP="00B11AD4">
            <w:pPr>
              <w:pStyle w:val="TAC"/>
              <w:rPr>
                <w:rFonts w:cs="Arial"/>
              </w:rPr>
            </w:pPr>
            <w:r w:rsidRPr="00EF5447">
              <w:t>DC_1-8_n3-n77</w:t>
            </w:r>
          </w:p>
        </w:tc>
        <w:tc>
          <w:tcPr>
            <w:tcW w:w="1488" w:type="dxa"/>
            <w:vAlign w:val="center"/>
          </w:tcPr>
          <w:p w14:paraId="3166118A" w14:textId="77777777" w:rsidR="00B11AD4" w:rsidRPr="00EF5447" w:rsidRDefault="00B11AD4" w:rsidP="00B11AD4">
            <w:pPr>
              <w:pStyle w:val="TAC"/>
              <w:rPr>
                <w:rFonts w:eastAsia="Malgun Gothic" w:cs="Arial"/>
                <w:lang w:eastAsia="ko-KR"/>
              </w:rPr>
            </w:pPr>
            <w:r>
              <w:rPr>
                <w:rFonts w:cs="Arial"/>
                <w:lang w:eastAsia="zh-CN"/>
              </w:rPr>
              <w:t>0.2</w:t>
            </w:r>
          </w:p>
        </w:tc>
        <w:tc>
          <w:tcPr>
            <w:tcW w:w="1489" w:type="dxa"/>
            <w:vAlign w:val="center"/>
          </w:tcPr>
          <w:p w14:paraId="33BBA084"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009C96F"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2818D3A"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r>
      <w:tr w:rsidR="00B11AD4" w:rsidRPr="00EF5447" w14:paraId="194A5C58" w14:textId="77777777" w:rsidTr="00B11AD4">
        <w:trPr>
          <w:trHeight w:val="187"/>
          <w:jc w:val="center"/>
        </w:trPr>
        <w:tc>
          <w:tcPr>
            <w:tcW w:w="2155" w:type="dxa"/>
            <w:tcBorders>
              <w:top w:val="nil"/>
              <w:bottom w:val="nil"/>
            </w:tcBorders>
            <w:shd w:val="clear" w:color="auto" w:fill="auto"/>
          </w:tcPr>
          <w:p w14:paraId="447D913F" w14:textId="77777777" w:rsidR="00B11AD4" w:rsidRPr="00EF5447" w:rsidRDefault="00B11AD4" w:rsidP="00B11AD4">
            <w:pPr>
              <w:pStyle w:val="TAC"/>
            </w:pPr>
            <w:r w:rsidRPr="00EF06B2">
              <w:t>DC_1-8-11_n3</w:t>
            </w:r>
          </w:p>
        </w:tc>
        <w:tc>
          <w:tcPr>
            <w:tcW w:w="1488" w:type="dxa"/>
            <w:vAlign w:val="center"/>
          </w:tcPr>
          <w:p w14:paraId="203A0211" w14:textId="77777777" w:rsidR="00B11AD4" w:rsidRPr="00EF5447" w:rsidRDefault="00B11AD4" w:rsidP="00B11AD4">
            <w:pPr>
              <w:pStyle w:val="TAC"/>
            </w:pPr>
            <w:r>
              <w:t>-</w:t>
            </w:r>
          </w:p>
        </w:tc>
        <w:tc>
          <w:tcPr>
            <w:tcW w:w="1489" w:type="dxa"/>
            <w:vAlign w:val="center"/>
          </w:tcPr>
          <w:p w14:paraId="6C6E1A65"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6F774D3" w14:textId="77777777" w:rsidR="00B11AD4" w:rsidRPr="00EF5447" w:rsidRDefault="00B11AD4" w:rsidP="00B11AD4">
            <w:pPr>
              <w:pStyle w:val="TAC"/>
            </w:pPr>
            <w:r w:rsidRPr="00EF06B2">
              <w:rPr>
                <w:rFonts w:hint="eastAsia"/>
              </w:rPr>
              <w:t>0</w:t>
            </w:r>
            <w:r w:rsidRPr="00EF06B2">
              <w:t>.3</w:t>
            </w:r>
          </w:p>
        </w:tc>
        <w:tc>
          <w:tcPr>
            <w:tcW w:w="1403" w:type="dxa"/>
            <w:vAlign w:val="center"/>
          </w:tcPr>
          <w:p w14:paraId="6E499E4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489A1B6" w14:textId="77777777" w:rsidTr="00B11AD4">
        <w:trPr>
          <w:trHeight w:val="187"/>
          <w:jc w:val="center"/>
        </w:trPr>
        <w:tc>
          <w:tcPr>
            <w:tcW w:w="2155" w:type="dxa"/>
            <w:tcBorders>
              <w:top w:val="nil"/>
              <w:bottom w:val="nil"/>
            </w:tcBorders>
            <w:shd w:val="clear" w:color="auto" w:fill="auto"/>
          </w:tcPr>
          <w:p w14:paraId="54C55F54" w14:textId="77777777" w:rsidR="00B11AD4" w:rsidRPr="00EF5447" w:rsidRDefault="00B11AD4" w:rsidP="00B11AD4">
            <w:pPr>
              <w:pStyle w:val="TAC"/>
            </w:pPr>
            <w:r>
              <w:t>DC_1-8-11_n28</w:t>
            </w:r>
          </w:p>
        </w:tc>
        <w:tc>
          <w:tcPr>
            <w:tcW w:w="1488" w:type="dxa"/>
            <w:vAlign w:val="center"/>
          </w:tcPr>
          <w:p w14:paraId="32E6FEAC" w14:textId="77777777" w:rsidR="00B11AD4" w:rsidRPr="00EF5447" w:rsidRDefault="00B11AD4" w:rsidP="00B11AD4">
            <w:pPr>
              <w:pStyle w:val="TAC"/>
            </w:pPr>
            <w:r>
              <w:rPr>
                <w:rFonts w:eastAsia="Malgun Gothic"/>
                <w:lang w:eastAsia="ko-KR"/>
              </w:rPr>
              <w:t>-</w:t>
            </w:r>
          </w:p>
        </w:tc>
        <w:tc>
          <w:tcPr>
            <w:tcW w:w="1489" w:type="dxa"/>
            <w:vAlign w:val="center"/>
          </w:tcPr>
          <w:p w14:paraId="62C4C83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324143D0" w14:textId="77777777" w:rsidR="00B11AD4" w:rsidRPr="00EF5447" w:rsidRDefault="00B11AD4" w:rsidP="00B11AD4">
            <w:pPr>
              <w:pStyle w:val="TAC"/>
            </w:pPr>
            <w:r>
              <w:rPr>
                <w:rFonts w:eastAsia="Malgun Gothic"/>
                <w:lang w:eastAsia="ko-KR"/>
              </w:rPr>
              <w:t>-</w:t>
            </w:r>
          </w:p>
        </w:tc>
        <w:tc>
          <w:tcPr>
            <w:tcW w:w="1403" w:type="dxa"/>
            <w:vAlign w:val="center"/>
          </w:tcPr>
          <w:p w14:paraId="0CD36300" w14:textId="77777777" w:rsidR="00B11AD4" w:rsidRPr="00EF5447" w:rsidRDefault="00B11AD4" w:rsidP="00B11AD4">
            <w:pPr>
              <w:pStyle w:val="TAC"/>
              <w:rPr>
                <w:lang w:eastAsia="zh-CN"/>
              </w:rPr>
            </w:pPr>
            <w:r>
              <w:rPr>
                <w:rFonts w:hint="eastAsia"/>
                <w:lang w:eastAsia="zh-CN"/>
              </w:rPr>
              <w:t>0</w:t>
            </w:r>
            <w:r>
              <w:rPr>
                <w:lang w:eastAsia="zh-CN"/>
              </w:rPr>
              <w:t>.2</w:t>
            </w:r>
          </w:p>
        </w:tc>
      </w:tr>
      <w:tr w:rsidR="00B11AD4" w:rsidRPr="00CC1E91" w14:paraId="20ADFC17" w14:textId="77777777" w:rsidTr="00B11AD4">
        <w:trPr>
          <w:trHeight w:val="187"/>
          <w:jc w:val="center"/>
        </w:trPr>
        <w:tc>
          <w:tcPr>
            <w:tcW w:w="2155" w:type="dxa"/>
            <w:tcBorders>
              <w:bottom w:val="nil"/>
            </w:tcBorders>
            <w:shd w:val="clear" w:color="auto" w:fill="auto"/>
          </w:tcPr>
          <w:p w14:paraId="4F0D8B1F" w14:textId="77777777" w:rsidR="00B11AD4" w:rsidRPr="00EF5447" w:rsidRDefault="00B11AD4" w:rsidP="00B11AD4">
            <w:pPr>
              <w:pStyle w:val="TAC"/>
              <w:rPr>
                <w:rFonts w:cs="Arial"/>
              </w:rPr>
            </w:pPr>
            <w:r w:rsidRPr="00EF5447">
              <w:rPr>
                <w:rFonts w:cs="Arial"/>
                <w:szCs w:val="18"/>
              </w:rPr>
              <w:t>DC_1-8-11_n77</w:t>
            </w:r>
          </w:p>
        </w:tc>
        <w:tc>
          <w:tcPr>
            <w:tcW w:w="1488" w:type="dxa"/>
            <w:vAlign w:val="center"/>
          </w:tcPr>
          <w:p w14:paraId="559F1374" w14:textId="77777777" w:rsidR="00B11AD4" w:rsidRPr="00EF5447" w:rsidRDefault="00B11AD4" w:rsidP="00B11AD4">
            <w:pPr>
              <w:pStyle w:val="TAC"/>
              <w:rPr>
                <w:rFonts w:eastAsia="Malgun Gothic" w:cs="Arial"/>
                <w:lang w:eastAsia="ko-KR"/>
              </w:rPr>
            </w:pPr>
            <w:r>
              <w:rPr>
                <w:rFonts w:cs="Arial"/>
                <w:szCs w:val="18"/>
              </w:rPr>
              <w:t>0.2</w:t>
            </w:r>
          </w:p>
        </w:tc>
        <w:tc>
          <w:tcPr>
            <w:tcW w:w="1489" w:type="dxa"/>
            <w:vAlign w:val="center"/>
          </w:tcPr>
          <w:p w14:paraId="52BA384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0D2420" w14:textId="77777777" w:rsidR="00B11AD4" w:rsidRPr="00EF5447" w:rsidRDefault="00B11AD4" w:rsidP="00B11AD4">
            <w:pPr>
              <w:pStyle w:val="TAC"/>
              <w:rPr>
                <w:rFonts w:eastAsia="Malgun Gothic" w:cs="Arial"/>
                <w:lang w:eastAsia="ko-KR"/>
              </w:rPr>
            </w:pPr>
            <w:r>
              <w:rPr>
                <w:rFonts w:cs="Arial"/>
                <w:szCs w:val="18"/>
              </w:rPr>
              <w:t>-</w:t>
            </w:r>
          </w:p>
        </w:tc>
        <w:tc>
          <w:tcPr>
            <w:tcW w:w="1403" w:type="dxa"/>
            <w:vAlign w:val="center"/>
          </w:tcPr>
          <w:p w14:paraId="0C2FCBE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6DECB224" w14:textId="77777777" w:rsidTr="00B11AD4">
        <w:trPr>
          <w:trHeight w:val="187"/>
          <w:jc w:val="center"/>
        </w:trPr>
        <w:tc>
          <w:tcPr>
            <w:tcW w:w="2155" w:type="dxa"/>
            <w:tcBorders>
              <w:bottom w:val="nil"/>
            </w:tcBorders>
            <w:shd w:val="clear" w:color="auto" w:fill="auto"/>
          </w:tcPr>
          <w:p w14:paraId="4DACC769" w14:textId="77777777" w:rsidR="00B11AD4" w:rsidRPr="00EF5447" w:rsidRDefault="00B11AD4" w:rsidP="00B11AD4">
            <w:pPr>
              <w:pStyle w:val="TAC"/>
              <w:rPr>
                <w:rFonts w:cs="Arial"/>
              </w:rPr>
            </w:pPr>
            <w:r w:rsidRPr="00EF5447">
              <w:rPr>
                <w:rFonts w:cs="Arial"/>
                <w:szCs w:val="18"/>
              </w:rPr>
              <w:t>DC_1-8-11_n78</w:t>
            </w:r>
          </w:p>
        </w:tc>
        <w:tc>
          <w:tcPr>
            <w:tcW w:w="1488" w:type="dxa"/>
            <w:vAlign w:val="center"/>
          </w:tcPr>
          <w:p w14:paraId="786AE4CD" w14:textId="77777777" w:rsidR="00B11AD4" w:rsidRPr="00EF5447" w:rsidRDefault="00B11AD4" w:rsidP="00B11AD4">
            <w:pPr>
              <w:pStyle w:val="TAC"/>
              <w:rPr>
                <w:rFonts w:eastAsia="Malgun Gothic" w:cs="Arial"/>
                <w:lang w:eastAsia="ko-KR"/>
              </w:rPr>
            </w:pPr>
            <w:r>
              <w:rPr>
                <w:rFonts w:cs="Arial"/>
                <w:szCs w:val="18"/>
              </w:rPr>
              <w:t>-</w:t>
            </w:r>
          </w:p>
        </w:tc>
        <w:tc>
          <w:tcPr>
            <w:tcW w:w="1489" w:type="dxa"/>
            <w:vAlign w:val="center"/>
          </w:tcPr>
          <w:p w14:paraId="37D88EA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E4573C" w14:textId="77777777" w:rsidR="00B11AD4" w:rsidRPr="00EF5447" w:rsidRDefault="00B11AD4" w:rsidP="00B11AD4">
            <w:pPr>
              <w:pStyle w:val="TAC"/>
              <w:rPr>
                <w:rFonts w:eastAsia="Malgun Gothic" w:cs="Arial"/>
                <w:lang w:eastAsia="ko-KR"/>
              </w:rPr>
            </w:pPr>
            <w:r>
              <w:rPr>
                <w:rFonts w:cs="Arial"/>
                <w:szCs w:val="18"/>
              </w:rPr>
              <w:t>-</w:t>
            </w:r>
          </w:p>
        </w:tc>
        <w:tc>
          <w:tcPr>
            <w:tcW w:w="1403" w:type="dxa"/>
            <w:vAlign w:val="center"/>
          </w:tcPr>
          <w:p w14:paraId="17F35AB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282160B" w14:textId="77777777" w:rsidTr="00B11AD4">
        <w:trPr>
          <w:trHeight w:val="187"/>
          <w:jc w:val="center"/>
        </w:trPr>
        <w:tc>
          <w:tcPr>
            <w:tcW w:w="2155" w:type="dxa"/>
            <w:tcBorders>
              <w:bottom w:val="nil"/>
            </w:tcBorders>
            <w:shd w:val="clear" w:color="auto" w:fill="auto"/>
          </w:tcPr>
          <w:p w14:paraId="2C7AF2BC" w14:textId="77777777" w:rsidR="00B11AD4" w:rsidRPr="00EF5447" w:rsidRDefault="00B11AD4" w:rsidP="00B11AD4">
            <w:pPr>
              <w:pStyle w:val="TAC"/>
              <w:rPr>
                <w:szCs w:val="18"/>
              </w:rPr>
            </w:pPr>
            <w:r>
              <w:rPr>
                <w:rFonts w:cs="Arial"/>
              </w:rPr>
              <w:t>DC_1-8-20_n28</w:t>
            </w:r>
          </w:p>
        </w:tc>
        <w:tc>
          <w:tcPr>
            <w:tcW w:w="1488" w:type="dxa"/>
            <w:vAlign w:val="center"/>
          </w:tcPr>
          <w:p w14:paraId="03BEE041" w14:textId="77777777" w:rsidR="00B11AD4" w:rsidRPr="00EF5447" w:rsidRDefault="00B11AD4" w:rsidP="00B11AD4">
            <w:pPr>
              <w:pStyle w:val="TAC"/>
              <w:rPr>
                <w:szCs w:val="18"/>
                <w:lang w:eastAsia="ja-JP"/>
              </w:rPr>
            </w:pPr>
            <w:r>
              <w:rPr>
                <w:lang w:eastAsia="ja-JP"/>
              </w:rPr>
              <w:t>-</w:t>
            </w:r>
          </w:p>
        </w:tc>
        <w:tc>
          <w:tcPr>
            <w:tcW w:w="1489" w:type="dxa"/>
            <w:vAlign w:val="center"/>
          </w:tcPr>
          <w:p w14:paraId="4CADDBC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44D63E89" w14:textId="77777777" w:rsidR="00B11AD4" w:rsidRPr="00EF5447" w:rsidRDefault="00B11AD4" w:rsidP="00B11AD4">
            <w:pPr>
              <w:pStyle w:val="TAC"/>
              <w:rPr>
                <w:szCs w:val="18"/>
              </w:rPr>
            </w:pPr>
            <w:r>
              <w:rPr>
                <w:rFonts w:eastAsia="Malgun Gothic" w:cs="Arial"/>
                <w:lang w:eastAsia="ko-KR"/>
              </w:rPr>
              <w:t>0.2</w:t>
            </w:r>
          </w:p>
        </w:tc>
        <w:tc>
          <w:tcPr>
            <w:tcW w:w="1403" w:type="dxa"/>
            <w:vAlign w:val="center"/>
          </w:tcPr>
          <w:p w14:paraId="6A29D94C"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rsidRPr="00CC1E91" w14:paraId="47274D0A" w14:textId="77777777" w:rsidTr="00B11AD4">
        <w:trPr>
          <w:trHeight w:val="187"/>
          <w:jc w:val="center"/>
        </w:trPr>
        <w:tc>
          <w:tcPr>
            <w:tcW w:w="2155" w:type="dxa"/>
            <w:tcBorders>
              <w:bottom w:val="nil"/>
            </w:tcBorders>
            <w:shd w:val="clear" w:color="auto" w:fill="auto"/>
          </w:tcPr>
          <w:p w14:paraId="3394913E" w14:textId="77777777" w:rsidR="00B11AD4" w:rsidRPr="00EF5447" w:rsidRDefault="00B11AD4" w:rsidP="00B11AD4">
            <w:pPr>
              <w:pStyle w:val="TAC"/>
              <w:rPr>
                <w:rFonts w:cs="Arial"/>
              </w:rPr>
            </w:pPr>
            <w:r w:rsidRPr="00EF5447">
              <w:rPr>
                <w:szCs w:val="18"/>
              </w:rPr>
              <w:t>DC_1-8-20_n78</w:t>
            </w:r>
          </w:p>
        </w:tc>
        <w:tc>
          <w:tcPr>
            <w:tcW w:w="1488" w:type="dxa"/>
            <w:vAlign w:val="center"/>
          </w:tcPr>
          <w:p w14:paraId="6594CAEB" w14:textId="77777777" w:rsidR="00B11AD4" w:rsidRPr="00EF5447" w:rsidRDefault="00B11AD4" w:rsidP="00B11AD4">
            <w:pPr>
              <w:pStyle w:val="TAC"/>
              <w:rPr>
                <w:rFonts w:eastAsia="Malgun Gothic" w:cs="Arial"/>
                <w:lang w:eastAsia="ko-KR"/>
              </w:rPr>
            </w:pPr>
            <w:r>
              <w:rPr>
                <w:szCs w:val="18"/>
                <w:lang w:eastAsia="ja-JP"/>
              </w:rPr>
              <w:t>-</w:t>
            </w:r>
          </w:p>
        </w:tc>
        <w:tc>
          <w:tcPr>
            <w:tcW w:w="1489" w:type="dxa"/>
            <w:vAlign w:val="center"/>
          </w:tcPr>
          <w:p w14:paraId="1839799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FA054B" w14:textId="77777777" w:rsidR="00B11AD4" w:rsidRPr="00EF5447" w:rsidRDefault="00B11AD4" w:rsidP="00B11AD4">
            <w:pPr>
              <w:pStyle w:val="TAC"/>
              <w:rPr>
                <w:rFonts w:eastAsia="Malgun Gothic" w:cs="Arial"/>
                <w:lang w:eastAsia="ko-KR"/>
              </w:rPr>
            </w:pPr>
            <w:r>
              <w:rPr>
                <w:szCs w:val="18"/>
              </w:rPr>
              <w:t>-</w:t>
            </w:r>
          </w:p>
        </w:tc>
        <w:tc>
          <w:tcPr>
            <w:tcW w:w="1403" w:type="dxa"/>
            <w:vAlign w:val="center"/>
          </w:tcPr>
          <w:p w14:paraId="65AA08F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5E8CEAA2" w14:textId="77777777" w:rsidTr="00B11AD4">
        <w:trPr>
          <w:trHeight w:val="187"/>
          <w:jc w:val="center"/>
        </w:trPr>
        <w:tc>
          <w:tcPr>
            <w:tcW w:w="2155" w:type="dxa"/>
            <w:tcBorders>
              <w:bottom w:val="nil"/>
            </w:tcBorders>
            <w:shd w:val="clear" w:color="auto" w:fill="auto"/>
          </w:tcPr>
          <w:p w14:paraId="49C359E4" w14:textId="77777777" w:rsidR="00B11AD4" w:rsidRPr="00EF5447" w:rsidRDefault="00B11AD4" w:rsidP="00B11AD4">
            <w:pPr>
              <w:pStyle w:val="TAC"/>
              <w:rPr>
                <w:rFonts w:cs="Arial"/>
              </w:rPr>
            </w:pPr>
            <w:r>
              <w:t>DC_1-8-28</w:t>
            </w:r>
            <w:r w:rsidRPr="00940479">
              <w:t>_n</w:t>
            </w:r>
            <w:r>
              <w:t>3</w:t>
            </w:r>
          </w:p>
        </w:tc>
        <w:tc>
          <w:tcPr>
            <w:tcW w:w="1488" w:type="dxa"/>
            <w:vAlign w:val="center"/>
          </w:tcPr>
          <w:p w14:paraId="665C50D3"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7E95960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AA6409" w14:textId="77777777" w:rsidR="00B11AD4" w:rsidRPr="00EF5447" w:rsidRDefault="00B11AD4" w:rsidP="00B11AD4">
            <w:pPr>
              <w:pStyle w:val="TAC"/>
              <w:rPr>
                <w:rFonts w:eastAsia="Malgun Gothic" w:cs="Arial"/>
                <w:lang w:eastAsia="ko-KR"/>
              </w:rPr>
            </w:pPr>
            <w:r>
              <w:rPr>
                <w:rFonts w:eastAsia="Malgun Gothic" w:cs="Arial"/>
                <w:lang w:eastAsia="ko-KR"/>
              </w:rPr>
              <w:t>0.2</w:t>
            </w:r>
          </w:p>
        </w:tc>
        <w:tc>
          <w:tcPr>
            <w:tcW w:w="1403" w:type="dxa"/>
            <w:vAlign w:val="center"/>
          </w:tcPr>
          <w:p w14:paraId="62CC9C16"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358E092C" w14:textId="77777777" w:rsidTr="00B11AD4">
        <w:trPr>
          <w:trHeight w:val="187"/>
          <w:jc w:val="center"/>
        </w:trPr>
        <w:tc>
          <w:tcPr>
            <w:tcW w:w="2155" w:type="dxa"/>
            <w:tcBorders>
              <w:bottom w:val="nil"/>
            </w:tcBorders>
            <w:shd w:val="clear" w:color="auto" w:fill="auto"/>
          </w:tcPr>
          <w:p w14:paraId="5F121F3E" w14:textId="77777777" w:rsidR="00B11AD4" w:rsidRPr="00EF5447" w:rsidRDefault="00B11AD4" w:rsidP="00B11AD4">
            <w:pPr>
              <w:pStyle w:val="TAC"/>
              <w:rPr>
                <w:rFonts w:cs="Arial"/>
              </w:rPr>
            </w:pPr>
            <w:r w:rsidRPr="00EF5447">
              <w:lastRenderedPageBreak/>
              <w:t>DC_1-8_n28-n77</w:t>
            </w:r>
          </w:p>
        </w:tc>
        <w:tc>
          <w:tcPr>
            <w:tcW w:w="1488" w:type="dxa"/>
            <w:vAlign w:val="center"/>
          </w:tcPr>
          <w:p w14:paraId="554577EC" w14:textId="77777777" w:rsidR="00B11AD4" w:rsidRPr="00EF5447" w:rsidRDefault="00B11AD4" w:rsidP="00B11AD4">
            <w:pPr>
              <w:pStyle w:val="TAC"/>
              <w:rPr>
                <w:szCs w:val="18"/>
                <w:lang w:eastAsia="ja-JP"/>
              </w:rPr>
            </w:pPr>
            <w:r>
              <w:t>0.2</w:t>
            </w:r>
          </w:p>
        </w:tc>
        <w:tc>
          <w:tcPr>
            <w:tcW w:w="1489" w:type="dxa"/>
            <w:vAlign w:val="center"/>
          </w:tcPr>
          <w:p w14:paraId="65166FE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28CEC7BB" w14:textId="77777777" w:rsidR="00B11AD4" w:rsidRPr="00EF5447" w:rsidRDefault="00B11AD4" w:rsidP="00B11AD4">
            <w:pPr>
              <w:pStyle w:val="TAC"/>
              <w:rPr>
                <w:szCs w:val="18"/>
              </w:rPr>
            </w:pPr>
            <w:r w:rsidRPr="00EF5447">
              <w:t>0.2</w:t>
            </w:r>
          </w:p>
        </w:tc>
        <w:tc>
          <w:tcPr>
            <w:tcW w:w="1403" w:type="dxa"/>
            <w:vAlign w:val="center"/>
          </w:tcPr>
          <w:p w14:paraId="1FD1253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570A373A" w14:textId="77777777" w:rsidTr="00B11AD4">
        <w:trPr>
          <w:trHeight w:val="187"/>
          <w:jc w:val="center"/>
        </w:trPr>
        <w:tc>
          <w:tcPr>
            <w:tcW w:w="2155" w:type="dxa"/>
            <w:tcBorders>
              <w:bottom w:val="nil"/>
            </w:tcBorders>
            <w:shd w:val="clear" w:color="auto" w:fill="auto"/>
          </w:tcPr>
          <w:p w14:paraId="2502B46D" w14:textId="77777777" w:rsidR="00B11AD4" w:rsidRPr="00EF5447" w:rsidRDefault="00B11AD4" w:rsidP="00B11AD4">
            <w:pPr>
              <w:pStyle w:val="TAC"/>
              <w:rPr>
                <w:szCs w:val="18"/>
              </w:rPr>
            </w:pPr>
            <w:r>
              <w:t>DC_1-8-28</w:t>
            </w:r>
            <w:r w:rsidRPr="00940479">
              <w:t>_n</w:t>
            </w:r>
            <w:r>
              <w:t>78</w:t>
            </w:r>
          </w:p>
        </w:tc>
        <w:tc>
          <w:tcPr>
            <w:tcW w:w="1488" w:type="dxa"/>
            <w:vAlign w:val="center"/>
          </w:tcPr>
          <w:p w14:paraId="73D09276" w14:textId="77777777" w:rsidR="00B11AD4" w:rsidRPr="00EF5447" w:rsidRDefault="00B11AD4" w:rsidP="00B11AD4">
            <w:pPr>
              <w:pStyle w:val="TAC"/>
              <w:rPr>
                <w:szCs w:val="18"/>
                <w:lang w:eastAsia="ja-JP"/>
              </w:rPr>
            </w:pPr>
            <w:r>
              <w:rPr>
                <w:rFonts w:cs="Arial"/>
                <w:lang w:eastAsia="ja-JP"/>
              </w:rPr>
              <w:t>-</w:t>
            </w:r>
          </w:p>
        </w:tc>
        <w:tc>
          <w:tcPr>
            <w:tcW w:w="1489" w:type="dxa"/>
            <w:vAlign w:val="center"/>
          </w:tcPr>
          <w:p w14:paraId="238FA30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586E9F4E" w14:textId="77777777" w:rsidR="00B11AD4" w:rsidRPr="00EF5447" w:rsidRDefault="00B11AD4" w:rsidP="00B11AD4">
            <w:pPr>
              <w:pStyle w:val="TAC"/>
              <w:rPr>
                <w:szCs w:val="18"/>
              </w:rPr>
            </w:pPr>
            <w:r>
              <w:rPr>
                <w:rFonts w:eastAsia="Malgun Gothic" w:cs="Arial"/>
                <w:lang w:eastAsia="ko-KR"/>
              </w:rPr>
              <w:t>0.2</w:t>
            </w:r>
          </w:p>
        </w:tc>
        <w:tc>
          <w:tcPr>
            <w:tcW w:w="1403" w:type="dxa"/>
            <w:vAlign w:val="center"/>
          </w:tcPr>
          <w:p w14:paraId="26E26A0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CC1E91" w14:paraId="0E64747F" w14:textId="77777777" w:rsidTr="00B11AD4">
        <w:trPr>
          <w:trHeight w:val="187"/>
          <w:jc w:val="center"/>
        </w:trPr>
        <w:tc>
          <w:tcPr>
            <w:tcW w:w="2155" w:type="dxa"/>
            <w:tcBorders>
              <w:top w:val="nil"/>
              <w:bottom w:val="nil"/>
            </w:tcBorders>
            <w:shd w:val="clear" w:color="auto" w:fill="auto"/>
            <w:vAlign w:val="center"/>
          </w:tcPr>
          <w:p w14:paraId="3DF59E1D" w14:textId="77777777" w:rsidR="00B11AD4" w:rsidRPr="00EF5447" w:rsidRDefault="00B11AD4" w:rsidP="00B11AD4">
            <w:pPr>
              <w:pStyle w:val="TAC"/>
              <w:rPr>
                <w:rFonts w:cs="Arial"/>
              </w:rPr>
            </w:pPr>
            <w:r>
              <w:rPr>
                <w:rFonts w:cs="Arial"/>
              </w:rPr>
              <w:t>DC_1-8_n28-n78</w:t>
            </w:r>
          </w:p>
        </w:tc>
        <w:tc>
          <w:tcPr>
            <w:tcW w:w="1488" w:type="dxa"/>
            <w:vAlign w:val="center"/>
          </w:tcPr>
          <w:p w14:paraId="12BF838C" w14:textId="77777777" w:rsidR="00B11AD4" w:rsidRDefault="00B11AD4" w:rsidP="00B11AD4">
            <w:pPr>
              <w:pStyle w:val="TAC"/>
            </w:pPr>
            <w:r>
              <w:rPr>
                <w:rFonts w:cs="Arial"/>
                <w:lang w:eastAsia="zh-CN"/>
              </w:rPr>
              <w:t>-</w:t>
            </w:r>
          </w:p>
        </w:tc>
        <w:tc>
          <w:tcPr>
            <w:tcW w:w="1489" w:type="dxa"/>
            <w:vAlign w:val="center"/>
          </w:tcPr>
          <w:p w14:paraId="58265080"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0EB12A5" w14:textId="77777777" w:rsidR="00B11AD4" w:rsidRPr="00EF5447" w:rsidRDefault="00B11AD4" w:rsidP="00B11AD4">
            <w:pPr>
              <w:pStyle w:val="TAC"/>
              <w:rPr>
                <w:rFonts w:eastAsia="Malgun Gothic" w:cs="Arial"/>
                <w:szCs w:val="18"/>
                <w:lang w:eastAsia="ko-KR"/>
              </w:rPr>
            </w:pPr>
            <w:r>
              <w:rPr>
                <w:rFonts w:cs="Arial"/>
                <w:lang w:eastAsia="zh-CN"/>
              </w:rPr>
              <w:t>0.2</w:t>
            </w:r>
          </w:p>
        </w:tc>
        <w:tc>
          <w:tcPr>
            <w:tcW w:w="1403" w:type="dxa"/>
            <w:vAlign w:val="center"/>
          </w:tcPr>
          <w:p w14:paraId="65371D1B"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2194280" w14:textId="77777777" w:rsidTr="00B11AD4">
        <w:trPr>
          <w:trHeight w:val="187"/>
          <w:jc w:val="center"/>
        </w:trPr>
        <w:tc>
          <w:tcPr>
            <w:tcW w:w="2155" w:type="dxa"/>
            <w:tcBorders>
              <w:top w:val="nil"/>
              <w:bottom w:val="nil"/>
            </w:tcBorders>
            <w:shd w:val="clear" w:color="auto" w:fill="auto"/>
          </w:tcPr>
          <w:p w14:paraId="3ED5DDE4" w14:textId="77777777" w:rsidR="00B11AD4" w:rsidRPr="00EF5447" w:rsidRDefault="00B11AD4" w:rsidP="00B11AD4">
            <w:pPr>
              <w:pStyle w:val="TAC"/>
              <w:rPr>
                <w:rFonts w:cs="Arial"/>
              </w:rPr>
            </w:pPr>
            <w:r>
              <w:t>DC_1-8_n28-n79</w:t>
            </w:r>
          </w:p>
        </w:tc>
        <w:tc>
          <w:tcPr>
            <w:tcW w:w="1488" w:type="dxa"/>
            <w:vAlign w:val="center"/>
          </w:tcPr>
          <w:p w14:paraId="2DAE3EAF" w14:textId="77777777" w:rsidR="00B11AD4" w:rsidRDefault="00B11AD4" w:rsidP="00B11AD4">
            <w:pPr>
              <w:pStyle w:val="TAC"/>
              <w:rPr>
                <w:rFonts w:cs="Arial"/>
                <w:lang w:eastAsia="zh-CN"/>
              </w:rPr>
            </w:pPr>
            <w:r>
              <w:t>0.3</w:t>
            </w:r>
          </w:p>
        </w:tc>
        <w:tc>
          <w:tcPr>
            <w:tcW w:w="1489" w:type="dxa"/>
            <w:vAlign w:val="center"/>
          </w:tcPr>
          <w:p w14:paraId="10A784A9"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990D02" w14:textId="77777777" w:rsidR="00B11AD4" w:rsidRDefault="00B11AD4" w:rsidP="00B11AD4">
            <w:pPr>
              <w:pStyle w:val="TAC"/>
              <w:rPr>
                <w:rFonts w:cs="Arial"/>
                <w:lang w:eastAsia="zh-CN"/>
              </w:rPr>
            </w:pPr>
            <w:r>
              <w:rPr>
                <w:lang w:val="x-none" w:eastAsia="ja-JP"/>
              </w:rPr>
              <w:t>0.6</w:t>
            </w:r>
          </w:p>
        </w:tc>
        <w:tc>
          <w:tcPr>
            <w:tcW w:w="1403" w:type="dxa"/>
            <w:vAlign w:val="center"/>
          </w:tcPr>
          <w:p w14:paraId="5B94AF63"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4897C5A" w14:textId="77777777" w:rsidTr="00B11AD4">
        <w:trPr>
          <w:trHeight w:val="187"/>
          <w:jc w:val="center"/>
        </w:trPr>
        <w:tc>
          <w:tcPr>
            <w:tcW w:w="2155" w:type="dxa"/>
            <w:tcBorders>
              <w:top w:val="nil"/>
              <w:bottom w:val="nil"/>
            </w:tcBorders>
            <w:shd w:val="clear" w:color="auto" w:fill="auto"/>
          </w:tcPr>
          <w:p w14:paraId="4E192B06" w14:textId="77777777" w:rsidR="00B11AD4" w:rsidRPr="00EF5447" w:rsidRDefault="00B11AD4" w:rsidP="00B11AD4">
            <w:pPr>
              <w:pStyle w:val="TAC"/>
            </w:pPr>
            <w:r>
              <w:t>DC_1-8-32</w:t>
            </w:r>
            <w:r w:rsidRPr="00940479">
              <w:t>_n</w:t>
            </w:r>
            <w:r>
              <w:t>3</w:t>
            </w:r>
          </w:p>
        </w:tc>
        <w:tc>
          <w:tcPr>
            <w:tcW w:w="1488" w:type="dxa"/>
            <w:vAlign w:val="center"/>
          </w:tcPr>
          <w:p w14:paraId="36946F34" w14:textId="77777777" w:rsidR="00B11AD4" w:rsidRPr="00EF5447" w:rsidRDefault="00B11AD4" w:rsidP="00B11AD4">
            <w:pPr>
              <w:pStyle w:val="TAC"/>
              <w:rPr>
                <w:lang w:eastAsia="zh-TW"/>
              </w:rPr>
            </w:pPr>
            <w:r>
              <w:rPr>
                <w:rFonts w:cs="Arial"/>
                <w:lang w:eastAsia="ja-JP"/>
              </w:rPr>
              <w:t>-</w:t>
            </w:r>
          </w:p>
        </w:tc>
        <w:tc>
          <w:tcPr>
            <w:tcW w:w="1489" w:type="dxa"/>
            <w:vAlign w:val="center"/>
          </w:tcPr>
          <w:p w14:paraId="777AF88D"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439E312F" w14:textId="77777777" w:rsidR="00B11AD4" w:rsidRPr="00EF5447" w:rsidRDefault="00B11AD4" w:rsidP="00B11AD4">
            <w:pPr>
              <w:pStyle w:val="TAC"/>
              <w:rPr>
                <w:szCs w:val="18"/>
                <w:lang w:eastAsia="ja-JP"/>
              </w:rPr>
            </w:pPr>
            <w:r>
              <w:rPr>
                <w:rFonts w:eastAsia="Malgun Gothic" w:cs="Arial"/>
                <w:lang w:eastAsia="ko-KR"/>
              </w:rPr>
              <w:t>0.5</w:t>
            </w:r>
          </w:p>
        </w:tc>
        <w:tc>
          <w:tcPr>
            <w:tcW w:w="1403" w:type="dxa"/>
            <w:vAlign w:val="center"/>
          </w:tcPr>
          <w:p w14:paraId="26D1AA9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.3</w:t>
            </w:r>
          </w:p>
        </w:tc>
      </w:tr>
      <w:tr w:rsidR="00B11AD4" w:rsidRPr="00EF5447" w14:paraId="720AC936" w14:textId="77777777" w:rsidTr="00B11AD4">
        <w:trPr>
          <w:trHeight w:val="187"/>
          <w:jc w:val="center"/>
        </w:trPr>
        <w:tc>
          <w:tcPr>
            <w:tcW w:w="2155" w:type="dxa"/>
            <w:tcBorders>
              <w:top w:val="nil"/>
              <w:bottom w:val="nil"/>
            </w:tcBorders>
            <w:shd w:val="clear" w:color="auto" w:fill="auto"/>
          </w:tcPr>
          <w:p w14:paraId="39747651" w14:textId="77777777" w:rsidR="00B11AD4" w:rsidRPr="00EF5447" w:rsidRDefault="00B11AD4" w:rsidP="00B11AD4">
            <w:pPr>
              <w:pStyle w:val="TAC"/>
            </w:pPr>
            <w:r>
              <w:t>DC_1-8-32</w:t>
            </w:r>
            <w:r w:rsidRPr="00940479">
              <w:t>_n</w:t>
            </w:r>
            <w:r>
              <w:t>78</w:t>
            </w:r>
          </w:p>
        </w:tc>
        <w:tc>
          <w:tcPr>
            <w:tcW w:w="1488" w:type="dxa"/>
            <w:vAlign w:val="center"/>
          </w:tcPr>
          <w:p w14:paraId="43EBD14D" w14:textId="77777777" w:rsidR="00B11AD4" w:rsidRPr="00EF5447" w:rsidRDefault="00B11AD4" w:rsidP="00B11AD4">
            <w:pPr>
              <w:pStyle w:val="TAC"/>
              <w:rPr>
                <w:lang w:eastAsia="zh-TW"/>
              </w:rPr>
            </w:pPr>
            <w:r>
              <w:rPr>
                <w:rFonts w:cs="Arial"/>
                <w:lang w:eastAsia="ja-JP"/>
              </w:rPr>
              <w:t>-</w:t>
            </w:r>
          </w:p>
        </w:tc>
        <w:tc>
          <w:tcPr>
            <w:tcW w:w="1489" w:type="dxa"/>
            <w:vAlign w:val="center"/>
          </w:tcPr>
          <w:p w14:paraId="48C9429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C0BE5CE" w14:textId="77777777" w:rsidR="00B11AD4" w:rsidRPr="00EF5447" w:rsidRDefault="00B11AD4" w:rsidP="00B11AD4">
            <w:pPr>
              <w:pStyle w:val="TAC"/>
              <w:rPr>
                <w:szCs w:val="18"/>
                <w:lang w:eastAsia="ja-JP"/>
              </w:rPr>
            </w:pPr>
            <w:r>
              <w:rPr>
                <w:rFonts w:eastAsia="Malgun Gothic" w:cs="Arial"/>
                <w:lang w:eastAsia="ko-KR"/>
              </w:rPr>
              <w:t>-</w:t>
            </w:r>
          </w:p>
        </w:tc>
        <w:tc>
          <w:tcPr>
            <w:tcW w:w="1403" w:type="dxa"/>
            <w:vAlign w:val="center"/>
          </w:tcPr>
          <w:p w14:paraId="1F7BF8F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108AF6CE" w14:textId="77777777" w:rsidTr="00B11AD4">
        <w:trPr>
          <w:trHeight w:val="187"/>
          <w:jc w:val="center"/>
        </w:trPr>
        <w:tc>
          <w:tcPr>
            <w:tcW w:w="2155" w:type="dxa"/>
            <w:tcBorders>
              <w:top w:val="single" w:sz="4" w:space="0" w:color="auto"/>
              <w:bottom w:val="nil"/>
            </w:tcBorders>
            <w:shd w:val="clear" w:color="auto" w:fill="auto"/>
          </w:tcPr>
          <w:p w14:paraId="22D60046" w14:textId="77777777" w:rsidR="00B11AD4" w:rsidRPr="00EF5447" w:rsidRDefault="00B11AD4" w:rsidP="00B11AD4">
            <w:pPr>
              <w:pStyle w:val="TAC"/>
            </w:pPr>
            <w:r w:rsidRPr="00EF5447">
              <w:rPr>
                <w:lang w:eastAsia="zh-TW"/>
              </w:rPr>
              <w:t>DC_1-8_n40-n78</w:t>
            </w:r>
          </w:p>
        </w:tc>
        <w:tc>
          <w:tcPr>
            <w:tcW w:w="1488" w:type="dxa"/>
            <w:vAlign w:val="center"/>
          </w:tcPr>
          <w:p w14:paraId="06D54763" w14:textId="77777777" w:rsidR="00B11AD4" w:rsidRPr="00EF5447" w:rsidRDefault="00B11AD4" w:rsidP="00B11AD4">
            <w:pPr>
              <w:pStyle w:val="TAC"/>
              <w:rPr>
                <w:lang w:eastAsia="zh-CN"/>
              </w:rPr>
            </w:pPr>
            <w:r>
              <w:rPr>
                <w:rFonts w:hint="eastAsia"/>
                <w:lang w:eastAsia="zh-CN"/>
              </w:rPr>
              <w:t>-</w:t>
            </w:r>
          </w:p>
        </w:tc>
        <w:tc>
          <w:tcPr>
            <w:tcW w:w="1489" w:type="dxa"/>
            <w:vAlign w:val="center"/>
          </w:tcPr>
          <w:p w14:paraId="3F205F28"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57EF523A" w14:textId="77777777" w:rsidR="00B11AD4" w:rsidRPr="00EF5447" w:rsidRDefault="00B11AD4" w:rsidP="00B11AD4">
            <w:pPr>
              <w:pStyle w:val="TAC"/>
              <w:rPr>
                <w:lang w:eastAsia="zh-CN"/>
              </w:rPr>
            </w:pPr>
            <w:r>
              <w:rPr>
                <w:rFonts w:hint="eastAsia"/>
                <w:lang w:eastAsia="zh-CN"/>
              </w:rPr>
              <w:t>0</w:t>
            </w:r>
            <w:r>
              <w:rPr>
                <w:lang w:eastAsia="zh-CN"/>
              </w:rPr>
              <w:t>.4</w:t>
            </w:r>
          </w:p>
        </w:tc>
        <w:tc>
          <w:tcPr>
            <w:tcW w:w="1403" w:type="dxa"/>
            <w:vAlign w:val="center"/>
          </w:tcPr>
          <w:p w14:paraId="13326CF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96CDFD6" w14:textId="77777777" w:rsidTr="00B11AD4">
        <w:trPr>
          <w:trHeight w:val="187"/>
          <w:jc w:val="center"/>
        </w:trPr>
        <w:tc>
          <w:tcPr>
            <w:tcW w:w="2155" w:type="dxa"/>
            <w:tcBorders>
              <w:top w:val="nil"/>
              <w:bottom w:val="nil"/>
            </w:tcBorders>
            <w:shd w:val="clear" w:color="auto" w:fill="auto"/>
          </w:tcPr>
          <w:p w14:paraId="3E2B03B8" w14:textId="77777777" w:rsidR="00B11AD4" w:rsidRPr="00EF5447" w:rsidRDefault="00B11AD4" w:rsidP="00B11AD4">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33A7D3E" w14:textId="77777777" w:rsidR="00B11AD4" w:rsidRPr="00EF5447" w:rsidRDefault="00B11AD4" w:rsidP="00B11AD4">
            <w:pPr>
              <w:pStyle w:val="TAC"/>
              <w:rPr>
                <w:lang w:eastAsia="zh-TW"/>
              </w:rPr>
            </w:pPr>
            <w:r>
              <w:rPr>
                <w:lang w:eastAsia="zh-CN"/>
              </w:rPr>
              <w:t>0.2</w:t>
            </w:r>
          </w:p>
        </w:tc>
        <w:tc>
          <w:tcPr>
            <w:tcW w:w="1489" w:type="dxa"/>
            <w:vAlign w:val="center"/>
          </w:tcPr>
          <w:p w14:paraId="45E36D5E"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40E791AE" w14:textId="77777777" w:rsidR="00B11AD4" w:rsidRPr="00EF5447" w:rsidRDefault="00B11AD4" w:rsidP="00B11AD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ECC9495" w14:textId="77777777" w:rsidR="00B11AD4" w:rsidRPr="00EF5447" w:rsidRDefault="00B11AD4" w:rsidP="00B11AD4">
            <w:pPr>
              <w:pStyle w:val="TAC"/>
              <w:rPr>
                <w:szCs w:val="18"/>
                <w:lang w:eastAsia="ja-JP"/>
              </w:rPr>
            </w:pPr>
            <w:r>
              <w:rPr>
                <w:rFonts w:hint="eastAsia"/>
                <w:lang w:eastAsia="zh-CN"/>
              </w:rPr>
              <w:t>0.</w:t>
            </w:r>
            <w:r>
              <w:rPr>
                <w:lang w:eastAsia="zh-CN"/>
              </w:rPr>
              <w:t>5</w:t>
            </w:r>
            <w:r>
              <w:rPr>
                <w:vertAlign w:val="superscript"/>
                <w:lang w:eastAsia="zh-CN"/>
              </w:rPr>
              <w:t>8</w:t>
            </w:r>
          </w:p>
        </w:tc>
      </w:tr>
      <w:tr w:rsidR="00B11AD4" w:rsidRPr="00EF5447" w14:paraId="684A8415" w14:textId="77777777" w:rsidTr="00B11AD4">
        <w:trPr>
          <w:trHeight w:val="187"/>
          <w:jc w:val="center"/>
        </w:trPr>
        <w:tc>
          <w:tcPr>
            <w:tcW w:w="2155" w:type="dxa"/>
            <w:tcBorders>
              <w:top w:val="nil"/>
              <w:bottom w:val="nil"/>
            </w:tcBorders>
            <w:shd w:val="clear" w:color="auto" w:fill="auto"/>
          </w:tcPr>
          <w:p w14:paraId="40D3E810" w14:textId="77777777" w:rsidR="00B11AD4" w:rsidRPr="00EF5447" w:rsidRDefault="00B11AD4" w:rsidP="00B11AD4">
            <w:pPr>
              <w:pStyle w:val="TAC"/>
            </w:pPr>
            <w:r>
              <w:t>DC_1-8-42_n3</w:t>
            </w:r>
          </w:p>
        </w:tc>
        <w:tc>
          <w:tcPr>
            <w:tcW w:w="1488" w:type="dxa"/>
            <w:vAlign w:val="center"/>
          </w:tcPr>
          <w:p w14:paraId="1C7A870E" w14:textId="77777777" w:rsidR="00B11AD4" w:rsidRPr="00EF5447" w:rsidRDefault="00B11AD4" w:rsidP="00B11AD4">
            <w:pPr>
              <w:pStyle w:val="TAC"/>
              <w:rPr>
                <w:lang w:eastAsia="zh-TW"/>
              </w:rPr>
            </w:pPr>
            <w:r>
              <w:t>-</w:t>
            </w:r>
          </w:p>
        </w:tc>
        <w:tc>
          <w:tcPr>
            <w:tcW w:w="1489" w:type="dxa"/>
            <w:vAlign w:val="center"/>
          </w:tcPr>
          <w:p w14:paraId="239BE460"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2E950ADF" w14:textId="77777777" w:rsidR="00B11AD4" w:rsidRPr="00EF5447" w:rsidRDefault="00B11AD4" w:rsidP="00B11AD4">
            <w:pPr>
              <w:pStyle w:val="TAC"/>
              <w:rPr>
                <w:szCs w:val="18"/>
                <w:lang w:eastAsia="ja-JP"/>
              </w:rPr>
            </w:pPr>
            <w:r>
              <w:rPr>
                <w:rFonts w:cs="Arial" w:hint="eastAsia"/>
                <w:szCs w:val="18"/>
              </w:rPr>
              <w:t>0</w:t>
            </w:r>
            <w:r>
              <w:rPr>
                <w:rFonts w:cs="Arial"/>
                <w:szCs w:val="18"/>
              </w:rPr>
              <w:t>.5</w:t>
            </w:r>
          </w:p>
        </w:tc>
        <w:tc>
          <w:tcPr>
            <w:tcW w:w="1403" w:type="dxa"/>
            <w:vAlign w:val="center"/>
          </w:tcPr>
          <w:p w14:paraId="26CED83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rsidRPr="00EF5447" w14:paraId="0C35AB49" w14:textId="77777777" w:rsidTr="00B11AD4">
        <w:trPr>
          <w:trHeight w:val="187"/>
          <w:jc w:val="center"/>
        </w:trPr>
        <w:tc>
          <w:tcPr>
            <w:tcW w:w="2155" w:type="dxa"/>
            <w:tcBorders>
              <w:top w:val="nil"/>
              <w:bottom w:val="nil"/>
            </w:tcBorders>
            <w:shd w:val="clear" w:color="auto" w:fill="auto"/>
          </w:tcPr>
          <w:p w14:paraId="0DBA175D" w14:textId="77777777" w:rsidR="00B11AD4" w:rsidRPr="00EF5447" w:rsidRDefault="00B11AD4" w:rsidP="00B11AD4">
            <w:pPr>
              <w:pStyle w:val="TAC"/>
            </w:pPr>
            <w:r w:rsidRPr="00F463CE">
              <w:rPr>
                <w:lang w:val="x-none"/>
              </w:rPr>
              <w:t>DC_1-8-42_n28</w:t>
            </w:r>
          </w:p>
        </w:tc>
        <w:tc>
          <w:tcPr>
            <w:tcW w:w="1488" w:type="dxa"/>
            <w:vAlign w:val="center"/>
          </w:tcPr>
          <w:p w14:paraId="371EF652" w14:textId="77777777" w:rsidR="00B11AD4" w:rsidRPr="00EF5447" w:rsidRDefault="00B11AD4" w:rsidP="00B11AD4">
            <w:pPr>
              <w:pStyle w:val="TAC"/>
              <w:rPr>
                <w:lang w:eastAsia="zh-TW"/>
              </w:rPr>
            </w:pPr>
            <w:r>
              <w:rPr>
                <w:lang w:val="x-none"/>
              </w:rPr>
              <w:t>-</w:t>
            </w:r>
          </w:p>
        </w:tc>
        <w:tc>
          <w:tcPr>
            <w:tcW w:w="1489" w:type="dxa"/>
            <w:vAlign w:val="center"/>
          </w:tcPr>
          <w:p w14:paraId="39DC6FB9"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58B6CE11" w14:textId="77777777" w:rsidR="00B11AD4" w:rsidRPr="00EF5447" w:rsidRDefault="00B11AD4" w:rsidP="00B11AD4">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80C556A"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CC1E91" w14:paraId="0C0F9202" w14:textId="77777777" w:rsidTr="00B11AD4">
        <w:trPr>
          <w:trHeight w:val="187"/>
          <w:jc w:val="center"/>
        </w:trPr>
        <w:tc>
          <w:tcPr>
            <w:tcW w:w="2155" w:type="dxa"/>
            <w:tcBorders>
              <w:bottom w:val="nil"/>
            </w:tcBorders>
            <w:shd w:val="clear" w:color="auto" w:fill="auto"/>
          </w:tcPr>
          <w:p w14:paraId="01F8D907" w14:textId="77777777" w:rsidR="00B11AD4" w:rsidRPr="00EF5447" w:rsidRDefault="00B11AD4" w:rsidP="00B11AD4">
            <w:pPr>
              <w:pStyle w:val="TAC"/>
              <w:rPr>
                <w:rFonts w:cs="Arial"/>
              </w:rPr>
            </w:pPr>
            <w:r w:rsidRPr="00EF5447">
              <w:rPr>
                <w:rFonts w:cs="Arial"/>
                <w:szCs w:val="18"/>
              </w:rPr>
              <w:t>DC_1-8-42_n77</w:t>
            </w:r>
          </w:p>
        </w:tc>
        <w:tc>
          <w:tcPr>
            <w:tcW w:w="1488" w:type="dxa"/>
            <w:vAlign w:val="center"/>
          </w:tcPr>
          <w:p w14:paraId="42AA9C49" w14:textId="77777777" w:rsidR="00B11AD4" w:rsidRPr="00EF5447" w:rsidRDefault="00B11AD4" w:rsidP="00B11AD4">
            <w:pPr>
              <w:pStyle w:val="TAC"/>
              <w:rPr>
                <w:rFonts w:eastAsia="MS Mincho" w:cs="Arial"/>
                <w:lang w:eastAsia="ja-JP"/>
              </w:rPr>
            </w:pPr>
            <w:r>
              <w:rPr>
                <w:rFonts w:cs="Arial"/>
                <w:szCs w:val="18"/>
              </w:rPr>
              <w:t>0.2</w:t>
            </w:r>
          </w:p>
        </w:tc>
        <w:tc>
          <w:tcPr>
            <w:tcW w:w="1489" w:type="dxa"/>
            <w:vAlign w:val="center"/>
          </w:tcPr>
          <w:p w14:paraId="263A85F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17533" w14:textId="77777777" w:rsidR="00B11AD4" w:rsidRPr="00EF5447" w:rsidRDefault="00B11AD4" w:rsidP="00B11AD4">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3A69E8A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FE2766B" w14:textId="77777777" w:rsidTr="00B11AD4">
        <w:trPr>
          <w:trHeight w:val="187"/>
          <w:jc w:val="center"/>
        </w:trPr>
        <w:tc>
          <w:tcPr>
            <w:tcW w:w="2155" w:type="dxa"/>
            <w:tcBorders>
              <w:top w:val="single" w:sz="4" w:space="0" w:color="auto"/>
              <w:bottom w:val="nil"/>
            </w:tcBorders>
            <w:shd w:val="clear" w:color="auto" w:fill="auto"/>
          </w:tcPr>
          <w:p w14:paraId="4C611ECF" w14:textId="77777777" w:rsidR="00B11AD4" w:rsidRPr="00EF5447" w:rsidRDefault="00B11AD4" w:rsidP="00B11AD4">
            <w:pPr>
              <w:pStyle w:val="TAC"/>
              <w:rPr>
                <w:rFonts w:cs="Arial"/>
              </w:rPr>
            </w:pPr>
            <w:r>
              <w:t>DC_1-8_n77-n79</w:t>
            </w:r>
          </w:p>
        </w:tc>
        <w:tc>
          <w:tcPr>
            <w:tcW w:w="1488" w:type="dxa"/>
            <w:vAlign w:val="center"/>
          </w:tcPr>
          <w:p w14:paraId="44E7BAFF" w14:textId="77777777" w:rsidR="00B11AD4" w:rsidRPr="00EF5447" w:rsidRDefault="00B11AD4" w:rsidP="00B11AD4">
            <w:pPr>
              <w:pStyle w:val="TAC"/>
              <w:rPr>
                <w:rFonts w:cs="Arial"/>
                <w:szCs w:val="18"/>
              </w:rPr>
            </w:pPr>
            <w:r>
              <w:t>0.2</w:t>
            </w:r>
          </w:p>
        </w:tc>
        <w:tc>
          <w:tcPr>
            <w:tcW w:w="1489" w:type="dxa"/>
            <w:vAlign w:val="center"/>
          </w:tcPr>
          <w:p w14:paraId="08FDB3A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E13661" w14:textId="77777777" w:rsidR="00B11AD4" w:rsidRPr="00EF5447" w:rsidRDefault="00B11AD4" w:rsidP="00B11AD4">
            <w:pPr>
              <w:pStyle w:val="TAC"/>
              <w:rPr>
                <w:rFonts w:cs="Arial"/>
                <w:szCs w:val="18"/>
              </w:rPr>
            </w:pPr>
            <w:r>
              <w:rPr>
                <w:rFonts w:hint="eastAsia"/>
              </w:rPr>
              <w:t>0</w:t>
            </w:r>
            <w:r>
              <w:t>.5</w:t>
            </w:r>
          </w:p>
        </w:tc>
        <w:tc>
          <w:tcPr>
            <w:tcW w:w="1403" w:type="dxa"/>
            <w:vAlign w:val="center"/>
          </w:tcPr>
          <w:p w14:paraId="65EFE99F"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42175351" w14:textId="77777777" w:rsidTr="00B11AD4">
        <w:trPr>
          <w:trHeight w:val="187"/>
          <w:jc w:val="center"/>
        </w:trPr>
        <w:tc>
          <w:tcPr>
            <w:tcW w:w="2155" w:type="dxa"/>
            <w:tcBorders>
              <w:top w:val="nil"/>
              <w:bottom w:val="nil"/>
            </w:tcBorders>
            <w:shd w:val="clear" w:color="auto" w:fill="auto"/>
          </w:tcPr>
          <w:p w14:paraId="6DE5B1CC" w14:textId="77777777" w:rsidR="00B11AD4" w:rsidRPr="00EF5447" w:rsidRDefault="00B11AD4" w:rsidP="00B11AD4">
            <w:pPr>
              <w:pStyle w:val="TAC"/>
              <w:rPr>
                <w:rFonts w:cs="Arial"/>
              </w:rPr>
            </w:pPr>
            <w:r w:rsidRPr="00EF5447">
              <w:t>DC_1-11_n3-n28</w:t>
            </w:r>
          </w:p>
        </w:tc>
        <w:tc>
          <w:tcPr>
            <w:tcW w:w="1488" w:type="dxa"/>
            <w:vAlign w:val="center"/>
          </w:tcPr>
          <w:p w14:paraId="1FE2D187"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89" w:type="dxa"/>
            <w:vAlign w:val="center"/>
          </w:tcPr>
          <w:p w14:paraId="5B8CE99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7EAB6AD" w14:textId="77777777" w:rsidR="00B11AD4" w:rsidRPr="00EF5447" w:rsidRDefault="00B11AD4" w:rsidP="00B11AD4">
            <w:pPr>
              <w:pStyle w:val="TAC"/>
              <w:rPr>
                <w:rFonts w:cs="Arial"/>
                <w:szCs w:val="18"/>
              </w:rPr>
            </w:pPr>
            <w:r w:rsidRPr="00EF5447">
              <w:t>0.</w:t>
            </w:r>
            <w:r>
              <w:t>5</w:t>
            </w:r>
          </w:p>
        </w:tc>
        <w:tc>
          <w:tcPr>
            <w:tcW w:w="1403" w:type="dxa"/>
            <w:vAlign w:val="center"/>
          </w:tcPr>
          <w:p w14:paraId="126EDCB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14:paraId="091DA600" w14:textId="77777777" w:rsidTr="00B11AD4">
        <w:trPr>
          <w:trHeight w:val="187"/>
          <w:jc w:val="center"/>
        </w:trPr>
        <w:tc>
          <w:tcPr>
            <w:tcW w:w="2155" w:type="dxa"/>
            <w:tcBorders>
              <w:top w:val="single" w:sz="4" w:space="0" w:color="auto"/>
              <w:bottom w:val="nil"/>
            </w:tcBorders>
            <w:shd w:val="clear" w:color="auto" w:fill="auto"/>
            <w:vAlign w:val="center"/>
          </w:tcPr>
          <w:p w14:paraId="13E432A7" w14:textId="77777777" w:rsidR="00B11AD4" w:rsidRPr="00EF5447" w:rsidRDefault="00B11AD4" w:rsidP="00B11AD4">
            <w:pPr>
              <w:pStyle w:val="TAC"/>
              <w:rPr>
                <w:rFonts w:cs="Arial"/>
              </w:rPr>
            </w:pPr>
            <w:r>
              <w:t>DC_1-11_n3-n77</w:t>
            </w:r>
          </w:p>
        </w:tc>
        <w:tc>
          <w:tcPr>
            <w:tcW w:w="1488" w:type="dxa"/>
            <w:vAlign w:val="center"/>
          </w:tcPr>
          <w:p w14:paraId="3477FD8C" w14:textId="77777777" w:rsidR="00B11AD4" w:rsidRDefault="00B11AD4" w:rsidP="00B11AD4">
            <w:pPr>
              <w:pStyle w:val="TAC"/>
            </w:pPr>
            <w:r>
              <w:t>0.2</w:t>
            </w:r>
          </w:p>
        </w:tc>
        <w:tc>
          <w:tcPr>
            <w:tcW w:w="1489" w:type="dxa"/>
            <w:vAlign w:val="center"/>
          </w:tcPr>
          <w:p w14:paraId="7A46A545"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033F37DD" w14:textId="77777777" w:rsidR="00B11AD4" w:rsidRDefault="00B11AD4" w:rsidP="00B11AD4">
            <w:pPr>
              <w:pStyle w:val="TAC"/>
            </w:pPr>
            <w:r>
              <w:rPr>
                <w:rFonts w:hint="eastAsia"/>
              </w:rPr>
              <w:t>0</w:t>
            </w:r>
            <w:r>
              <w:t>.5</w:t>
            </w:r>
          </w:p>
        </w:tc>
        <w:tc>
          <w:tcPr>
            <w:tcW w:w="1403" w:type="dxa"/>
            <w:vAlign w:val="center"/>
          </w:tcPr>
          <w:p w14:paraId="2B4ECD10" w14:textId="77777777" w:rsidR="00B11AD4" w:rsidRDefault="00B11AD4" w:rsidP="00B11AD4">
            <w:pPr>
              <w:pStyle w:val="TAC"/>
              <w:rPr>
                <w:lang w:eastAsia="zh-CN"/>
              </w:rPr>
            </w:pPr>
            <w:r>
              <w:rPr>
                <w:rFonts w:hint="eastAsia"/>
                <w:lang w:eastAsia="zh-CN"/>
              </w:rPr>
              <w:t>0</w:t>
            </w:r>
            <w:r>
              <w:rPr>
                <w:lang w:eastAsia="zh-CN"/>
              </w:rPr>
              <w:t>.5</w:t>
            </w:r>
          </w:p>
        </w:tc>
      </w:tr>
      <w:tr w:rsidR="00B11AD4" w14:paraId="53F8165F" w14:textId="77777777" w:rsidTr="00B11AD4">
        <w:trPr>
          <w:trHeight w:val="187"/>
          <w:jc w:val="center"/>
        </w:trPr>
        <w:tc>
          <w:tcPr>
            <w:tcW w:w="2155" w:type="dxa"/>
            <w:tcBorders>
              <w:top w:val="single" w:sz="4" w:space="0" w:color="auto"/>
              <w:bottom w:val="nil"/>
            </w:tcBorders>
            <w:shd w:val="clear" w:color="auto" w:fill="auto"/>
          </w:tcPr>
          <w:p w14:paraId="5176078B" w14:textId="77777777" w:rsidR="00B11AD4" w:rsidRDefault="00B11AD4" w:rsidP="00B11AD4">
            <w:pPr>
              <w:pStyle w:val="TAC"/>
            </w:pPr>
            <w:r w:rsidRPr="00EF5447">
              <w:rPr>
                <w:rFonts w:cs="Arial"/>
                <w:lang w:eastAsia="ja-JP"/>
              </w:rPr>
              <w:t>DC_1-11-18_n77</w:t>
            </w:r>
          </w:p>
        </w:tc>
        <w:tc>
          <w:tcPr>
            <w:tcW w:w="1488" w:type="dxa"/>
            <w:vAlign w:val="center"/>
          </w:tcPr>
          <w:p w14:paraId="380C4C84" w14:textId="77777777" w:rsidR="00B11AD4" w:rsidRDefault="00B11AD4" w:rsidP="00B11AD4">
            <w:pPr>
              <w:pStyle w:val="TAC"/>
            </w:pPr>
            <w:r>
              <w:rPr>
                <w:rFonts w:cs="Arial"/>
                <w:lang w:eastAsia="zh-CN"/>
              </w:rPr>
              <w:t>0.2</w:t>
            </w:r>
          </w:p>
        </w:tc>
        <w:tc>
          <w:tcPr>
            <w:tcW w:w="1489" w:type="dxa"/>
            <w:vAlign w:val="center"/>
          </w:tcPr>
          <w:p w14:paraId="4AE048CE" w14:textId="77777777" w:rsidR="00B11AD4" w:rsidRDefault="00B11AD4" w:rsidP="00B11AD4">
            <w:pPr>
              <w:pStyle w:val="TAC"/>
              <w:rPr>
                <w:lang w:eastAsia="zh-CN"/>
              </w:rPr>
            </w:pPr>
            <w:r>
              <w:rPr>
                <w:rFonts w:hint="eastAsia"/>
                <w:lang w:eastAsia="zh-CN"/>
              </w:rPr>
              <w:t>-</w:t>
            </w:r>
          </w:p>
        </w:tc>
        <w:tc>
          <w:tcPr>
            <w:tcW w:w="1403" w:type="dxa"/>
            <w:vAlign w:val="center"/>
          </w:tcPr>
          <w:p w14:paraId="1955F369" w14:textId="77777777" w:rsidR="00B11AD4" w:rsidRDefault="00B11AD4" w:rsidP="00B11AD4">
            <w:pPr>
              <w:pStyle w:val="TAC"/>
            </w:pPr>
            <w:r>
              <w:rPr>
                <w:rFonts w:cs="Arial"/>
                <w:lang w:eastAsia="zh-CN"/>
              </w:rPr>
              <w:t>-</w:t>
            </w:r>
          </w:p>
        </w:tc>
        <w:tc>
          <w:tcPr>
            <w:tcW w:w="1403" w:type="dxa"/>
            <w:vAlign w:val="center"/>
          </w:tcPr>
          <w:p w14:paraId="1167BE31" w14:textId="77777777" w:rsidR="00B11AD4" w:rsidRDefault="00B11AD4" w:rsidP="00B11AD4">
            <w:pPr>
              <w:pStyle w:val="TAC"/>
              <w:rPr>
                <w:lang w:eastAsia="zh-CN"/>
              </w:rPr>
            </w:pPr>
            <w:r>
              <w:rPr>
                <w:rFonts w:hint="eastAsia"/>
                <w:lang w:eastAsia="zh-CN"/>
              </w:rPr>
              <w:t>0</w:t>
            </w:r>
            <w:r>
              <w:rPr>
                <w:lang w:eastAsia="zh-CN"/>
              </w:rPr>
              <w:t>.5</w:t>
            </w:r>
          </w:p>
        </w:tc>
      </w:tr>
      <w:tr w:rsidR="00B11AD4" w14:paraId="1E0F2CC7" w14:textId="77777777" w:rsidTr="00B11AD4">
        <w:trPr>
          <w:trHeight w:val="187"/>
          <w:jc w:val="center"/>
        </w:trPr>
        <w:tc>
          <w:tcPr>
            <w:tcW w:w="2155" w:type="dxa"/>
            <w:tcBorders>
              <w:top w:val="single" w:sz="4" w:space="0" w:color="auto"/>
              <w:bottom w:val="nil"/>
            </w:tcBorders>
            <w:shd w:val="clear" w:color="auto" w:fill="auto"/>
          </w:tcPr>
          <w:p w14:paraId="6F7F19AB" w14:textId="77777777" w:rsidR="00B11AD4" w:rsidRDefault="00B11AD4" w:rsidP="00B11AD4">
            <w:pPr>
              <w:pStyle w:val="TAC"/>
            </w:pPr>
            <w:r w:rsidRPr="00EF5447">
              <w:rPr>
                <w:rFonts w:cs="Arial"/>
                <w:lang w:eastAsia="ja-JP"/>
              </w:rPr>
              <w:t>DC_1-11-18_n78</w:t>
            </w:r>
          </w:p>
        </w:tc>
        <w:tc>
          <w:tcPr>
            <w:tcW w:w="1488" w:type="dxa"/>
            <w:vAlign w:val="center"/>
          </w:tcPr>
          <w:p w14:paraId="7A08A92F" w14:textId="77777777" w:rsidR="00B11AD4" w:rsidRDefault="00B11AD4" w:rsidP="00B11AD4">
            <w:pPr>
              <w:pStyle w:val="TAC"/>
            </w:pPr>
            <w:r>
              <w:rPr>
                <w:rFonts w:cs="Arial"/>
                <w:lang w:eastAsia="zh-CN"/>
              </w:rPr>
              <w:t>-</w:t>
            </w:r>
          </w:p>
        </w:tc>
        <w:tc>
          <w:tcPr>
            <w:tcW w:w="1489" w:type="dxa"/>
            <w:vAlign w:val="center"/>
          </w:tcPr>
          <w:p w14:paraId="394F57DA" w14:textId="77777777" w:rsidR="00B11AD4" w:rsidRDefault="00B11AD4" w:rsidP="00B11AD4">
            <w:pPr>
              <w:pStyle w:val="TAC"/>
              <w:rPr>
                <w:lang w:eastAsia="zh-CN"/>
              </w:rPr>
            </w:pPr>
            <w:r>
              <w:rPr>
                <w:rFonts w:hint="eastAsia"/>
                <w:lang w:eastAsia="zh-CN"/>
              </w:rPr>
              <w:t>-</w:t>
            </w:r>
          </w:p>
        </w:tc>
        <w:tc>
          <w:tcPr>
            <w:tcW w:w="1403" w:type="dxa"/>
            <w:vAlign w:val="center"/>
          </w:tcPr>
          <w:p w14:paraId="33EA0FB3" w14:textId="77777777" w:rsidR="00B11AD4" w:rsidRDefault="00B11AD4" w:rsidP="00B11AD4">
            <w:pPr>
              <w:pStyle w:val="TAC"/>
            </w:pPr>
            <w:r>
              <w:rPr>
                <w:rFonts w:cs="Arial"/>
                <w:lang w:eastAsia="zh-CN"/>
              </w:rPr>
              <w:t>-</w:t>
            </w:r>
          </w:p>
        </w:tc>
        <w:tc>
          <w:tcPr>
            <w:tcW w:w="1403" w:type="dxa"/>
            <w:vAlign w:val="center"/>
          </w:tcPr>
          <w:p w14:paraId="35692723" w14:textId="77777777" w:rsidR="00B11AD4" w:rsidRDefault="00B11AD4" w:rsidP="00B11AD4">
            <w:pPr>
              <w:pStyle w:val="TAC"/>
              <w:rPr>
                <w:lang w:eastAsia="zh-CN"/>
              </w:rPr>
            </w:pPr>
            <w:r>
              <w:rPr>
                <w:rFonts w:hint="eastAsia"/>
                <w:lang w:eastAsia="zh-CN"/>
              </w:rPr>
              <w:t>0</w:t>
            </w:r>
            <w:r>
              <w:rPr>
                <w:lang w:eastAsia="zh-CN"/>
              </w:rPr>
              <w:t>.5</w:t>
            </w:r>
          </w:p>
        </w:tc>
      </w:tr>
      <w:tr w:rsidR="00B11AD4" w14:paraId="1A55D24F" w14:textId="77777777" w:rsidTr="00B11AD4">
        <w:trPr>
          <w:trHeight w:val="187"/>
          <w:jc w:val="center"/>
        </w:trPr>
        <w:tc>
          <w:tcPr>
            <w:tcW w:w="2155" w:type="dxa"/>
            <w:tcBorders>
              <w:top w:val="single" w:sz="4" w:space="0" w:color="auto"/>
              <w:bottom w:val="nil"/>
            </w:tcBorders>
            <w:shd w:val="clear" w:color="auto" w:fill="auto"/>
            <w:vAlign w:val="center"/>
          </w:tcPr>
          <w:p w14:paraId="47359793" w14:textId="77777777" w:rsidR="00B11AD4" w:rsidRPr="00EF5447" w:rsidRDefault="00B11AD4" w:rsidP="00B11AD4">
            <w:pPr>
              <w:pStyle w:val="TAC"/>
              <w:rPr>
                <w:rFonts w:cs="Arial"/>
              </w:rPr>
            </w:pPr>
            <w:r>
              <w:t>DC_1-11_n28-n77</w:t>
            </w:r>
          </w:p>
        </w:tc>
        <w:tc>
          <w:tcPr>
            <w:tcW w:w="1488" w:type="dxa"/>
            <w:vAlign w:val="center"/>
          </w:tcPr>
          <w:p w14:paraId="6E04AE9A" w14:textId="77777777" w:rsidR="00B11AD4" w:rsidRDefault="00B11AD4" w:rsidP="00B11AD4">
            <w:pPr>
              <w:pStyle w:val="TAC"/>
            </w:pPr>
            <w:r>
              <w:t>0.2</w:t>
            </w:r>
          </w:p>
        </w:tc>
        <w:tc>
          <w:tcPr>
            <w:tcW w:w="1489" w:type="dxa"/>
            <w:vAlign w:val="center"/>
          </w:tcPr>
          <w:p w14:paraId="44AB3FBC" w14:textId="77777777" w:rsidR="00B11AD4" w:rsidRDefault="00B11AD4" w:rsidP="00B11AD4">
            <w:pPr>
              <w:pStyle w:val="TAC"/>
              <w:rPr>
                <w:lang w:eastAsia="zh-CN"/>
              </w:rPr>
            </w:pPr>
            <w:r>
              <w:rPr>
                <w:rFonts w:hint="eastAsia"/>
                <w:lang w:eastAsia="zh-CN"/>
              </w:rPr>
              <w:t>-</w:t>
            </w:r>
          </w:p>
        </w:tc>
        <w:tc>
          <w:tcPr>
            <w:tcW w:w="1403" w:type="dxa"/>
            <w:vAlign w:val="center"/>
          </w:tcPr>
          <w:p w14:paraId="78B8D773" w14:textId="77777777" w:rsidR="00B11AD4" w:rsidRDefault="00B11AD4" w:rsidP="00B11AD4">
            <w:pPr>
              <w:pStyle w:val="TAC"/>
            </w:pPr>
            <w:r>
              <w:rPr>
                <w:rFonts w:hint="eastAsia"/>
              </w:rPr>
              <w:t>0</w:t>
            </w:r>
            <w:r>
              <w:t>.2</w:t>
            </w:r>
          </w:p>
        </w:tc>
        <w:tc>
          <w:tcPr>
            <w:tcW w:w="1403" w:type="dxa"/>
            <w:vAlign w:val="center"/>
          </w:tcPr>
          <w:p w14:paraId="662E53E8"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29BB9376" w14:textId="77777777" w:rsidTr="00B11AD4">
        <w:trPr>
          <w:trHeight w:val="187"/>
          <w:jc w:val="center"/>
        </w:trPr>
        <w:tc>
          <w:tcPr>
            <w:tcW w:w="2155" w:type="dxa"/>
            <w:tcBorders>
              <w:bottom w:val="nil"/>
            </w:tcBorders>
            <w:shd w:val="clear" w:color="auto" w:fill="auto"/>
          </w:tcPr>
          <w:p w14:paraId="6971F12C" w14:textId="77777777" w:rsidR="00B11AD4" w:rsidRPr="00EF5447" w:rsidRDefault="00B11AD4" w:rsidP="00B11AD4">
            <w:pPr>
              <w:pStyle w:val="TAC"/>
              <w:rPr>
                <w:rFonts w:cs="Arial"/>
              </w:rPr>
            </w:pPr>
            <w:r w:rsidRPr="00EF5447">
              <w:rPr>
                <w:rFonts w:cs="Arial"/>
              </w:rPr>
              <w:t>DC_1-18_n3-n77</w:t>
            </w:r>
          </w:p>
        </w:tc>
        <w:tc>
          <w:tcPr>
            <w:tcW w:w="1488" w:type="dxa"/>
            <w:vAlign w:val="center"/>
          </w:tcPr>
          <w:p w14:paraId="533E01F8" w14:textId="77777777" w:rsidR="00B11AD4" w:rsidRPr="00EF5447" w:rsidRDefault="00B11AD4" w:rsidP="00B11AD4">
            <w:pPr>
              <w:pStyle w:val="TAC"/>
              <w:rPr>
                <w:rFonts w:cs="Arial"/>
                <w:szCs w:val="18"/>
              </w:rPr>
            </w:pPr>
            <w:r>
              <w:rPr>
                <w:rFonts w:cs="Arial"/>
                <w:szCs w:val="18"/>
                <w:lang w:eastAsia="zh-CN"/>
              </w:rPr>
              <w:t>0.2</w:t>
            </w:r>
          </w:p>
        </w:tc>
        <w:tc>
          <w:tcPr>
            <w:tcW w:w="1489" w:type="dxa"/>
            <w:vAlign w:val="center"/>
          </w:tcPr>
          <w:p w14:paraId="0CDE70E5"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C9DC6F3" w14:textId="77777777" w:rsidR="00B11AD4" w:rsidRPr="00EF5447" w:rsidRDefault="00B11AD4" w:rsidP="00B11AD4">
            <w:pPr>
              <w:pStyle w:val="TAC"/>
              <w:rPr>
                <w:rFonts w:cs="Arial"/>
                <w:szCs w:val="18"/>
              </w:rPr>
            </w:pPr>
            <w:r w:rsidRPr="00EF5447">
              <w:rPr>
                <w:rFonts w:eastAsia="Yu Mincho" w:cs="Arial"/>
              </w:rPr>
              <w:t>0.2</w:t>
            </w:r>
          </w:p>
        </w:tc>
        <w:tc>
          <w:tcPr>
            <w:tcW w:w="1403" w:type="dxa"/>
            <w:vAlign w:val="center"/>
          </w:tcPr>
          <w:p w14:paraId="5BE6363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AA7B2A3" w14:textId="77777777" w:rsidTr="00B11AD4">
        <w:trPr>
          <w:trHeight w:val="187"/>
          <w:jc w:val="center"/>
        </w:trPr>
        <w:tc>
          <w:tcPr>
            <w:tcW w:w="2155" w:type="dxa"/>
            <w:tcBorders>
              <w:bottom w:val="nil"/>
            </w:tcBorders>
            <w:shd w:val="clear" w:color="auto" w:fill="auto"/>
          </w:tcPr>
          <w:p w14:paraId="1C14CC6B" w14:textId="77777777" w:rsidR="00B11AD4" w:rsidRPr="00EF5447" w:rsidRDefault="00B11AD4" w:rsidP="00B11AD4">
            <w:pPr>
              <w:pStyle w:val="TAC"/>
              <w:rPr>
                <w:rFonts w:cs="Arial"/>
              </w:rPr>
            </w:pPr>
            <w:r w:rsidRPr="00EF5447">
              <w:rPr>
                <w:rFonts w:cs="Arial"/>
              </w:rPr>
              <w:t>DC_1-18_n3-n78</w:t>
            </w:r>
          </w:p>
        </w:tc>
        <w:tc>
          <w:tcPr>
            <w:tcW w:w="1488" w:type="dxa"/>
            <w:vAlign w:val="center"/>
          </w:tcPr>
          <w:p w14:paraId="64F2E156" w14:textId="77777777" w:rsidR="00B11AD4" w:rsidRPr="00EF5447" w:rsidRDefault="00B11AD4" w:rsidP="00B11AD4">
            <w:pPr>
              <w:pStyle w:val="TAC"/>
              <w:rPr>
                <w:rFonts w:cs="Arial"/>
                <w:szCs w:val="18"/>
              </w:rPr>
            </w:pPr>
            <w:r>
              <w:rPr>
                <w:rFonts w:cs="Arial"/>
              </w:rPr>
              <w:t>0.2</w:t>
            </w:r>
          </w:p>
        </w:tc>
        <w:tc>
          <w:tcPr>
            <w:tcW w:w="1489" w:type="dxa"/>
            <w:vAlign w:val="center"/>
          </w:tcPr>
          <w:p w14:paraId="54BB907C"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AA2C2A2" w14:textId="77777777" w:rsidR="00B11AD4" w:rsidRPr="00EF5447" w:rsidRDefault="00B11AD4" w:rsidP="00B11AD4">
            <w:pPr>
              <w:pStyle w:val="TAC"/>
              <w:rPr>
                <w:rFonts w:cs="Arial"/>
                <w:szCs w:val="18"/>
              </w:rPr>
            </w:pPr>
            <w:r w:rsidRPr="00EF5447">
              <w:rPr>
                <w:rFonts w:eastAsia="Yu Mincho" w:cs="Arial"/>
              </w:rPr>
              <w:t>0.2</w:t>
            </w:r>
          </w:p>
        </w:tc>
        <w:tc>
          <w:tcPr>
            <w:tcW w:w="1403" w:type="dxa"/>
            <w:vAlign w:val="center"/>
          </w:tcPr>
          <w:p w14:paraId="111195A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3B843B14" w14:textId="77777777" w:rsidTr="00B11AD4">
        <w:trPr>
          <w:trHeight w:val="187"/>
          <w:jc w:val="center"/>
        </w:trPr>
        <w:tc>
          <w:tcPr>
            <w:tcW w:w="2155" w:type="dxa"/>
            <w:tcBorders>
              <w:top w:val="nil"/>
              <w:bottom w:val="nil"/>
            </w:tcBorders>
            <w:shd w:val="clear" w:color="auto" w:fill="auto"/>
          </w:tcPr>
          <w:p w14:paraId="3E7CF82C" w14:textId="77777777" w:rsidR="00B11AD4" w:rsidRPr="00EF5447" w:rsidRDefault="00B11AD4" w:rsidP="00B11AD4">
            <w:pPr>
              <w:pStyle w:val="TAC"/>
              <w:rPr>
                <w:rFonts w:cs="Arial"/>
              </w:rPr>
            </w:pPr>
            <w:r>
              <w:t>DC_1-11_n3-n79</w:t>
            </w:r>
          </w:p>
        </w:tc>
        <w:tc>
          <w:tcPr>
            <w:tcW w:w="1488" w:type="dxa"/>
            <w:vAlign w:val="center"/>
          </w:tcPr>
          <w:p w14:paraId="5B498B78" w14:textId="77777777" w:rsidR="00B11AD4" w:rsidRPr="00EF5447" w:rsidRDefault="00B11AD4" w:rsidP="00B11AD4">
            <w:pPr>
              <w:pStyle w:val="TAC"/>
              <w:rPr>
                <w:rFonts w:cs="Arial"/>
              </w:rPr>
            </w:pPr>
            <w:r>
              <w:t>-</w:t>
            </w:r>
          </w:p>
        </w:tc>
        <w:tc>
          <w:tcPr>
            <w:tcW w:w="1489" w:type="dxa"/>
            <w:vAlign w:val="center"/>
          </w:tcPr>
          <w:p w14:paraId="2F78727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CCA423" w14:textId="77777777" w:rsidR="00B11AD4" w:rsidRPr="00EF5447" w:rsidRDefault="00B11AD4" w:rsidP="00B11AD4">
            <w:pPr>
              <w:pStyle w:val="TAC"/>
              <w:rPr>
                <w:rFonts w:cs="Arial"/>
              </w:rPr>
            </w:pPr>
            <w:r>
              <w:rPr>
                <w:lang w:val="x-none" w:eastAsia="ja-JP"/>
              </w:rPr>
              <w:t>0.5</w:t>
            </w:r>
          </w:p>
        </w:tc>
        <w:tc>
          <w:tcPr>
            <w:tcW w:w="1403" w:type="dxa"/>
            <w:vAlign w:val="center"/>
          </w:tcPr>
          <w:p w14:paraId="57C1A92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451C184" w14:textId="77777777" w:rsidTr="00B11AD4">
        <w:trPr>
          <w:trHeight w:val="187"/>
          <w:jc w:val="center"/>
        </w:trPr>
        <w:tc>
          <w:tcPr>
            <w:tcW w:w="2155" w:type="dxa"/>
            <w:tcBorders>
              <w:bottom w:val="nil"/>
            </w:tcBorders>
            <w:shd w:val="clear" w:color="auto" w:fill="auto"/>
          </w:tcPr>
          <w:p w14:paraId="5ADB4149" w14:textId="77777777" w:rsidR="00B11AD4" w:rsidRPr="00EF5447" w:rsidRDefault="00B11AD4" w:rsidP="00B11AD4">
            <w:pPr>
              <w:pStyle w:val="TAC"/>
              <w:rPr>
                <w:rFonts w:cs="Arial"/>
              </w:rPr>
            </w:pPr>
            <w:r w:rsidRPr="00F4066D">
              <w:rPr>
                <w:rFonts w:eastAsia="Yu Mincho" w:cs="Arial"/>
                <w:lang w:val="en-US" w:eastAsia="ja-JP"/>
              </w:rPr>
              <w:t>DC_1-11-18_n3</w:t>
            </w:r>
          </w:p>
        </w:tc>
        <w:tc>
          <w:tcPr>
            <w:tcW w:w="1488" w:type="dxa"/>
            <w:vAlign w:val="center"/>
          </w:tcPr>
          <w:p w14:paraId="28647140" w14:textId="77777777" w:rsidR="00B11AD4" w:rsidRPr="00EF5447" w:rsidRDefault="00B11AD4" w:rsidP="00B11AD4">
            <w:pPr>
              <w:pStyle w:val="TAC"/>
              <w:rPr>
                <w:rFonts w:cs="Arial"/>
              </w:rPr>
            </w:pPr>
            <w:r>
              <w:rPr>
                <w:rFonts w:cs="Arial"/>
                <w:lang w:eastAsia="zh-CN"/>
              </w:rPr>
              <w:t>-</w:t>
            </w:r>
          </w:p>
        </w:tc>
        <w:tc>
          <w:tcPr>
            <w:tcW w:w="1489" w:type="dxa"/>
            <w:vAlign w:val="center"/>
          </w:tcPr>
          <w:p w14:paraId="3059750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EB39AC"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45107B2A" w14:textId="77777777" w:rsidR="00B11AD4" w:rsidRPr="00EF5447" w:rsidRDefault="00B11AD4" w:rsidP="00B11AD4">
            <w:pPr>
              <w:pStyle w:val="TAC"/>
              <w:rPr>
                <w:rFonts w:cs="Arial"/>
                <w:szCs w:val="18"/>
                <w:lang w:eastAsia="zh-CN"/>
              </w:rPr>
            </w:pPr>
            <w:r>
              <w:rPr>
                <w:rFonts w:cs="Arial"/>
                <w:szCs w:val="18"/>
                <w:lang w:eastAsia="zh-CN"/>
              </w:rPr>
              <w:t>0.3</w:t>
            </w:r>
          </w:p>
        </w:tc>
      </w:tr>
      <w:tr w:rsidR="00B11AD4" w:rsidRPr="00EF5447" w14:paraId="18543896" w14:textId="77777777" w:rsidTr="00B11AD4">
        <w:trPr>
          <w:trHeight w:val="187"/>
          <w:jc w:val="center"/>
        </w:trPr>
        <w:tc>
          <w:tcPr>
            <w:tcW w:w="2155" w:type="dxa"/>
            <w:tcBorders>
              <w:bottom w:val="nil"/>
            </w:tcBorders>
            <w:shd w:val="clear" w:color="auto" w:fill="auto"/>
          </w:tcPr>
          <w:p w14:paraId="6F79B4D3" w14:textId="77777777" w:rsidR="00B11AD4" w:rsidRPr="00EF5447" w:rsidRDefault="00B11AD4" w:rsidP="00B11AD4">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B1AF49F" w14:textId="77777777" w:rsidR="00B11AD4" w:rsidRPr="00EF5447" w:rsidRDefault="00B11AD4" w:rsidP="00B11AD4">
            <w:pPr>
              <w:pStyle w:val="TAC"/>
              <w:rPr>
                <w:rFonts w:cs="Arial"/>
              </w:rPr>
            </w:pPr>
            <w:r>
              <w:rPr>
                <w:rFonts w:cs="Arial"/>
                <w:lang w:eastAsia="zh-CN"/>
              </w:rPr>
              <w:t>-</w:t>
            </w:r>
          </w:p>
        </w:tc>
        <w:tc>
          <w:tcPr>
            <w:tcW w:w="1489" w:type="dxa"/>
            <w:vAlign w:val="center"/>
          </w:tcPr>
          <w:p w14:paraId="442735E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F4AC278"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6213453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.1</w:t>
            </w:r>
          </w:p>
        </w:tc>
      </w:tr>
      <w:tr w:rsidR="00B11AD4" w14:paraId="793AD4B5" w14:textId="77777777" w:rsidTr="00B11AD4">
        <w:trPr>
          <w:trHeight w:val="187"/>
          <w:jc w:val="center"/>
        </w:trPr>
        <w:tc>
          <w:tcPr>
            <w:tcW w:w="2155" w:type="dxa"/>
            <w:tcBorders>
              <w:bottom w:val="nil"/>
            </w:tcBorders>
            <w:shd w:val="clear" w:color="auto" w:fill="auto"/>
          </w:tcPr>
          <w:p w14:paraId="720B9CE5" w14:textId="77777777" w:rsidR="00B11AD4" w:rsidRPr="00F4066D" w:rsidRDefault="00B11AD4" w:rsidP="00B11AD4">
            <w:pPr>
              <w:pStyle w:val="TAC"/>
              <w:rPr>
                <w:rFonts w:eastAsia="Yu Mincho" w:cs="Arial"/>
                <w:lang w:val="en-US" w:eastAsia="ja-JP"/>
              </w:rPr>
            </w:pPr>
            <w:r>
              <w:t>DC_1-11_n77-n79</w:t>
            </w:r>
          </w:p>
        </w:tc>
        <w:tc>
          <w:tcPr>
            <w:tcW w:w="1488" w:type="dxa"/>
            <w:vAlign w:val="center"/>
          </w:tcPr>
          <w:p w14:paraId="428EE531" w14:textId="77777777" w:rsidR="00B11AD4" w:rsidRDefault="00B11AD4" w:rsidP="00B11AD4">
            <w:pPr>
              <w:pStyle w:val="TAC"/>
              <w:rPr>
                <w:rFonts w:cs="Arial"/>
                <w:lang w:eastAsia="zh-CN"/>
              </w:rPr>
            </w:pPr>
            <w:r>
              <w:t>0.2</w:t>
            </w:r>
          </w:p>
        </w:tc>
        <w:tc>
          <w:tcPr>
            <w:tcW w:w="1489" w:type="dxa"/>
            <w:vAlign w:val="center"/>
          </w:tcPr>
          <w:p w14:paraId="7EFB6722"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0DB0777E" w14:textId="77777777" w:rsidR="00B11AD4" w:rsidRDefault="00B11AD4" w:rsidP="00B11AD4">
            <w:pPr>
              <w:pStyle w:val="TAC"/>
              <w:rPr>
                <w:rFonts w:cs="Arial"/>
                <w:lang w:eastAsia="zh-CN"/>
              </w:rPr>
            </w:pPr>
            <w:r w:rsidRPr="00BF3E23">
              <w:t>0.</w:t>
            </w:r>
            <w:r>
              <w:t>5</w:t>
            </w:r>
          </w:p>
        </w:tc>
        <w:tc>
          <w:tcPr>
            <w:tcW w:w="1403" w:type="dxa"/>
            <w:vAlign w:val="center"/>
          </w:tcPr>
          <w:p w14:paraId="45E4E53B" w14:textId="77777777" w:rsidR="00B11AD4" w:rsidRDefault="00B11AD4" w:rsidP="00B11AD4">
            <w:pPr>
              <w:pStyle w:val="TAC"/>
              <w:rPr>
                <w:rFonts w:cs="Arial"/>
                <w:lang w:eastAsia="zh-CN"/>
              </w:rPr>
            </w:pPr>
            <w:r>
              <w:rPr>
                <w:rFonts w:cs="Arial" w:hint="eastAsia"/>
                <w:lang w:eastAsia="zh-CN"/>
              </w:rPr>
              <w:t>-</w:t>
            </w:r>
          </w:p>
        </w:tc>
      </w:tr>
      <w:tr w:rsidR="00B11AD4" w:rsidRPr="00EF5447" w14:paraId="31BEFC7F" w14:textId="77777777" w:rsidTr="00B11AD4">
        <w:trPr>
          <w:trHeight w:val="187"/>
          <w:jc w:val="center"/>
        </w:trPr>
        <w:tc>
          <w:tcPr>
            <w:tcW w:w="2155" w:type="dxa"/>
            <w:tcBorders>
              <w:top w:val="single" w:sz="4" w:space="0" w:color="auto"/>
            </w:tcBorders>
          </w:tcPr>
          <w:p w14:paraId="60FF2082" w14:textId="77777777" w:rsidR="00B11AD4" w:rsidRPr="00EF5447" w:rsidRDefault="00B11AD4" w:rsidP="00B11AD4">
            <w:pPr>
              <w:pStyle w:val="TAC"/>
              <w:rPr>
                <w:lang w:eastAsia="ja-JP"/>
              </w:rPr>
            </w:pPr>
            <w:r w:rsidRPr="00EF5447">
              <w:t>DC_1-18_n28-n41</w:t>
            </w:r>
          </w:p>
        </w:tc>
        <w:tc>
          <w:tcPr>
            <w:tcW w:w="1488" w:type="dxa"/>
            <w:vAlign w:val="center"/>
          </w:tcPr>
          <w:p w14:paraId="368F05B3" w14:textId="77777777" w:rsidR="00B11AD4" w:rsidRPr="00EF5447" w:rsidRDefault="00B11AD4" w:rsidP="00B11AD4">
            <w:pPr>
              <w:pStyle w:val="TAC"/>
              <w:rPr>
                <w:lang w:eastAsia="zh-CN"/>
              </w:rPr>
            </w:pPr>
            <w:r>
              <w:rPr>
                <w:lang w:eastAsia="ko-KR"/>
              </w:rPr>
              <w:t>-</w:t>
            </w:r>
          </w:p>
        </w:tc>
        <w:tc>
          <w:tcPr>
            <w:tcW w:w="1489" w:type="dxa"/>
            <w:vAlign w:val="center"/>
          </w:tcPr>
          <w:p w14:paraId="27DA822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04BF57F4" w14:textId="77777777" w:rsidR="00B11AD4" w:rsidRPr="00EF5447" w:rsidRDefault="00B11AD4" w:rsidP="00B11AD4">
            <w:pPr>
              <w:pStyle w:val="TAC"/>
              <w:rPr>
                <w:lang w:eastAsia="zh-CN"/>
              </w:rPr>
            </w:pPr>
            <w:r w:rsidRPr="00EF5447">
              <w:rPr>
                <w:lang w:eastAsia="ko-KR"/>
              </w:rPr>
              <w:t>0.2</w:t>
            </w:r>
          </w:p>
        </w:tc>
        <w:tc>
          <w:tcPr>
            <w:tcW w:w="1403" w:type="dxa"/>
            <w:vAlign w:val="center"/>
          </w:tcPr>
          <w:p w14:paraId="3B9DD9F2" w14:textId="77777777" w:rsidR="00B11AD4" w:rsidRPr="00EF5447" w:rsidRDefault="00B11AD4" w:rsidP="00B11AD4">
            <w:pPr>
              <w:pStyle w:val="TAC"/>
              <w:rPr>
                <w:lang w:eastAsia="zh-CN"/>
              </w:rPr>
            </w:pPr>
            <w:r>
              <w:rPr>
                <w:rFonts w:hint="eastAsia"/>
                <w:lang w:eastAsia="zh-CN"/>
              </w:rPr>
              <w:t>-</w:t>
            </w:r>
          </w:p>
        </w:tc>
      </w:tr>
      <w:tr w:rsidR="00B11AD4" w14:paraId="1784212D" w14:textId="77777777" w:rsidTr="00B11AD4">
        <w:trPr>
          <w:trHeight w:val="187"/>
          <w:jc w:val="center"/>
        </w:trPr>
        <w:tc>
          <w:tcPr>
            <w:tcW w:w="2155" w:type="dxa"/>
            <w:tcBorders>
              <w:top w:val="single" w:sz="4" w:space="0" w:color="auto"/>
              <w:bottom w:val="single" w:sz="4" w:space="0" w:color="auto"/>
            </w:tcBorders>
          </w:tcPr>
          <w:p w14:paraId="06E956FA" w14:textId="77777777" w:rsidR="00B11AD4" w:rsidRPr="00EF5447" w:rsidRDefault="00B11AD4" w:rsidP="00B11AD4">
            <w:pPr>
              <w:pStyle w:val="TAC"/>
            </w:pPr>
            <w:r w:rsidRPr="00EF5447">
              <w:t>DC_</w:t>
            </w:r>
            <w:r w:rsidRPr="00EF5447">
              <w:rPr>
                <w:lang w:eastAsia="ja-JP"/>
              </w:rPr>
              <w:t>1-18-28_n77</w:t>
            </w:r>
          </w:p>
        </w:tc>
        <w:tc>
          <w:tcPr>
            <w:tcW w:w="1488" w:type="dxa"/>
            <w:vAlign w:val="center"/>
          </w:tcPr>
          <w:p w14:paraId="40BA6932" w14:textId="77777777" w:rsidR="00B11AD4" w:rsidRDefault="00B11AD4" w:rsidP="00B11AD4">
            <w:pPr>
              <w:pStyle w:val="TAC"/>
              <w:rPr>
                <w:lang w:eastAsia="zh-CN"/>
              </w:rPr>
            </w:pPr>
            <w:r>
              <w:rPr>
                <w:rFonts w:hint="eastAsia"/>
                <w:lang w:eastAsia="zh-CN"/>
              </w:rPr>
              <w:t>-</w:t>
            </w:r>
          </w:p>
        </w:tc>
        <w:tc>
          <w:tcPr>
            <w:tcW w:w="1489" w:type="dxa"/>
            <w:vAlign w:val="center"/>
          </w:tcPr>
          <w:p w14:paraId="4A627BBB" w14:textId="77777777" w:rsidR="00B11AD4" w:rsidRDefault="00B11AD4" w:rsidP="00B11AD4">
            <w:pPr>
              <w:pStyle w:val="TAC"/>
              <w:rPr>
                <w:lang w:eastAsia="zh-CN"/>
              </w:rPr>
            </w:pPr>
            <w:r>
              <w:rPr>
                <w:rFonts w:hint="eastAsia"/>
                <w:lang w:eastAsia="zh-CN"/>
              </w:rPr>
              <w:t>-</w:t>
            </w:r>
          </w:p>
        </w:tc>
        <w:tc>
          <w:tcPr>
            <w:tcW w:w="1403" w:type="dxa"/>
            <w:vAlign w:val="center"/>
          </w:tcPr>
          <w:p w14:paraId="3F31833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9846784"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1A06214" w14:textId="77777777" w:rsidTr="00B11AD4">
        <w:trPr>
          <w:trHeight w:val="187"/>
          <w:jc w:val="center"/>
        </w:trPr>
        <w:tc>
          <w:tcPr>
            <w:tcW w:w="2155" w:type="dxa"/>
          </w:tcPr>
          <w:p w14:paraId="42F9763E" w14:textId="77777777" w:rsidR="00B11AD4" w:rsidRPr="00EF5447" w:rsidRDefault="00B11AD4" w:rsidP="00B11AD4">
            <w:pPr>
              <w:pStyle w:val="TAC"/>
            </w:pPr>
            <w:r w:rsidRPr="00EF5447">
              <w:rPr>
                <w:lang w:eastAsia="ja-JP"/>
              </w:rPr>
              <w:t>DC_1-18_n28-n77</w:t>
            </w:r>
          </w:p>
        </w:tc>
        <w:tc>
          <w:tcPr>
            <w:tcW w:w="1488" w:type="dxa"/>
            <w:vAlign w:val="center"/>
          </w:tcPr>
          <w:p w14:paraId="7739F985" w14:textId="77777777" w:rsidR="00B11AD4" w:rsidRPr="00EF5447" w:rsidRDefault="00B11AD4" w:rsidP="00B11AD4">
            <w:pPr>
              <w:pStyle w:val="TAC"/>
              <w:rPr>
                <w:rFonts w:cs="Arial"/>
                <w:szCs w:val="18"/>
                <w:lang w:eastAsia="ja-JP"/>
              </w:rPr>
            </w:pPr>
            <w:r>
              <w:rPr>
                <w:rFonts w:cs="Arial"/>
              </w:rPr>
              <w:t>-</w:t>
            </w:r>
          </w:p>
        </w:tc>
        <w:tc>
          <w:tcPr>
            <w:tcW w:w="1489" w:type="dxa"/>
            <w:vAlign w:val="center"/>
          </w:tcPr>
          <w:p w14:paraId="06264AB9"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60D41CD" w14:textId="77777777" w:rsidR="00B11AD4" w:rsidRPr="00EF5447" w:rsidRDefault="00B11AD4" w:rsidP="00B11AD4">
            <w:pPr>
              <w:pStyle w:val="TAC"/>
              <w:rPr>
                <w:rFonts w:cs="Arial"/>
                <w:szCs w:val="18"/>
                <w:lang w:eastAsia="ja-JP"/>
              </w:rPr>
            </w:pPr>
            <w:r>
              <w:rPr>
                <w:rFonts w:cs="Arial"/>
                <w:szCs w:val="18"/>
                <w:lang w:eastAsia="ja-JP"/>
              </w:rPr>
              <w:t>-</w:t>
            </w:r>
          </w:p>
        </w:tc>
        <w:tc>
          <w:tcPr>
            <w:tcW w:w="1403" w:type="dxa"/>
            <w:vAlign w:val="center"/>
          </w:tcPr>
          <w:p w14:paraId="45A1F77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24399A43" w14:textId="77777777" w:rsidTr="00B11AD4">
        <w:trPr>
          <w:trHeight w:val="187"/>
          <w:jc w:val="center"/>
        </w:trPr>
        <w:tc>
          <w:tcPr>
            <w:tcW w:w="2155" w:type="dxa"/>
          </w:tcPr>
          <w:p w14:paraId="30DF9A25" w14:textId="77777777" w:rsidR="00B11AD4" w:rsidRPr="00EF5447" w:rsidRDefault="00B11AD4" w:rsidP="00B11AD4">
            <w:pPr>
              <w:pStyle w:val="TAC"/>
              <w:rPr>
                <w:lang w:eastAsia="ja-JP"/>
              </w:rPr>
            </w:pPr>
            <w:r w:rsidRPr="00EF5447">
              <w:t>DC_</w:t>
            </w:r>
            <w:r w:rsidRPr="00EF5447">
              <w:rPr>
                <w:lang w:eastAsia="ja-JP"/>
              </w:rPr>
              <w:t>1-18-28_n78</w:t>
            </w:r>
          </w:p>
        </w:tc>
        <w:tc>
          <w:tcPr>
            <w:tcW w:w="1488" w:type="dxa"/>
            <w:vAlign w:val="center"/>
          </w:tcPr>
          <w:p w14:paraId="0D29411B"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02B35D1D" w14:textId="77777777" w:rsidR="00B11AD4"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607CCC5" w14:textId="77777777" w:rsidR="00B11AD4"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644773F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1B4F50C" w14:textId="77777777" w:rsidTr="00B11AD4">
        <w:trPr>
          <w:trHeight w:val="187"/>
          <w:jc w:val="center"/>
        </w:trPr>
        <w:tc>
          <w:tcPr>
            <w:tcW w:w="2155" w:type="dxa"/>
          </w:tcPr>
          <w:p w14:paraId="50DFBEA7" w14:textId="77777777" w:rsidR="00B11AD4" w:rsidRPr="00EF5447" w:rsidRDefault="00B11AD4" w:rsidP="00B11AD4">
            <w:pPr>
              <w:pStyle w:val="TAC"/>
            </w:pPr>
            <w:r w:rsidRPr="00EF5447">
              <w:t>DC_</w:t>
            </w:r>
            <w:r w:rsidRPr="00EF5447">
              <w:rPr>
                <w:lang w:eastAsia="ja-JP"/>
              </w:rPr>
              <w:t>1-18_n28-n78</w:t>
            </w:r>
          </w:p>
        </w:tc>
        <w:tc>
          <w:tcPr>
            <w:tcW w:w="1488" w:type="dxa"/>
            <w:vAlign w:val="center"/>
          </w:tcPr>
          <w:p w14:paraId="32A1DCFE" w14:textId="77777777" w:rsidR="00B11AD4" w:rsidRPr="00EF5447" w:rsidRDefault="00B11AD4" w:rsidP="00B11AD4">
            <w:pPr>
              <w:pStyle w:val="TAC"/>
              <w:rPr>
                <w:rFonts w:cs="Arial"/>
                <w:szCs w:val="18"/>
                <w:lang w:eastAsia="ja-JP"/>
              </w:rPr>
            </w:pPr>
            <w:r>
              <w:rPr>
                <w:rFonts w:cs="Arial"/>
                <w:szCs w:val="18"/>
                <w:lang w:eastAsia="zh-CN"/>
              </w:rPr>
              <w:t>-</w:t>
            </w:r>
          </w:p>
        </w:tc>
        <w:tc>
          <w:tcPr>
            <w:tcW w:w="1489" w:type="dxa"/>
            <w:vAlign w:val="center"/>
          </w:tcPr>
          <w:p w14:paraId="06A7CB54"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6E2FFAD4" w14:textId="77777777" w:rsidR="00B11AD4" w:rsidRPr="00EF5447" w:rsidRDefault="00B11AD4" w:rsidP="00B11AD4">
            <w:pPr>
              <w:pStyle w:val="TAC"/>
              <w:rPr>
                <w:rFonts w:cs="Arial"/>
                <w:szCs w:val="18"/>
                <w:lang w:eastAsia="ja-JP"/>
              </w:rPr>
            </w:pPr>
            <w:r>
              <w:rPr>
                <w:rFonts w:cs="Arial"/>
                <w:szCs w:val="18"/>
                <w:lang w:eastAsia="ja-JP"/>
              </w:rPr>
              <w:t>-</w:t>
            </w:r>
          </w:p>
        </w:tc>
        <w:tc>
          <w:tcPr>
            <w:tcW w:w="1403" w:type="dxa"/>
            <w:vAlign w:val="center"/>
          </w:tcPr>
          <w:p w14:paraId="41B6826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2A3D489" w14:textId="77777777" w:rsidTr="00B11AD4">
        <w:trPr>
          <w:trHeight w:val="187"/>
          <w:jc w:val="center"/>
        </w:trPr>
        <w:tc>
          <w:tcPr>
            <w:tcW w:w="2155" w:type="dxa"/>
          </w:tcPr>
          <w:p w14:paraId="6629821B" w14:textId="77777777" w:rsidR="00B11AD4" w:rsidRPr="00EF5447" w:rsidRDefault="00B11AD4" w:rsidP="00B11AD4">
            <w:pPr>
              <w:pStyle w:val="TAC"/>
            </w:pPr>
            <w:r w:rsidRPr="00EF5447">
              <w:rPr>
                <w:rFonts w:eastAsia="Malgun Gothic"/>
                <w:lang w:eastAsia="ko-KR"/>
              </w:rPr>
              <w:t>DC_1-18-41_n3</w:t>
            </w:r>
          </w:p>
        </w:tc>
        <w:tc>
          <w:tcPr>
            <w:tcW w:w="1488" w:type="dxa"/>
            <w:vAlign w:val="center"/>
          </w:tcPr>
          <w:p w14:paraId="61714137" w14:textId="77777777" w:rsidR="00B11AD4" w:rsidRPr="00EF5447" w:rsidRDefault="00B11AD4" w:rsidP="00B11AD4">
            <w:pPr>
              <w:pStyle w:val="TAC"/>
              <w:rPr>
                <w:rFonts w:cs="Arial"/>
                <w:szCs w:val="18"/>
                <w:lang w:eastAsia="zh-CN"/>
              </w:rPr>
            </w:pPr>
            <w:r>
              <w:rPr>
                <w:rFonts w:cs="Arial"/>
                <w:lang w:eastAsia="zh-CN"/>
              </w:rPr>
              <w:t>-</w:t>
            </w:r>
          </w:p>
        </w:tc>
        <w:tc>
          <w:tcPr>
            <w:tcW w:w="1489" w:type="dxa"/>
            <w:vAlign w:val="center"/>
          </w:tcPr>
          <w:p w14:paraId="50DFBB0A"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217433A" w14:textId="77777777" w:rsidR="00B11AD4" w:rsidRPr="00EF5447" w:rsidRDefault="00B11AD4" w:rsidP="00B11AD4">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17AE4AF"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01F0971D" w14:textId="77777777" w:rsidTr="00B11AD4">
        <w:trPr>
          <w:trHeight w:val="187"/>
          <w:jc w:val="center"/>
        </w:trPr>
        <w:tc>
          <w:tcPr>
            <w:tcW w:w="2155" w:type="dxa"/>
          </w:tcPr>
          <w:p w14:paraId="021D3FC6" w14:textId="77777777" w:rsidR="00B11AD4" w:rsidRPr="00EF5447" w:rsidRDefault="00B11AD4" w:rsidP="00B11AD4">
            <w:pPr>
              <w:pStyle w:val="TAC"/>
              <w:rPr>
                <w:rFonts w:eastAsia="Malgun Gothic"/>
                <w:lang w:eastAsia="ko-KR"/>
              </w:rPr>
            </w:pPr>
            <w:r w:rsidRPr="00EF5447">
              <w:rPr>
                <w:lang w:eastAsia="ja-JP"/>
              </w:rPr>
              <w:t>DC_1-18-41_n77</w:t>
            </w:r>
          </w:p>
        </w:tc>
        <w:tc>
          <w:tcPr>
            <w:tcW w:w="1488" w:type="dxa"/>
            <w:vAlign w:val="center"/>
          </w:tcPr>
          <w:p w14:paraId="372444A7" w14:textId="77777777" w:rsidR="00B11AD4" w:rsidRDefault="00B11AD4" w:rsidP="00B11AD4">
            <w:pPr>
              <w:pStyle w:val="TAC"/>
              <w:rPr>
                <w:rFonts w:cs="Arial"/>
                <w:lang w:eastAsia="zh-CN"/>
              </w:rPr>
            </w:pPr>
            <w:r>
              <w:rPr>
                <w:rFonts w:cs="Arial"/>
                <w:lang w:eastAsia="zh-CN"/>
              </w:rPr>
              <w:t>0.2</w:t>
            </w:r>
          </w:p>
        </w:tc>
        <w:tc>
          <w:tcPr>
            <w:tcW w:w="1489" w:type="dxa"/>
            <w:vAlign w:val="center"/>
          </w:tcPr>
          <w:p w14:paraId="056A9D94" w14:textId="77777777" w:rsidR="00B11AD4" w:rsidRDefault="00B11AD4" w:rsidP="00B11AD4">
            <w:pPr>
              <w:pStyle w:val="TAC"/>
              <w:rPr>
                <w:rFonts w:cs="Arial"/>
                <w:szCs w:val="18"/>
                <w:lang w:eastAsia="zh-CN"/>
              </w:rPr>
            </w:pPr>
            <w:r>
              <w:rPr>
                <w:rFonts w:hint="eastAsia"/>
                <w:lang w:eastAsia="zh-CN"/>
              </w:rPr>
              <w:t>-</w:t>
            </w:r>
          </w:p>
        </w:tc>
        <w:tc>
          <w:tcPr>
            <w:tcW w:w="1403" w:type="dxa"/>
            <w:vAlign w:val="center"/>
          </w:tcPr>
          <w:p w14:paraId="662BF840" w14:textId="77777777" w:rsidR="00B11AD4" w:rsidRPr="00EF5447" w:rsidRDefault="00B11AD4" w:rsidP="00B11AD4">
            <w:pPr>
              <w:pStyle w:val="TAC"/>
              <w:rPr>
                <w:rFonts w:eastAsia="Yu Mincho" w:cs="Arial"/>
                <w:lang w:eastAsia="ja-JP"/>
              </w:rPr>
            </w:pPr>
            <w:r>
              <w:rPr>
                <w:rFonts w:cs="Arial"/>
                <w:lang w:eastAsia="zh-CN"/>
              </w:rPr>
              <w:t>-</w:t>
            </w:r>
          </w:p>
        </w:tc>
        <w:tc>
          <w:tcPr>
            <w:tcW w:w="1403" w:type="dxa"/>
            <w:vAlign w:val="center"/>
          </w:tcPr>
          <w:p w14:paraId="3FDFA603"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5777E1F" w14:textId="77777777" w:rsidTr="00B11AD4">
        <w:trPr>
          <w:trHeight w:val="187"/>
          <w:jc w:val="center"/>
        </w:trPr>
        <w:tc>
          <w:tcPr>
            <w:tcW w:w="2155" w:type="dxa"/>
          </w:tcPr>
          <w:p w14:paraId="05E1D4BB" w14:textId="77777777" w:rsidR="00B11AD4" w:rsidRPr="00EF5447" w:rsidRDefault="00B11AD4" w:rsidP="00B11AD4">
            <w:pPr>
              <w:pStyle w:val="TAC"/>
              <w:rPr>
                <w:lang w:eastAsia="ja-JP"/>
              </w:rPr>
            </w:pPr>
            <w:r w:rsidRPr="00EF5447">
              <w:rPr>
                <w:bCs/>
                <w:lang w:eastAsia="ja-JP"/>
              </w:rPr>
              <w:t>DC_1-18_n41-n77</w:t>
            </w:r>
          </w:p>
        </w:tc>
        <w:tc>
          <w:tcPr>
            <w:tcW w:w="1488" w:type="dxa"/>
            <w:vAlign w:val="center"/>
          </w:tcPr>
          <w:p w14:paraId="43AACF52" w14:textId="77777777" w:rsidR="00B11AD4" w:rsidRDefault="00B11AD4" w:rsidP="00B11AD4">
            <w:pPr>
              <w:pStyle w:val="TAC"/>
              <w:rPr>
                <w:rFonts w:cs="Arial"/>
                <w:lang w:eastAsia="zh-CN"/>
              </w:rPr>
            </w:pPr>
            <w:r>
              <w:rPr>
                <w:rFonts w:cs="Arial"/>
                <w:lang w:eastAsia="zh-CN"/>
              </w:rPr>
              <w:t>0.2</w:t>
            </w:r>
          </w:p>
        </w:tc>
        <w:tc>
          <w:tcPr>
            <w:tcW w:w="1489" w:type="dxa"/>
            <w:vAlign w:val="center"/>
          </w:tcPr>
          <w:p w14:paraId="0AE04EE8" w14:textId="77777777" w:rsidR="00B11AD4" w:rsidRDefault="00B11AD4" w:rsidP="00B11AD4">
            <w:pPr>
              <w:pStyle w:val="TAC"/>
              <w:rPr>
                <w:lang w:eastAsia="zh-CN"/>
              </w:rPr>
            </w:pPr>
            <w:r>
              <w:rPr>
                <w:rFonts w:hint="eastAsia"/>
                <w:lang w:eastAsia="zh-CN"/>
              </w:rPr>
              <w:t>-</w:t>
            </w:r>
          </w:p>
        </w:tc>
        <w:tc>
          <w:tcPr>
            <w:tcW w:w="1403" w:type="dxa"/>
            <w:vAlign w:val="center"/>
          </w:tcPr>
          <w:p w14:paraId="5A3FC178" w14:textId="77777777" w:rsidR="00B11AD4" w:rsidRDefault="00B11AD4" w:rsidP="00B11AD4">
            <w:pPr>
              <w:pStyle w:val="TAC"/>
              <w:rPr>
                <w:rFonts w:cs="Arial"/>
                <w:lang w:eastAsia="zh-CN"/>
              </w:rPr>
            </w:pPr>
            <w:r>
              <w:rPr>
                <w:rFonts w:cs="Arial"/>
                <w:lang w:eastAsia="zh-CN"/>
              </w:rPr>
              <w:t>-</w:t>
            </w:r>
          </w:p>
        </w:tc>
        <w:tc>
          <w:tcPr>
            <w:tcW w:w="1403" w:type="dxa"/>
            <w:vAlign w:val="center"/>
          </w:tcPr>
          <w:p w14:paraId="5AEDF25B"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0B88488" w14:textId="77777777" w:rsidTr="00B11AD4">
        <w:trPr>
          <w:trHeight w:val="187"/>
          <w:jc w:val="center"/>
        </w:trPr>
        <w:tc>
          <w:tcPr>
            <w:tcW w:w="2155" w:type="dxa"/>
          </w:tcPr>
          <w:p w14:paraId="042E6F24" w14:textId="77777777" w:rsidR="00B11AD4" w:rsidRPr="00EF5447" w:rsidRDefault="00B11AD4" w:rsidP="00B11AD4">
            <w:pPr>
              <w:pStyle w:val="TAC"/>
              <w:rPr>
                <w:bCs/>
                <w:lang w:eastAsia="ja-JP"/>
              </w:rPr>
            </w:pPr>
            <w:r w:rsidRPr="00EF5447">
              <w:rPr>
                <w:lang w:eastAsia="ja-JP"/>
              </w:rPr>
              <w:t>DC_1-18-41_n78</w:t>
            </w:r>
          </w:p>
        </w:tc>
        <w:tc>
          <w:tcPr>
            <w:tcW w:w="1488" w:type="dxa"/>
            <w:vAlign w:val="center"/>
          </w:tcPr>
          <w:p w14:paraId="046A5F92"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7FE10CF2" w14:textId="77777777" w:rsidR="00B11AD4" w:rsidRDefault="00B11AD4" w:rsidP="00B11AD4">
            <w:pPr>
              <w:pStyle w:val="TAC"/>
              <w:rPr>
                <w:lang w:eastAsia="zh-CN"/>
              </w:rPr>
            </w:pPr>
            <w:r>
              <w:rPr>
                <w:rFonts w:hint="eastAsia"/>
                <w:lang w:eastAsia="zh-CN"/>
              </w:rPr>
              <w:t>-</w:t>
            </w:r>
          </w:p>
        </w:tc>
        <w:tc>
          <w:tcPr>
            <w:tcW w:w="1403" w:type="dxa"/>
            <w:vAlign w:val="center"/>
          </w:tcPr>
          <w:p w14:paraId="77BAA6DB"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4EA02501"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580A4E60" w14:textId="77777777" w:rsidTr="00B11AD4">
        <w:trPr>
          <w:trHeight w:val="187"/>
          <w:jc w:val="center"/>
        </w:trPr>
        <w:tc>
          <w:tcPr>
            <w:tcW w:w="2155" w:type="dxa"/>
          </w:tcPr>
          <w:p w14:paraId="71C14832" w14:textId="77777777" w:rsidR="00B11AD4" w:rsidRPr="00EF5447" w:rsidRDefault="00B11AD4" w:rsidP="00B11AD4">
            <w:pPr>
              <w:pStyle w:val="TAC"/>
              <w:rPr>
                <w:bCs/>
                <w:lang w:eastAsia="ja-JP"/>
              </w:rPr>
            </w:pPr>
            <w:r w:rsidRPr="00EF5447">
              <w:rPr>
                <w:bCs/>
                <w:lang w:eastAsia="ja-JP"/>
              </w:rPr>
              <w:t>DC_1-18_n41-n78</w:t>
            </w:r>
          </w:p>
        </w:tc>
        <w:tc>
          <w:tcPr>
            <w:tcW w:w="1488" w:type="dxa"/>
            <w:vAlign w:val="center"/>
          </w:tcPr>
          <w:p w14:paraId="1EFB8A7F"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32FCE601" w14:textId="77777777" w:rsidR="00B11AD4" w:rsidRDefault="00B11AD4" w:rsidP="00B11AD4">
            <w:pPr>
              <w:pStyle w:val="TAC"/>
              <w:rPr>
                <w:lang w:eastAsia="zh-CN"/>
              </w:rPr>
            </w:pPr>
            <w:r>
              <w:rPr>
                <w:rFonts w:hint="eastAsia"/>
                <w:lang w:eastAsia="zh-CN"/>
              </w:rPr>
              <w:t>-</w:t>
            </w:r>
          </w:p>
        </w:tc>
        <w:tc>
          <w:tcPr>
            <w:tcW w:w="1403" w:type="dxa"/>
            <w:vAlign w:val="center"/>
          </w:tcPr>
          <w:p w14:paraId="2B109339"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35ECC9E6"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061AA17A" w14:textId="77777777" w:rsidTr="00B11AD4">
        <w:trPr>
          <w:trHeight w:val="187"/>
          <w:jc w:val="center"/>
        </w:trPr>
        <w:tc>
          <w:tcPr>
            <w:tcW w:w="2155" w:type="dxa"/>
          </w:tcPr>
          <w:p w14:paraId="1E6DA034" w14:textId="77777777" w:rsidR="00B11AD4" w:rsidRPr="00EF5447" w:rsidRDefault="00B11AD4" w:rsidP="00B11AD4">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EA7B0DF"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32394DE1" w14:textId="77777777" w:rsidR="00B11AD4" w:rsidRDefault="00B11AD4" w:rsidP="00B11AD4">
            <w:pPr>
              <w:pStyle w:val="TAC"/>
              <w:rPr>
                <w:lang w:eastAsia="zh-CN"/>
              </w:rPr>
            </w:pPr>
            <w:r>
              <w:rPr>
                <w:rFonts w:hint="eastAsia"/>
                <w:lang w:eastAsia="zh-CN"/>
              </w:rPr>
              <w:t>-</w:t>
            </w:r>
          </w:p>
        </w:tc>
        <w:tc>
          <w:tcPr>
            <w:tcW w:w="1403" w:type="dxa"/>
            <w:vAlign w:val="center"/>
          </w:tcPr>
          <w:p w14:paraId="5B6D75BF"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4B0565"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7F6E3FB4" w14:textId="77777777" w:rsidTr="00B11AD4">
        <w:trPr>
          <w:trHeight w:val="187"/>
          <w:jc w:val="center"/>
        </w:trPr>
        <w:tc>
          <w:tcPr>
            <w:tcW w:w="2155" w:type="dxa"/>
            <w:tcBorders>
              <w:bottom w:val="single" w:sz="4" w:space="0" w:color="auto"/>
            </w:tcBorders>
            <w:shd w:val="clear" w:color="auto" w:fill="auto"/>
          </w:tcPr>
          <w:p w14:paraId="46B1781F" w14:textId="77777777" w:rsidR="00B11AD4" w:rsidRPr="00EF5447" w:rsidRDefault="00B11AD4" w:rsidP="00B11AD4">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15A1CF3" w14:textId="77777777" w:rsidR="00B11AD4" w:rsidRPr="00EF5447" w:rsidRDefault="00B11AD4" w:rsidP="00B11AD4">
            <w:pPr>
              <w:pStyle w:val="TAC"/>
              <w:rPr>
                <w:rFonts w:cs="Arial"/>
                <w:szCs w:val="18"/>
                <w:lang w:eastAsia="zh-CN"/>
              </w:rPr>
            </w:pPr>
            <w:r>
              <w:rPr>
                <w:rFonts w:cs="Arial" w:hint="eastAsia"/>
                <w:lang w:eastAsia="zh-CN"/>
              </w:rPr>
              <w:t>-</w:t>
            </w:r>
          </w:p>
        </w:tc>
        <w:tc>
          <w:tcPr>
            <w:tcW w:w="1489" w:type="dxa"/>
            <w:vAlign w:val="center"/>
          </w:tcPr>
          <w:p w14:paraId="19154808" w14:textId="77777777" w:rsidR="00B11AD4" w:rsidRPr="00EF5447" w:rsidRDefault="00B11AD4" w:rsidP="00B11AD4">
            <w:pPr>
              <w:pStyle w:val="TAC"/>
              <w:rPr>
                <w:rFonts w:cs="Arial"/>
                <w:szCs w:val="18"/>
                <w:lang w:eastAsia="zh-CN"/>
              </w:rPr>
            </w:pPr>
            <w:r>
              <w:rPr>
                <w:rFonts w:hint="eastAsia"/>
                <w:lang w:eastAsia="zh-CN"/>
              </w:rPr>
              <w:t>-</w:t>
            </w:r>
          </w:p>
        </w:tc>
        <w:tc>
          <w:tcPr>
            <w:tcW w:w="1403" w:type="dxa"/>
            <w:vAlign w:val="center"/>
          </w:tcPr>
          <w:p w14:paraId="607925C2" w14:textId="77777777" w:rsidR="00B11AD4" w:rsidRPr="00EF5447" w:rsidRDefault="00B11AD4" w:rsidP="00B11AD4">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2AA6EED" w14:textId="77777777" w:rsidR="00B11AD4" w:rsidRPr="00EF5447" w:rsidRDefault="00B11AD4" w:rsidP="00B11AD4">
            <w:pPr>
              <w:pStyle w:val="TAC"/>
              <w:rPr>
                <w:rFonts w:cs="Arial"/>
                <w:szCs w:val="18"/>
                <w:lang w:eastAsia="ja-JP"/>
              </w:rPr>
            </w:pPr>
            <w:r>
              <w:rPr>
                <w:rFonts w:cs="Arial" w:hint="eastAsia"/>
                <w:szCs w:val="18"/>
                <w:lang w:eastAsia="zh-CN"/>
              </w:rPr>
              <w:t>0</w:t>
            </w:r>
            <w:r>
              <w:rPr>
                <w:rFonts w:cs="Arial"/>
                <w:szCs w:val="18"/>
                <w:lang w:eastAsia="zh-CN"/>
              </w:rPr>
              <w:t>.5</w:t>
            </w:r>
          </w:p>
        </w:tc>
      </w:tr>
      <w:tr w:rsidR="00B11AD4" w:rsidRPr="00EF5447" w14:paraId="4D9C70DA" w14:textId="77777777" w:rsidTr="00B11AD4">
        <w:trPr>
          <w:trHeight w:val="187"/>
          <w:jc w:val="center"/>
        </w:trPr>
        <w:tc>
          <w:tcPr>
            <w:tcW w:w="2155" w:type="dxa"/>
            <w:tcBorders>
              <w:bottom w:val="single" w:sz="4" w:space="0" w:color="auto"/>
            </w:tcBorders>
          </w:tcPr>
          <w:p w14:paraId="438ED2C7" w14:textId="77777777" w:rsidR="00B11AD4" w:rsidRPr="00EF5447" w:rsidRDefault="00B11AD4" w:rsidP="00B11AD4">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5938F5D5" w14:textId="77777777" w:rsidR="00B11AD4" w:rsidRPr="00EF5447" w:rsidRDefault="00B11AD4" w:rsidP="00B11AD4">
            <w:pPr>
              <w:pStyle w:val="TAC"/>
              <w:rPr>
                <w:rFonts w:cs="Arial"/>
                <w:szCs w:val="18"/>
                <w:lang w:eastAsia="zh-CN"/>
              </w:rPr>
            </w:pPr>
            <w:r>
              <w:rPr>
                <w:lang w:eastAsia="ja-JP"/>
              </w:rPr>
              <w:t>-</w:t>
            </w:r>
          </w:p>
        </w:tc>
        <w:tc>
          <w:tcPr>
            <w:tcW w:w="1489" w:type="dxa"/>
            <w:vAlign w:val="center"/>
          </w:tcPr>
          <w:p w14:paraId="793BC88A"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5894003" w14:textId="77777777" w:rsidR="00B11AD4" w:rsidRPr="00EF5447" w:rsidRDefault="00B11AD4" w:rsidP="00B11AD4">
            <w:pPr>
              <w:pStyle w:val="TAC"/>
              <w:rPr>
                <w:rFonts w:cs="Arial"/>
                <w:szCs w:val="18"/>
                <w:lang w:eastAsia="ja-JP"/>
              </w:rPr>
            </w:pPr>
            <w:r w:rsidRPr="00EF5447">
              <w:rPr>
                <w:rFonts w:cs="Arial"/>
                <w:szCs w:val="18"/>
                <w:lang w:eastAsia="ja-JP"/>
              </w:rPr>
              <w:t>0.5</w:t>
            </w:r>
          </w:p>
        </w:tc>
        <w:tc>
          <w:tcPr>
            <w:tcW w:w="1403" w:type="dxa"/>
            <w:vAlign w:val="center"/>
          </w:tcPr>
          <w:p w14:paraId="7D695986"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2714CDAF" w14:textId="77777777" w:rsidTr="00B11AD4">
        <w:trPr>
          <w:trHeight w:val="187"/>
          <w:jc w:val="center"/>
        </w:trPr>
        <w:tc>
          <w:tcPr>
            <w:tcW w:w="2155" w:type="dxa"/>
            <w:tcBorders>
              <w:bottom w:val="single" w:sz="4" w:space="0" w:color="auto"/>
            </w:tcBorders>
            <w:shd w:val="clear" w:color="auto" w:fill="auto"/>
          </w:tcPr>
          <w:p w14:paraId="05A228C0" w14:textId="77777777" w:rsidR="00B11AD4" w:rsidRPr="00EF5447" w:rsidRDefault="00B11AD4" w:rsidP="00B11AD4">
            <w:pPr>
              <w:pStyle w:val="TAC"/>
              <w:rPr>
                <w:rFonts w:cs="Arial"/>
              </w:rPr>
            </w:pPr>
            <w:r w:rsidRPr="00EF5447">
              <w:rPr>
                <w:rFonts w:cs="Arial"/>
              </w:rPr>
              <w:t>DC_</w:t>
            </w:r>
            <w:r w:rsidRPr="00EF5447">
              <w:rPr>
                <w:rFonts w:cs="Arial"/>
                <w:lang w:eastAsia="ja-JP"/>
              </w:rPr>
              <w:t>1-19-42_n77</w:t>
            </w:r>
          </w:p>
        </w:tc>
        <w:tc>
          <w:tcPr>
            <w:tcW w:w="1488" w:type="dxa"/>
            <w:vAlign w:val="center"/>
          </w:tcPr>
          <w:p w14:paraId="39020127"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CF2FFE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14EEB86"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BAE418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EDC809F" w14:textId="77777777" w:rsidTr="00B11AD4">
        <w:trPr>
          <w:trHeight w:val="187"/>
          <w:jc w:val="center"/>
        </w:trPr>
        <w:tc>
          <w:tcPr>
            <w:tcW w:w="2155" w:type="dxa"/>
            <w:tcBorders>
              <w:bottom w:val="single" w:sz="4" w:space="0" w:color="auto"/>
            </w:tcBorders>
            <w:shd w:val="clear" w:color="auto" w:fill="auto"/>
          </w:tcPr>
          <w:p w14:paraId="64236CCB" w14:textId="77777777" w:rsidR="00B11AD4" w:rsidRPr="00EF5447" w:rsidRDefault="00B11AD4" w:rsidP="00B11AD4">
            <w:pPr>
              <w:pStyle w:val="TAC"/>
              <w:rPr>
                <w:rFonts w:cs="Arial"/>
              </w:rPr>
            </w:pPr>
            <w:r w:rsidRPr="00EF5447">
              <w:rPr>
                <w:rFonts w:cs="Arial"/>
              </w:rPr>
              <w:t>DC_</w:t>
            </w:r>
            <w:r w:rsidRPr="00EF5447">
              <w:rPr>
                <w:rFonts w:cs="Arial"/>
                <w:lang w:eastAsia="ja-JP"/>
              </w:rPr>
              <w:t>1-19-42_n78</w:t>
            </w:r>
          </w:p>
        </w:tc>
        <w:tc>
          <w:tcPr>
            <w:tcW w:w="1488" w:type="dxa"/>
            <w:vAlign w:val="center"/>
          </w:tcPr>
          <w:p w14:paraId="3E1186C1" w14:textId="77777777" w:rsidR="00B11AD4" w:rsidRPr="00EF5447" w:rsidRDefault="00B11AD4" w:rsidP="00B11AD4">
            <w:pPr>
              <w:pStyle w:val="TAC"/>
              <w:rPr>
                <w:rFonts w:cs="Arial"/>
              </w:rPr>
            </w:pPr>
            <w:r>
              <w:rPr>
                <w:rFonts w:cs="Arial"/>
                <w:szCs w:val="18"/>
                <w:lang w:eastAsia="zh-CN"/>
              </w:rPr>
              <w:t>-</w:t>
            </w:r>
          </w:p>
        </w:tc>
        <w:tc>
          <w:tcPr>
            <w:tcW w:w="1489" w:type="dxa"/>
            <w:vAlign w:val="center"/>
          </w:tcPr>
          <w:p w14:paraId="416B803E"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423941A"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73F5918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A003AAD" w14:textId="77777777" w:rsidTr="00B11AD4">
        <w:trPr>
          <w:trHeight w:val="187"/>
          <w:jc w:val="center"/>
        </w:trPr>
        <w:tc>
          <w:tcPr>
            <w:tcW w:w="2155" w:type="dxa"/>
            <w:tcBorders>
              <w:bottom w:val="single" w:sz="4" w:space="0" w:color="auto"/>
            </w:tcBorders>
          </w:tcPr>
          <w:p w14:paraId="5C3F1D6A" w14:textId="77777777" w:rsidR="00B11AD4" w:rsidRPr="00EF5447" w:rsidRDefault="00B11AD4" w:rsidP="00B11AD4">
            <w:pPr>
              <w:pStyle w:val="TAC"/>
              <w:rPr>
                <w:rFonts w:cs="Arial"/>
              </w:rPr>
            </w:pPr>
            <w:r w:rsidRPr="00EF5447">
              <w:rPr>
                <w:rFonts w:cs="Arial"/>
              </w:rPr>
              <w:t>DC_</w:t>
            </w:r>
            <w:r w:rsidRPr="00EF5447">
              <w:rPr>
                <w:rFonts w:cs="Arial"/>
                <w:lang w:eastAsia="ja-JP"/>
              </w:rPr>
              <w:t>1-19-42_n79</w:t>
            </w:r>
          </w:p>
        </w:tc>
        <w:tc>
          <w:tcPr>
            <w:tcW w:w="1488" w:type="dxa"/>
            <w:vAlign w:val="center"/>
          </w:tcPr>
          <w:p w14:paraId="7C585A8C" w14:textId="77777777" w:rsidR="00B11AD4" w:rsidRPr="00EF5447" w:rsidRDefault="00B11AD4" w:rsidP="00B11AD4">
            <w:pPr>
              <w:pStyle w:val="TAC"/>
              <w:rPr>
                <w:rFonts w:cs="Arial"/>
              </w:rPr>
            </w:pPr>
            <w:r>
              <w:rPr>
                <w:rFonts w:cs="Arial"/>
                <w:szCs w:val="18"/>
                <w:lang w:eastAsia="zh-CN"/>
              </w:rPr>
              <w:t>-</w:t>
            </w:r>
          </w:p>
        </w:tc>
        <w:tc>
          <w:tcPr>
            <w:tcW w:w="1489" w:type="dxa"/>
            <w:vAlign w:val="center"/>
          </w:tcPr>
          <w:p w14:paraId="6496B467"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493C3E4"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33CEA798"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60A661BF" w14:textId="77777777" w:rsidTr="00B11AD4">
        <w:trPr>
          <w:trHeight w:val="187"/>
          <w:jc w:val="center"/>
        </w:trPr>
        <w:tc>
          <w:tcPr>
            <w:tcW w:w="2155" w:type="dxa"/>
            <w:tcBorders>
              <w:bottom w:val="single" w:sz="4" w:space="0" w:color="auto"/>
            </w:tcBorders>
            <w:shd w:val="clear" w:color="auto" w:fill="auto"/>
          </w:tcPr>
          <w:p w14:paraId="15D7CB21" w14:textId="77777777" w:rsidR="00B11AD4" w:rsidRPr="00EF5447" w:rsidRDefault="00B11AD4" w:rsidP="00B11AD4">
            <w:pPr>
              <w:pStyle w:val="TAC"/>
              <w:rPr>
                <w:rFonts w:cs="Arial"/>
              </w:rPr>
            </w:pPr>
            <w:r w:rsidRPr="00EF5447">
              <w:rPr>
                <w:rFonts w:cs="Arial"/>
                <w:szCs w:val="18"/>
                <w:lang w:eastAsia="ja-JP"/>
              </w:rPr>
              <w:t>DC_1-19_n77-n79</w:t>
            </w:r>
          </w:p>
        </w:tc>
        <w:tc>
          <w:tcPr>
            <w:tcW w:w="1488" w:type="dxa"/>
            <w:vAlign w:val="center"/>
          </w:tcPr>
          <w:p w14:paraId="12986105" w14:textId="77777777" w:rsidR="00B11AD4" w:rsidRPr="00EF5447" w:rsidRDefault="00B11AD4" w:rsidP="00B11AD4">
            <w:pPr>
              <w:pStyle w:val="TAC"/>
              <w:rPr>
                <w:rFonts w:cs="Arial"/>
              </w:rPr>
            </w:pPr>
            <w:r>
              <w:rPr>
                <w:lang w:eastAsia="ja-JP"/>
              </w:rPr>
              <w:t>0.3</w:t>
            </w:r>
          </w:p>
        </w:tc>
        <w:tc>
          <w:tcPr>
            <w:tcW w:w="1489" w:type="dxa"/>
            <w:vAlign w:val="center"/>
          </w:tcPr>
          <w:p w14:paraId="7ACEC0D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C94256"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C02C0AD"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BFF235D" w14:textId="77777777" w:rsidTr="00B11AD4">
        <w:trPr>
          <w:trHeight w:val="187"/>
          <w:jc w:val="center"/>
        </w:trPr>
        <w:tc>
          <w:tcPr>
            <w:tcW w:w="2155" w:type="dxa"/>
            <w:tcBorders>
              <w:bottom w:val="single" w:sz="4" w:space="0" w:color="auto"/>
            </w:tcBorders>
            <w:shd w:val="clear" w:color="auto" w:fill="auto"/>
          </w:tcPr>
          <w:p w14:paraId="6A00BF5D" w14:textId="77777777" w:rsidR="00B11AD4" w:rsidRPr="00EF5447" w:rsidRDefault="00B11AD4" w:rsidP="00B11AD4">
            <w:pPr>
              <w:pStyle w:val="TAC"/>
              <w:rPr>
                <w:rFonts w:cs="Arial"/>
              </w:rPr>
            </w:pPr>
            <w:r w:rsidRPr="00EF5447">
              <w:rPr>
                <w:rFonts w:cs="Arial"/>
                <w:szCs w:val="18"/>
                <w:lang w:eastAsia="ja-JP"/>
              </w:rPr>
              <w:t>DC_1-19_n78-n79</w:t>
            </w:r>
          </w:p>
        </w:tc>
        <w:tc>
          <w:tcPr>
            <w:tcW w:w="1488" w:type="dxa"/>
            <w:vAlign w:val="center"/>
          </w:tcPr>
          <w:p w14:paraId="39BA50F7" w14:textId="77777777" w:rsidR="00B11AD4" w:rsidRPr="00EF5447" w:rsidRDefault="00B11AD4" w:rsidP="00B11AD4">
            <w:pPr>
              <w:pStyle w:val="TAC"/>
              <w:rPr>
                <w:rFonts w:cs="Arial"/>
              </w:rPr>
            </w:pPr>
            <w:r>
              <w:rPr>
                <w:lang w:eastAsia="ja-JP"/>
              </w:rPr>
              <w:t>0.3</w:t>
            </w:r>
          </w:p>
        </w:tc>
        <w:tc>
          <w:tcPr>
            <w:tcW w:w="1489" w:type="dxa"/>
            <w:vAlign w:val="center"/>
          </w:tcPr>
          <w:p w14:paraId="3BC0E91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2BA5378"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1210D10"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291E1B81" w14:textId="77777777" w:rsidTr="00B11AD4">
        <w:trPr>
          <w:trHeight w:val="187"/>
          <w:jc w:val="center"/>
        </w:trPr>
        <w:tc>
          <w:tcPr>
            <w:tcW w:w="2155" w:type="dxa"/>
            <w:tcBorders>
              <w:bottom w:val="single" w:sz="4" w:space="0" w:color="auto"/>
            </w:tcBorders>
          </w:tcPr>
          <w:p w14:paraId="25FC66B3" w14:textId="77777777" w:rsidR="00B11AD4" w:rsidRPr="00EF5447" w:rsidRDefault="00B11AD4" w:rsidP="00B11AD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5EFCB88B" w14:textId="77777777" w:rsidR="00B11AD4" w:rsidRPr="00EF5447" w:rsidRDefault="00B11AD4" w:rsidP="00B11AD4">
            <w:pPr>
              <w:pStyle w:val="TAC"/>
              <w:rPr>
                <w:lang w:eastAsia="ja-JP"/>
              </w:rPr>
            </w:pPr>
            <w:r>
              <w:rPr>
                <w:rFonts w:eastAsia="Malgun Gothic"/>
                <w:lang w:eastAsia="ko-KR"/>
              </w:rPr>
              <w:t>-</w:t>
            </w:r>
          </w:p>
        </w:tc>
        <w:tc>
          <w:tcPr>
            <w:tcW w:w="1489" w:type="dxa"/>
            <w:vAlign w:val="center"/>
          </w:tcPr>
          <w:p w14:paraId="20408C55"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7545891" w14:textId="77777777" w:rsidR="00B11AD4" w:rsidRPr="00EF5447" w:rsidRDefault="00B11AD4" w:rsidP="00B11AD4">
            <w:pPr>
              <w:pStyle w:val="TAC"/>
              <w:rPr>
                <w:rFonts w:eastAsia="Yu Mincho" w:cs="Arial"/>
                <w:lang w:eastAsia="ja-JP"/>
              </w:rPr>
            </w:pPr>
            <w:r>
              <w:rPr>
                <w:rFonts w:eastAsia="Malgun Gothic" w:cs="Arial"/>
                <w:lang w:eastAsia="ko-KR"/>
              </w:rPr>
              <w:t>-</w:t>
            </w:r>
          </w:p>
        </w:tc>
        <w:tc>
          <w:tcPr>
            <w:tcW w:w="1403" w:type="dxa"/>
            <w:vAlign w:val="center"/>
          </w:tcPr>
          <w:p w14:paraId="29D69BA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CB5DF22" w14:textId="77777777" w:rsidTr="00B11AD4">
        <w:trPr>
          <w:trHeight w:val="187"/>
          <w:jc w:val="center"/>
        </w:trPr>
        <w:tc>
          <w:tcPr>
            <w:tcW w:w="2155" w:type="dxa"/>
            <w:tcBorders>
              <w:bottom w:val="single" w:sz="4" w:space="0" w:color="auto"/>
            </w:tcBorders>
            <w:vAlign w:val="center"/>
          </w:tcPr>
          <w:p w14:paraId="0311E26F" w14:textId="77777777" w:rsidR="00B11AD4" w:rsidRDefault="00B11AD4" w:rsidP="00B11AD4">
            <w:pPr>
              <w:pStyle w:val="TAC"/>
              <w:rPr>
                <w:rFonts w:cs="Arial"/>
              </w:rPr>
            </w:pPr>
            <w:r>
              <w:rPr>
                <w:rFonts w:cs="Arial"/>
              </w:rPr>
              <w:t>DC_1-20_n7-</w:t>
            </w:r>
            <w:r w:rsidRPr="00227811">
              <w:rPr>
                <w:rFonts w:cs="Arial"/>
              </w:rPr>
              <w:t>n</w:t>
            </w:r>
            <w:r>
              <w:rPr>
                <w:rFonts w:cs="Arial"/>
              </w:rPr>
              <w:t>78</w:t>
            </w:r>
          </w:p>
        </w:tc>
        <w:tc>
          <w:tcPr>
            <w:tcW w:w="1488" w:type="dxa"/>
            <w:vAlign w:val="center"/>
          </w:tcPr>
          <w:p w14:paraId="60286323" w14:textId="77777777" w:rsidR="00B11AD4" w:rsidRDefault="00B11AD4" w:rsidP="00B11AD4">
            <w:pPr>
              <w:pStyle w:val="TAC"/>
              <w:rPr>
                <w:rFonts w:cs="Arial"/>
                <w:lang w:eastAsia="zh-CN"/>
              </w:rPr>
            </w:pPr>
            <w:r>
              <w:rPr>
                <w:rFonts w:cs="Arial"/>
                <w:lang w:eastAsia="ja-JP"/>
              </w:rPr>
              <w:t>-</w:t>
            </w:r>
          </w:p>
        </w:tc>
        <w:tc>
          <w:tcPr>
            <w:tcW w:w="1489" w:type="dxa"/>
            <w:vAlign w:val="center"/>
          </w:tcPr>
          <w:p w14:paraId="08701302"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4E95DD50" w14:textId="77777777" w:rsidR="00B11AD4" w:rsidRDefault="00B11AD4" w:rsidP="00B11AD4">
            <w:pPr>
              <w:pStyle w:val="TAC"/>
              <w:rPr>
                <w:rFonts w:cs="Arial"/>
                <w:lang w:eastAsia="zh-CN"/>
              </w:rPr>
            </w:pPr>
            <w:r>
              <w:rPr>
                <w:rFonts w:cs="Arial"/>
              </w:rPr>
              <w:t>-</w:t>
            </w:r>
          </w:p>
        </w:tc>
        <w:tc>
          <w:tcPr>
            <w:tcW w:w="1403" w:type="dxa"/>
            <w:vAlign w:val="center"/>
          </w:tcPr>
          <w:p w14:paraId="665818A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2928ED0" w14:textId="77777777" w:rsidTr="00B11AD4">
        <w:trPr>
          <w:trHeight w:val="187"/>
          <w:jc w:val="center"/>
        </w:trPr>
        <w:tc>
          <w:tcPr>
            <w:tcW w:w="2155" w:type="dxa"/>
            <w:tcBorders>
              <w:bottom w:val="single" w:sz="4" w:space="0" w:color="auto"/>
            </w:tcBorders>
            <w:vAlign w:val="center"/>
          </w:tcPr>
          <w:p w14:paraId="483E04DA" w14:textId="77777777" w:rsidR="00B11AD4" w:rsidRPr="00EF5447" w:rsidRDefault="00B11AD4" w:rsidP="00B11AD4">
            <w:pPr>
              <w:pStyle w:val="TAC"/>
              <w:rPr>
                <w:rFonts w:cs="Arial"/>
                <w:szCs w:val="18"/>
                <w:lang w:eastAsia="ko-KR"/>
              </w:rPr>
            </w:pPr>
            <w:r>
              <w:rPr>
                <w:rFonts w:cs="Arial"/>
              </w:rPr>
              <w:t>DC_1-20_n8-n78</w:t>
            </w:r>
          </w:p>
        </w:tc>
        <w:tc>
          <w:tcPr>
            <w:tcW w:w="1488" w:type="dxa"/>
            <w:vAlign w:val="center"/>
          </w:tcPr>
          <w:p w14:paraId="0E4CEF72" w14:textId="77777777" w:rsidR="00B11AD4" w:rsidRPr="00EF5447" w:rsidRDefault="00B11AD4" w:rsidP="00B11AD4">
            <w:pPr>
              <w:pStyle w:val="TAC"/>
              <w:rPr>
                <w:rFonts w:eastAsia="Malgun Gothic"/>
                <w:lang w:eastAsia="ko-KR"/>
              </w:rPr>
            </w:pPr>
            <w:r>
              <w:rPr>
                <w:rFonts w:cs="Arial"/>
                <w:lang w:eastAsia="zh-CN"/>
              </w:rPr>
              <w:t>0.2</w:t>
            </w:r>
          </w:p>
        </w:tc>
        <w:tc>
          <w:tcPr>
            <w:tcW w:w="1489" w:type="dxa"/>
            <w:vAlign w:val="center"/>
          </w:tcPr>
          <w:p w14:paraId="388AB07F" w14:textId="77777777" w:rsidR="00B11AD4" w:rsidRPr="00CC1E91" w:rsidRDefault="00B11AD4" w:rsidP="00B11AD4">
            <w:pPr>
              <w:pStyle w:val="TAC"/>
              <w:rPr>
                <w:lang w:eastAsia="zh-CN"/>
              </w:rPr>
            </w:pPr>
            <w:r>
              <w:rPr>
                <w:rFonts w:hint="eastAsia"/>
                <w:lang w:eastAsia="zh-CN"/>
              </w:rPr>
              <w:t>0</w:t>
            </w:r>
            <w:r>
              <w:rPr>
                <w:lang w:eastAsia="zh-CN"/>
              </w:rPr>
              <w:t>.2</w:t>
            </w:r>
          </w:p>
        </w:tc>
        <w:tc>
          <w:tcPr>
            <w:tcW w:w="1403" w:type="dxa"/>
            <w:vAlign w:val="center"/>
          </w:tcPr>
          <w:p w14:paraId="3BA1C7F0" w14:textId="77777777" w:rsidR="00B11AD4" w:rsidRPr="00EF5447" w:rsidRDefault="00B11AD4" w:rsidP="00B11AD4">
            <w:pPr>
              <w:pStyle w:val="TAC"/>
              <w:rPr>
                <w:rFonts w:eastAsia="Malgun Gothic" w:cs="Arial"/>
                <w:lang w:eastAsia="ko-KR"/>
              </w:rPr>
            </w:pPr>
            <w:r>
              <w:rPr>
                <w:rFonts w:cs="Arial"/>
                <w:lang w:eastAsia="zh-CN"/>
              </w:rPr>
              <w:t>0.2</w:t>
            </w:r>
          </w:p>
        </w:tc>
        <w:tc>
          <w:tcPr>
            <w:tcW w:w="1403" w:type="dxa"/>
            <w:vAlign w:val="center"/>
          </w:tcPr>
          <w:p w14:paraId="488006D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DD278B0" w14:textId="77777777" w:rsidTr="00B11AD4">
        <w:trPr>
          <w:trHeight w:val="187"/>
          <w:jc w:val="center"/>
        </w:trPr>
        <w:tc>
          <w:tcPr>
            <w:tcW w:w="2155" w:type="dxa"/>
            <w:tcBorders>
              <w:bottom w:val="single" w:sz="4" w:space="0" w:color="auto"/>
            </w:tcBorders>
            <w:shd w:val="clear" w:color="auto" w:fill="auto"/>
          </w:tcPr>
          <w:p w14:paraId="7B7DAA4F" w14:textId="77777777" w:rsidR="00B11AD4" w:rsidRPr="00EF5447" w:rsidRDefault="00B11AD4" w:rsidP="00B11AD4">
            <w:pPr>
              <w:pStyle w:val="TAC"/>
              <w:rPr>
                <w:rFonts w:cs="Arial"/>
              </w:rPr>
            </w:pPr>
            <w:r>
              <w:t>DC_1-20-28</w:t>
            </w:r>
            <w:r w:rsidRPr="00940479">
              <w:t>_n</w:t>
            </w:r>
            <w:r>
              <w:rPr>
                <w:lang w:val="fi-FI"/>
              </w:rPr>
              <w:t>3</w:t>
            </w:r>
          </w:p>
        </w:tc>
        <w:tc>
          <w:tcPr>
            <w:tcW w:w="1488" w:type="dxa"/>
            <w:vAlign w:val="center"/>
          </w:tcPr>
          <w:p w14:paraId="1EFB9682"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34C9ABC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D0C89D"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5FAD1383"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0B90F2DD" w14:textId="77777777" w:rsidTr="00B11AD4">
        <w:trPr>
          <w:trHeight w:val="187"/>
          <w:jc w:val="center"/>
        </w:trPr>
        <w:tc>
          <w:tcPr>
            <w:tcW w:w="2155" w:type="dxa"/>
            <w:tcBorders>
              <w:top w:val="single" w:sz="4" w:space="0" w:color="auto"/>
              <w:bottom w:val="single" w:sz="4" w:space="0" w:color="auto"/>
            </w:tcBorders>
            <w:shd w:val="clear" w:color="auto" w:fill="auto"/>
          </w:tcPr>
          <w:p w14:paraId="5E6CA139" w14:textId="77777777" w:rsidR="00B11AD4" w:rsidRPr="00EF5447" w:rsidRDefault="00B11AD4" w:rsidP="00B11AD4">
            <w:pPr>
              <w:pStyle w:val="TAC"/>
              <w:rPr>
                <w:rFonts w:cs="Arial"/>
              </w:rPr>
            </w:pPr>
            <w:r>
              <w:rPr>
                <w:rFonts w:cs="Arial"/>
              </w:rPr>
              <w:t>DC_1-20_n28-n75</w:t>
            </w:r>
          </w:p>
        </w:tc>
        <w:tc>
          <w:tcPr>
            <w:tcW w:w="1488" w:type="dxa"/>
            <w:vAlign w:val="center"/>
          </w:tcPr>
          <w:p w14:paraId="0871E4C6" w14:textId="77777777" w:rsidR="00B11AD4" w:rsidRDefault="00B11AD4" w:rsidP="00B11AD4">
            <w:pPr>
              <w:pStyle w:val="TAC"/>
              <w:rPr>
                <w:rFonts w:eastAsia="Malgun Gothic" w:cs="Arial"/>
                <w:lang w:eastAsia="ko-KR"/>
              </w:rPr>
            </w:pPr>
            <w:r>
              <w:rPr>
                <w:rFonts w:cs="Arial"/>
                <w:lang w:val="x-none" w:eastAsia="zh-CN"/>
              </w:rPr>
              <w:t>-</w:t>
            </w:r>
          </w:p>
        </w:tc>
        <w:tc>
          <w:tcPr>
            <w:tcW w:w="1489" w:type="dxa"/>
            <w:vAlign w:val="center"/>
          </w:tcPr>
          <w:p w14:paraId="146223F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0AC919" w14:textId="77777777" w:rsidR="00B11AD4" w:rsidRDefault="00B11AD4" w:rsidP="00B11AD4">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CD17C0D"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0043943B" w14:textId="77777777" w:rsidTr="00B11AD4">
        <w:trPr>
          <w:trHeight w:val="187"/>
          <w:jc w:val="center"/>
        </w:trPr>
        <w:tc>
          <w:tcPr>
            <w:tcW w:w="2155" w:type="dxa"/>
            <w:tcBorders>
              <w:bottom w:val="single" w:sz="4" w:space="0" w:color="auto"/>
            </w:tcBorders>
            <w:shd w:val="clear" w:color="auto" w:fill="auto"/>
          </w:tcPr>
          <w:p w14:paraId="52C1D0BD" w14:textId="77777777" w:rsidR="00B11AD4" w:rsidRPr="00EF5447" w:rsidRDefault="00B11AD4" w:rsidP="00B11AD4">
            <w:pPr>
              <w:pStyle w:val="TAC"/>
              <w:rPr>
                <w:rFonts w:cs="Arial"/>
              </w:rPr>
            </w:pPr>
            <w:r>
              <w:t>DC_1-20-28</w:t>
            </w:r>
            <w:r w:rsidRPr="00940479">
              <w:t>_n</w:t>
            </w:r>
            <w:r>
              <w:t>78</w:t>
            </w:r>
          </w:p>
        </w:tc>
        <w:tc>
          <w:tcPr>
            <w:tcW w:w="1488" w:type="dxa"/>
            <w:vAlign w:val="center"/>
          </w:tcPr>
          <w:p w14:paraId="7071D54C"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5A10C15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D6F742"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04D87D1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E343D1A" w14:textId="77777777" w:rsidTr="00B11AD4">
        <w:trPr>
          <w:trHeight w:val="187"/>
          <w:jc w:val="center"/>
        </w:trPr>
        <w:tc>
          <w:tcPr>
            <w:tcW w:w="2155" w:type="dxa"/>
            <w:tcBorders>
              <w:bottom w:val="single" w:sz="4" w:space="0" w:color="auto"/>
            </w:tcBorders>
            <w:shd w:val="clear" w:color="auto" w:fill="auto"/>
          </w:tcPr>
          <w:p w14:paraId="3B9A49BD" w14:textId="77777777" w:rsidR="00B11AD4" w:rsidRPr="00EF5447" w:rsidRDefault="00B11AD4" w:rsidP="00B11AD4">
            <w:pPr>
              <w:pStyle w:val="TAC"/>
              <w:rPr>
                <w:rFonts w:cs="Arial"/>
              </w:rPr>
            </w:pPr>
            <w:r w:rsidRPr="00EF5447">
              <w:rPr>
                <w:rFonts w:eastAsia="Malgun Gothic" w:cs="Arial"/>
                <w:lang w:eastAsia="ko-KR"/>
              </w:rPr>
              <w:t>DC_1-20_n28-n78</w:t>
            </w:r>
          </w:p>
        </w:tc>
        <w:tc>
          <w:tcPr>
            <w:tcW w:w="1488" w:type="dxa"/>
            <w:vAlign w:val="center"/>
          </w:tcPr>
          <w:p w14:paraId="290BBB3E"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421B0AB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781755" w14:textId="77777777" w:rsidR="00B11AD4" w:rsidRPr="00EF5447" w:rsidRDefault="00B11AD4" w:rsidP="00B11AD4">
            <w:pPr>
              <w:pStyle w:val="TAC"/>
              <w:rPr>
                <w:rFonts w:cs="Arial"/>
                <w:lang w:eastAsia="ja-JP"/>
              </w:rPr>
            </w:pPr>
            <w:r w:rsidRPr="00EF5447">
              <w:rPr>
                <w:rFonts w:eastAsia="Malgun Gothic" w:cs="Arial"/>
                <w:lang w:eastAsia="ko-KR"/>
              </w:rPr>
              <w:t>0.2</w:t>
            </w:r>
          </w:p>
        </w:tc>
        <w:tc>
          <w:tcPr>
            <w:tcW w:w="1403" w:type="dxa"/>
            <w:vAlign w:val="center"/>
          </w:tcPr>
          <w:p w14:paraId="7423D87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5442923" w14:textId="77777777" w:rsidTr="00B11AD4">
        <w:trPr>
          <w:trHeight w:val="187"/>
          <w:jc w:val="center"/>
        </w:trPr>
        <w:tc>
          <w:tcPr>
            <w:tcW w:w="2155" w:type="dxa"/>
            <w:tcBorders>
              <w:bottom w:val="single" w:sz="4" w:space="0" w:color="auto"/>
            </w:tcBorders>
            <w:shd w:val="clear" w:color="auto" w:fill="auto"/>
          </w:tcPr>
          <w:p w14:paraId="5518C943" w14:textId="77777777" w:rsidR="00B11AD4" w:rsidRPr="00EF5447" w:rsidRDefault="00B11AD4" w:rsidP="00B11AD4">
            <w:pPr>
              <w:pStyle w:val="TAC"/>
              <w:rPr>
                <w:rFonts w:cs="Arial"/>
              </w:rPr>
            </w:pPr>
            <w:r>
              <w:t>DC_1-20-32</w:t>
            </w:r>
            <w:r w:rsidRPr="00940479">
              <w:t>_n</w:t>
            </w:r>
            <w:r>
              <w:t>8</w:t>
            </w:r>
          </w:p>
        </w:tc>
        <w:tc>
          <w:tcPr>
            <w:tcW w:w="1488" w:type="dxa"/>
            <w:vAlign w:val="center"/>
          </w:tcPr>
          <w:p w14:paraId="32EDFFBC" w14:textId="77777777" w:rsidR="00B11AD4" w:rsidRPr="00EF5447" w:rsidRDefault="00B11AD4" w:rsidP="00B11AD4">
            <w:pPr>
              <w:pStyle w:val="TAC"/>
              <w:rPr>
                <w:rFonts w:cs="Arial"/>
                <w:lang w:eastAsia="ja-JP"/>
              </w:rPr>
            </w:pPr>
            <w:r>
              <w:rPr>
                <w:rFonts w:eastAsia="Malgun Gothic" w:cs="Arial"/>
                <w:lang w:eastAsia="ko-KR"/>
              </w:rPr>
              <w:t>0.5</w:t>
            </w:r>
          </w:p>
        </w:tc>
        <w:tc>
          <w:tcPr>
            <w:tcW w:w="1489" w:type="dxa"/>
            <w:vAlign w:val="center"/>
          </w:tcPr>
          <w:p w14:paraId="6F78947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FE41914"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6CA306A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491F065A" w14:textId="77777777" w:rsidTr="00B11AD4">
        <w:trPr>
          <w:trHeight w:val="187"/>
          <w:jc w:val="center"/>
        </w:trPr>
        <w:tc>
          <w:tcPr>
            <w:tcW w:w="2155" w:type="dxa"/>
            <w:tcBorders>
              <w:bottom w:val="single" w:sz="4" w:space="0" w:color="auto"/>
            </w:tcBorders>
            <w:shd w:val="clear" w:color="auto" w:fill="auto"/>
          </w:tcPr>
          <w:p w14:paraId="62EAFB28" w14:textId="77777777" w:rsidR="00B11AD4" w:rsidRPr="00EF5447" w:rsidRDefault="00B11AD4" w:rsidP="00B11AD4">
            <w:pPr>
              <w:pStyle w:val="TAC"/>
              <w:rPr>
                <w:rFonts w:cs="Arial"/>
              </w:rPr>
            </w:pPr>
            <w:r>
              <w:rPr>
                <w:rFonts w:cs="Arial"/>
              </w:rPr>
              <w:t>DC_1-20-32_n28</w:t>
            </w:r>
          </w:p>
        </w:tc>
        <w:tc>
          <w:tcPr>
            <w:tcW w:w="1488" w:type="dxa"/>
            <w:vAlign w:val="center"/>
          </w:tcPr>
          <w:p w14:paraId="6BB20665"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27AC3AD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5B18F7"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62D965B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69D3BE63" w14:textId="77777777" w:rsidTr="00B11AD4">
        <w:trPr>
          <w:trHeight w:val="187"/>
          <w:jc w:val="center"/>
        </w:trPr>
        <w:tc>
          <w:tcPr>
            <w:tcW w:w="2155" w:type="dxa"/>
            <w:tcBorders>
              <w:bottom w:val="single" w:sz="4" w:space="0" w:color="auto"/>
            </w:tcBorders>
          </w:tcPr>
          <w:p w14:paraId="4643765F" w14:textId="77777777" w:rsidR="00B11AD4" w:rsidRPr="00EF5447" w:rsidRDefault="00B11AD4" w:rsidP="00B11AD4">
            <w:pPr>
              <w:pStyle w:val="TAC"/>
              <w:rPr>
                <w:rFonts w:cs="Arial"/>
              </w:rPr>
            </w:pPr>
            <w:r>
              <w:rPr>
                <w:rFonts w:cs="Arial"/>
              </w:rPr>
              <w:t>DC_1-20-32_n78</w:t>
            </w:r>
          </w:p>
        </w:tc>
        <w:tc>
          <w:tcPr>
            <w:tcW w:w="1488" w:type="dxa"/>
            <w:vAlign w:val="center"/>
          </w:tcPr>
          <w:p w14:paraId="252105E3" w14:textId="77777777" w:rsidR="00B11AD4" w:rsidRPr="00EF5447" w:rsidRDefault="00B11AD4" w:rsidP="00B11AD4">
            <w:pPr>
              <w:pStyle w:val="TAC"/>
              <w:rPr>
                <w:lang w:eastAsia="ja-JP"/>
              </w:rPr>
            </w:pPr>
            <w:r>
              <w:rPr>
                <w:rFonts w:eastAsia="Malgun Gothic"/>
                <w:lang w:eastAsia="ko-KR"/>
              </w:rPr>
              <w:t>-</w:t>
            </w:r>
          </w:p>
        </w:tc>
        <w:tc>
          <w:tcPr>
            <w:tcW w:w="1489" w:type="dxa"/>
            <w:vAlign w:val="center"/>
          </w:tcPr>
          <w:p w14:paraId="7EEB941A"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2E9DA3F4" w14:textId="77777777" w:rsidR="00B11AD4" w:rsidRPr="00EF5447" w:rsidRDefault="00B11AD4" w:rsidP="00B11AD4">
            <w:pPr>
              <w:pStyle w:val="TAC"/>
              <w:rPr>
                <w:rFonts w:eastAsia="Yu Mincho" w:cs="Arial"/>
                <w:lang w:eastAsia="ja-JP"/>
              </w:rPr>
            </w:pPr>
            <w:r>
              <w:rPr>
                <w:rFonts w:eastAsia="Malgun Gothic" w:cs="Arial"/>
                <w:lang w:eastAsia="ko-KR"/>
              </w:rPr>
              <w:t>-</w:t>
            </w:r>
          </w:p>
        </w:tc>
        <w:tc>
          <w:tcPr>
            <w:tcW w:w="1403" w:type="dxa"/>
            <w:vAlign w:val="center"/>
          </w:tcPr>
          <w:p w14:paraId="70A7A0E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1ED2056" w14:textId="77777777" w:rsidTr="00B11AD4">
        <w:trPr>
          <w:trHeight w:val="187"/>
          <w:jc w:val="center"/>
        </w:trPr>
        <w:tc>
          <w:tcPr>
            <w:tcW w:w="2155" w:type="dxa"/>
            <w:tcBorders>
              <w:bottom w:val="single" w:sz="4" w:space="0" w:color="auto"/>
            </w:tcBorders>
            <w:shd w:val="clear" w:color="auto" w:fill="auto"/>
          </w:tcPr>
          <w:p w14:paraId="7B3BD678" w14:textId="77777777" w:rsidR="00B11AD4" w:rsidRPr="00EF5447" w:rsidRDefault="00B11AD4" w:rsidP="00B11AD4">
            <w:pPr>
              <w:pStyle w:val="TAC"/>
              <w:rPr>
                <w:rFonts w:cs="Arial"/>
              </w:rPr>
            </w:pPr>
            <w:r w:rsidRPr="00EF5447">
              <w:rPr>
                <w:rFonts w:cs="Arial"/>
                <w:kern w:val="2"/>
                <w:szCs w:val="22"/>
                <w:lang w:eastAsia="zh-CN"/>
              </w:rPr>
              <w:t>DC_1-20-38_n78</w:t>
            </w:r>
          </w:p>
        </w:tc>
        <w:tc>
          <w:tcPr>
            <w:tcW w:w="1488" w:type="dxa"/>
            <w:vAlign w:val="center"/>
          </w:tcPr>
          <w:p w14:paraId="419FB91F"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278DBA19"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32910C6" w14:textId="77777777" w:rsidR="00B11AD4" w:rsidRPr="00EF5447" w:rsidRDefault="00B11AD4" w:rsidP="00B11AD4">
            <w:pPr>
              <w:pStyle w:val="TAC"/>
              <w:rPr>
                <w:rFonts w:cs="Arial"/>
                <w:lang w:eastAsia="ja-JP"/>
              </w:rPr>
            </w:pPr>
            <w:r w:rsidRPr="00EF5447">
              <w:rPr>
                <w:rFonts w:cs="Arial"/>
                <w:lang w:eastAsia="zh-CN"/>
              </w:rPr>
              <w:t>0.4</w:t>
            </w:r>
          </w:p>
        </w:tc>
        <w:tc>
          <w:tcPr>
            <w:tcW w:w="1403" w:type="dxa"/>
            <w:vAlign w:val="center"/>
          </w:tcPr>
          <w:p w14:paraId="59753E8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B988EE3" w14:textId="77777777" w:rsidTr="00B11AD4">
        <w:trPr>
          <w:trHeight w:val="187"/>
          <w:jc w:val="center"/>
        </w:trPr>
        <w:tc>
          <w:tcPr>
            <w:tcW w:w="2155" w:type="dxa"/>
            <w:tcBorders>
              <w:bottom w:val="single" w:sz="4" w:space="0" w:color="auto"/>
            </w:tcBorders>
          </w:tcPr>
          <w:p w14:paraId="00FE3274" w14:textId="77777777" w:rsidR="00B11AD4" w:rsidRPr="00EF5447" w:rsidRDefault="00B11AD4" w:rsidP="00B11AD4">
            <w:pPr>
              <w:pStyle w:val="TAC"/>
              <w:rPr>
                <w:rFonts w:cs="Arial"/>
              </w:rPr>
            </w:pPr>
            <w:r>
              <w:rPr>
                <w:rFonts w:cs="Arial"/>
              </w:rPr>
              <w:t>DC_1-20-40_n78</w:t>
            </w:r>
          </w:p>
        </w:tc>
        <w:tc>
          <w:tcPr>
            <w:tcW w:w="1488" w:type="dxa"/>
            <w:vAlign w:val="center"/>
          </w:tcPr>
          <w:p w14:paraId="32E229E4"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296DDE9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700706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6E5DE93" w14:textId="77777777" w:rsidR="00B11AD4" w:rsidRPr="00EF5447" w:rsidRDefault="00B11AD4" w:rsidP="00B11AD4">
            <w:pPr>
              <w:pStyle w:val="TAC"/>
              <w:rPr>
                <w:rFonts w:cs="Arial"/>
                <w:lang w:eastAsia="zh-CN"/>
              </w:rPr>
            </w:pPr>
            <w:r>
              <w:rPr>
                <w:rFonts w:eastAsia="Malgun Gothic" w:cs="Arial"/>
                <w:lang w:eastAsia="ko-KR"/>
              </w:rPr>
              <w:t>0.8</w:t>
            </w:r>
            <w:r>
              <w:rPr>
                <w:vertAlign w:val="superscript"/>
              </w:rPr>
              <w:t>8</w:t>
            </w:r>
          </w:p>
        </w:tc>
      </w:tr>
      <w:tr w:rsidR="00B11AD4" w:rsidRPr="00EF5447" w14:paraId="01152D0F" w14:textId="77777777" w:rsidTr="00B11AD4">
        <w:trPr>
          <w:trHeight w:val="187"/>
          <w:jc w:val="center"/>
        </w:trPr>
        <w:tc>
          <w:tcPr>
            <w:tcW w:w="2155" w:type="dxa"/>
            <w:tcBorders>
              <w:bottom w:val="single" w:sz="4" w:space="0" w:color="auto"/>
            </w:tcBorders>
          </w:tcPr>
          <w:p w14:paraId="46AE5A01" w14:textId="77777777" w:rsidR="00B11AD4" w:rsidRPr="00EF5447" w:rsidRDefault="00B11AD4" w:rsidP="00B11AD4">
            <w:pPr>
              <w:pStyle w:val="TAC"/>
              <w:rPr>
                <w:rFonts w:cs="Arial"/>
              </w:rPr>
            </w:pPr>
            <w:r w:rsidRPr="00EF5447">
              <w:rPr>
                <w:rFonts w:eastAsia="Malgun Gothic" w:cs="Arial"/>
                <w:lang w:eastAsia="ko-KR"/>
              </w:rPr>
              <w:t>DC_1-20_n41-n78</w:t>
            </w:r>
          </w:p>
        </w:tc>
        <w:tc>
          <w:tcPr>
            <w:tcW w:w="1488" w:type="dxa"/>
            <w:vAlign w:val="center"/>
          </w:tcPr>
          <w:p w14:paraId="29BFB367"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3A52447E"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11A79F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FC559DC" w14:textId="77777777" w:rsidR="00B11AD4" w:rsidRPr="00EF5447" w:rsidRDefault="00B11AD4" w:rsidP="00B11AD4">
            <w:pPr>
              <w:pStyle w:val="TAC"/>
              <w:rPr>
                <w:rFonts w:cs="Arial"/>
                <w:lang w:eastAsia="zh-CN"/>
              </w:rPr>
            </w:pPr>
            <w:r w:rsidRPr="00EF5447">
              <w:rPr>
                <w:rFonts w:eastAsia="Malgun Gothic" w:cs="Arial"/>
                <w:lang w:eastAsia="ko-KR"/>
              </w:rPr>
              <w:t>0.5</w:t>
            </w:r>
          </w:p>
        </w:tc>
      </w:tr>
      <w:tr w:rsidR="00B11AD4" w14:paraId="27D01CD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46E5944" w14:textId="77777777" w:rsidR="00B11AD4" w:rsidRPr="00EF5447" w:rsidRDefault="00B11AD4" w:rsidP="00B11AD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8633DC0" w14:textId="77777777" w:rsidR="00B11AD4" w:rsidRDefault="00B11AD4" w:rsidP="00B11AD4">
            <w:pPr>
              <w:pStyle w:val="TAC"/>
            </w:pPr>
            <w:r>
              <w:rPr>
                <w:rFonts w:cs="Arial"/>
                <w:lang w:val="da-DK" w:eastAsia="zh-TW"/>
              </w:rPr>
              <w:t>0.2</w:t>
            </w:r>
          </w:p>
        </w:tc>
        <w:tc>
          <w:tcPr>
            <w:tcW w:w="1489" w:type="dxa"/>
            <w:vAlign w:val="center"/>
          </w:tcPr>
          <w:p w14:paraId="5244CEFF" w14:textId="77777777" w:rsidR="00B11AD4" w:rsidRDefault="00B11AD4" w:rsidP="00B11AD4">
            <w:pPr>
              <w:pStyle w:val="TAC"/>
              <w:rPr>
                <w:lang w:eastAsia="zh-CN"/>
              </w:rPr>
            </w:pPr>
            <w:r>
              <w:rPr>
                <w:rFonts w:hint="eastAsia"/>
                <w:lang w:eastAsia="zh-CN"/>
              </w:rPr>
              <w:t>-</w:t>
            </w:r>
          </w:p>
        </w:tc>
        <w:tc>
          <w:tcPr>
            <w:tcW w:w="1403" w:type="dxa"/>
            <w:vAlign w:val="center"/>
          </w:tcPr>
          <w:p w14:paraId="34C5DF82" w14:textId="77777777" w:rsidR="00B11AD4" w:rsidRDefault="00B11AD4" w:rsidP="00B11AD4">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61C5405"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2C3ACC5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5EEE91F" w14:textId="77777777" w:rsidR="00B11AD4" w:rsidRPr="00EF5447" w:rsidRDefault="00B11AD4" w:rsidP="00B11AD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97250FB" w14:textId="77777777" w:rsidR="00B11AD4" w:rsidRDefault="00B11AD4" w:rsidP="00B11AD4">
            <w:pPr>
              <w:pStyle w:val="TAC"/>
              <w:rPr>
                <w:rFonts w:cs="Arial"/>
                <w:lang w:val="x-none" w:eastAsia="zh-TW"/>
              </w:rPr>
            </w:pPr>
            <w:r>
              <w:rPr>
                <w:rFonts w:cs="Arial"/>
                <w:lang w:val="da-DK" w:eastAsia="zh-TW"/>
              </w:rPr>
              <w:t>0.2</w:t>
            </w:r>
          </w:p>
        </w:tc>
        <w:tc>
          <w:tcPr>
            <w:tcW w:w="1489" w:type="dxa"/>
            <w:vAlign w:val="center"/>
          </w:tcPr>
          <w:p w14:paraId="61999DCD" w14:textId="77777777" w:rsidR="00B11AD4" w:rsidRDefault="00B11AD4" w:rsidP="00B11AD4">
            <w:pPr>
              <w:pStyle w:val="TAC"/>
              <w:rPr>
                <w:rFonts w:cs="Arial"/>
                <w:lang w:val="x-none" w:eastAsia="zh-CN"/>
              </w:rPr>
            </w:pPr>
            <w:r>
              <w:rPr>
                <w:rFonts w:cs="Arial" w:hint="eastAsia"/>
                <w:lang w:val="x-none" w:eastAsia="zh-CN"/>
              </w:rPr>
              <w:t>-</w:t>
            </w:r>
          </w:p>
        </w:tc>
        <w:tc>
          <w:tcPr>
            <w:tcW w:w="1403" w:type="dxa"/>
            <w:vAlign w:val="center"/>
          </w:tcPr>
          <w:p w14:paraId="5D479B89" w14:textId="77777777" w:rsidR="00B11AD4" w:rsidRPr="002A172E" w:rsidRDefault="00B11AD4" w:rsidP="00B11AD4">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F26BD59" w14:textId="77777777" w:rsidR="00B11AD4" w:rsidRPr="00CC1E91" w:rsidRDefault="00B11AD4" w:rsidP="00B11AD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B11AD4" w:rsidRPr="00CC1E91" w14:paraId="7B05A32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6BEB4C5" w14:textId="77777777" w:rsidR="00B11AD4" w:rsidRPr="00EF5447" w:rsidRDefault="00B11AD4" w:rsidP="00B11AD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D29D11E" w14:textId="77777777" w:rsidR="00B11AD4" w:rsidRDefault="00B11AD4" w:rsidP="00B11AD4">
            <w:pPr>
              <w:pStyle w:val="TAC"/>
              <w:rPr>
                <w:rFonts w:cs="Arial"/>
                <w:lang w:val="x-none" w:eastAsia="zh-TW"/>
              </w:rPr>
            </w:pPr>
            <w:r>
              <w:rPr>
                <w:rFonts w:cs="Arial"/>
                <w:lang w:val="da-DK" w:eastAsia="zh-TW"/>
              </w:rPr>
              <w:t>0.3</w:t>
            </w:r>
          </w:p>
        </w:tc>
        <w:tc>
          <w:tcPr>
            <w:tcW w:w="1489" w:type="dxa"/>
            <w:vAlign w:val="center"/>
          </w:tcPr>
          <w:p w14:paraId="084846CA" w14:textId="77777777" w:rsidR="00B11AD4" w:rsidRDefault="00B11AD4" w:rsidP="00B11AD4">
            <w:pPr>
              <w:pStyle w:val="TAC"/>
              <w:rPr>
                <w:rFonts w:cs="Arial"/>
                <w:lang w:val="x-none" w:eastAsia="zh-CN"/>
              </w:rPr>
            </w:pPr>
            <w:r>
              <w:rPr>
                <w:rFonts w:cs="Arial" w:hint="eastAsia"/>
                <w:lang w:val="x-none" w:eastAsia="zh-CN"/>
              </w:rPr>
              <w:t>-</w:t>
            </w:r>
          </w:p>
        </w:tc>
        <w:tc>
          <w:tcPr>
            <w:tcW w:w="1403" w:type="dxa"/>
            <w:vAlign w:val="center"/>
          </w:tcPr>
          <w:p w14:paraId="57D07385" w14:textId="77777777" w:rsidR="00B11AD4" w:rsidRPr="002A172E" w:rsidRDefault="00B11AD4" w:rsidP="00B11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2ECA1BC" w14:textId="77777777" w:rsidR="00B11AD4" w:rsidRPr="00CC1E91" w:rsidRDefault="00B11AD4" w:rsidP="00B11AD4">
            <w:pPr>
              <w:pStyle w:val="TAC"/>
              <w:rPr>
                <w:rFonts w:cs="Arial"/>
                <w:szCs w:val="18"/>
                <w:lang w:val="en-US" w:eastAsia="zh-CN"/>
              </w:rPr>
            </w:pPr>
            <w:r>
              <w:rPr>
                <w:rFonts w:cs="Arial" w:hint="eastAsia"/>
                <w:szCs w:val="18"/>
                <w:lang w:val="en-US" w:eastAsia="zh-CN"/>
              </w:rPr>
              <w:t>-</w:t>
            </w:r>
          </w:p>
        </w:tc>
      </w:tr>
      <w:tr w:rsidR="00B11AD4" w:rsidRPr="00EF5447" w14:paraId="6EAEF994" w14:textId="77777777" w:rsidTr="00B11AD4">
        <w:trPr>
          <w:trHeight w:val="187"/>
          <w:jc w:val="center"/>
        </w:trPr>
        <w:tc>
          <w:tcPr>
            <w:tcW w:w="2155" w:type="dxa"/>
            <w:tcBorders>
              <w:bottom w:val="single" w:sz="4" w:space="0" w:color="auto"/>
            </w:tcBorders>
            <w:shd w:val="clear" w:color="auto" w:fill="auto"/>
          </w:tcPr>
          <w:p w14:paraId="22501051" w14:textId="77777777" w:rsidR="00B11AD4" w:rsidRPr="00EF5447" w:rsidRDefault="00B11AD4" w:rsidP="00B11AD4">
            <w:pPr>
              <w:pStyle w:val="TAC"/>
              <w:rPr>
                <w:rFonts w:cs="Arial"/>
              </w:rPr>
            </w:pPr>
            <w:r w:rsidRPr="00EF5447">
              <w:rPr>
                <w:rFonts w:cs="Arial"/>
              </w:rPr>
              <w:t>DC_</w:t>
            </w:r>
            <w:r w:rsidRPr="00EF5447">
              <w:rPr>
                <w:rFonts w:cs="Arial"/>
                <w:lang w:eastAsia="ja-JP"/>
              </w:rPr>
              <w:t>1-21-42_n77</w:t>
            </w:r>
          </w:p>
        </w:tc>
        <w:tc>
          <w:tcPr>
            <w:tcW w:w="1488" w:type="dxa"/>
            <w:vAlign w:val="center"/>
          </w:tcPr>
          <w:p w14:paraId="748EB97B" w14:textId="77777777" w:rsidR="00B11AD4" w:rsidRPr="00EF5447" w:rsidRDefault="00B11AD4" w:rsidP="00B11AD4">
            <w:pPr>
              <w:pStyle w:val="TAC"/>
              <w:rPr>
                <w:rFonts w:cs="Arial"/>
              </w:rPr>
            </w:pPr>
            <w:r>
              <w:rPr>
                <w:rFonts w:cs="Arial"/>
                <w:lang w:eastAsia="ja-JP"/>
              </w:rPr>
              <w:t>0.2</w:t>
            </w:r>
          </w:p>
        </w:tc>
        <w:tc>
          <w:tcPr>
            <w:tcW w:w="1489" w:type="dxa"/>
            <w:vAlign w:val="center"/>
          </w:tcPr>
          <w:p w14:paraId="226E9D8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89DB848"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25B3682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83309B3" w14:textId="77777777" w:rsidTr="00B11AD4">
        <w:trPr>
          <w:trHeight w:val="187"/>
          <w:jc w:val="center"/>
        </w:trPr>
        <w:tc>
          <w:tcPr>
            <w:tcW w:w="2155" w:type="dxa"/>
            <w:tcBorders>
              <w:bottom w:val="single" w:sz="4" w:space="0" w:color="auto"/>
            </w:tcBorders>
            <w:shd w:val="clear" w:color="auto" w:fill="auto"/>
          </w:tcPr>
          <w:p w14:paraId="49A98E10" w14:textId="77777777" w:rsidR="00B11AD4" w:rsidRPr="00EF5447" w:rsidRDefault="00B11AD4" w:rsidP="00B11AD4">
            <w:pPr>
              <w:pStyle w:val="TAC"/>
              <w:rPr>
                <w:rFonts w:cs="Arial"/>
              </w:rPr>
            </w:pPr>
            <w:r w:rsidRPr="00EF5447">
              <w:rPr>
                <w:rFonts w:cs="Arial"/>
              </w:rPr>
              <w:t>DC_</w:t>
            </w:r>
            <w:r w:rsidRPr="00EF5447">
              <w:rPr>
                <w:rFonts w:cs="Arial"/>
                <w:lang w:eastAsia="ja-JP"/>
              </w:rPr>
              <w:t>1-21-42_n78</w:t>
            </w:r>
          </w:p>
        </w:tc>
        <w:tc>
          <w:tcPr>
            <w:tcW w:w="1488" w:type="dxa"/>
            <w:vAlign w:val="center"/>
          </w:tcPr>
          <w:p w14:paraId="08BBD9DA" w14:textId="77777777" w:rsidR="00B11AD4" w:rsidRPr="00EF5447" w:rsidRDefault="00B11AD4" w:rsidP="00B11AD4">
            <w:pPr>
              <w:pStyle w:val="TAC"/>
              <w:rPr>
                <w:rFonts w:cs="Arial"/>
              </w:rPr>
            </w:pPr>
            <w:r>
              <w:rPr>
                <w:rFonts w:cs="Arial"/>
                <w:lang w:eastAsia="ja-JP"/>
              </w:rPr>
              <w:t>-</w:t>
            </w:r>
          </w:p>
        </w:tc>
        <w:tc>
          <w:tcPr>
            <w:tcW w:w="1489" w:type="dxa"/>
            <w:vAlign w:val="center"/>
          </w:tcPr>
          <w:p w14:paraId="29A13219"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80BC1E0" w14:textId="77777777" w:rsidR="00B11AD4" w:rsidRPr="00EF5447" w:rsidRDefault="00B11AD4" w:rsidP="00B11AD4">
            <w:pPr>
              <w:pStyle w:val="TAC"/>
              <w:rPr>
                <w:rFonts w:cs="Arial"/>
              </w:rPr>
            </w:pPr>
            <w:r w:rsidRPr="00EF5447">
              <w:rPr>
                <w:rFonts w:cs="Arial"/>
                <w:lang w:eastAsia="ja-JP"/>
              </w:rPr>
              <w:t>0.5</w:t>
            </w:r>
          </w:p>
        </w:tc>
        <w:tc>
          <w:tcPr>
            <w:tcW w:w="1403" w:type="dxa"/>
            <w:vAlign w:val="center"/>
          </w:tcPr>
          <w:p w14:paraId="66196B3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A20986B" w14:textId="77777777" w:rsidTr="00B11AD4">
        <w:trPr>
          <w:trHeight w:val="187"/>
          <w:jc w:val="center"/>
        </w:trPr>
        <w:tc>
          <w:tcPr>
            <w:tcW w:w="2155" w:type="dxa"/>
          </w:tcPr>
          <w:p w14:paraId="5908075F" w14:textId="77777777" w:rsidR="00B11AD4" w:rsidRPr="00EF5447" w:rsidRDefault="00B11AD4" w:rsidP="00B11AD4">
            <w:pPr>
              <w:pStyle w:val="TAC"/>
              <w:rPr>
                <w:rFonts w:cs="Arial"/>
              </w:rPr>
            </w:pPr>
            <w:r w:rsidRPr="00EF5447">
              <w:rPr>
                <w:rFonts w:cs="Arial"/>
              </w:rPr>
              <w:t>DC_</w:t>
            </w:r>
            <w:r w:rsidRPr="00EF5447">
              <w:rPr>
                <w:rFonts w:cs="Arial"/>
                <w:lang w:eastAsia="ja-JP"/>
              </w:rPr>
              <w:t>1-21-42_n79</w:t>
            </w:r>
          </w:p>
        </w:tc>
        <w:tc>
          <w:tcPr>
            <w:tcW w:w="1488" w:type="dxa"/>
            <w:vAlign w:val="center"/>
          </w:tcPr>
          <w:p w14:paraId="240F9E5B" w14:textId="77777777" w:rsidR="00B11AD4" w:rsidRPr="00EF5447" w:rsidRDefault="00B11AD4" w:rsidP="00B11AD4">
            <w:pPr>
              <w:pStyle w:val="TAC"/>
              <w:rPr>
                <w:rFonts w:cs="Arial"/>
              </w:rPr>
            </w:pPr>
            <w:r>
              <w:rPr>
                <w:rFonts w:cs="Arial"/>
                <w:lang w:eastAsia="ja-JP"/>
              </w:rPr>
              <w:t>-</w:t>
            </w:r>
          </w:p>
        </w:tc>
        <w:tc>
          <w:tcPr>
            <w:tcW w:w="1489" w:type="dxa"/>
            <w:vAlign w:val="center"/>
          </w:tcPr>
          <w:p w14:paraId="063AD08B"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95F22EA" w14:textId="77777777" w:rsidR="00B11AD4" w:rsidRPr="00EF5447" w:rsidRDefault="00B11AD4" w:rsidP="00B11AD4">
            <w:pPr>
              <w:pStyle w:val="TAC"/>
              <w:rPr>
                <w:rFonts w:cs="Arial"/>
              </w:rPr>
            </w:pPr>
            <w:r w:rsidRPr="00EF5447">
              <w:rPr>
                <w:rFonts w:cs="Arial"/>
                <w:lang w:eastAsia="ja-JP"/>
              </w:rPr>
              <w:t>0.5</w:t>
            </w:r>
          </w:p>
        </w:tc>
        <w:tc>
          <w:tcPr>
            <w:tcW w:w="1403" w:type="dxa"/>
            <w:vAlign w:val="center"/>
          </w:tcPr>
          <w:p w14:paraId="71CB2A3F"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FA3A1A2" w14:textId="77777777" w:rsidTr="00B11AD4">
        <w:trPr>
          <w:trHeight w:val="187"/>
          <w:jc w:val="center"/>
        </w:trPr>
        <w:tc>
          <w:tcPr>
            <w:tcW w:w="2155" w:type="dxa"/>
          </w:tcPr>
          <w:p w14:paraId="6F83F924" w14:textId="77777777" w:rsidR="00B11AD4" w:rsidRPr="00EF5447" w:rsidRDefault="00B11AD4" w:rsidP="00B11AD4">
            <w:pPr>
              <w:pStyle w:val="TAC"/>
              <w:rPr>
                <w:rFonts w:cs="Arial"/>
              </w:rPr>
            </w:pPr>
            <w:r w:rsidRPr="00EF5447">
              <w:rPr>
                <w:rFonts w:cs="Arial"/>
                <w:szCs w:val="18"/>
                <w:lang w:eastAsia="ja-JP"/>
              </w:rPr>
              <w:t>DC_1-21_n77-n79</w:t>
            </w:r>
          </w:p>
        </w:tc>
        <w:tc>
          <w:tcPr>
            <w:tcW w:w="1488" w:type="dxa"/>
            <w:vAlign w:val="center"/>
          </w:tcPr>
          <w:p w14:paraId="34F9C3BA" w14:textId="77777777" w:rsidR="00B11AD4" w:rsidRPr="00EF5447" w:rsidRDefault="00B11AD4" w:rsidP="00B11AD4">
            <w:pPr>
              <w:pStyle w:val="TAC"/>
              <w:rPr>
                <w:rFonts w:cs="Arial"/>
                <w:lang w:eastAsia="ja-JP"/>
              </w:rPr>
            </w:pPr>
            <w:r>
              <w:rPr>
                <w:lang w:eastAsia="ja-JP"/>
              </w:rPr>
              <w:t>-</w:t>
            </w:r>
          </w:p>
        </w:tc>
        <w:tc>
          <w:tcPr>
            <w:tcW w:w="1489" w:type="dxa"/>
            <w:vAlign w:val="center"/>
          </w:tcPr>
          <w:p w14:paraId="6CD694E7"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F1B560E"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56C145E7"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59C3679" w14:textId="77777777" w:rsidTr="00B11AD4">
        <w:trPr>
          <w:trHeight w:val="187"/>
          <w:jc w:val="center"/>
        </w:trPr>
        <w:tc>
          <w:tcPr>
            <w:tcW w:w="2155" w:type="dxa"/>
            <w:tcBorders>
              <w:bottom w:val="single" w:sz="4" w:space="0" w:color="auto"/>
            </w:tcBorders>
          </w:tcPr>
          <w:p w14:paraId="537CA136" w14:textId="77777777" w:rsidR="00B11AD4" w:rsidRPr="00EF5447" w:rsidRDefault="00B11AD4" w:rsidP="00B11AD4">
            <w:pPr>
              <w:pStyle w:val="TAC"/>
              <w:rPr>
                <w:rFonts w:cs="Arial"/>
              </w:rPr>
            </w:pPr>
            <w:r w:rsidRPr="00EF5447">
              <w:rPr>
                <w:rFonts w:cs="Arial"/>
                <w:szCs w:val="18"/>
                <w:lang w:eastAsia="ja-JP"/>
              </w:rPr>
              <w:t>DC_1-21_n78-n79</w:t>
            </w:r>
          </w:p>
        </w:tc>
        <w:tc>
          <w:tcPr>
            <w:tcW w:w="1488" w:type="dxa"/>
            <w:vAlign w:val="center"/>
          </w:tcPr>
          <w:p w14:paraId="6F417AE4" w14:textId="77777777" w:rsidR="00B11AD4" w:rsidRPr="00EF5447" w:rsidRDefault="00B11AD4" w:rsidP="00B11AD4">
            <w:pPr>
              <w:pStyle w:val="TAC"/>
              <w:rPr>
                <w:rFonts w:cs="Arial"/>
                <w:lang w:eastAsia="ja-JP"/>
              </w:rPr>
            </w:pPr>
            <w:r>
              <w:rPr>
                <w:lang w:eastAsia="ja-JP"/>
              </w:rPr>
              <w:t>-</w:t>
            </w:r>
          </w:p>
        </w:tc>
        <w:tc>
          <w:tcPr>
            <w:tcW w:w="1489" w:type="dxa"/>
            <w:vAlign w:val="center"/>
          </w:tcPr>
          <w:p w14:paraId="3E147AB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2B45197"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4AAACD8B"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3E165ED8" w14:textId="77777777" w:rsidTr="00B11AD4">
        <w:trPr>
          <w:trHeight w:val="187"/>
          <w:jc w:val="center"/>
        </w:trPr>
        <w:tc>
          <w:tcPr>
            <w:tcW w:w="2155" w:type="dxa"/>
            <w:tcBorders>
              <w:bottom w:val="single" w:sz="4" w:space="0" w:color="auto"/>
            </w:tcBorders>
            <w:shd w:val="clear" w:color="auto" w:fill="auto"/>
          </w:tcPr>
          <w:p w14:paraId="24E285CB" w14:textId="77777777" w:rsidR="00B11AD4" w:rsidRPr="00EF5447" w:rsidRDefault="00B11AD4" w:rsidP="00B11AD4">
            <w:pPr>
              <w:pStyle w:val="TAC"/>
              <w:rPr>
                <w:rFonts w:cs="Arial"/>
                <w:szCs w:val="18"/>
                <w:lang w:eastAsia="ja-JP"/>
              </w:rPr>
            </w:pPr>
            <w:r w:rsidRPr="00EF5447">
              <w:rPr>
                <w:rFonts w:eastAsia="MS Mincho" w:cs="Arial"/>
                <w:bCs/>
                <w:szCs w:val="18"/>
              </w:rPr>
              <w:t>DC_1-28_n3-n77</w:t>
            </w:r>
          </w:p>
        </w:tc>
        <w:tc>
          <w:tcPr>
            <w:tcW w:w="1488" w:type="dxa"/>
            <w:vAlign w:val="center"/>
          </w:tcPr>
          <w:p w14:paraId="21337B50" w14:textId="77777777" w:rsidR="00B11AD4" w:rsidRPr="00EF5447" w:rsidRDefault="00B11AD4" w:rsidP="00B11AD4">
            <w:pPr>
              <w:pStyle w:val="TAC"/>
              <w:rPr>
                <w:lang w:eastAsia="ja-JP"/>
              </w:rPr>
            </w:pPr>
            <w:r>
              <w:rPr>
                <w:lang w:eastAsia="zh-CN"/>
              </w:rPr>
              <w:t>0.2</w:t>
            </w:r>
          </w:p>
        </w:tc>
        <w:tc>
          <w:tcPr>
            <w:tcW w:w="1489" w:type="dxa"/>
            <w:vAlign w:val="center"/>
          </w:tcPr>
          <w:p w14:paraId="4F0E793D"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794DF671" w14:textId="77777777" w:rsidR="00B11AD4" w:rsidRPr="00EF5447" w:rsidRDefault="00B11AD4" w:rsidP="00B11AD4">
            <w:pPr>
              <w:pStyle w:val="TAC"/>
              <w:rPr>
                <w:rFonts w:eastAsia="Yu Mincho" w:cs="Arial"/>
                <w:lang w:eastAsia="ja-JP"/>
              </w:rPr>
            </w:pPr>
            <w:r w:rsidRPr="00EF5447">
              <w:rPr>
                <w:lang w:eastAsia="zh-CN"/>
              </w:rPr>
              <w:t>0.2</w:t>
            </w:r>
          </w:p>
        </w:tc>
        <w:tc>
          <w:tcPr>
            <w:tcW w:w="1403" w:type="dxa"/>
            <w:vAlign w:val="center"/>
          </w:tcPr>
          <w:p w14:paraId="3EF452B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C163253" w14:textId="77777777" w:rsidTr="00B11AD4">
        <w:trPr>
          <w:trHeight w:val="187"/>
          <w:jc w:val="center"/>
        </w:trPr>
        <w:tc>
          <w:tcPr>
            <w:tcW w:w="2155" w:type="dxa"/>
            <w:tcBorders>
              <w:bottom w:val="single" w:sz="4" w:space="0" w:color="auto"/>
            </w:tcBorders>
            <w:shd w:val="clear" w:color="auto" w:fill="auto"/>
          </w:tcPr>
          <w:p w14:paraId="7B4163ED" w14:textId="77777777" w:rsidR="00B11AD4" w:rsidRPr="00EF5447" w:rsidRDefault="00B11AD4" w:rsidP="00B11AD4">
            <w:pPr>
              <w:pStyle w:val="TAC"/>
              <w:rPr>
                <w:rFonts w:cs="Arial"/>
                <w:szCs w:val="18"/>
              </w:rPr>
            </w:pPr>
            <w:r w:rsidRPr="00EF5447">
              <w:rPr>
                <w:rFonts w:cs="Arial"/>
                <w:bCs/>
                <w:szCs w:val="18"/>
              </w:rPr>
              <w:lastRenderedPageBreak/>
              <w:t>DC_1-28_n3-n78</w:t>
            </w:r>
          </w:p>
        </w:tc>
        <w:tc>
          <w:tcPr>
            <w:tcW w:w="1488" w:type="dxa"/>
            <w:vAlign w:val="center"/>
          </w:tcPr>
          <w:p w14:paraId="16A364AD" w14:textId="77777777" w:rsidR="00B11AD4" w:rsidRPr="00EF5447" w:rsidRDefault="00B11AD4" w:rsidP="00B11AD4">
            <w:pPr>
              <w:pStyle w:val="TAC"/>
              <w:rPr>
                <w:rFonts w:cs="Arial"/>
                <w:szCs w:val="18"/>
                <w:lang w:eastAsia="ja-JP"/>
              </w:rPr>
            </w:pPr>
            <w:r>
              <w:rPr>
                <w:rFonts w:cs="Arial"/>
                <w:szCs w:val="18"/>
                <w:lang w:eastAsia="ja-JP"/>
              </w:rPr>
              <w:t>0.2</w:t>
            </w:r>
          </w:p>
        </w:tc>
        <w:tc>
          <w:tcPr>
            <w:tcW w:w="1489" w:type="dxa"/>
            <w:vAlign w:val="center"/>
          </w:tcPr>
          <w:p w14:paraId="1559F1C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9D2A39" w14:textId="77777777" w:rsidR="00B11AD4" w:rsidRPr="00EF5447" w:rsidRDefault="00B11AD4" w:rsidP="00B11AD4">
            <w:pPr>
              <w:pStyle w:val="TAC"/>
              <w:rPr>
                <w:rFonts w:cs="Arial"/>
                <w:szCs w:val="18"/>
                <w:lang w:eastAsia="ja-JP"/>
              </w:rPr>
            </w:pPr>
            <w:r w:rsidRPr="00EF5447">
              <w:rPr>
                <w:rFonts w:eastAsia="Yu Mincho" w:cs="Arial"/>
                <w:szCs w:val="18"/>
                <w:lang w:eastAsia="ja-JP"/>
              </w:rPr>
              <w:t>0.2</w:t>
            </w:r>
          </w:p>
        </w:tc>
        <w:tc>
          <w:tcPr>
            <w:tcW w:w="1403" w:type="dxa"/>
            <w:vAlign w:val="center"/>
          </w:tcPr>
          <w:p w14:paraId="466998C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79BBC109" w14:textId="77777777" w:rsidTr="00B11AD4">
        <w:trPr>
          <w:trHeight w:val="187"/>
          <w:jc w:val="center"/>
        </w:trPr>
        <w:tc>
          <w:tcPr>
            <w:tcW w:w="2155" w:type="dxa"/>
            <w:tcBorders>
              <w:bottom w:val="single" w:sz="4" w:space="0" w:color="auto"/>
            </w:tcBorders>
            <w:shd w:val="clear" w:color="auto" w:fill="auto"/>
          </w:tcPr>
          <w:p w14:paraId="5A9590EA" w14:textId="77777777" w:rsidR="00B11AD4" w:rsidRPr="00EF5447" w:rsidRDefault="00B11AD4" w:rsidP="00B11AD4">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6E53707" w14:textId="77777777" w:rsidR="00B11AD4" w:rsidRDefault="00B11AD4" w:rsidP="00B11AD4">
            <w:pPr>
              <w:pStyle w:val="TAC"/>
              <w:rPr>
                <w:rFonts w:cs="Arial"/>
                <w:szCs w:val="18"/>
                <w:lang w:eastAsia="ja-JP"/>
              </w:rPr>
            </w:pPr>
            <w:r>
              <w:rPr>
                <w:rFonts w:cs="Arial" w:hint="eastAsia"/>
                <w:szCs w:val="18"/>
                <w:lang w:eastAsia="zh-CN"/>
              </w:rPr>
              <w:t>-</w:t>
            </w:r>
          </w:p>
        </w:tc>
        <w:tc>
          <w:tcPr>
            <w:tcW w:w="1489" w:type="dxa"/>
            <w:vAlign w:val="center"/>
          </w:tcPr>
          <w:p w14:paraId="127CCF1A"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921DDD4" w14:textId="77777777" w:rsidR="00B11AD4" w:rsidRPr="00EF5447" w:rsidRDefault="00B11AD4" w:rsidP="00B11AD4">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347EF80"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EF5447" w14:paraId="2B03F3F6" w14:textId="77777777" w:rsidTr="00B11AD4">
        <w:trPr>
          <w:trHeight w:val="187"/>
          <w:jc w:val="center"/>
        </w:trPr>
        <w:tc>
          <w:tcPr>
            <w:tcW w:w="2155" w:type="dxa"/>
            <w:tcBorders>
              <w:bottom w:val="single" w:sz="4" w:space="0" w:color="auto"/>
            </w:tcBorders>
            <w:shd w:val="clear" w:color="auto" w:fill="auto"/>
          </w:tcPr>
          <w:p w14:paraId="32E977AD" w14:textId="77777777" w:rsidR="00B11AD4" w:rsidRPr="00EF5447" w:rsidRDefault="00B11AD4" w:rsidP="00B11AD4">
            <w:pPr>
              <w:pStyle w:val="TAC"/>
              <w:rPr>
                <w:rFonts w:cs="Arial"/>
                <w:bCs/>
                <w:szCs w:val="18"/>
              </w:rPr>
            </w:pPr>
            <w:r>
              <w:rPr>
                <w:rFonts w:cs="Arial"/>
              </w:rPr>
              <w:t>DC_1-28-(n)7</w:t>
            </w:r>
          </w:p>
        </w:tc>
        <w:tc>
          <w:tcPr>
            <w:tcW w:w="1488" w:type="dxa"/>
            <w:vAlign w:val="center"/>
          </w:tcPr>
          <w:p w14:paraId="41A0E690" w14:textId="77777777" w:rsidR="00B11AD4" w:rsidRDefault="00B11AD4" w:rsidP="00B11AD4">
            <w:pPr>
              <w:pStyle w:val="TAC"/>
              <w:rPr>
                <w:rFonts w:cs="Arial"/>
                <w:szCs w:val="18"/>
                <w:lang w:eastAsia="ja-JP"/>
              </w:rPr>
            </w:pPr>
            <w:r>
              <w:rPr>
                <w:rFonts w:cs="Arial"/>
                <w:szCs w:val="18"/>
                <w:lang w:eastAsia="ja-JP"/>
              </w:rPr>
              <w:t>-</w:t>
            </w:r>
          </w:p>
        </w:tc>
        <w:tc>
          <w:tcPr>
            <w:tcW w:w="1489" w:type="dxa"/>
            <w:vAlign w:val="center"/>
          </w:tcPr>
          <w:p w14:paraId="54B9FD6D" w14:textId="77777777" w:rsidR="00B11AD4" w:rsidRDefault="00B11AD4" w:rsidP="00B11AD4">
            <w:pPr>
              <w:pStyle w:val="TAC"/>
              <w:rPr>
                <w:rFonts w:cs="Arial"/>
                <w:szCs w:val="18"/>
                <w:lang w:eastAsia="zh-CN"/>
              </w:rPr>
            </w:pPr>
            <w:r>
              <w:rPr>
                <w:rFonts w:cs="Arial"/>
                <w:szCs w:val="18"/>
                <w:lang w:eastAsia="zh-CN"/>
              </w:rPr>
              <w:t>0.2</w:t>
            </w:r>
          </w:p>
        </w:tc>
        <w:tc>
          <w:tcPr>
            <w:tcW w:w="1403" w:type="dxa"/>
            <w:vAlign w:val="center"/>
          </w:tcPr>
          <w:p w14:paraId="7E3C13A3" w14:textId="77777777" w:rsidR="00B11AD4" w:rsidRPr="00EF5447" w:rsidRDefault="00B11AD4" w:rsidP="00B11AD4">
            <w:pPr>
              <w:pStyle w:val="TAC"/>
              <w:rPr>
                <w:rFonts w:eastAsia="Yu Mincho" w:cs="Arial"/>
                <w:szCs w:val="18"/>
                <w:lang w:eastAsia="ja-JP"/>
              </w:rPr>
            </w:pPr>
            <w:r>
              <w:rPr>
                <w:rFonts w:eastAsia="Yu Mincho" w:cs="Arial"/>
                <w:szCs w:val="18"/>
                <w:lang w:eastAsia="ja-JP"/>
              </w:rPr>
              <w:t>-</w:t>
            </w:r>
          </w:p>
        </w:tc>
        <w:tc>
          <w:tcPr>
            <w:tcW w:w="1403" w:type="dxa"/>
            <w:vAlign w:val="center"/>
          </w:tcPr>
          <w:p w14:paraId="61CA5AA2" w14:textId="77777777" w:rsidR="00B11AD4" w:rsidRDefault="00B11AD4" w:rsidP="00B11AD4">
            <w:pPr>
              <w:pStyle w:val="TAC"/>
              <w:rPr>
                <w:rFonts w:cs="Arial"/>
                <w:szCs w:val="18"/>
                <w:lang w:eastAsia="zh-CN"/>
              </w:rPr>
            </w:pPr>
            <w:r>
              <w:rPr>
                <w:rFonts w:cs="Arial"/>
                <w:szCs w:val="18"/>
                <w:lang w:eastAsia="zh-CN"/>
              </w:rPr>
              <w:t>-</w:t>
            </w:r>
          </w:p>
        </w:tc>
      </w:tr>
      <w:tr w:rsidR="00B11AD4" w:rsidRPr="00EF5447" w14:paraId="7454B01B" w14:textId="77777777" w:rsidTr="00B11AD4">
        <w:trPr>
          <w:trHeight w:val="187"/>
          <w:jc w:val="center"/>
        </w:trPr>
        <w:tc>
          <w:tcPr>
            <w:tcW w:w="2155" w:type="dxa"/>
            <w:tcBorders>
              <w:bottom w:val="single" w:sz="4" w:space="0" w:color="auto"/>
            </w:tcBorders>
            <w:shd w:val="clear" w:color="auto" w:fill="auto"/>
          </w:tcPr>
          <w:p w14:paraId="51B2E88D" w14:textId="77777777" w:rsidR="00B11AD4" w:rsidRPr="00EF5447" w:rsidRDefault="00B11AD4" w:rsidP="00B11AD4">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7904E4D" w14:textId="77777777" w:rsidR="00B11AD4" w:rsidRPr="00EF5447" w:rsidRDefault="00B11AD4" w:rsidP="00B11AD4">
            <w:pPr>
              <w:pStyle w:val="TAC"/>
              <w:rPr>
                <w:rFonts w:eastAsia="Malgun Gothic" w:cs="Arial"/>
                <w:szCs w:val="18"/>
                <w:lang w:eastAsia="ko-KR"/>
              </w:rPr>
            </w:pPr>
            <w:r>
              <w:rPr>
                <w:rFonts w:cs="Arial"/>
                <w:szCs w:val="18"/>
                <w:lang w:eastAsia="ja-JP"/>
              </w:rPr>
              <w:t>0.2</w:t>
            </w:r>
          </w:p>
        </w:tc>
        <w:tc>
          <w:tcPr>
            <w:tcW w:w="1489" w:type="dxa"/>
            <w:vAlign w:val="center"/>
          </w:tcPr>
          <w:p w14:paraId="5618BB16" w14:textId="77777777" w:rsidR="00B11AD4" w:rsidRPr="00EF5447"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DCE100A" w14:textId="77777777" w:rsidR="00B11AD4" w:rsidRPr="00EF5447" w:rsidRDefault="00B11AD4" w:rsidP="00B11AD4">
            <w:pPr>
              <w:pStyle w:val="TAC"/>
              <w:rPr>
                <w:rFonts w:cs="Arial"/>
                <w:lang w:eastAsia="ja-JP"/>
              </w:rPr>
            </w:pPr>
            <w:r w:rsidRPr="00EF5447">
              <w:rPr>
                <w:rFonts w:eastAsia="Yu Mincho" w:cs="Arial"/>
                <w:szCs w:val="18"/>
                <w:lang w:eastAsia="ja-JP"/>
              </w:rPr>
              <w:t>0.2</w:t>
            </w:r>
          </w:p>
        </w:tc>
        <w:tc>
          <w:tcPr>
            <w:tcW w:w="1403" w:type="dxa"/>
            <w:vAlign w:val="center"/>
          </w:tcPr>
          <w:p w14:paraId="354A0954" w14:textId="77777777" w:rsidR="00B11AD4" w:rsidRPr="00EF5447" w:rsidRDefault="00B11AD4" w:rsidP="00B11AD4">
            <w:pPr>
              <w:pStyle w:val="TAC"/>
              <w:rPr>
                <w:rFonts w:cs="Arial"/>
                <w:lang w:eastAsia="ja-JP"/>
              </w:rPr>
            </w:pPr>
            <w:r>
              <w:rPr>
                <w:rFonts w:cs="Arial" w:hint="eastAsia"/>
                <w:szCs w:val="18"/>
                <w:lang w:eastAsia="zh-CN"/>
              </w:rPr>
              <w:t>0</w:t>
            </w:r>
            <w:r>
              <w:rPr>
                <w:rFonts w:cs="Arial"/>
                <w:szCs w:val="18"/>
                <w:lang w:eastAsia="zh-CN"/>
              </w:rPr>
              <w:t>.5</w:t>
            </w:r>
          </w:p>
        </w:tc>
      </w:tr>
      <w:tr w:rsidR="00B11AD4" w:rsidRPr="00EF5447" w14:paraId="73597385" w14:textId="77777777" w:rsidTr="00B11AD4">
        <w:trPr>
          <w:trHeight w:val="187"/>
          <w:jc w:val="center"/>
        </w:trPr>
        <w:tc>
          <w:tcPr>
            <w:tcW w:w="2155" w:type="dxa"/>
            <w:tcBorders>
              <w:bottom w:val="single" w:sz="4" w:space="0" w:color="auto"/>
            </w:tcBorders>
          </w:tcPr>
          <w:p w14:paraId="6FF4FEC8" w14:textId="77777777" w:rsidR="00B11AD4" w:rsidRPr="00EF5447" w:rsidRDefault="00B11AD4" w:rsidP="00B11AD4">
            <w:pPr>
              <w:pStyle w:val="TAC"/>
              <w:rPr>
                <w:rFonts w:cs="Arial"/>
              </w:rPr>
            </w:pPr>
            <w:r>
              <w:t>DC_1-28-32</w:t>
            </w:r>
            <w:r w:rsidRPr="00940479">
              <w:t>_n</w:t>
            </w:r>
            <w:r>
              <w:rPr>
                <w:lang w:val="fi-FI"/>
              </w:rPr>
              <w:t>3</w:t>
            </w:r>
          </w:p>
        </w:tc>
        <w:tc>
          <w:tcPr>
            <w:tcW w:w="1488" w:type="dxa"/>
            <w:vAlign w:val="center"/>
          </w:tcPr>
          <w:p w14:paraId="24DF2BFB"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20A6F04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5BF708"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4620CCB1"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0F6FED5F" w14:textId="77777777" w:rsidTr="00B11AD4">
        <w:trPr>
          <w:trHeight w:val="187"/>
          <w:jc w:val="center"/>
        </w:trPr>
        <w:tc>
          <w:tcPr>
            <w:tcW w:w="2155" w:type="dxa"/>
            <w:tcBorders>
              <w:bottom w:val="single" w:sz="4" w:space="0" w:color="auto"/>
            </w:tcBorders>
            <w:shd w:val="clear" w:color="auto" w:fill="auto"/>
          </w:tcPr>
          <w:p w14:paraId="49B1B19F" w14:textId="77777777" w:rsidR="00B11AD4" w:rsidRPr="00EF5447" w:rsidRDefault="00B11AD4" w:rsidP="00B11AD4">
            <w:pPr>
              <w:pStyle w:val="TAC"/>
              <w:rPr>
                <w:rFonts w:cs="Arial"/>
                <w:szCs w:val="18"/>
              </w:rPr>
            </w:pPr>
            <w:r w:rsidRPr="00155A49">
              <w:rPr>
                <w:rFonts w:cs="Arial"/>
              </w:rPr>
              <w:t>DC_1-28-40_n78</w:t>
            </w:r>
          </w:p>
        </w:tc>
        <w:tc>
          <w:tcPr>
            <w:tcW w:w="1488" w:type="dxa"/>
            <w:vAlign w:val="center"/>
          </w:tcPr>
          <w:p w14:paraId="40F807CA"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89" w:type="dxa"/>
            <w:vAlign w:val="center"/>
          </w:tcPr>
          <w:p w14:paraId="064FA0D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DACE8C" w14:textId="77777777" w:rsidR="00B11AD4" w:rsidRPr="00EF5447" w:rsidRDefault="00B11AD4" w:rsidP="00B11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032944B" w14:textId="77777777" w:rsidR="00B11AD4" w:rsidRPr="00EF5447" w:rsidRDefault="00B11AD4" w:rsidP="00B11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B11AD4" w:rsidRPr="00EF5447" w14:paraId="39F67315" w14:textId="77777777" w:rsidTr="00B11AD4">
        <w:trPr>
          <w:trHeight w:val="187"/>
          <w:jc w:val="center"/>
        </w:trPr>
        <w:tc>
          <w:tcPr>
            <w:tcW w:w="2155" w:type="dxa"/>
            <w:tcBorders>
              <w:bottom w:val="single" w:sz="4" w:space="0" w:color="auto"/>
            </w:tcBorders>
            <w:shd w:val="clear" w:color="auto" w:fill="auto"/>
          </w:tcPr>
          <w:p w14:paraId="53F20D1C" w14:textId="77777777" w:rsidR="00B11AD4" w:rsidRPr="00EF5447" w:rsidRDefault="00B11AD4" w:rsidP="00B11AD4">
            <w:pPr>
              <w:pStyle w:val="TAC"/>
              <w:rPr>
                <w:rFonts w:cs="Arial"/>
                <w:szCs w:val="18"/>
              </w:rPr>
            </w:pPr>
            <w:r w:rsidRPr="00EF5447">
              <w:rPr>
                <w:rFonts w:eastAsia="Malgun Gothic" w:cs="Arial"/>
                <w:szCs w:val="18"/>
                <w:lang w:eastAsia="ko-KR"/>
              </w:rPr>
              <w:t>DC_1-28_n40-n78</w:t>
            </w:r>
          </w:p>
        </w:tc>
        <w:tc>
          <w:tcPr>
            <w:tcW w:w="1488" w:type="dxa"/>
            <w:vAlign w:val="center"/>
          </w:tcPr>
          <w:p w14:paraId="07EDBC79"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89" w:type="dxa"/>
            <w:vAlign w:val="center"/>
          </w:tcPr>
          <w:p w14:paraId="46642481"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D94BB3" w14:textId="77777777" w:rsidR="00B11AD4" w:rsidRPr="00EF5447" w:rsidRDefault="00B11AD4" w:rsidP="00B11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D39B58B" w14:textId="77777777" w:rsidR="00B11AD4" w:rsidRPr="00EF5447" w:rsidRDefault="00B11AD4" w:rsidP="00B11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B11AD4" w:rsidRPr="00EF5447" w14:paraId="79182F3C" w14:textId="77777777" w:rsidTr="00B11AD4">
        <w:trPr>
          <w:trHeight w:val="187"/>
          <w:jc w:val="center"/>
        </w:trPr>
        <w:tc>
          <w:tcPr>
            <w:tcW w:w="2155" w:type="dxa"/>
            <w:tcBorders>
              <w:bottom w:val="single" w:sz="4" w:space="0" w:color="auto"/>
            </w:tcBorders>
            <w:shd w:val="clear" w:color="auto" w:fill="auto"/>
          </w:tcPr>
          <w:p w14:paraId="3EA9C173" w14:textId="77777777" w:rsidR="00B11AD4" w:rsidRPr="00EF5447" w:rsidRDefault="00B11AD4" w:rsidP="00B11AD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116F23EF"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6FC2426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7ADE5D"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B1410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E7B66BB" w14:textId="77777777" w:rsidTr="00B11AD4">
        <w:trPr>
          <w:trHeight w:val="187"/>
          <w:jc w:val="center"/>
        </w:trPr>
        <w:tc>
          <w:tcPr>
            <w:tcW w:w="2155" w:type="dxa"/>
            <w:tcBorders>
              <w:bottom w:val="single" w:sz="4" w:space="0" w:color="auto"/>
            </w:tcBorders>
            <w:shd w:val="clear" w:color="auto" w:fill="auto"/>
          </w:tcPr>
          <w:p w14:paraId="2FD90982" w14:textId="77777777" w:rsidR="00B11AD4" w:rsidRPr="00EF5447" w:rsidRDefault="00B11AD4" w:rsidP="00B11AD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44E8BAE" w14:textId="77777777" w:rsidR="00B11AD4" w:rsidRPr="00EF5447" w:rsidRDefault="00B11AD4" w:rsidP="00B11AD4">
            <w:pPr>
              <w:pStyle w:val="TAC"/>
              <w:rPr>
                <w:rFonts w:cs="Arial"/>
              </w:rPr>
            </w:pPr>
            <w:r>
              <w:rPr>
                <w:rFonts w:cs="Arial"/>
                <w:szCs w:val="18"/>
                <w:lang w:eastAsia="ja-JP"/>
              </w:rPr>
              <w:t>-</w:t>
            </w:r>
          </w:p>
        </w:tc>
        <w:tc>
          <w:tcPr>
            <w:tcW w:w="1489" w:type="dxa"/>
            <w:vAlign w:val="center"/>
          </w:tcPr>
          <w:p w14:paraId="445168A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29A638"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DA5F0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89C83F2" w14:textId="77777777" w:rsidTr="00B11AD4">
        <w:trPr>
          <w:trHeight w:val="187"/>
          <w:jc w:val="center"/>
        </w:trPr>
        <w:tc>
          <w:tcPr>
            <w:tcW w:w="2155" w:type="dxa"/>
            <w:tcBorders>
              <w:bottom w:val="single" w:sz="4" w:space="0" w:color="auto"/>
            </w:tcBorders>
            <w:shd w:val="clear" w:color="auto" w:fill="auto"/>
          </w:tcPr>
          <w:p w14:paraId="3F20FBB6" w14:textId="77777777" w:rsidR="00B11AD4" w:rsidRPr="00EF5447" w:rsidRDefault="00B11AD4" w:rsidP="00B11AD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F653E8B" w14:textId="77777777" w:rsidR="00B11AD4" w:rsidRPr="00EF5447" w:rsidRDefault="00B11AD4" w:rsidP="00B11AD4">
            <w:pPr>
              <w:pStyle w:val="TAC"/>
              <w:rPr>
                <w:rFonts w:cs="Arial"/>
              </w:rPr>
            </w:pPr>
            <w:r>
              <w:rPr>
                <w:rFonts w:cs="Arial"/>
                <w:szCs w:val="18"/>
                <w:lang w:eastAsia="ja-JP"/>
              </w:rPr>
              <w:t>-</w:t>
            </w:r>
          </w:p>
        </w:tc>
        <w:tc>
          <w:tcPr>
            <w:tcW w:w="1489" w:type="dxa"/>
            <w:vAlign w:val="center"/>
          </w:tcPr>
          <w:p w14:paraId="1A1D5B0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38D641"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8071D9" w14:textId="77777777" w:rsidR="00B11AD4" w:rsidRPr="00EF5447" w:rsidRDefault="00B11AD4" w:rsidP="00B11AD4">
            <w:pPr>
              <w:pStyle w:val="TAC"/>
              <w:rPr>
                <w:rFonts w:cs="Arial"/>
                <w:lang w:eastAsia="zh-CN"/>
              </w:rPr>
            </w:pPr>
            <w:r>
              <w:rPr>
                <w:rFonts w:cs="Arial" w:hint="eastAsia"/>
                <w:lang w:eastAsia="zh-CN"/>
              </w:rPr>
              <w:t>-</w:t>
            </w:r>
          </w:p>
        </w:tc>
      </w:tr>
      <w:tr w:rsidR="00B11AD4" w14:paraId="41347E16" w14:textId="77777777" w:rsidTr="00B11AD4">
        <w:trPr>
          <w:trHeight w:val="187"/>
          <w:jc w:val="center"/>
        </w:trPr>
        <w:tc>
          <w:tcPr>
            <w:tcW w:w="2155" w:type="dxa"/>
            <w:tcBorders>
              <w:bottom w:val="single" w:sz="4" w:space="0" w:color="auto"/>
            </w:tcBorders>
            <w:shd w:val="clear" w:color="auto" w:fill="auto"/>
          </w:tcPr>
          <w:p w14:paraId="577ECD41" w14:textId="77777777" w:rsidR="00B11AD4" w:rsidRPr="00EF5447" w:rsidRDefault="00B11AD4" w:rsidP="00B11AD4">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695177F"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0B337A9"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6AFDA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192A0EE" w14:textId="77777777" w:rsidR="00B11AD4" w:rsidRDefault="00B11AD4" w:rsidP="00B11AD4">
            <w:pPr>
              <w:pStyle w:val="TAC"/>
              <w:rPr>
                <w:rFonts w:cs="Arial"/>
                <w:lang w:eastAsia="zh-CN"/>
              </w:rPr>
            </w:pPr>
            <w:r>
              <w:rPr>
                <w:rFonts w:cs="Arial" w:hint="eastAsia"/>
                <w:lang w:eastAsia="zh-CN"/>
              </w:rPr>
              <w:t>-</w:t>
            </w:r>
          </w:p>
        </w:tc>
      </w:tr>
      <w:tr w:rsidR="00B11AD4" w:rsidRPr="00EF5447" w14:paraId="541FD4F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5D5F19B" w14:textId="77777777" w:rsidR="00B11AD4" w:rsidRPr="00EF5447" w:rsidRDefault="00B11AD4" w:rsidP="00B11AD4">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BA27218" w14:textId="77777777" w:rsidR="00B11AD4" w:rsidRPr="00EF5447" w:rsidRDefault="00B11AD4" w:rsidP="00B11AD4">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1FFD1B2" w14:textId="77777777" w:rsidR="00B11AD4" w:rsidRPr="00EF5447" w:rsidRDefault="00B11AD4" w:rsidP="00B11AD4">
            <w:pPr>
              <w:pStyle w:val="TAC"/>
              <w:rPr>
                <w:lang w:eastAsia="zh-CN"/>
              </w:rPr>
            </w:pPr>
            <w:r>
              <w:rPr>
                <w:rFonts w:cs="Arial" w:hint="eastAsia"/>
                <w:lang w:eastAsia="zh-CN"/>
              </w:rPr>
              <w:t>0</w:t>
            </w:r>
            <w:r>
              <w:rPr>
                <w:rFonts w:cs="Arial"/>
                <w:lang w:eastAsia="zh-CN"/>
              </w:rPr>
              <w:t>.3</w:t>
            </w:r>
          </w:p>
        </w:tc>
        <w:tc>
          <w:tcPr>
            <w:tcW w:w="1403" w:type="dxa"/>
            <w:vAlign w:val="center"/>
          </w:tcPr>
          <w:p w14:paraId="3E1C5E60" w14:textId="77777777" w:rsidR="00B11AD4" w:rsidRPr="00EF5447" w:rsidRDefault="00B11AD4" w:rsidP="00B11AD4">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15D5201" w14:textId="77777777" w:rsidR="00B11AD4" w:rsidRPr="00EF5447" w:rsidRDefault="00B11AD4" w:rsidP="00B11AD4">
            <w:pPr>
              <w:pStyle w:val="TAC"/>
              <w:rPr>
                <w:lang w:eastAsia="zh-CN"/>
              </w:rPr>
            </w:pPr>
            <w:r>
              <w:rPr>
                <w:rFonts w:cs="Arial" w:hint="eastAsia"/>
                <w:lang w:eastAsia="zh-CN"/>
              </w:rPr>
              <w:t>-</w:t>
            </w:r>
          </w:p>
        </w:tc>
      </w:tr>
      <w:tr w:rsidR="00B11AD4" w14:paraId="6FE81D90" w14:textId="77777777" w:rsidTr="00B11AD4">
        <w:trPr>
          <w:trHeight w:val="187"/>
          <w:jc w:val="center"/>
        </w:trPr>
        <w:tc>
          <w:tcPr>
            <w:tcW w:w="2155" w:type="dxa"/>
            <w:tcBorders>
              <w:bottom w:val="single" w:sz="4" w:space="0" w:color="auto"/>
            </w:tcBorders>
            <w:shd w:val="clear" w:color="auto" w:fill="auto"/>
          </w:tcPr>
          <w:p w14:paraId="643AEBF0" w14:textId="77777777" w:rsidR="00B11AD4" w:rsidRPr="00EF5447" w:rsidRDefault="00B11AD4" w:rsidP="00B11AD4">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437A43F5" w14:textId="77777777" w:rsidR="00B11AD4" w:rsidRDefault="00B11AD4" w:rsidP="00B11AD4">
            <w:pPr>
              <w:pStyle w:val="TAC"/>
              <w:rPr>
                <w:lang w:val="en-US" w:eastAsia="ja-JP"/>
              </w:rPr>
            </w:pPr>
            <w:r>
              <w:rPr>
                <w:rFonts w:cs="Arial"/>
                <w:bCs/>
                <w:szCs w:val="18"/>
                <w:lang w:eastAsia="zh-CN"/>
              </w:rPr>
              <w:t>-</w:t>
            </w:r>
          </w:p>
        </w:tc>
        <w:tc>
          <w:tcPr>
            <w:tcW w:w="1489" w:type="dxa"/>
            <w:vAlign w:val="center"/>
          </w:tcPr>
          <w:p w14:paraId="448DEBD0" w14:textId="77777777" w:rsidR="00B11AD4" w:rsidRDefault="00B11AD4" w:rsidP="00B11AD4">
            <w:pPr>
              <w:pStyle w:val="TAC"/>
              <w:rPr>
                <w:lang w:val="en-US" w:eastAsia="zh-CN"/>
              </w:rPr>
            </w:pPr>
            <w:r>
              <w:rPr>
                <w:rFonts w:hint="eastAsia"/>
                <w:lang w:val="en-US" w:eastAsia="zh-CN"/>
              </w:rPr>
              <w:t>-</w:t>
            </w:r>
          </w:p>
        </w:tc>
        <w:tc>
          <w:tcPr>
            <w:tcW w:w="1403" w:type="dxa"/>
            <w:vAlign w:val="center"/>
          </w:tcPr>
          <w:p w14:paraId="139C744A" w14:textId="77777777" w:rsidR="00B11AD4" w:rsidRDefault="00B11AD4" w:rsidP="00B11AD4">
            <w:pPr>
              <w:pStyle w:val="TAC"/>
              <w:rPr>
                <w:rFonts w:eastAsia="Yu Mincho" w:cs="Arial"/>
                <w:lang w:eastAsia="ja-JP"/>
              </w:rPr>
            </w:pPr>
            <w:r>
              <w:rPr>
                <w:rFonts w:cs="Arial"/>
                <w:szCs w:val="18"/>
                <w:lang w:val="x-none" w:eastAsia="zh-CN"/>
              </w:rPr>
              <w:t>0.2</w:t>
            </w:r>
          </w:p>
        </w:tc>
        <w:tc>
          <w:tcPr>
            <w:tcW w:w="1403" w:type="dxa"/>
            <w:vAlign w:val="center"/>
          </w:tcPr>
          <w:p w14:paraId="7425F9AB" w14:textId="77777777" w:rsidR="00B11AD4" w:rsidRDefault="00B11AD4" w:rsidP="00B11AD4">
            <w:pPr>
              <w:pStyle w:val="TAC"/>
              <w:rPr>
                <w:rFonts w:eastAsia="Yu Mincho" w:cs="Arial"/>
                <w:lang w:eastAsia="ja-JP"/>
              </w:rPr>
            </w:pPr>
            <w:r>
              <w:rPr>
                <w:rFonts w:cs="Arial"/>
                <w:szCs w:val="18"/>
                <w:lang w:val="x-none" w:eastAsia="zh-CN"/>
              </w:rPr>
              <w:t>0.5</w:t>
            </w:r>
          </w:p>
        </w:tc>
      </w:tr>
      <w:tr w:rsidR="00B11AD4" w14:paraId="14E1389F" w14:textId="77777777" w:rsidTr="00B11AD4">
        <w:trPr>
          <w:trHeight w:val="187"/>
          <w:jc w:val="center"/>
        </w:trPr>
        <w:tc>
          <w:tcPr>
            <w:tcW w:w="2155" w:type="dxa"/>
            <w:tcBorders>
              <w:bottom w:val="single" w:sz="4" w:space="0" w:color="auto"/>
            </w:tcBorders>
            <w:shd w:val="clear" w:color="auto" w:fill="auto"/>
            <w:vAlign w:val="center"/>
          </w:tcPr>
          <w:p w14:paraId="36C314AD" w14:textId="77777777" w:rsidR="00B11AD4" w:rsidRDefault="00B11AD4" w:rsidP="00B11AD4">
            <w:pPr>
              <w:pStyle w:val="TAC"/>
              <w:rPr>
                <w:rFonts w:eastAsia="Malgun Gothic"/>
                <w:lang w:eastAsia="ko-KR"/>
              </w:rPr>
            </w:pPr>
            <w:r w:rsidRPr="00BD3909">
              <w:rPr>
                <w:color w:val="000000" w:themeColor="text1"/>
                <w:lang w:eastAsia="ko-KR"/>
              </w:rPr>
              <w:t>DC_1-38_n7-n78</w:t>
            </w:r>
          </w:p>
        </w:tc>
        <w:tc>
          <w:tcPr>
            <w:tcW w:w="1488" w:type="dxa"/>
            <w:vAlign w:val="center"/>
          </w:tcPr>
          <w:p w14:paraId="74FCF1F5" w14:textId="77777777" w:rsidR="00B11AD4" w:rsidRDefault="00B11AD4" w:rsidP="00B11AD4">
            <w:pPr>
              <w:pStyle w:val="TAC"/>
              <w:rPr>
                <w:rFonts w:cs="Arial"/>
                <w:bCs/>
                <w:szCs w:val="18"/>
                <w:lang w:eastAsia="ko-KR"/>
              </w:rPr>
            </w:pPr>
            <w:r>
              <w:rPr>
                <w:rFonts w:cs="Arial" w:hint="eastAsia"/>
                <w:bCs/>
                <w:szCs w:val="18"/>
                <w:lang w:eastAsia="ko-KR"/>
              </w:rPr>
              <w:t>0.2</w:t>
            </w:r>
          </w:p>
        </w:tc>
        <w:tc>
          <w:tcPr>
            <w:tcW w:w="1489" w:type="dxa"/>
            <w:vAlign w:val="center"/>
          </w:tcPr>
          <w:p w14:paraId="26DB3E4A" w14:textId="77777777" w:rsidR="00B11AD4" w:rsidRDefault="00B11AD4" w:rsidP="00B11AD4">
            <w:pPr>
              <w:pStyle w:val="TAC"/>
              <w:rPr>
                <w:lang w:val="en-US" w:eastAsia="ko-KR"/>
              </w:rPr>
            </w:pPr>
            <w:r>
              <w:rPr>
                <w:rFonts w:hint="eastAsia"/>
                <w:lang w:val="en-US" w:eastAsia="ko-KR"/>
              </w:rPr>
              <w:t>-</w:t>
            </w:r>
          </w:p>
        </w:tc>
        <w:tc>
          <w:tcPr>
            <w:tcW w:w="1403" w:type="dxa"/>
            <w:vAlign w:val="center"/>
          </w:tcPr>
          <w:p w14:paraId="43F16124" w14:textId="77777777" w:rsidR="00B11AD4" w:rsidRDefault="00B11AD4" w:rsidP="00B11AD4">
            <w:pPr>
              <w:pStyle w:val="TAC"/>
              <w:rPr>
                <w:rFonts w:cs="Arial"/>
                <w:szCs w:val="18"/>
                <w:lang w:val="x-none" w:eastAsia="ko-KR"/>
              </w:rPr>
            </w:pPr>
            <w:r>
              <w:rPr>
                <w:rFonts w:cs="Arial" w:hint="eastAsia"/>
                <w:szCs w:val="18"/>
                <w:lang w:val="x-none" w:eastAsia="ko-KR"/>
              </w:rPr>
              <w:t>0.2</w:t>
            </w:r>
          </w:p>
        </w:tc>
        <w:tc>
          <w:tcPr>
            <w:tcW w:w="1403" w:type="dxa"/>
            <w:vAlign w:val="center"/>
          </w:tcPr>
          <w:p w14:paraId="1E288E21" w14:textId="77777777" w:rsidR="00B11AD4" w:rsidRDefault="00B11AD4" w:rsidP="00B11AD4">
            <w:pPr>
              <w:pStyle w:val="TAC"/>
              <w:rPr>
                <w:rFonts w:cs="Arial"/>
                <w:szCs w:val="18"/>
                <w:lang w:val="x-none" w:eastAsia="ko-KR"/>
              </w:rPr>
            </w:pPr>
            <w:r>
              <w:rPr>
                <w:rFonts w:cs="Arial" w:hint="eastAsia"/>
                <w:szCs w:val="18"/>
                <w:lang w:val="x-none" w:eastAsia="ko-KR"/>
              </w:rPr>
              <w:t>0.5</w:t>
            </w:r>
          </w:p>
        </w:tc>
      </w:tr>
      <w:tr w:rsidR="00B11AD4" w14:paraId="29E10100" w14:textId="77777777" w:rsidTr="00B11AD4">
        <w:trPr>
          <w:trHeight w:val="187"/>
          <w:jc w:val="center"/>
        </w:trPr>
        <w:tc>
          <w:tcPr>
            <w:tcW w:w="2155" w:type="dxa"/>
            <w:tcBorders>
              <w:bottom w:val="single" w:sz="4" w:space="0" w:color="auto"/>
            </w:tcBorders>
            <w:shd w:val="clear" w:color="auto" w:fill="auto"/>
            <w:vAlign w:val="center"/>
          </w:tcPr>
          <w:p w14:paraId="1F45DAD2" w14:textId="77777777" w:rsidR="00B11AD4" w:rsidRDefault="00B11AD4" w:rsidP="00B11AD4">
            <w:pPr>
              <w:pStyle w:val="TAC"/>
              <w:rPr>
                <w:rFonts w:eastAsia="Malgun Gothic"/>
                <w:lang w:eastAsia="ko-KR"/>
              </w:rPr>
            </w:pPr>
            <w:r>
              <w:rPr>
                <w:rFonts w:cs="Arial"/>
              </w:rPr>
              <w:t>DC_1-38_n28-n78</w:t>
            </w:r>
          </w:p>
        </w:tc>
        <w:tc>
          <w:tcPr>
            <w:tcW w:w="1488" w:type="dxa"/>
            <w:vAlign w:val="center"/>
          </w:tcPr>
          <w:p w14:paraId="55E86076" w14:textId="77777777" w:rsidR="00B11AD4" w:rsidRDefault="00B11AD4" w:rsidP="00B11AD4">
            <w:pPr>
              <w:pStyle w:val="TAC"/>
              <w:rPr>
                <w:rFonts w:cs="Arial"/>
                <w:bCs/>
                <w:szCs w:val="18"/>
                <w:lang w:eastAsia="ko-KR"/>
              </w:rPr>
            </w:pPr>
            <w:r>
              <w:rPr>
                <w:rFonts w:cs="Arial" w:hint="eastAsia"/>
                <w:bCs/>
                <w:szCs w:val="18"/>
                <w:lang w:eastAsia="ko-KR"/>
              </w:rPr>
              <w:t>-</w:t>
            </w:r>
          </w:p>
        </w:tc>
        <w:tc>
          <w:tcPr>
            <w:tcW w:w="1489" w:type="dxa"/>
            <w:vAlign w:val="center"/>
          </w:tcPr>
          <w:p w14:paraId="4EC97538" w14:textId="77777777" w:rsidR="00B11AD4" w:rsidRDefault="00B11AD4" w:rsidP="00B11AD4">
            <w:pPr>
              <w:pStyle w:val="TAC"/>
              <w:rPr>
                <w:lang w:val="en-US" w:eastAsia="ko-KR"/>
              </w:rPr>
            </w:pPr>
            <w:r>
              <w:rPr>
                <w:rFonts w:hint="eastAsia"/>
                <w:lang w:val="en-US" w:eastAsia="ko-KR"/>
              </w:rPr>
              <w:t>-</w:t>
            </w:r>
          </w:p>
        </w:tc>
        <w:tc>
          <w:tcPr>
            <w:tcW w:w="1403" w:type="dxa"/>
            <w:vAlign w:val="center"/>
          </w:tcPr>
          <w:p w14:paraId="21A2C3D5" w14:textId="77777777" w:rsidR="00B11AD4" w:rsidRDefault="00B11AD4" w:rsidP="00B11AD4">
            <w:pPr>
              <w:pStyle w:val="TAC"/>
              <w:rPr>
                <w:rFonts w:cs="Arial"/>
                <w:szCs w:val="18"/>
                <w:lang w:val="x-none" w:eastAsia="ko-KR"/>
              </w:rPr>
            </w:pPr>
            <w:r>
              <w:rPr>
                <w:rFonts w:cs="Arial" w:hint="eastAsia"/>
                <w:szCs w:val="18"/>
                <w:lang w:val="x-none" w:eastAsia="ko-KR"/>
              </w:rPr>
              <w:t>0.2</w:t>
            </w:r>
          </w:p>
        </w:tc>
        <w:tc>
          <w:tcPr>
            <w:tcW w:w="1403" w:type="dxa"/>
            <w:vAlign w:val="center"/>
          </w:tcPr>
          <w:p w14:paraId="7C3F77B9" w14:textId="77777777" w:rsidR="00B11AD4" w:rsidRDefault="00B11AD4" w:rsidP="00B11AD4">
            <w:pPr>
              <w:pStyle w:val="TAC"/>
              <w:rPr>
                <w:rFonts w:cs="Arial"/>
                <w:szCs w:val="18"/>
                <w:lang w:val="x-none" w:eastAsia="ko-KR"/>
              </w:rPr>
            </w:pPr>
            <w:r>
              <w:rPr>
                <w:rFonts w:cs="Arial" w:hint="eastAsia"/>
                <w:szCs w:val="18"/>
                <w:lang w:val="x-none" w:eastAsia="ko-KR"/>
              </w:rPr>
              <w:t>0.5</w:t>
            </w:r>
          </w:p>
        </w:tc>
      </w:tr>
      <w:tr w:rsidR="00B11AD4" w:rsidRPr="00EF5447" w14:paraId="3DF1935B" w14:textId="77777777" w:rsidTr="00B11AD4">
        <w:trPr>
          <w:trHeight w:val="187"/>
          <w:jc w:val="center"/>
        </w:trPr>
        <w:tc>
          <w:tcPr>
            <w:tcW w:w="2155" w:type="dxa"/>
            <w:tcBorders>
              <w:top w:val="single" w:sz="4" w:space="0" w:color="auto"/>
              <w:bottom w:val="single" w:sz="4" w:space="0" w:color="auto"/>
            </w:tcBorders>
            <w:shd w:val="clear" w:color="auto" w:fill="auto"/>
          </w:tcPr>
          <w:p w14:paraId="37F01C2A" w14:textId="77777777" w:rsidR="00B11AD4" w:rsidRPr="00EF5447" w:rsidRDefault="00B11AD4" w:rsidP="00B11AD4">
            <w:pPr>
              <w:pStyle w:val="TAC"/>
            </w:pPr>
            <w:r w:rsidRPr="00EF5447">
              <w:t>DC_1-41_n3-n41</w:t>
            </w:r>
          </w:p>
        </w:tc>
        <w:tc>
          <w:tcPr>
            <w:tcW w:w="1488" w:type="dxa"/>
            <w:vAlign w:val="center"/>
          </w:tcPr>
          <w:p w14:paraId="117555D2" w14:textId="77777777" w:rsidR="00B11AD4" w:rsidRPr="00EF5447" w:rsidRDefault="00B11AD4" w:rsidP="00B11AD4">
            <w:pPr>
              <w:pStyle w:val="TAC"/>
              <w:rPr>
                <w:lang w:eastAsia="zh-CN"/>
              </w:rPr>
            </w:pPr>
            <w:r>
              <w:rPr>
                <w:lang w:eastAsia="zh-CN"/>
              </w:rPr>
              <w:t>-</w:t>
            </w:r>
          </w:p>
        </w:tc>
        <w:tc>
          <w:tcPr>
            <w:tcW w:w="1489" w:type="dxa"/>
            <w:vAlign w:val="center"/>
          </w:tcPr>
          <w:p w14:paraId="5D6A159B"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CBBD9D" w14:textId="77777777" w:rsidR="00B11AD4" w:rsidRPr="00EF5447" w:rsidRDefault="00B11AD4" w:rsidP="00B11AD4">
            <w:pPr>
              <w:pStyle w:val="TAC"/>
              <w:rPr>
                <w:lang w:eastAsia="ja-JP"/>
              </w:rPr>
            </w:pPr>
            <w:r>
              <w:rPr>
                <w:lang w:eastAsia="zh-CN"/>
              </w:rPr>
              <w:t>-</w:t>
            </w:r>
          </w:p>
        </w:tc>
        <w:tc>
          <w:tcPr>
            <w:tcW w:w="1403" w:type="dxa"/>
            <w:vAlign w:val="center"/>
          </w:tcPr>
          <w:p w14:paraId="283615DD"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0D37477C" w14:textId="77777777" w:rsidTr="00B11AD4">
        <w:trPr>
          <w:trHeight w:val="187"/>
          <w:jc w:val="center"/>
        </w:trPr>
        <w:tc>
          <w:tcPr>
            <w:tcW w:w="2155" w:type="dxa"/>
            <w:tcBorders>
              <w:bottom w:val="single" w:sz="4" w:space="0" w:color="auto"/>
            </w:tcBorders>
            <w:shd w:val="clear" w:color="auto" w:fill="auto"/>
          </w:tcPr>
          <w:p w14:paraId="77AEDC40" w14:textId="77777777" w:rsidR="00B11AD4" w:rsidRPr="00EF5447" w:rsidRDefault="00B11AD4" w:rsidP="00B11AD4">
            <w:pPr>
              <w:pStyle w:val="TAC"/>
              <w:rPr>
                <w:rFonts w:cs="Arial"/>
              </w:rPr>
            </w:pPr>
            <w:r w:rsidRPr="00EF5447">
              <w:rPr>
                <w:rFonts w:eastAsia="MS Mincho" w:cs="Arial"/>
                <w:bCs/>
                <w:szCs w:val="18"/>
              </w:rPr>
              <w:t>DC_1-41_n3-n77</w:t>
            </w:r>
          </w:p>
        </w:tc>
        <w:tc>
          <w:tcPr>
            <w:tcW w:w="1488" w:type="dxa"/>
            <w:vAlign w:val="center"/>
          </w:tcPr>
          <w:p w14:paraId="0A448D6C" w14:textId="77777777" w:rsidR="00B11AD4" w:rsidRPr="00EF5447" w:rsidRDefault="00B11AD4" w:rsidP="00B11AD4">
            <w:pPr>
              <w:pStyle w:val="TAC"/>
              <w:rPr>
                <w:rFonts w:cs="Arial"/>
                <w:szCs w:val="18"/>
                <w:lang w:eastAsia="zh-CN"/>
              </w:rPr>
            </w:pPr>
            <w:r>
              <w:rPr>
                <w:rFonts w:eastAsia="DengXian" w:cs="Arial"/>
                <w:szCs w:val="18"/>
                <w:lang w:eastAsia="zh-CN"/>
              </w:rPr>
              <w:t>0.2</w:t>
            </w:r>
          </w:p>
        </w:tc>
        <w:tc>
          <w:tcPr>
            <w:tcW w:w="1489" w:type="dxa"/>
            <w:vAlign w:val="center"/>
          </w:tcPr>
          <w:p w14:paraId="02F2199E" w14:textId="77777777" w:rsidR="00B11AD4" w:rsidRPr="00EF5447" w:rsidRDefault="00B11AD4" w:rsidP="00B11AD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CCD6A6A"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0F7817D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0BF3FEA7" w14:textId="77777777" w:rsidTr="00B11AD4">
        <w:trPr>
          <w:trHeight w:val="187"/>
          <w:jc w:val="center"/>
        </w:trPr>
        <w:tc>
          <w:tcPr>
            <w:tcW w:w="2155" w:type="dxa"/>
            <w:tcBorders>
              <w:bottom w:val="single" w:sz="4" w:space="0" w:color="auto"/>
            </w:tcBorders>
            <w:shd w:val="clear" w:color="auto" w:fill="auto"/>
          </w:tcPr>
          <w:p w14:paraId="1CBE1240" w14:textId="77777777" w:rsidR="00B11AD4" w:rsidRPr="00EF5447" w:rsidRDefault="00B11AD4" w:rsidP="00B11AD4">
            <w:pPr>
              <w:pStyle w:val="TAC"/>
              <w:rPr>
                <w:rFonts w:cs="Arial"/>
              </w:rPr>
            </w:pPr>
            <w:r w:rsidRPr="00EF5447">
              <w:rPr>
                <w:rFonts w:eastAsia="MS Mincho" w:cs="Arial"/>
                <w:bCs/>
                <w:szCs w:val="18"/>
              </w:rPr>
              <w:t>DC_1-41_n3-n78</w:t>
            </w:r>
          </w:p>
        </w:tc>
        <w:tc>
          <w:tcPr>
            <w:tcW w:w="1488" w:type="dxa"/>
            <w:vAlign w:val="center"/>
          </w:tcPr>
          <w:p w14:paraId="42CEEF8D" w14:textId="77777777" w:rsidR="00B11AD4" w:rsidRPr="00EF5447" w:rsidRDefault="00B11AD4" w:rsidP="00B11AD4">
            <w:pPr>
              <w:pStyle w:val="TAC"/>
              <w:rPr>
                <w:rFonts w:cs="Arial"/>
                <w:szCs w:val="18"/>
                <w:lang w:eastAsia="zh-CN"/>
              </w:rPr>
            </w:pPr>
            <w:r>
              <w:rPr>
                <w:rFonts w:eastAsia="DengXian" w:cs="Arial"/>
                <w:szCs w:val="18"/>
                <w:lang w:eastAsia="zh-CN"/>
              </w:rPr>
              <w:t>0.2</w:t>
            </w:r>
          </w:p>
        </w:tc>
        <w:tc>
          <w:tcPr>
            <w:tcW w:w="1489" w:type="dxa"/>
            <w:vAlign w:val="center"/>
          </w:tcPr>
          <w:p w14:paraId="17C8C6F2" w14:textId="77777777" w:rsidR="00B11AD4" w:rsidRPr="00EF5447" w:rsidRDefault="00B11AD4" w:rsidP="00B11AD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84F9C6"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646EDBD2" w14:textId="77777777" w:rsidR="00B11AD4" w:rsidRPr="00EF5447" w:rsidRDefault="00B11AD4" w:rsidP="00B11AD4">
            <w:pPr>
              <w:pStyle w:val="TAC"/>
              <w:rPr>
                <w:rFonts w:cs="Arial"/>
                <w:szCs w:val="18"/>
                <w:lang w:eastAsia="ja-JP"/>
              </w:rPr>
            </w:pPr>
            <w:r>
              <w:rPr>
                <w:rFonts w:cs="Arial" w:hint="eastAsia"/>
                <w:szCs w:val="18"/>
                <w:lang w:eastAsia="zh-CN"/>
              </w:rPr>
              <w:t>0</w:t>
            </w:r>
            <w:r>
              <w:rPr>
                <w:rFonts w:cs="Arial"/>
                <w:szCs w:val="18"/>
                <w:lang w:eastAsia="zh-CN"/>
              </w:rPr>
              <w:t>.5</w:t>
            </w:r>
          </w:p>
        </w:tc>
      </w:tr>
      <w:tr w:rsidR="00B11AD4" w:rsidRPr="00EF5447" w14:paraId="2DA39154" w14:textId="77777777" w:rsidTr="00B11AD4">
        <w:trPr>
          <w:trHeight w:val="187"/>
          <w:jc w:val="center"/>
        </w:trPr>
        <w:tc>
          <w:tcPr>
            <w:tcW w:w="2155" w:type="dxa"/>
            <w:tcBorders>
              <w:top w:val="single" w:sz="4" w:space="0" w:color="auto"/>
              <w:bottom w:val="single" w:sz="4" w:space="0" w:color="auto"/>
            </w:tcBorders>
            <w:shd w:val="clear" w:color="auto" w:fill="auto"/>
          </w:tcPr>
          <w:p w14:paraId="2A7D0DB5" w14:textId="77777777" w:rsidR="00B11AD4" w:rsidRPr="00EF5447" w:rsidRDefault="00B11AD4" w:rsidP="00B11AD4">
            <w:pPr>
              <w:pStyle w:val="TAC"/>
            </w:pPr>
            <w:r w:rsidRPr="00EF5447">
              <w:t>DC_1-41_n28-n41</w:t>
            </w:r>
          </w:p>
        </w:tc>
        <w:tc>
          <w:tcPr>
            <w:tcW w:w="1488" w:type="dxa"/>
            <w:vAlign w:val="center"/>
          </w:tcPr>
          <w:p w14:paraId="1A83A5B5" w14:textId="77777777" w:rsidR="00B11AD4" w:rsidRPr="00EF5447" w:rsidRDefault="00B11AD4" w:rsidP="00B11AD4">
            <w:pPr>
              <w:pStyle w:val="TAC"/>
              <w:rPr>
                <w:lang w:eastAsia="ja-JP"/>
              </w:rPr>
            </w:pPr>
            <w:r>
              <w:rPr>
                <w:lang w:eastAsia="zh-CN"/>
              </w:rPr>
              <w:t>-</w:t>
            </w:r>
          </w:p>
        </w:tc>
        <w:tc>
          <w:tcPr>
            <w:tcW w:w="1489" w:type="dxa"/>
            <w:vAlign w:val="center"/>
          </w:tcPr>
          <w:p w14:paraId="4778D922"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22ED907" w14:textId="77777777" w:rsidR="00B11AD4" w:rsidRPr="00EF5447" w:rsidRDefault="00B11AD4" w:rsidP="00B11AD4">
            <w:pPr>
              <w:pStyle w:val="TAC"/>
              <w:rPr>
                <w:lang w:eastAsia="zh-CN"/>
              </w:rPr>
            </w:pPr>
            <w:r>
              <w:rPr>
                <w:lang w:eastAsia="zh-CN"/>
              </w:rPr>
              <w:t>-</w:t>
            </w:r>
          </w:p>
        </w:tc>
        <w:tc>
          <w:tcPr>
            <w:tcW w:w="1403" w:type="dxa"/>
            <w:vAlign w:val="center"/>
          </w:tcPr>
          <w:p w14:paraId="5A4895B1"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5BD6AC4A" w14:textId="77777777" w:rsidTr="00B11AD4">
        <w:trPr>
          <w:trHeight w:val="187"/>
          <w:jc w:val="center"/>
        </w:trPr>
        <w:tc>
          <w:tcPr>
            <w:tcW w:w="2155" w:type="dxa"/>
            <w:tcBorders>
              <w:bottom w:val="single" w:sz="4" w:space="0" w:color="auto"/>
            </w:tcBorders>
            <w:shd w:val="clear" w:color="auto" w:fill="auto"/>
          </w:tcPr>
          <w:p w14:paraId="770B0ED1" w14:textId="77777777" w:rsidR="00B11AD4" w:rsidRPr="00EF5447" w:rsidRDefault="00B11AD4" w:rsidP="00B11AD4">
            <w:pPr>
              <w:pStyle w:val="TAC"/>
              <w:rPr>
                <w:rFonts w:cs="Arial"/>
              </w:rPr>
            </w:pPr>
            <w:r w:rsidRPr="00EF5447">
              <w:rPr>
                <w:rFonts w:eastAsia="MS Mincho" w:cs="Arial"/>
                <w:bCs/>
                <w:szCs w:val="18"/>
              </w:rPr>
              <w:t>DC_1-41_n28-n77</w:t>
            </w:r>
          </w:p>
        </w:tc>
        <w:tc>
          <w:tcPr>
            <w:tcW w:w="1488" w:type="dxa"/>
            <w:vAlign w:val="center"/>
          </w:tcPr>
          <w:p w14:paraId="7E4456D1" w14:textId="77777777" w:rsidR="00B11AD4" w:rsidRPr="00EF5447" w:rsidRDefault="00B11AD4" w:rsidP="00B11AD4">
            <w:pPr>
              <w:pStyle w:val="TAC"/>
              <w:rPr>
                <w:rFonts w:cs="Arial"/>
                <w:szCs w:val="18"/>
                <w:lang w:eastAsia="zh-CN"/>
              </w:rPr>
            </w:pPr>
            <w:r>
              <w:rPr>
                <w:rFonts w:cs="Arial"/>
                <w:szCs w:val="18"/>
                <w:lang w:eastAsia="zh-CN"/>
              </w:rPr>
              <w:t>0.2</w:t>
            </w:r>
          </w:p>
        </w:tc>
        <w:tc>
          <w:tcPr>
            <w:tcW w:w="1489" w:type="dxa"/>
            <w:vAlign w:val="center"/>
          </w:tcPr>
          <w:p w14:paraId="1EC38989"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E801F1D"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24368D4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5B5BC89" w14:textId="77777777" w:rsidTr="00B11AD4">
        <w:trPr>
          <w:trHeight w:val="187"/>
          <w:jc w:val="center"/>
        </w:trPr>
        <w:tc>
          <w:tcPr>
            <w:tcW w:w="2155" w:type="dxa"/>
            <w:tcBorders>
              <w:bottom w:val="single" w:sz="4" w:space="0" w:color="auto"/>
            </w:tcBorders>
            <w:shd w:val="clear" w:color="auto" w:fill="auto"/>
          </w:tcPr>
          <w:p w14:paraId="559C885F" w14:textId="77777777" w:rsidR="00B11AD4" w:rsidRPr="00EF5447" w:rsidRDefault="00B11AD4" w:rsidP="00B11AD4">
            <w:pPr>
              <w:pStyle w:val="TAC"/>
              <w:rPr>
                <w:rFonts w:cs="Arial"/>
              </w:rPr>
            </w:pPr>
            <w:r w:rsidRPr="00EF5447">
              <w:rPr>
                <w:rFonts w:eastAsia="MS Mincho" w:cs="Arial"/>
                <w:bCs/>
                <w:szCs w:val="18"/>
              </w:rPr>
              <w:t>DC_1-41_n28-n78</w:t>
            </w:r>
          </w:p>
        </w:tc>
        <w:tc>
          <w:tcPr>
            <w:tcW w:w="1488" w:type="dxa"/>
            <w:vAlign w:val="center"/>
          </w:tcPr>
          <w:p w14:paraId="71287728" w14:textId="77777777" w:rsidR="00B11AD4" w:rsidRPr="00EF5447" w:rsidRDefault="00B11AD4" w:rsidP="00B11AD4">
            <w:pPr>
              <w:pStyle w:val="TAC"/>
              <w:rPr>
                <w:rFonts w:cs="Arial"/>
                <w:szCs w:val="18"/>
                <w:lang w:eastAsia="zh-CN"/>
              </w:rPr>
            </w:pPr>
            <w:r>
              <w:rPr>
                <w:rFonts w:cs="Arial"/>
                <w:szCs w:val="18"/>
                <w:lang w:eastAsia="zh-CN"/>
              </w:rPr>
              <w:t>-</w:t>
            </w:r>
          </w:p>
        </w:tc>
        <w:tc>
          <w:tcPr>
            <w:tcW w:w="1489" w:type="dxa"/>
            <w:vAlign w:val="center"/>
          </w:tcPr>
          <w:p w14:paraId="387020C9"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0A67E2F"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4E43AFA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26346F6" w14:textId="77777777" w:rsidTr="00B11AD4">
        <w:trPr>
          <w:trHeight w:val="187"/>
          <w:jc w:val="center"/>
        </w:trPr>
        <w:tc>
          <w:tcPr>
            <w:tcW w:w="2155" w:type="dxa"/>
            <w:tcBorders>
              <w:top w:val="single" w:sz="4" w:space="0" w:color="auto"/>
              <w:bottom w:val="single" w:sz="4" w:space="0" w:color="auto"/>
            </w:tcBorders>
            <w:shd w:val="clear" w:color="auto" w:fill="auto"/>
          </w:tcPr>
          <w:p w14:paraId="780E8FB6" w14:textId="77777777" w:rsidR="00B11AD4" w:rsidRPr="00EF5447" w:rsidRDefault="00B11AD4" w:rsidP="00B11AD4">
            <w:pPr>
              <w:pStyle w:val="TAC"/>
            </w:pPr>
            <w:r w:rsidRPr="00EF5447">
              <w:rPr>
                <w:lang w:eastAsia="ko-KR"/>
              </w:rPr>
              <w:t>DC_1-41_n41-n77</w:t>
            </w:r>
          </w:p>
        </w:tc>
        <w:tc>
          <w:tcPr>
            <w:tcW w:w="1488" w:type="dxa"/>
            <w:vAlign w:val="center"/>
          </w:tcPr>
          <w:p w14:paraId="61AC1EF1" w14:textId="77777777" w:rsidR="00B11AD4" w:rsidRPr="00EF5447" w:rsidRDefault="00B11AD4" w:rsidP="00B11AD4">
            <w:pPr>
              <w:pStyle w:val="TAC"/>
              <w:rPr>
                <w:rFonts w:eastAsia="MS Mincho"/>
                <w:szCs w:val="18"/>
                <w:lang w:eastAsia="ja-JP"/>
              </w:rPr>
            </w:pPr>
            <w:r>
              <w:rPr>
                <w:szCs w:val="18"/>
                <w:lang w:eastAsia="ko-KR"/>
              </w:rPr>
              <w:t>-</w:t>
            </w:r>
          </w:p>
        </w:tc>
        <w:tc>
          <w:tcPr>
            <w:tcW w:w="1489" w:type="dxa"/>
            <w:vAlign w:val="center"/>
          </w:tcPr>
          <w:p w14:paraId="232BFE10" w14:textId="77777777" w:rsidR="00B11AD4" w:rsidRPr="00CC1E91" w:rsidRDefault="00B11AD4" w:rsidP="00B11AD4">
            <w:pPr>
              <w:pStyle w:val="TAC"/>
              <w:rPr>
                <w:szCs w:val="18"/>
                <w:lang w:eastAsia="zh-CN"/>
              </w:rPr>
            </w:pPr>
            <w:r>
              <w:rPr>
                <w:rFonts w:hint="eastAsia"/>
                <w:szCs w:val="18"/>
                <w:lang w:eastAsia="zh-CN"/>
              </w:rPr>
              <w:t>-</w:t>
            </w:r>
          </w:p>
        </w:tc>
        <w:tc>
          <w:tcPr>
            <w:tcW w:w="1403" w:type="dxa"/>
            <w:vAlign w:val="center"/>
          </w:tcPr>
          <w:p w14:paraId="69BE5E9D" w14:textId="77777777" w:rsidR="00B11AD4" w:rsidRPr="00EF5447" w:rsidRDefault="00B11AD4" w:rsidP="00B11AD4">
            <w:pPr>
              <w:pStyle w:val="TAC"/>
              <w:rPr>
                <w:lang w:eastAsia="zh-CN"/>
              </w:rPr>
            </w:pPr>
            <w:r>
              <w:rPr>
                <w:lang w:eastAsia="ko-KR"/>
              </w:rPr>
              <w:t>-</w:t>
            </w:r>
          </w:p>
        </w:tc>
        <w:tc>
          <w:tcPr>
            <w:tcW w:w="1403" w:type="dxa"/>
            <w:vAlign w:val="center"/>
          </w:tcPr>
          <w:p w14:paraId="47408CB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AA10DC8" w14:textId="77777777" w:rsidTr="00B11AD4">
        <w:trPr>
          <w:trHeight w:val="187"/>
          <w:jc w:val="center"/>
        </w:trPr>
        <w:tc>
          <w:tcPr>
            <w:tcW w:w="2155" w:type="dxa"/>
            <w:tcBorders>
              <w:top w:val="single" w:sz="4" w:space="0" w:color="auto"/>
              <w:bottom w:val="single" w:sz="4" w:space="0" w:color="auto"/>
            </w:tcBorders>
            <w:shd w:val="clear" w:color="auto" w:fill="auto"/>
          </w:tcPr>
          <w:p w14:paraId="05A61639" w14:textId="77777777" w:rsidR="00B11AD4" w:rsidRPr="00EF5447" w:rsidRDefault="00B11AD4" w:rsidP="00B11AD4">
            <w:pPr>
              <w:pStyle w:val="TAC"/>
            </w:pPr>
            <w:r w:rsidRPr="00EF5447">
              <w:rPr>
                <w:lang w:eastAsia="ko-KR"/>
              </w:rPr>
              <w:t>DC_1-41_n41-n78</w:t>
            </w:r>
          </w:p>
        </w:tc>
        <w:tc>
          <w:tcPr>
            <w:tcW w:w="1488" w:type="dxa"/>
            <w:vAlign w:val="center"/>
          </w:tcPr>
          <w:p w14:paraId="4FAF4DCA" w14:textId="77777777" w:rsidR="00B11AD4" w:rsidRPr="00EF5447" w:rsidRDefault="00B11AD4" w:rsidP="00B11AD4">
            <w:pPr>
              <w:pStyle w:val="TAC"/>
              <w:rPr>
                <w:rFonts w:eastAsia="MS Mincho"/>
                <w:szCs w:val="18"/>
                <w:lang w:eastAsia="ja-JP"/>
              </w:rPr>
            </w:pPr>
            <w:r>
              <w:rPr>
                <w:szCs w:val="18"/>
                <w:lang w:eastAsia="ko-KR"/>
              </w:rPr>
              <w:t>-</w:t>
            </w:r>
          </w:p>
        </w:tc>
        <w:tc>
          <w:tcPr>
            <w:tcW w:w="1489" w:type="dxa"/>
            <w:vAlign w:val="center"/>
          </w:tcPr>
          <w:p w14:paraId="13482A5C" w14:textId="77777777" w:rsidR="00B11AD4" w:rsidRPr="00CC1E91" w:rsidRDefault="00B11AD4" w:rsidP="00B11AD4">
            <w:pPr>
              <w:pStyle w:val="TAC"/>
              <w:rPr>
                <w:szCs w:val="18"/>
                <w:lang w:eastAsia="zh-CN"/>
              </w:rPr>
            </w:pPr>
            <w:r>
              <w:rPr>
                <w:rFonts w:hint="eastAsia"/>
                <w:szCs w:val="18"/>
                <w:lang w:eastAsia="zh-CN"/>
              </w:rPr>
              <w:t>-</w:t>
            </w:r>
          </w:p>
        </w:tc>
        <w:tc>
          <w:tcPr>
            <w:tcW w:w="1403" w:type="dxa"/>
            <w:vAlign w:val="center"/>
          </w:tcPr>
          <w:p w14:paraId="528DB515" w14:textId="77777777" w:rsidR="00B11AD4" w:rsidRPr="00EF5447" w:rsidRDefault="00B11AD4" w:rsidP="00B11AD4">
            <w:pPr>
              <w:pStyle w:val="TAC"/>
              <w:rPr>
                <w:lang w:eastAsia="zh-CN"/>
              </w:rPr>
            </w:pPr>
            <w:r>
              <w:rPr>
                <w:lang w:eastAsia="ko-KR"/>
              </w:rPr>
              <w:t>-</w:t>
            </w:r>
          </w:p>
        </w:tc>
        <w:tc>
          <w:tcPr>
            <w:tcW w:w="1403" w:type="dxa"/>
            <w:vAlign w:val="center"/>
          </w:tcPr>
          <w:p w14:paraId="2168C02C"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2B40B4D" w14:textId="77777777" w:rsidTr="00B11AD4">
        <w:trPr>
          <w:trHeight w:val="187"/>
          <w:jc w:val="center"/>
        </w:trPr>
        <w:tc>
          <w:tcPr>
            <w:tcW w:w="2155" w:type="dxa"/>
            <w:tcBorders>
              <w:bottom w:val="single" w:sz="4" w:space="0" w:color="auto"/>
            </w:tcBorders>
            <w:shd w:val="clear" w:color="auto" w:fill="auto"/>
          </w:tcPr>
          <w:p w14:paraId="1F9A9B88" w14:textId="77777777" w:rsidR="00B11AD4" w:rsidRPr="00EF5447" w:rsidRDefault="00B11AD4" w:rsidP="00B11AD4">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94D7D23" w14:textId="77777777" w:rsidR="00B11AD4" w:rsidRPr="00EF5447" w:rsidRDefault="00B11AD4" w:rsidP="00B11AD4">
            <w:pPr>
              <w:pStyle w:val="TAC"/>
              <w:rPr>
                <w:rFonts w:cs="Arial"/>
              </w:rPr>
            </w:pPr>
            <w:r>
              <w:rPr>
                <w:rFonts w:cs="Arial"/>
                <w:lang w:eastAsia="ja-JP"/>
              </w:rPr>
              <w:t>-</w:t>
            </w:r>
          </w:p>
        </w:tc>
        <w:tc>
          <w:tcPr>
            <w:tcW w:w="1489" w:type="dxa"/>
            <w:vAlign w:val="center"/>
          </w:tcPr>
          <w:p w14:paraId="7CC65B3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0A53879" w14:textId="77777777" w:rsidR="00B11AD4" w:rsidRPr="00EF5447" w:rsidRDefault="00B11AD4" w:rsidP="00B11AD4">
            <w:pPr>
              <w:pStyle w:val="TAC"/>
              <w:rPr>
                <w:rFonts w:cs="Arial"/>
              </w:rPr>
            </w:pPr>
            <w:r w:rsidRPr="00EF5447">
              <w:rPr>
                <w:rFonts w:cs="Arial"/>
                <w:lang w:eastAsia="ja-JP"/>
              </w:rPr>
              <w:t>0.5</w:t>
            </w:r>
          </w:p>
        </w:tc>
        <w:tc>
          <w:tcPr>
            <w:tcW w:w="1403" w:type="dxa"/>
            <w:vAlign w:val="center"/>
          </w:tcPr>
          <w:p w14:paraId="3D74537F" w14:textId="77777777" w:rsidR="00B11AD4" w:rsidRPr="00EF5447" w:rsidRDefault="00B11AD4" w:rsidP="00B11AD4">
            <w:pPr>
              <w:pStyle w:val="TAC"/>
              <w:rPr>
                <w:rFonts w:cs="Arial"/>
              </w:rPr>
            </w:pPr>
            <w:r w:rsidRPr="00EF5447">
              <w:rPr>
                <w:rFonts w:cs="Arial"/>
                <w:lang w:eastAsia="ja-JP"/>
              </w:rPr>
              <w:t>0.5</w:t>
            </w:r>
          </w:p>
        </w:tc>
      </w:tr>
      <w:tr w:rsidR="00B11AD4" w:rsidRPr="00EF5447" w14:paraId="1E619736" w14:textId="77777777" w:rsidTr="00B11AD4">
        <w:trPr>
          <w:trHeight w:val="187"/>
          <w:jc w:val="center"/>
        </w:trPr>
        <w:tc>
          <w:tcPr>
            <w:tcW w:w="2155" w:type="dxa"/>
            <w:tcBorders>
              <w:bottom w:val="single" w:sz="4" w:space="0" w:color="auto"/>
            </w:tcBorders>
            <w:shd w:val="clear" w:color="auto" w:fill="auto"/>
          </w:tcPr>
          <w:p w14:paraId="40224C7C" w14:textId="77777777" w:rsidR="00B11AD4" w:rsidRPr="00EF5447" w:rsidRDefault="00B11AD4" w:rsidP="00B11AD4">
            <w:pPr>
              <w:pStyle w:val="TAC"/>
            </w:pPr>
            <w:r w:rsidRPr="00EF5447">
              <w:t>DC_1-41-42_n78</w:t>
            </w:r>
          </w:p>
        </w:tc>
        <w:tc>
          <w:tcPr>
            <w:tcW w:w="1488" w:type="dxa"/>
            <w:vAlign w:val="center"/>
          </w:tcPr>
          <w:p w14:paraId="7EDCFDC5" w14:textId="77777777" w:rsidR="00B11AD4" w:rsidRPr="00EF5447" w:rsidRDefault="00B11AD4" w:rsidP="00B11AD4">
            <w:pPr>
              <w:pStyle w:val="TAC"/>
            </w:pPr>
            <w:r>
              <w:t>-</w:t>
            </w:r>
          </w:p>
        </w:tc>
        <w:tc>
          <w:tcPr>
            <w:tcW w:w="1489" w:type="dxa"/>
            <w:vAlign w:val="center"/>
          </w:tcPr>
          <w:p w14:paraId="7F006EC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4EA64D50" w14:textId="77777777" w:rsidR="00B11AD4" w:rsidRPr="00EF5447" w:rsidRDefault="00B11AD4" w:rsidP="00B11AD4">
            <w:pPr>
              <w:pStyle w:val="TAC"/>
            </w:pPr>
            <w:r w:rsidRPr="00EF5447">
              <w:t>0.5</w:t>
            </w:r>
          </w:p>
        </w:tc>
        <w:tc>
          <w:tcPr>
            <w:tcW w:w="1403" w:type="dxa"/>
            <w:vAlign w:val="center"/>
          </w:tcPr>
          <w:p w14:paraId="5CF0D67E" w14:textId="77777777" w:rsidR="00B11AD4" w:rsidRPr="00EF5447" w:rsidRDefault="00B11AD4" w:rsidP="00B11AD4">
            <w:pPr>
              <w:pStyle w:val="TAC"/>
            </w:pPr>
            <w:r w:rsidRPr="00EF5447">
              <w:t>0.5</w:t>
            </w:r>
          </w:p>
        </w:tc>
      </w:tr>
      <w:tr w:rsidR="00B11AD4" w:rsidRPr="00EF5447" w14:paraId="09BCF597" w14:textId="77777777" w:rsidTr="00B11AD4">
        <w:trPr>
          <w:trHeight w:val="187"/>
          <w:jc w:val="center"/>
        </w:trPr>
        <w:tc>
          <w:tcPr>
            <w:tcW w:w="2155" w:type="dxa"/>
          </w:tcPr>
          <w:p w14:paraId="20F2BAA0" w14:textId="77777777" w:rsidR="00B11AD4" w:rsidRPr="00EF5447" w:rsidRDefault="00B11AD4" w:rsidP="00B11AD4">
            <w:pPr>
              <w:pStyle w:val="TAC"/>
            </w:pPr>
            <w:r w:rsidRPr="00EF5447">
              <w:rPr>
                <w:rFonts w:cs="Arial"/>
              </w:rPr>
              <w:t>DC_</w:t>
            </w:r>
            <w:r w:rsidRPr="00EF5447">
              <w:rPr>
                <w:rFonts w:cs="Arial"/>
                <w:lang w:eastAsia="ja-JP"/>
              </w:rPr>
              <w:t>1-41-42_n79</w:t>
            </w:r>
          </w:p>
        </w:tc>
        <w:tc>
          <w:tcPr>
            <w:tcW w:w="1488" w:type="dxa"/>
            <w:vAlign w:val="center"/>
          </w:tcPr>
          <w:p w14:paraId="1AEE54F5" w14:textId="77777777" w:rsidR="00B11AD4" w:rsidRPr="00EF5447" w:rsidRDefault="00B11AD4" w:rsidP="00B11AD4">
            <w:pPr>
              <w:pStyle w:val="TAC"/>
            </w:pPr>
            <w:r>
              <w:rPr>
                <w:rFonts w:cs="Arial"/>
                <w:lang w:eastAsia="ja-JP"/>
              </w:rPr>
              <w:t>-</w:t>
            </w:r>
          </w:p>
        </w:tc>
        <w:tc>
          <w:tcPr>
            <w:tcW w:w="1489" w:type="dxa"/>
            <w:vAlign w:val="center"/>
          </w:tcPr>
          <w:p w14:paraId="443E03C2"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A2311A1" w14:textId="77777777" w:rsidR="00B11AD4" w:rsidRPr="00EF5447" w:rsidRDefault="00B11AD4" w:rsidP="00B11AD4">
            <w:pPr>
              <w:pStyle w:val="TAC"/>
            </w:pPr>
            <w:r w:rsidRPr="00EF5447">
              <w:rPr>
                <w:rFonts w:cs="Arial"/>
                <w:lang w:eastAsia="ja-JP"/>
              </w:rPr>
              <w:t>0.5</w:t>
            </w:r>
          </w:p>
        </w:tc>
        <w:tc>
          <w:tcPr>
            <w:tcW w:w="1403" w:type="dxa"/>
            <w:vAlign w:val="center"/>
          </w:tcPr>
          <w:p w14:paraId="4E681365" w14:textId="77777777" w:rsidR="00B11AD4" w:rsidRPr="00EF5447" w:rsidRDefault="00B11AD4" w:rsidP="00B11AD4">
            <w:pPr>
              <w:pStyle w:val="TAC"/>
              <w:rPr>
                <w:lang w:eastAsia="zh-CN"/>
              </w:rPr>
            </w:pPr>
            <w:r>
              <w:rPr>
                <w:rFonts w:hint="eastAsia"/>
                <w:lang w:eastAsia="zh-CN"/>
              </w:rPr>
              <w:t>-</w:t>
            </w:r>
          </w:p>
        </w:tc>
      </w:tr>
      <w:tr w:rsidR="00B11AD4" w:rsidRPr="00EF5447" w14:paraId="0C54A5C1" w14:textId="77777777" w:rsidTr="00B11AD4">
        <w:trPr>
          <w:trHeight w:val="187"/>
          <w:jc w:val="center"/>
        </w:trPr>
        <w:tc>
          <w:tcPr>
            <w:tcW w:w="2155" w:type="dxa"/>
            <w:tcBorders>
              <w:bottom w:val="single" w:sz="4" w:space="0" w:color="auto"/>
            </w:tcBorders>
          </w:tcPr>
          <w:p w14:paraId="31266AE9" w14:textId="77777777" w:rsidR="00B11AD4" w:rsidRPr="00EF5447" w:rsidRDefault="00B11AD4" w:rsidP="00B11AD4">
            <w:pPr>
              <w:pStyle w:val="TAC"/>
              <w:rPr>
                <w:rFonts w:cs="Arial"/>
              </w:rPr>
            </w:pPr>
            <w:r w:rsidRPr="00EF5447">
              <w:t>DC_1-41-42_n79</w:t>
            </w:r>
          </w:p>
        </w:tc>
        <w:tc>
          <w:tcPr>
            <w:tcW w:w="1488" w:type="dxa"/>
            <w:vAlign w:val="center"/>
          </w:tcPr>
          <w:p w14:paraId="29E04A4E" w14:textId="77777777" w:rsidR="00B11AD4" w:rsidRPr="00EF5447" w:rsidRDefault="00B11AD4" w:rsidP="00B11AD4">
            <w:pPr>
              <w:pStyle w:val="TAC"/>
              <w:rPr>
                <w:rFonts w:cs="Arial"/>
              </w:rPr>
            </w:pPr>
            <w:r>
              <w:t>-</w:t>
            </w:r>
          </w:p>
        </w:tc>
        <w:tc>
          <w:tcPr>
            <w:tcW w:w="1489" w:type="dxa"/>
            <w:vAlign w:val="center"/>
          </w:tcPr>
          <w:p w14:paraId="1C8F6E2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58088A8" w14:textId="77777777" w:rsidR="00B11AD4" w:rsidRPr="00EF5447" w:rsidRDefault="00B11AD4" w:rsidP="00B11AD4">
            <w:pPr>
              <w:pStyle w:val="TAC"/>
              <w:rPr>
                <w:rFonts w:cs="Arial"/>
              </w:rPr>
            </w:pPr>
            <w:r w:rsidRPr="00EF5447">
              <w:t>0.5</w:t>
            </w:r>
          </w:p>
        </w:tc>
        <w:tc>
          <w:tcPr>
            <w:tcW w:w="1403" w:type="dxa"/>
            <w:vAlign w:val="center"/>
          </w:tcPr>
          <w:p w14:paraId="6F07765C" w14:textId="77777777" w:rsidR="00B11AD4" w:rsidRPr="00EF5447" w:rsidRDefault="00B11AD4" w:rsidP="00B11AD4">
            <w:pPr>
              <w:pStyle w:val="TAC"/>
              <w:rPr>
                <w:rFonts w:cs="Arial"/>
                <w:lang w:eastAsia="zh-CN"/>
              </w:rPr>
            </w:pPr>
            <w:r>
              <w:rPr>
                <w:rFonts w:cs="Arial" w:hint="eastAsia"/>
                <w:lang w:eastAsia="zh-CN"/>
              </w:rPr>
              <w:t>-</w:t>
            </w:r>
          </w:p>
        </w:tc>
      </w:tr>
      <w:tr w:rsidR="00B11AD4" w14:paraId="387592B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6679A2F" w14:textId="77777777" w:rsidR="00B11AD4" w:rsidRPr="00EF5447" w:rsidRDefault="00B11AD4" w:rsidP="00B11AD4">
            <w:pPr>
              <w:pStyle w:val="TAC"/>
              <w:rPr>
                <w:rFonts w:cs="Arial"/>
              </w:rPr>
            </w:pPr>
            <w:r>
              <w:t>DC_1-42_n3-n28</w:t>
            </w:r>
          </w:p>
        </w:tc>
        <w:tc>
          <w:tcPr>
            <w:tcW w:w="1488" w:type="dxa"/>
            <w:tcBorders>
              <w:bottom w:val="single" w:sz="4" w:space="0" w:color="auto"/>
            </w:tcBorders>
            <w:vAlign w:val="center"/>
          </w:tcPr>
          <w:p w14:paraId="6F92B1F9" w14:textId="77777777" w:rsidR="00B11AD4" w:rsidRDefault="00B11AD4" w:rsidP="00B11AD4">
            <w:pPr>
              <w:pStyle w:val="TAC"/>
            </w:pPr>
            <w:r>
              <w:t>-</w:t>
            </w:r>
          </w:p>
        </w:tc>
        <w:tc>
          <w:tcPr>
            <w:tcW w:w="1489" w:type="dxa"/>
            <w:vAlign w:val="center"/>
          </w:tcPr>
          <w:p w14:paraId="69C2806F"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65C62094" w14:textId="77777777" w:rsidR="00B11AD4" w:rsidRDefault="00B11AD4" w:rsidP="00B11AD4">
            <w:pPr>
              <w:pStyle w:val="TAC"/>
            </w:pPr>
            <w:r>
              <w:rPr>
                <w:rFonts w:hint="eastAsia"/>
              </w:rPr>
              <w:t>0</w:t>
            </w:r>
            <w:r>
              <w:t>.2</w:t>
            </w:r>
          </w:p>
        </w:tc>
        <w:tc>
          <w:tcPr>
            <w:tcW w:w="1403" w:type="dxa"/>
            <w:vAlign w:val="center"/>
          </w:tcPr>
          <w:p w14:paraId="7CDCAA13" w14:textId="77777777" w:rsidR="00B11AD4" w:rsidRDefault="00B11AD4" w:rsidP="00B11AD4">
            <w:pPr>
              <w:pStyle w:val="TAC"/>
              <w:rPr>
                <w:lang w:eastAsia="zh-CN"/>
              </w:rPr>
            </w:pPr>
            <w:r>
              <w:rPr>
                <w:rFonts w:hint="eastAsia"/>
                <w:lang w:eastAsia="zh-CN"/>
              </w:rPr>
              <w:t>0</w:t>
            </w:r>
            <w:r>
              <w:rPr>
                <w:lang w:eastAsia="zh-CN"/>
              </w:rPr>
              <w:t>.5</w:t>
            </w:r>
          </w:p>
        </w:tc>
      </w:tr>
      <w:tr w:rsidR="00B11AD4" w14:paraId="33F4B96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18A3B0B" w14:textId="77777777" w:rsidR="00B11AD4" w:rsidRPr="00EF5447" w:rsidRDefault="00B11AD4" w:rsidP="00B11AD4">
            <w:pPr>
              <w:pStyle w:val="TAC"/>
              <w:rPr>
                <w:rFonts w:cs="Arial"/>
              </w:rPr>
            </w:pPr>
            <w:r>
              <w:t>DC_1-42_n3-n77</w:t>
            </w:r>
          </w:p>
        </w:tc>
        <w:tc>
          <w:tcPr>
            <w:tcW w:w="1488" w:type="dxa"/>
            <w:tcBorders>
              <w:bottom w:val="single" w:sz="4" w:space="0" w:color="auto"/>
            </w:tcBorders>
            <w:vAlign w:val="center"/>
          </w:tcPr>
          <w:p w14:paraId="7F07D030" w14:textId="77777777" w:rsidR="00B11AD4" w:rsidRDefault="00B11AD4" w:rsidP="00B11AD4">
            <w:pPr>
              <w:pStyle w:val="TAC"/>
            </w:pPr>
            <w:r>
              <w:t>0.2</w:t>
            </w:r>
          </w:p>
        </w:tc>
        <w:tc>
          <w:tcPr>
            <w:tcW w:w="1489" w:type="dxa"/>
            <w:vAlign w:val="center"/>
          </w:tcPr>
          <w:p w14:paraId="69CAAE4E"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1F8DE3B1" w14:textId="77777777" w:rsidR="00B11AD4" w:rsidRDefault="00B11AD4" w:rsidP="00B11AD4">
            <w:pPr>
              <w:pStyle w:val="TAC"/>
            </w:pPr>
            <w:r>
              <w:rPr>
                <w:rFonts w:hint="eastAsia"/>
              </w:rPr>
              <w:t>0</w:t>
            </w:r>
            <w:r>
              <w:t>.2</w:t>
            </w:r>
          </w:p>
        </w:tc>
        <w:tc>
          <w:tcPr>
            <w:tcW w:w="1403" w:type="dxa"/>
            <w:vAlign w:val="center"/>
          </w:tcPr>
          <w:p w14:paraId="2164D2B9"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3EFD14E5" w14:textId="77777777" w:rsidTr="00B11AD4">
        <w:trPr>
          <w:trHeight w:val="187"/>
          <w:jc w:val="center"/>
        </w:trPr>
        <w:tc>
          <w:tcPr>
            <w:tcW w:w="2155" w:type="dxa"/>
            <w:tcBorders>
              <w:bottom w:val="single" w:sz="4" w:space="0" w:color="auto"/>
            </w:tcBorders>
          </w:tcPr>
          <w:p w14:paraId="4E78A497" w14:textId="77777777" w:rsidR="00B11AD4" w:rsidRPr="00EF5447" w:rsidRDefault="00B11AD4" w:rsidP="00B11AD4">
            <w:pPr>
              <w:pStyle w:val="TAC"/>
            </w:pPr>
            <w:r w:rsidRPr="00EF5447">
              <w:t>DC_1-42_n28-n77</w:t>
            </w:r>
          </w:p>
        </w:tc>
        <w:tc>
          <w:tcPr>
            <w:tcW w:w="1488" w:type="dxa"/>
            <w:vAlign w:val="center"/>
          </w:tcPr>
          <w:p w14:paraId="054F1358" w14:textId="77777777" w:rsidR="00B11AD4" w:rsidRPr="00EF5447" w:rsidRDefault="00B11AD4" w:rsidP="00B11AD4">
            <w:pPr>
              <w:pStyle w:val="TAC"/>
            </w:pPr>
            <w:r>
              <w:t>0.2</w:t>
            </w:r>
          </w:p>
        </w:tc>
        <w:tc>
          <w:tcPr>
            <w:tcW w:w="1489" w:type="dxa"/>
            <w:vAlign w:val="center"/>
          </w:tcPr>
          <w:p w14:paraId="45A5CC51"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049C25DB" w14:textId="77777777" w:rsidR="00B11AD4" w:rsidRPr="00EF5447" w:rsidRDefault="00B11AD4" w:rsidP="00B11AD4">
            <w:pPr>
              <w:pStyle w:val="TAC"/>
            </w:pPr>
            <w:r>
              <w:t>0.5</w:t>
            </w:r>
          </w:p>
        </w:tc>
        <w:tc>
          <w:tcPr>
            <w:tcW w:w="1403" w:type="dxa"/>
            <w:vAlign w:val="center"/>
          </w:tcPr>
          <w:p w14:paraId="756501A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rsidDel="00C538E8" w14:paraId="53891921" w14:textId="77777777" w:rsidTr="00B11AD4">
        <w:trPr>
          <w:trHeight w:val="187"/>
          <w:jc w:val="center"/>
        </w:trPr>
        <w:tc>
          <w:tcPr>
            <w:tcW w:w="2155" w:type="dxa"/>
            <w:tcBorders>
              <w:bottom w:val="single" w:sz="4" w:space="0" w:color="auto"/>
            </w:tcBorders>
            <w:shd w:val="clear" w:color="auto" w:fill="auto"/>
          </w:tcPr>
          <w:p w14:paraId="0E177C12" w14:textId="77777777" w:rsidR="00B11AD4" w:rsidRPr="00EF5447" w:rsidDel="00C538E8" w:rsidRDefault="00B11AD4" w:rsidP="00B11AD4">
            <w:pPr>
              <w:pStyle w:val="TAC"/>
              <w:rPr>
                <w:rFonts w:cs="Arial"/>
              </w:rPr>
            </w:pPr>
            <w:r w:rsidRPr="00EF5447">
              <w:rPr>
                <w:rFonts w:cs="Arial"/>
                <w:szCs w:val="18"/>
                <w:lang w:eastAsia="ja-JP"/>
              </w:rPr>
              <w:t>DC_1-42_n77-n79</w:t>
            </w:r>
          </w:p>
        </w:tc>
        <w:tc>
          <w:tcPr>
            <w:tcW w:w="1488" w:type="dxa"/>
            <w:vAlign w:val="center"/>
          </w:tcPr>
          <w:p w14:paraId="35FF8114" w14:textId="77777777" w:rsidR="00B11AD4" w:rsidRPr="00EF5447" w:rsidDel="00C538E8" w:rsidRDefault="00B11AD4" w:rsidP="00B11AD4">
            <w:pPr>
              <w:pStyle w:val="TAC"/>
              <w:rPr>
                <w:rFonts w:cs="Arial"/>
                <w:lang w:eastAsia="ja-JP"/>
              </w:rPr>
            </w:pPr>
            <w:r>
              <w:rPr>
                <w:lang w:eastAsia="ja-JP"/>
              </w:rPr>
              <w:t>0.2</w:t>
            </w:r>
          </w:p>
        </w:tc>
        <w:tc>
          <w:tcPr>
            <w:tcW w:w="1489" w:type="dxa"/>
            <w:vAlign w:val="center"/>
          </w:tcPr>
          <w:p w14:paraId="26079B22"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D72A0B" w14:textId="77777777" w:rsidR="00B11AD4" w:rsidRPr="00EF5447" w:rsidDel="00C538E8" w:rsidRDefault="00B11AD4" w:rsidP="00B11AD4">
            <w:pPr>
              <w:pStyle w:val="TAC"/>
              <w:rPr>
                <w:rFonts w:cs="Arial"/>
                <w:lang w:eastAsia="ja-JP"/>
              </w:rPr>
            </w:pPr>
            <w:r w:rsidRPr="00EF5447">
              <w:rPr>
                <w:lang w:eastAsia="ja-JP"/>
              </w:rPr>
              <w:t>0.</w:t>
            </w:r>
            <w:r>
              <w:rPr>
                <w:lang w:eastAsia="ja-JP"/>
              </w:rPr>
              <w:t>5</w:t>
            </w:r>
          </w:p>
        </w:tc>
        <w:tc>
          <w:tcPr>
            <w:tcW w:w="1403" w:type="dxa"/>
            <w:vAlign w:val="center"/>
          </w:tcPr>
          <w:p w14:paraId="35748E6F" w14:textId="77777777" w:rsidR="00B11AD4" w:rsidRPr="00EF5447" w:rsidDel="00C538E8" w:rsidRDefault="00B11AD4" w:rsidP="00B11AD4">
            <w:pPr>
              <w:pStyle w:val="TAC"/>
              <w:rPr>
                <w:rFonts w:cs="Arial"/>
                <w:lang w:eastAsia="zh-CN"/>
              </w:rPr>
            </w:pPr>
            <w:r>
              <w:rPr>
                <w:rFonts w:cs="Arial" w:hint="eastAsia"/>
                <w:lang w:eastAsia="zh-CN"/>
              </w:rPr>
              <w:t>-</w:t>
            </w:r>
          </w:p>
        </w:tc>
      </w:tr>
      <w:tr w:rsidR="00B11AD4" w:rsidRPr="00EF5447" w:rsidDel="00C538E8" w14:paraId="5153BCB6" w14:textId="77777777" w:rsidTr="00B11AD4">
        <w:trPr>
          <w:trHeight w:val="187"/>
          <w:jc w:val="center"/>
        </w:trPr>
        <w:tc>
          <w:tcPr>
            <w:tcW w:w="2155" w:type="dxa"/>
            <w:tcBorders>
              <w:bottom w:val="single" w:sz="4" w:space="0" w:color="auto"/>
            </w:tcBorders>
            <w:shd w:val="clear" w:color="auto" w:fill="auto"/>
          </w:tcPr>
          <w:p w14:paraId="4D95FAE7" w14:textId="77777777" w:rsidR="00B11AD4" w:rsidRPr="00EF5447" w:rsidDel="00C538E8" w:rsidRDefault="00B11AD4" w:rsidP="00B11AD4">
            <w:pPr>
              <w:pStyle w:val="TAC"/>
              <w:rPr>
                <w:rFonts w:cs="Arial"/>
              </w:rPr>
            </w:pPr>
            <w:r w:rsidRPr="00EF5447">
              <w:rPr>
                <w:rFonts w:cs="Arial"/>
                <w:szCs w:val="18"/>
                <w:lang w:eastAsia="ja-JP"/>
              </w:rPr>
              <w:t>DC_1-42_n78-n79</w:t>
            </w:r>
          </w:p>
        </w:tc>
        <w:tc>
          <w:tcPr>
            <w:tcW w:w="1488" w:type="dxa"/>
            <w:vAlign w:val="center"/>
          </w:tcPr>
          <w:p w14:paraId="0DC749AF" w14:textId="77777777" w:rsidR="00B11AD4" w:rsidRPr="00EF5447" w:rsidDel="00C538E8" w:rsidRDefault="00B11AD4" w:rsidP="00B11AD4">
            <w:pPr>
              <w:pStyle w:val="TAC"/>
              <w:rPr>
                <w:rFonts w:cs="Arial"/>
                <w:lang w:eastAsia="ja-JP"/>
              </w:rPr>
            </w:pPr>
            <w:r>
              <w:rPr>
                <w:lang w:eastAsia="ja-JP"/>
              </w:rPr>
              <w:t>0.2</w:t>
            </w:r>
          </w:p>
        </w:tc>
        <w:tc>
          <w:tcPr>
            <w:tcW w:w="1489" w:type="dxa"/>
            <w:vAlign w:val="center"/>
          </w:tcPr>
          <w:p w14:paraId="31628947"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39464E" w14:textId="77777777" w:rsidR="00B11AD4" w:rsidRPr="00EF5447" w:rsidDel="00C538E8" w:rsidRDefault="00B11AD4" w:rsidP="00B11AD4">
            <w:pPr>
              <w:pStyle w:val="TAC"/>
              <w:rPr>
                <w:rFonts w:cs="Arial"/>
                <w:lang w:eastAsia="ja-JP"/>
              </w:rPr>
            </w:pPr>
            <w:r w:rsidRPr="00EF5447">
              <w:rPr>
                <w:lang w:eastAsia="ja-JP"/>
              </w:rPr>
              <w:t>0.</w:t>
            </w:r>
            <w:r>
              <w:rPr>
                <w:lang w:eastAsia="ja-JP"/>
              </w:rPr>
              <w:t>5</w:t>
            </w:r>
          </w:p>
        </w:tc>
        <w:tc>
          <w:tcPr>
            <w:tcW w:w="1403" w:type="dxa"/>
            <w:vAlign w:val="center"/>
          </w:tcPr>
          <w:p w14:paraId="2C4AEC30" w14:textId="77777777" w:rsidR="00B11AD4" w:rsidRPr="00EF5447" w:rsidDel="00C538E8" w:rsidRDefault="00B11AD4" w:rsidP="00B11AD4">
            <w:pPr>
              <w:pStyle w:val="TAC"/>
              <w:rPr>
                <w:rFonts w:cs="Arial"/>
                <w:lang w:eastAsia="zh-CN"/>
              </w:rPr>
            </w:pPr>
            <w:r>
              <w:rPr>
                <w:rFonts w:cs="Arial" w:hint="eastAsia"/>
                <w:lang w:eastAsia="zh-CN"/>
              </w:rPr>
              <w:t>-</w:t>
            </w:r>
          </w:p>
        </w:tc>
      </w:tr>
      <w:tr w:rsidR="00B11AD4" w:rsidRPr="00CC1E91" w14:paraId="00605868" w14:textId="77777777" w:rsidTr="00B11AD4">
        <w:trPr>
          <w:trHeight w:val="187"/>
          <w:jc w:val="center"/>
        </w:trPr>
        <w:tc>
          <w:tcPr>
            <w:tcW w:w="2155" w:type="dxa"/>
            <w:tcBorders>
              <w:top w:val="single" w:sz="4" w:space="0" w:color="auto"/>
              <w:bottom w:val="single" w:sz="4" w:space="0" w:color="auto"/>
            </w:tcBorders>
            <w:shd w:val="clear" w:color="auto" w:fill="auto"/>
          </w:tcPr>
          <w:p w14:paraId="147B72B4" w14:textId="77777777" w:rsidR="00B11AD4" w:rsidRPr="00EF5447" w:rsidDel="00C538E8" w:rsidRDefault="00B11AD4" w:rsidP="00B11AD4">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EEC1C09" w14:textId="77777777" w:rsidR="00B11AD4" w:rsidRPr="00EF5447" w:rsidRDefault="00B11AD4" w:rsidP="00B11AD4">
            <w:pPr>
              <w:pStyle w:val="TAC"/>
              <w:rPr>
                <w:lang w:eastAsia="ja-JP"/>
              </w:rPr>
            </w:pPr>
            <w:r>
              <w:rPr>
                <w:lang w:eastAsia="ja-JP"/>
              </w:rPr>
              <w:t>0.3</w:t>
            </w:r>
          </w:p>
        </w:tc>
        <w:tc>
          <w:tcPr>
            <w:tcW w:w="1489" w:type="dxa"/>
            <w:vAlign w:val="center"/>
          </w:tcPr>
          <w:p w14:paraId="22FC6B66"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48B0F1A2" w14:textId="77777777" w:rsidR="00B11AD4" w:rsidRPr="00EF5447" w:rsidRDefault="00B11AD4" w:rsidP="00B11AD4">
            <w:pPr>
              <w:pStyle w:val="TAC"/>
              <w:rPr>
                <w:rFonts w:eastAsia="Yu Mincho"/>
                <w:lang w:eastAsia="ja-JP"/>
              </w:rPr>
            </w:pPr>
            <w:r w:rsidRPr="001338E2">
              <w:rPr>
                <w:lang w:eastAsia="ja-JP"/>
              </w:rPr>
              <w:t>0</w:t>
            </w:r>
            <w:r>
              <w:rPr>
                <w:lang w:eastAsia="ja-JP"/>
              </w:rPr>
              <w:t>.5</w:t>
            </w:r>
          </w:p>
        </w:tc>
        <w:tc>
          <w:tcPr>
            <w:tcW w:w="1403" w:type="dxa"/>
            <w:vAlign w:val="center"/>
          </w:tcPr>
          <w:p w14:paraId="4732BBED" w14:textId="77777777" w:rsidR="00B11AD4" w:rsidRPr="00CC1E91" w:rsidRDefault="00B11AD4" w:rsidP="00B11AD4">
            <w:pPr>
              <w:pStyle w:val="TAC"/>
              <w:rPr>
                <w:lang w:eastAsia="zh-CN"/>
              </w:rPr>
            </w:pPr>
            <w:r>
              <w:rPr>
                <w:rFonts w:hint="eastAsia"/>
                <w:lang w:eastAsia="zh-CN"/>
              </w:rPr>
              <w:t>0</w:t>
            </w:r>
            <w:r>
              <w:rPr>
                <w:lang w:eastAsia="zh-CN"/>
              </w:rPr>
              <w:t>.2</w:t>
            </w:r>
          </w:p>
        </w:tc>
      </w:tr>
      <w:tr w:rsidR="00B11AD4" w14:paraId="3B4C9883" w14:textId="77777777" w:rsidTr="00B11AD4">
        <w:trPr>
          <w:trHeight w:val="187"/>
          <w:jc w:val="center"/>
        </w:trPr>
        <w:tc>
          <w:tcPr>
            <w:tcW w:w="2155" w:type="dxa"/>
            <w:tcBorders>
              <w:top w:val="single" w:sz="4" w:space="0" w:color="auto"/>
              <w:bottom w:val="single" w:sz="4" w:space="0" w:color="auto"/>
            </w:tcBorders>
            <w:shd w:val="clear" w:color="auto" w:fill="auto"/>
          </w:tcPr>
          <w:p w14:paraId="0B2C3113" w14:textId="77777777" w:rsidR="00B11AD4" w:rsidRPr="001338E2" w:rsidRDefault="00B11AD4" w:rsidP="00B11AD4">
            <w:pPr>
              <w:pStyle w:val="TAC"/>
            </w:pPr>
            <w:r w:rsidRPr="00183DE5">
              <w:t>DC_2-4-7_n78</w:t>
            </w:r>
          </w:p>
        </w:tc>
        <w:tc>
          <w:tcPr>
            <w:tcW w:w="1488" w:type="dxa"/>
            <w:vAlign w:val="center"/>
          </w:tcPr>
          <w:p w14:paraId="39636E96" w14:textId="77777777" w:rsidR="00B11AD4" w:rsidRDefault="00B11AD4" w:rsidP="00B11AD4">
            <w:pPr>
              <w:pStyle w:val="TAC"/>
              <w:rPr>
                <w:lang w:eastAsia="ja-JP"/>
              </w:rPr>
            </w:pPr>
            <w:r>
              <w:rPr>
                <w:lang w:eastAsia="ja-JP"/>
              </w:rPr>
              <w:t>0.3</w:t>
            </w:r>
          </w:p>
        </w:tc>
        <w:tc>
          <w:tcPr>
            <w:tcW w:w="1489" w:type="dxa"/>
            <w:vAlign w:val="center"/>
          </w:tcPr>
          <w:p w14:paraId="369639B0" w14:textId="77777777" w:rsidR="00B11AD4" w:rsidRDefault="00B11AD4" w:rsidP="00B11AD4">
            <w:pPr>
              <w:pStyle w:val="TAC"/>
              <w:rPr>
                <w:lang w:eastAsia="zh-CN"/>
              </w:rPr>
            </w:pPr>
            <w:r>
              <w:rPr>
                <w:lang w:eastAsia="zh-CN"/>
              </w:rPr>
              <w:t>0.3</w:t>
            </w:r>
          </w:p>
        </w:tc>
        <w:tc>
          <w:tcPr>
            <w:tcW w:w="1403" w:type="dxa"/>
            <w:vAlign w:val="center"/>
          </w:tcPr>
          <w:p w14:paraId="3C2FF140" w14:textId="77777777" w:rsidR="00B11AD4" w:rsidRPr="001338E2" w:rsidRDefault="00B11AD4" w:rsidP="00B11AD4">
            <w:pPr>
              <w:pStyle w:val="TAC"/>
              <w:rPr>
                <w:lang w:eastAsia="ja-JP"/>
              </w:rPr>
            </w:pPr>
            <w:r>
              <w:rPr>
                <w:lang w:eastAsia="ja-JP"/>
              </w:rPr>
              <w:t>-</w:t>
            </w:r>
          </w:p>
        </w:tc>
        <w:tc>
          <w:tcPr>
            <w:tcW w:w="1403" w:type="dxa"/>
            <w:vAlign w:val="center"/>
          </w:tcPr>
          <w:p w14:paraId="1646F5B3" w14:textId="77777777" w:rsidR="00B11AD4" w:rsidRDefault="00B11AD4" w:rsidP="00B11AD4">
            <w:pPr>
              <w:pStyle w:val="TAC"/>
              <w:rPr>
                <w:lang w:eastAsia="zh-CN"/>
              </w:rPr>
            </w:pPr>
            <w:r>
              <w:rPr>
                <w:lang w:eastAsia="zh-CN"/>
              </w:rPr>
              <w:t>0.8</w:t>
            </w:r>
          </w:p>
        </w:tc>
      </w:tr>
      <w:tr w:rsidR="00B11AD4" w:rsidRPr="00CC1E91" w14:paraId="79D636B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483B42F" w14:textId="77777777" w:rsidR="00B11AD4" w:rsidRPr="00EF5447" w:rsidDel="00C538E8" w:rsidRDefault="00B11AD4" w:rsidP="00B11AD4">
            <w:pPr>
              <w:pStyle w:val="TAC"/>
            </w:pPr>
            <w:r>
              <w:t>DC_2-5_n2-n77</w:t>
            </w:r>
          </w:p>
        </w:tc>
        <w:tc>
          <w:tcPr>
            <w:tcW w:w="1488" w:type="dxa"/>
            <w:vAlign w:val="center"/>
          </w:tcPr>
          <w:p w14:paraId="4BA41357" w14:textId="77777777" w:rsidR="00B11AD4" w:rsidRPr="001338E2" w:rsidRDefault="00B11AD4" w:rsidP="00B11AD4">
            <w:pPr>
              <w:pStyle w:val="TAC"/>
              <w:rPr>
                <w:lang w:eastAsia="ja-JP"/>
              </w:rPr>
            </w:pPr>
            <w:r>
              <w:rPr>
                <w:lang w:val="sv-SE"/>
              </w:rPr>
              <w:t>0.2</w:t>
            </w:r>
          </w:p>
        </w:tc>
        <w:tc>
          <w:tcPr>
            <w:tcW w:w="1489" w:type="dxa"/>
            <w:vAlign w:val="center"/>
          </w:tcPr>
          <w:p w14:paraId="7086C725" w14:textId="77777777" w:rsidR="00B11AD4" w:rsidRPr="001338E2" w:rsidRDefault="00B11AD4" w:rsidP="00B11AD4">
            <w:pPr>
              <w:pStyle w:val="TAC"/>
              <w:rPr>
                <w:lang w:eastAsia="zh-CN"/>
              </w:rPr>
            </w:pPr>
            <w:r>
              <w:rPr>
                <w:rFonts w:hint="eastAsia"/>
                <w:lang w:eastAsia="zh-CN"/>
              </w:rPr>
              <w:t>0</w:t>
            </w:r>
            <w:r>
              <w:rPr>
                <w:lang w:eastAsia="zh-CN"/>
              </w:rPr>
              <w:t>.2</w:t>
            </w:r>
          </w:p>
        </w:tc>
        <w:tc>
          <w:tcPr>
            <w:tcW w:w="1403" w:type="dxa"/>
            <w:vAlign w:val="center"/>
          </w:tcPr>
          <w:p w14:paraId="7D92CEC6" w14:textId="77777777" w:rsidR="00B11AD4" w:rsidRPr="001338E2" w:rsidRDefault="00B11AD4" w:rsidP="00B11AD4">
            <w:pPr>
              <w:pStyle w:val="TAC"/>
              <w:rPr>
                <w:rFonts w:eastAsia="Calibri"/>
                <w:lang w:eastAsia="ja-JP"/>
              </w:rPr>
            </w:pPr>
            <w:r>
              <w:rPr>
                <w:lang w:eastAsia="zh-CN"/>
              </w:rPr>
              <w:t>0.2</w:t>
            </w:r>
          </w:p>
        </w:tc>
        <w:tc>
          <w:tcPr>
            <w:tcW w:w="1403" w:type="dxa"/>
            <w:vAlign w:val="center"/>
          </w:tcPr>
          <w:p w14:paraId="04137759"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14:paraId="0737822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9FE2330"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598A31C" w14:textId="77777777" w:rsidR="00B11AD4" w:rsidRDefault="00B11AD4" w:rsidP="00B11AD4">
            <w:pPr>
              <w:pStyle w:val="TAC"/>
              <w:rPr>
                <w:lang w:val="sv-SE"/>
              </w:rPr>
            </w:pPr>
            <w:r>
              <w:rPr>
                <w:lang w:val="sv-SE"/>
              </w:rPr>
              <w:t>0.2</w:t>
            </w:r>
          </w:p>
        </w:tc>
        <w:tc>
          <w:tcPr>
            <w:tcW w:w="1489" w:type="dxa"/>
            <w:vAlign w:val="center"/>
          </w:tcPr>
          <w:p w14:paraId="1BB6254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35C06F1B" w14:textId="77777777" w:rsidR="00B11AD4" w:rsidRDefault="00B11AD4" w:rsidP="00B11AD4">
            <w:pPr>
              <w:pStyle w:val="TAC"/>
              <w:rPr>
                <w:lang w:eastAsia="zh-CN"/>
              </w:rPr>
            </w:pPr>
            <w:r>
              <w:rPr>
                <w:lang w:eastAsia="zh-CN"/>
              </w:rPr>
              <w:t>0.2</w:t>
            </w:r>
          </w:p>
        </w:tc>
        <w:tc>
          <w:tcPr>
            <w:tcW w:w="1403" w:type="dxa"/>
            <w:vAlign w:val="center"/>
          </w:tcPr>
          <w:p w14:paraId="32732AA3" w14:textId="77777777" w:rsidR="00B11AD4" w:rsidRDefault="00B11AD4" w:rsidP="00B11AD4">
            <w:pPr>
              <w:pStyle w:val="TAC"/>
              <w:rPr>
                <w:lang w:eastAsia="zh-CN"/>
              </w:rPr>
            </w:pPr>
            <w:r>
              <w:rPr>
                <w:rFonts w:hint="eastAsia"/>
                <w:lang w:eastAsia="zh-CN"/>
              </w:rPr>
              <w:t>0</w:t>
            </w:r>
            <w:r>
              <w:rPr>
                <w:lang w:eastAsia="zh-CN"/>
              </w:rPr>
              <w:t>.5</w:t>
            </w:r>
          </w:p>
        </w:tc>
      </w:tr>
      <w:tr w:rsidR="00B11AD4" w14:paraId="23B80CA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7893BA7" w14:textId="77777777" w:rsidR="00B11AD4" w:rsidRDefault="00B11AD4" w:rsidP="00B11AD4">
            <w:pPr>
              <w:pStyle w:val="TAC"/>
              <w:rPr>
                <w:rFonts w:cs="Arial"/>
                <w:lang w:val="x-none" w:eastAsia="ja-JP"/>
              </w:rPr>
            </w:pPr>
            <w:r w:rsidRPr="00B27F7C">
              <w:t>DC_2-5_n5-n77</w:t>
            </w:r>
          </w:p>
        </w:tc>
        <w:tc>
          <w:tcPr>
            <w:tcW w:w="1488" w:type="dxa"/>
            <w:vAlign w:val="center"/>
          </w:tcPr>
          <w:p w14:paraId="66C270EC" w14:textId="77777777" w:rsidR="00B11AD4" w:rsidRDefault="00B11AD4" w:rsidP="00B11AD4">
            <w:pPr>
              <w:pStyle w:val="TAC"/>
              <w:rPr>
                <w:lang w:val="sv-SE"/>
              </w:rPr>
            </w:pPr>
            <w:r>
              <w:rPr>
                <w:lang w:val="sv-SE"/>
              </w:rPr>
              <w:t>0.2</w:t>
            </w:r>
          </w:p>
        </w:tc>
        <w:tc>
          <w:tcPr>
            <w:tcW w:w="1489" w:type="dxa"/>
            <w:vAlign w:val="center"/>
          </w:tcPr>
          <w:p w14:paraId="4C73064B"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73C54F0C" w14:textId="77777777" w:rsidR="00B11AD4" w:rsidRDefault="00B11AD4" w:rsidP="00B11AD4">
            <w:pPr>
              <w:pStyle w:val="TAC"/>
              <w:rPr>
                <w:lang w:eastAsia="zh-CN"/>
              </w:rPr>
            </w:pPr>
            <w:r>
              <w:rPr>
                <w:lang w:eastAsia="zh-CN"/>
              </w:rPr>
              <w:t>0.2</w:t>
            </w:r>
          </w:p>
        </w:tc>
        <w:tc>
          <w:tcPr>
            <w:tcW w:w="1403" w:type="dxa"/>
            <w:vAlign w:val="center"/>
          </w:tcPr>
          <w:p w14:paraId="73767D76"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6C3DC8B9" w14:textId="77777777" w:rsidTr="00B11AD4">
        <w:trPr>
          <w:trHeight w:val="187"/>
          <w:jc w:val="center"/>
        </w:trPr>
        <w:tc>
          <w:tcPr>
            <w:tcW w:w="2155" w:type="dxa"/>
            <w:tcBorders>
              <w:top w:val="single" w:sz="4" w:space="0" w:color="auto"/>
              <w:bottom w:val="single" w:sz="4" w:space="0" w:color="auto"/>
            </w:tcBorders>
            <w:shd w:val="clear" w:color="auto" w:fill="auto"/>
          </w:tcPr>
          <w:p w14:paraId="66CB4FF1" w14:textId="77777777" w:rsidR="00B11AD4" w:rsidRDefault="00B11AD4" w:rsidP="00B11AD4">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0C6BD80" w14:textId="77777777" w:rsidR="00B11AD4" w:rsidRPr="00EF5447" w:rsidDel="00C538E8" w:rsidRDefault="00B11AD4" w:rsidP="00B11AD4">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3608F07" w14:textId="77777777" w:rsidR="00B11AD4" w:rsidRPr="00EF5447" w:rsidRDefault="00B11AD4" w:rsidP="00B11AD4">
            <w:pPr>
              <w:pStyle w:val="TAC"/>
              <w:rPr>
                <w:lang w:eastAsia="ja-JP"/>
              </w:rPr>
            </w:pPr>
            <w:r>
              <w:rPr>
                <w:lang w:eastAsia="ja-JP"/>
              </w:rPr>
              <w:t>0.3</w:t>
            </w:r>
          </w:p>
        </w:tc>
        <w:tc>
          <w:tcPr>
            <w:tcW w:w="1489" w:type="dxa"/>
            <w:vAlign w:val="center"/>
          </w:tcPr>
          <w:p w14:paraId="2A5BA383"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89C9343" w14:textId="77777777" w:rsidR="00B11AD4" w:rsidRPr="00EF5447" w:rsidRDefault="00B11AD4" w:rsidP="00B11AD4">
            <w:pPr>
              <w:pStyle w:val="TAC"/>
              <w:rPr>
                <w:rFonts w:eastAsia="Yu Mincho"/>
                <w:lang w:eastAsia="ja-JP"/>
              </w:rPr>
            </w:pPr>
            <w:r w:rsidRPr="001338E2">
              <w:rPr>
                <w:lang w:eastAsia="ja-JP"/>
              </w:rPr>
              <w:t>0</w:t>
            </w:r>
            <w:r>
              <w:rPr>
                <w:lang w:eastAsia="ja-JP"/>
              </w:rPr>
              <w:t>.5</w:t>
            </w:r>
          </w:p>
        </w:tc>
        <w:tc>
          <w:tcPr>
            <w:tcW w:w="1403" w:type="dxa"/>
            <w:vAlign w:val="center"/>
          </w:tcPr>
          <w:p w14:paraId="49CA2D6F"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14:paraId="626C5FB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94A5367" w14:textId="77777777" w:rsidR="00B11AD4" w:rsidRPr="00EF5447" w:rsidDel="00C538E8" w:rsidRDefault="00B11AD4" w:rsidP="00B11AD4">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36E4300" w14:textId="77777777" w:rsidR="00B11AD4" w:rsidRDefault="00B11AD4" w:rsidP="00B11AD4">
            <w:pPr>
              <w:pStyle w:val="TAC"/>
            </w:pPr>
            <w:r>
              <w:rPr>
                <w:lang w:val="sv-SE"/>
              </w:rPr>
              <w:t>0.2</w:t>
            </w:r>
          </w:p>
        </w:tc>
        <w:tc>
          <w:tcPr>
            <w:tcW w:w="1489" w:type="dxa"/>
            <w:vAlign w:val="center"/>
          </w:tcPr>
          <w:p w14:paraId="480D33C3" w14:textId="77777777" w:rsidR="00B11AD4" w:rsidRDefault="00B11AD4" w:rsidP="00B11AD4">
            <w:pPr>
              <w:pStyle w:val="TAC"/>
            </w:pPr>
            <w:r>
              <w:rPr>
                <w:rFonts w:hint="eastAsia"/>
                <w:lang w:eastAsia="zh-CN"/>
              </w:rPr>
              <w:t>0</w:t>
            </w:r>
            <w:r>
              <w:rPr>
                <w:lang w:eastAsia="zh-CN"/>
              </w:rPr>
              <w:t>.2</w:t>
            </w:r>
          </w:p>
        </w:tc>
        <w:tc>
          <w:tcPr>
            <w:tcW w:w="1403" w:type="dxa"/>
            <w:vAlign w:val="center"/>
          </w:tcPr>
          <w:p w14:paraId="3D8794BC" w14:textId="77777777" w:rsidR="00B11AD4" w:rsidRDefault="00B11AD4" w:rsidP="00B11AD4">
            <w:pPr>
              <w:pStyle w:val="TAC"/>
              <w:rPr>
                <w:lang w:eastAsia="zh-CN"/>
              </w:rPr>
            </w:pPr>
            <w:r>
              <w:rPr>
                <w:lang w:eastAsia="zh-CN"/>
              </w:rPr>
              <w:t>0.2</w:t>
            </w:r>
          </w:p>
        </w:tc>
        <w:tc>
          <w:tcPr>
            <w:tcW w:w="1403" w:type="dxa"/>
            <w:vAlign w:val="center"/>
          </w:tcPr>
          <w:p w14:paraId="1561C26C"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44D44C66" w14:textId="77777777" w:rsidTr="00B11AD4">
        <w:trPr>
          <w:trHeight w:val="187"/>
          <w:jc w:val="center"/>
        </w:trPr>
        <w:tc>
          <w:tcPr>
            <w:tcW w:w="2155" w:type="dxa"/>
            <w:tcBorders>
              <w:bottom w:val="single" w:sz="4" w:space="0" w:color="auto"/>
            </w:tcBorders>
            <w:shd w:val="clear" w:color="auto" w:fill="auto"/>
          </w:tcPr>
          <w:p w14:paraId="72A07E9D" w14:textId="77777777" w:rsidR="00B11AD4" w:rsidRPr="00EF5447" w:rsidDel="00C538E8" w:rsidRDefault="00B11AD4" w:rsidP="00B11AD4">
            <w:pPr>
              <w:pStyle w:val="TAC"/>
              <w:rPr>
                <w:rFonts w:cs="Arial"/>
              </w:rPr>
            </w:pPr>
            <w:r w:rsidRPr="00EF5447">
              <w:rPr>
                <w:rFonts w:cs="Arial"/>
              </w:rPr>
              <w:t>DC_2-5_(n)12</w:t>
            </w:r>
          </w:p>
        </w:tc>
        <w:tc>
          <w:tcPr>
            <w:tcW w:w="1488" w:type="dxa"/>
            <w:vAlign w:val="center"/>
          </w:tcPr>
          <w:p w14:paraId="12264167" w14:textId="77777777" w:rsidR="00B11AD4" w:rsidRPr="00EF5447" w:rsidRDefault="00B11AD4" w:rsidP="00B11AD4">
            <w:pPr>
              <w:pStyle w:val="TAC"/>
              <w:rPr>
                <w:lang w:eastAsia="ja-JP"/>
              </w:rPr>
            </w:pPr>
            <w:r>
              <w:rPr>
                <w:rFonts w:cs="Arial"/>
                <w:lang w:eastAsia="zh-CN"/>
              </w:rPr>
              <w:t>-</w:t>
            </w:r>
          </w:p>
        </w:tc>
        <w:tc>
          <w:tcPr>
            <w:tcW w:w="1489" w:type="dxa"/>
            <w:vAlign w:val="center"/>
          </w:tcPr>
          <w:p w14:paraId="60A7C357"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1EFDBFEB"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7B84FA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130CBD5D" w14:textId="77777777" w:rsidTr="00B11AD4">
        <w:trPr>
          <w:trHeight w:val="187"/>
          <w:jc w:val="center"/>
        </w:trPr>
        <w:tc>
          <w:tcPr>
            <w:tcW w:w="2155" w:type="dxa"/>
            <w:tcBorders>
              <w:bottom w:val="single" w:sz="4" w:space="0" w:color="auto"/>
            </w:tcBorders>
            <w:shd w:val="clear" w:color="auto" w:fill="auto"/>
          </w:tcPr>
          <w:p w14:paraId="1F83CEA2" w14:textId="77777777" w:rsidR="00B11AD4" w:rsidRPr="00EF5447" w:rsidDel="00C538E8" w:rsidRDefault="00B11AD4" w:rsidP="00B11AD4">
            <w:pPr>
              <w:pStyle w:val="TAC"/>
              <w:rPr>
                <w:rFonts w:cs="Arial"/>
              </w:rPr>
            </w:pPr>
            <w:r w:rsidRPr="00EF5447">
              <w:rPr>
                <w:rFonts w:cs="Arial"/>
              </w:rPr>
              <w:t>DC_2-12_(n)5</w:t>
            </w:r>
          </w:p>
        </w:tc>
        <w:tc>
          <w:tcPr>
            <w:tcW w:w="1488" w:type="dxa"/>
            <w:vAlign w:val="center"/>
          </w:tcPr>
          <w:p w14:paraId="1E9ACDB5" w14:textId="77777777" w:rsidR="00B11AD4" w:rsidRPr="00EF5447" w:rsidRDefault="00B11AD4" w:rsidP="00B11AD4">
            <w:pPr>
              <w:pStyle w:val="TAC"/>
              <w:rPr>
                <w:lang w:eastAsia="ja-JP"/>
              </w:rPr>
            </w:pPr>
            <w:r>
              <w:rPr>
                <w:rFonts w:cs="Arial"/>
                <w:lang w:eastAsia="zh-CN"/>
              </w:rPr>
              <w:t>-</w:t>
            </w:r>
          </w:p>
        </w:tc>
        <w:tc>
          <w:tcPr>
            <w:tcW w:w="1489" w:type="dxa"/>
            <w:vAlign w:val="center"/>
          </w:tcPr>
          <w:p w14:paraId="33D25CB7"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283BA8A8" w14:textId="77777777" w:rsidR="00B11AD4" w:rsidRPr="00EF5447" w:rsidRDefault="00B11AD4" w:rsidP="00B11AD4">
            <w:pPr>
              <w:pStyle w:val="TAC"/>
              <w:rPr>
                <w:rFonts w:eastAsia="Yu Mincho" w:cs="Arial"/>
                <w:lang w:eastAsia="ja-JP"/>
              </w:rPr>
            </w:pPr>
            <w:r w:rsidRPr="00EF5447">
              <w:rPr>
                <w:rFonts w:cs="Arial"/>
                <w:lang w:eastAsia="zh-CN"/>
              </w:rPr>
              <w:t>0.5</w:t>
            </w:r>
          </w:p>
        </w:tc>
        <w:tc>
          <w:tcPr>
            <w:tcW w:w="1403" w:type="dxa"/>
            <w:vAlign w:val="center"/>
          </w:tcPr>
          <w:p w14:paraId="13C1F626"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465BAE39" w14:textId="77777777" w:rsidTr="00B11AD4">
        <w:trPr>
          <w:trHeight w:val="187"/>
          <w:jc w:val="center"/>
        </w:trPr>
        <w:tc>
          <w:tcPr>
            <w:tcW w:w="2155" w:type="dxa"/>
            <w:tcBorders>
              <w:bottom w:val="single" w:sz="4" w:space="0" w:color="auto"/>
            </w:tcBorders>
            <w:shd w:val="clear" w:color="auto" w:fill="auto"/>
          </w:tcPr>
          <w:p w14:paraId="6AC95D0B" w14:textId="77777777" w:rsidR="00B11AD4" w:rsidRPr="00C60DAC" w:rsidDel="00C538E8" w:rsidRDefault="00B11AD4" w:rsidP="00B11AD4">
            <w:pPr>
              <w:pStyle w:val="TAC"/>
              <w:rPr>
                <w:rFonts w:cs="Arial"/>
              </w:rPr>
            </w:pPr>
            <w:r w:rsidRPr="00C60DAC">
              <w:rPr>
                <w:rFonts w:cs="Arial"/>
                <w:szCs w:val="18"/>
                <w:lang w:val="en-US" w:eastAsia="ja-JP"/>
              </w:rPr>
              <w:t>DC_2-5-30_n2</w:t>
            </w:r>
          </w:p>
        </w:tc>
        <w:tc>
          <w:tcPr>
            <w:tcW w:w="1488" w:type="dxa"/>
            <w:vAlign w:val="center"/>
          </w:tcPr>
          <w:p w14:paraId="4A035B0B" w14:textId="77777777" w:rsidR="00B11AD4" w:rsidRPr="00CD4FD9" w:rsidRDefault="00B11AD4" w:rsidP="00B11AD4">
            <w:pPr>
              <w:pStyle w:val="TAC"/>
              <w:rPr>
                <w:rFonts w:cs="Arial"/>
                <w:lang w:eastAsia="ja-JP"/>
              </w:rPr>
            </w:pPr>
            <w:r>
              <w:rPr>
                <w:rFonts w:cs="Arial"/>
                <w:szCs w:val="18"/>
                <w:lang w:val="sv-SE" w:eastAsia="ja-JP"/>
              </w:rPr>
              <w:t>0.4</w:t>
            </w:r>
          </w:p>
        </w:tc>
        <w:tc>
          <w:tcPr>
            <w:tcW w:w="1489" w:type="dxa"/>
            <w:vAlign w:val="center"/>
          </w:tcPr>
          <w:p w14:paraId="7DC88C22" w14:textId="77777777" w:rsidR="00B11AD4" w:rsidRPr="00CD4FD9" w:rsidRDefault="00B11AD4" w:rsidP="00B11AD4">
            <w:pPr>
              <w:pStyle w:val="TAC"/>
              <w:rPr>
                <w:rFonts w:cs="Arial"/>
                <w:lang w:eastAsia="zh-CN"/>
              </w:rPr>
            </w:pPr>
            <w:r>
              <w:rPr>
                <w:rFonts w:cs="Arial" w:hint="eastAsia"/>
                <w:lang w:eastAsia="zh-CN"/>
              </w:rPr>
              <w:t>-</w:t>
            </w:r>
          </w:p>
        </w:tc>
        <w:tc>
          <w:tcPr>
            <w:tcW w:w="1403" w:type="dxa"/>
            <w:vAlign w:val="center"/>
          </w:tcPr>
          <w:p w14:paraId="11B4FE13" w14:textId="77777777" w:rsidR="00B11AD4" w:rsidRPr="0000734C" w:rsidRDefault="00B11AD4" w:rsidP="00B11AD4">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6783CCF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CC1E91" w14:paraId="22C3BBE7" w14:textId="77777777" w:rsidTr="00B11AD4">
        <w:trPr>
          <w:trHeight w:val="187"/>
          <w:jc w:val="center"/>
        </w:trPr>
        <w:tc>
          <w:tcPr>
            <w:tcW w:w="2155" w:type="dxa"/>
            <w:tcBorders>
              <w:bottom w:val="single" w:sz="4" w:space="0" w:color="auto"/>
            </w:tcBorders>
            <w:shd w:val="clear" w:color="auto" w:fill="auto"/>
          </w:tcPr>
          <w:p w14:paraId="46378FE8" w14:textId="77777777" w:rsidR="00B11AD4" w:rsidRPr="00C60DAC" w:rsidDel="00C538E8" w:rsidRDefault="00B11AD4" w:rsidP="00B11AD4">
            <w:pPr>
              <w:pStyle w:val="TAC"/>
              <w:rPr>
                <w:rFonts w:cs="Arial"/>
              </w:rPr>
            </w:pPr>
            <w:r w:rsidRPr="00842006">
              <w:rPr>
                <w:rFonts w:cs="Arial"/>
                <w:szCs w:val="18"/>
                <w:lang w:val="sv-SE" w:eastAsia="ja-JP"/>
              </w:rPr>
              <w:t>DC_2-5-30_n66</w:t>
            </w:r>
          </w:p>
        </w:tc>
        <w:tc>
          <w:tcPr>
            <w:tcW w:w="1488" w:type="dxa"/>
            <w:vAlign w:val="center"/>
          </w:tcPr>
          <w:p w14:paraId="5C9890E5" w14:textId="77777777" w:rsidR="00B11AD4" w:rsidRPr="00CD4FD9" w:rsidRDefault="00B11AD4" w:rsidP="00B11AD4">
            <w:pPr>
              <w:pStyle w:val="TAC"/>
              <w:rPr>
                <w:rFonts w:cs="Arial"/>
                <w:lang w:eastAsia="ja-JP"/>
              </w:rPr>
            </w:pPr>
            <w:r>
              <w:rPr>
                <w:rFonts w:cs="Arial"/>
                <w:szCs w:val="18"/>
                <w:lang w:val="sv-SE" w:eastAsia="ja-JP"/>
              </w:rPr>
              <w:t>0.4</w:t>
            </w:r>
          </w:p>
        </w:tc>
        <w:tc>
          <w:tcPr>
            <w:tcW w:w="1489" w:type="dxa"/>
            <w:vAlign w:val="center"/>
          </w:tcPr>
          <w:p w14:paraId="63FB8452" w14:textId="77777777" w:rsidR="00B11AD4" w:rsidRPr="00CD4FD9" w:rsidRDefault="00B11AD4" w:rsidP="00B11AD4">
            <w:pPr>
              <w:pStyle w:val="TAC"/>
              <w:rPr>
                <w:rFonts w:cs="Arial"/>
                <w:lang w:eastAsia="zh-CN"/>
              </w:rPr>
            </w:pPr>
            <w:r>
              <w:rPr>
                <w:rFonts w:cs="Arial" w:hint="eastAsia"/>
                <w:lang w:eastAsia="zh-CN"/>
              </w:rPr>
              <w:t>-</w:t>
            </w:r>
          </w:p>
        </w:tc>
        <w:tc>
          <w:tcPr>
            <w:tcW w:w="1403" w:type="dxa"/>
            <w:vAlign w:val="center"/>
          </w:tcPr>
          <w:p w14:paraId="4310238B" w14:textId="77777777" w:rsidR="00B11AD4" w:rsidRPr="009D350E" w:rsidRDefault="00B11AD4" w:rsidP="00B11AD4">
            <w:pPr>
              <w:pStyle w:val="TAC"/>
              <w:rPr>
                <w:rFonts w:eastAsia="Yu Mincho" w:cs="Arial"/>
                <w:lang w:eastAsia="ja-JP"/>
              </w:rPr>
            </w:pPr>
            <w:r>
              <w:t>0.5</w:t>
            </w:r>
          </w:p>
        </w:tc>
        <w:tc>
          <w:tcPr>
            <w:tcW w:w="1403" w:type="dxa"/>
            <w:vAlign w:val="center"/>
          </w:tcPr>
          <w:p w14:paraId="5D30589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563075E1" w14:textId="77777777" w:rsidTr="00B11AD4">
        <w:trPr>
          <w:trHeight w:val="187"/>
          <w:jc w:val="center"/>
        </w:trPr>
        <w:tc>
          <w:tcPr>
            <w:tcW w:w="2155" w:type="dxa"/>
            <w:tcBorders>
              <w:bottom w:val="single" w:sz="4" w:space="0" w:color="auto"/>
            </w:tcBorders>
            <w:shd w:val="clear" w:color="auto" w:fill="auto"/>
          </w:tcPr>
          <w:p w14:paraId="4A0C49FC" w14:textId="77777777" w:rsidR="00B11AD4" w:rsidRDefault="00B11AD4" w:rsidP="00B11AD4">
            <w:pPr>
              <w:pStyle w:val="TAC"/>
            </w:pPr>
            <w:r w:rsidRPr="005D1F57">
              <w:t>DC_</w:t>
            </w:r>
            <w:r>
              <w:t>2-5</w:t>
            </w:r>
            <w:r w:rsidRPr="005D1F57">
              <w:t>-30_n77</w:t>
            </w:r>
          </w:p>
          <w:p w14:paraId="547F23CF" w14:textId="77777777" w:rsidR="00B11AD4" w:rsidRPr="00EF5447" w:rsidRDefault="00B11AD4" w:rsidP="00B11AD4">
            <w:pPr>
              <w:pStyle w:val="TAC"/>
              <w:rPr>
                <w:rFonts w:cs="Arial"/>
              </w:rPr>
            </w:pPr>
            <w:r w:rsidRPr="005D1F57">
              <w:t>DC_2-</w:t>
            </w:r>
            <w:r>
              <w:t>2-5</w:t>
            </w:r>
            <w:r w:rsidRPr="005D1F57">
              <w:t>-30_n77</w:t>
            </w:r>
          </w:p>
        </w:tc>
        <w:tc>
          <w:tcPr>
            <w:tcW w:w="1488" w:type="dxa"/>
            <w:vAlign w:val="center"/>
          </w:tcPr>
          <w:p w14:paraId="2C8D9F2E" w14:textId="77777777" w:rsidR="00B11AD4" w:rsidRPr="00EF5447" w:rsidRDefault="00B11AD4" w:rsidP="00B11AD4">
            <w:pPr>
              <w:pStyle w:val="TAC"/>
              <w:rPr>
                <w:rFonts w:cs="Arial"/>
                <w:lang w:eastAsia="zh-CN"/>
              </w:rPr>
            </w:pPr>
            <w:r>
              <w:rPr>
                <w:lang w:val="fi-FI" w:eastAsia="ja-JP"/>
              </w:rPr>
              <w:t>0.2</w:t>
            </w:r>
          </w:p>
        </w:tc>
        <w:tc>
          <w:tcPr>
            <w:tcW w:w="1489" w:type="dxa"/>
            <w:vAlign w:val="center"/>
          </w:tcPr>
          <w:p w14:paraId="50207F8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C93364" w14:textId="77777777" w:rsidR="00B11AD4" w:rsidRPr="00EF5447" w:rsidRDefault="00B11AD4" w:rsidP="00B11AD4">
            <w:pPr>
              <w:pStyle w:val="TAC"/>
              <w:rPr>
                <w:rFonts w:cs="Arial"/>
                <w:lang w:eastAsia="zh-CN"/>
              </w:rPr>
            </w:pPr>
            <w:r>
              <w:rPr>
                <w:rFonts w:eastAsia="Yu Mincho"/>
                <w:lang w:eastAsia="ja-JP"/>
              </w:rPr>
              <w:t>-</w:t>
            </w:r>
          </w:p>
        </w:tc>
        <w:tc>
          <w:tcPr>
            <w:tcW w:w="1403" w:type="dxa"/>
            <w:vAlign w:val="center"/>
          </w:tcPr>
          <w:p w14:paraId="06C5328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289BDAF" w14:textId="77777777" w:rsidTr="00B11AD4">
        <w:trPr>
          <w:trHeight w:val="187"/>
          <w:jc w:val="center"/>
        </w:trPr>
        <w:tc>
          <w:tcPr>
            <w:tcW w:w="2155" w:type="dxa"/>
            <w:tcBorders>
              <w:bottom w:val="single" w:sz="4" w:space="0" w:color="auto"/>
            </w:tcBorders>
            <w:shd w:val="clear" w:color="auto" w:fill="auto"/>
          </w:tcPr>
          <w:p w14:paraId="1C2716DA" w14:textId="77777777" w:rsidR="00B11AD4" w:rsidRPr="00EF5447" w:rsidDel="00C538E8" w:rsidRDefault="00B11AD4" w:rsidP="00B11AD4">
            <w:pPr>
              <w:pStyle w:val="TAC"/>
              <w:rPr>
                <w:rFonts w:cs="Arial"/>
              </w:rPr>
            </w:pPr>
            <w:r w:rsidRPr="00EF5447">
              <w:rPr>
                <w:rFonts w:cs="Arial"/>
              </w:rPr>
              <w:t>DC_2-5-48_n12</w:t>
            </w:r>
          </w:p>
        </w:tc>
        <w:tc>
          <w:tcPr>
            <w:tcW w:w="1488" w:type="dxa"/>
            <w:vAlign w:val="center"/>
          </w:tcPr>
          <w:p w14:paraId="22A46211" w14:textId="77777777" w:rsidR="00B11AD4" w:rsidRPr="00EF5447" w:rsidRDefault="00B11AD4" w:rsidP="00B11AD4">
            <w:pPr>
              <w:pStyle w:val="TAC"/>
              <w:rPr>
                <w:lang w:eastAsia="ja-JP"/>
              </w:rPr>
            </w:pPr>
            <w:r>
              <w:rPr>
                <w:rFonts w:cs="Arial"/>
                <w:lang w:eastAsia="zh-CN"/>
              </w:rPr>
              <w:t>0.2</w:t>
            </w:r>
          </w:p>
        </w:tc>
        <w:tc>
          <w:tcPr>
            <w:tcW w:w="1489" w:type="dxa"/>
            <w:vAlign w:val="center"/>
          </w:tcPr>
          <w:p w14:paraId="1752FAD9"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656E140C"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B03F98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00641C59" w14:textId="77777777" w:rsidTr="00B11AD4">
        <w:trPr>
          <w:trHeight w:val="187"/>
          <w:jc w:val="center"/>
        </w:trPr>
        <w:tc>
          <w:tcPr>
            <w:tcW w:w="2155" w:type="dxa"/>
            <w:tcBorders>
              <w:bottom w:val="single" w:sz="4" w:space="0" w:color="auto"/>
            </w:tcBorders>
            <w:shd w:val="clear" w:color="auto" w:fill="auto"/>
          </w:tcPr>
          <w:p w14:paraId="293EE181" w14:textId="77777777" w:rsidR="00B11AD4" w:rsidRPr="00EF5447" w:rsidDel="00C538E8" w:rsidRDefault="00B11AD4" w:rsidP="00B11AD4">
            <w:pPr>
              <w:pStyle w:val="TAC"/>
              <w:rPr>
                <w:rFonts w:cs="Arial"/>
              </w:rPr>
            </w:pPr>
            <w:r w:rsidRPr="00EF5447">
              <w:rPr>
                <w:rFonts w:cs="Arial"/>
                <w:szCs w:val="18"/>
                <w:lang w:eastAsia="zh-CN"/>
              </w:rPr>
              <w:t>DC_2-5-48_n71</w:t>
            </w:r>
          </w:p>
        </w:tc>
        <w:tc>
          <w:tcPr>
            <w:tcW w:w="1488" w:type="dxa"/>
            <w:vAlign w:val="center"/>
          </w:tcPr>
          <w:p w14:paraId="6C5DE050" w14:textId="77777777" w:rsidR="00B11AD4" w:rsidRPr="00EF5447" w:rsidRDefault="00B11AD4" w:rsidP="00B11AD4">
            <w:pPr>
              <w:pStyle w:val="TAC"/>
              <w:rPr>
                <w:lang w:eastAsia="ja-JP"/>
              </w:rPr>
            </w:pPr>
            <w:r>
              <w:rPr>
                <w:rFonts w:cs="Arial"/>
                <w:szCs w:val="18"/>
                <w:lang w:eastAsia="zh-CN"/>
              </w:rPr>
              <w:t>0.2</w:t>
            </w:r>
          </w:p>
        </w:tc>
        <w:tc>
          <w:tcPr>
            <w:tcW w:w="1489" w:type="dxa"/>
            <w:vAlign w:val="center"/>
          </w:tcPr>
          <w:p w14:paraId="68733DB8"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2813A1F9" w14:textId="77777777" w:rsidR="00B11AD4" w:rsidRPr="00EF5447" w:rsidRDefault="00B11AD4" w:rsidP="00B11AD4">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1439970A"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54CAC10A" w14:textId="77777777" w:rsidTr="00B11AD4">
        <w:trPr>
          <w:trHeight w:val="187"/>
          <w:jc w:val="center"/>
        </w:trPr>
        <w:tc>
          <w:tcPr>
            <w:tcW w:w="2155" w:type="dxa"/>
            <w:tcBorders>
              <w:bottom w:val="single" w:sz="4" w:space="0" w:color="auto"/>
            </w:tcBorders>
            <w:shd w:val="clear" w:color="auto" w:fill="auto"/>
          </w:tcPr>
          <w:p w14:paraId="1BA04146" w14:textId="77777777" w:rsidR="00B11AD4" w:rsidRPr="00EF5447" w:rsidDel="00C538E8" w:rsidRDefault="00B11AD4" w:rsidP="00B11AD4">
            <w:pPr>
              <w:pStyle w:val="TAC"/>
              <w:rPr>
                <w:rFonts w:cs="Arial"/>
              </w:rPr>
            </w:pPr>
            <w:r>
              <w:rPr>
                <w:rFonts w:cs="Arial"/>
              </w:rPr>
              <w:t xml:space="preserve">DC_2-5-48_n77 </w:t>
            </w:r>
          </w:p>
        </w:tc>
        <w:tc>
          <w:tcPr>
            <w:tcW w:w="1488" w:type="dxa"/>
            <w:vAlign w:val="center"/>
          </w:tcPr>
          <w:p w14:paraId="6DF4E415" w14:textId="77777777" w:rsidR="00B11AD4" w:rsidRPr="00EF5447" w:rsidRDefault="00B11AD4" w:rsidP="00B11AD4">
            <w:pPr>
              <w:pStyle w:val="TAC"/>
              <w:rPr>
                <w:lang w:eastAsia="ja-JP"/>
              </w:rPr>
            </w:pPr>
            <w:r>
              <w:rPr>
                <w:rFonts w:cs="Arial"/>
                <w:lang w:eastAsia="zh-CN"/>
              </w:rPr>
              <w:t>0.2</w:t>
            </w:r>
          </w:p>
        </w:tc>
        <w:tc>
          <w:tcPr>
            <w:tcW w:w="1489" w:type="dxa"/>
            <w:vAlign w:val="center"/>
          </w:tcPr>
          <w:p w14:paraId="66DEF70F"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2B8D6FD" w14:textId="77777777" w:rsidR="00B11AD4" w:rsidRPr="00EF5447" w:rsidRDefault="00B11AD4" w:rsidP="00B11AD4">
            <w:pPr>
              <w:pStyle w:val="TAC"/>
              <w:rPr>
                <w:rFonts w:eastAsia="Yu Mincho" w:cs="Arial"/>
                <w:lang w:eastAsia="ja-JP"/>
              </w:rPr>
            </w:pPr>
            <w:r w:rsidRPr="007F482E">
              <w:t>0.</w:t>
            </w:r>
            <w:r>
              <w:t>5</w:t>
            </w:r>
          </w:p>
        </w:tc>
        <w:tc>
          <w:tcPr>
            <w:tcW w:w="1403" w:type="dxa"/>
            <w:vAlign w:val="center"/>
          </w:tcPr>
          <w:p w14:paraId="581C67E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04650F5" w14:textId="77777777" w:rsidTr="00B11AD4">
        <w:trPr>
          <w:trHeight w:val="187"/>
          <w:jc w:val="center"/>
        </w:trPr>
        <w:tc>
          <w:tcPr>
            <w:tcW w:w="2155" w:type="dxa"/>
            <w:tcBorders>
              <w:bottom w:val="single" w:sz="4" w:space="0" w:color="auto"/>
            </w:tcBorders>
            <w:shd w:val="clear" w:color="auto" w:fill="auto"/>
          </w:tcPr>
          <w:p w14:paraId="015C7859" w14:textId="77777777" w:rsidR="00B11AD4" w:rsidRPr="00EF5447" w:rsidDel="00C538E8" w:rsidRDefault="00B11AD4" w:rsidP="00B11AD4">
            <w:pPr>
              <w:pStyle w:val="TAC"/>
              <w:rPr>
                <w:rFonts w:cs="Arial"/>
              </w:rPr>
            </w:pPr>
            <w:r w:rsidRPr="00EF5447">
              <w:rPr>
                <w:rFonts w:eastAsia="Malgun Gothic"/>
                <w:lang w:eastAsia="ko-KR"/>
              </w:rPr>
              <w:t>DC_2-5-66_n2</w:t>
            </w:r>
          </w:p>
        </w:tc>
        <w:tc>
          <w:tcPr>
            <w:tcW w:w="1488" w:type="dxa"/>
            <w:vAlign w:val="center"/>
          </w:tcPr>
          <w:p w14:paraId="5381AE65" w14:textId="77777777" w:rsidR="00B11AD4" w:rsidRPr="00EF5447" w:rsidRDefault="00B11AD4" w:rsidP="00B11AD4">
            <w:pPr>
              <w:pStyle w:val="TAC"/>
              <w:rPr>
                <w:rFonts w:cs="Arial"/>
                <w:szCs w:val="18"/>
                <w:lang w:eastAsia="zh-CN"/>
              </w:rPr>
            </w:pPr>
            <w:r>
              <w:rPr>
                <w:rFonts w:cs="Arial"/>
                <w:lang w:eastAsia="fi-FI"/>
              </w:rPr>
              <w:t>0.3</w:t>
            </w:r>
          </w:p>
        </w:tc>
        <w:tc>
          <w:tcPr>
            <w:tcW w:w="1489" w:type="dxa"/>
            <w:vAlign w:val="center"/>
          </w:tcPr>
          <w:p w14:paraId="310C3E26"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DB8F47F" w14:textId="77777777" w:rsidR="00B11AD4" w:rsidRPr="00EF5447" w:rsidRDefault="00B11AD4" w:rsidP="00B11AD4">
            <w:pPr>
              <w:pStyle w:val="TAC"/>
              <w:rPr>
                <w:rFonts w:cs="Arial"/>
                <w:szCs w:val="18"/>
              </w:rPr>
            </w:pPr>
            <w:r w:rsidRPr="00EF5447">
              <w:rPr>
                <w:rFonts w:cs="Arial"/>
                <w:lang w:eastAsia="fi-FI"/>
              </w:rPr>
              <w:t>0.3</w:t>
            </w:r>
          </w:p>
        </w:tc>
        <w:tc>
          <w:tcPr>
            <w:tcW w:w="1403" w:type="dxa"/>
            <w:vAlign w:val="center"/>
          </w:tcPr>
          <w:p w14:paraId="7B888AE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7E85E5D6" w14:textId="77777777" w:rsidTr="00B11AD4">
        <w:trPr>
          <w:trHeight w:val="187"/>
          <w:jc w:val="center"/>
        </w:trPr>
        <w:tc>
          <w:tcPr>
            <w:tcW w:w="2155" w:type="dxa"/>
            <w:tcBorders>
              <w:bottom w:val="single" w:sz="4" w:space="0" w:color="auto"/>
            </w:tcBorders>
            <w:shd w:val="clear" w:color="auto" w:fill="auto"/>
          </w:tcPr>
          <w:p w14:paraId="649C9CF2" w14:textId="77777777" w:rsidR="00B11AD4" w:rsidRPr="00EF5447" w:rsidDel="00C538E8" w:rsidRDefault="00B11AD4" w:rsidP="00B11AD4">
            <w:pPr>
              <w:pStyle w:val="TAC"/>
              <w:rPr>
                <w:rFonts w:cs="Arial"/>
              </w:rPr>
            </w:pPr>
            <w:r w:rsidRPr="00EF5447">
              <w:rPr>
                <w:rFonts w:eastAsia="Malgun Gothic"/>
                <w:lang w:eastAsia="ko-KR"/>
              </w:rPr>
              <w:t>DC_2-5-66_n5</w:t>
            </w:r>
          </w:p>
        </w:tc>
        <w:tc>
          <w:tcPr>
            <w:tcW w:w="1488" w:type="dxa"/>
            <w:vAlign w:val="center"/>
          </w:tcPr>
          <w:p w14:paraId="673DD6DD" w14:textId="77777777" w:rsidR="00B11AD4" w:rsidRPr="00EF5447" w:rsidRDefault="00B11AD4" w:rsidP="00B11AD4">
            <w:pPr>
              <w:pStyle w:val="TAC"/>
              <w:rPr>
                <w:rFonts w:cs="Arial"/>
                <w:szCs w:val="18"/>
                <w:lang w:eastAsia="zh-CN"/>
              </w:rPr>
            </w:pPr>
            <w:r>
              <w:rPr>
                <w:rFonts w:cs="Arial"/>
                <w:lang w:eastAsia="fi-FI"/>
              </w:rPr>
              <w:t>0.3</w:t>
            </w:r>
          </w:p>
        </w:tc>
        <w:tc>
          <w:tcPr>
            <w:tcW w:w="1489" w:type="dxa"/>
            <w:vAlign w:val="center"/>
          </w:tcPr>
          <w:p w14:paraId="4A68CC27"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16CD547" w14:textId="77777777" w:rsidR="00B11AD4" w:rsidRPr="00EF5447" w:rsidRDefault="00B11AD4" w:rsidP="00B11AD4">
            <w:pPr>
              <w:pStyle w:val="TAC"/>
              <w:rPr>
                <w:rFonts w:cs="Arial"/>
                <w:szCs w:val="18"/>
              </w:rPr>
            </w:pPr>
            <w:r w:rsidRPr="00EF5447">
              <w:rPr>
                <w:rFonts w:cs="Arial"/>
                <w:lang w:eastAsia="fi-FI"/>
              </w:rPr>
              <w:t>0.3</w:t>
            </w:r>
          </w:p>
        </w:tc>
        <w:tc>
          <w:tcPr>
            <w:tcW w:w="1403" w:type="dxa"/>
            <w:vAlign w:val="center"/>
          </w:tcPr>
          <w:p w14:paraId="373EC7DB"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731C3DA4" w14:textId="77777777" w:rsidTr="00B11AD4">
        <w:trPr>
          <w:trHeight w:val="187"/>
          <w:jc w:val="center"/>
        </w:trPr>
        <w:tc>
          <w:tcPr>
            <w:tcW w:w="2155" w:type="dxa"/>
            <w:tcBorders>
              <w:top w:val="single" w:sz="4" w:space="0" w:color="auto"/>
              <w:bottom w:val="single" w:sz="4" w:space="0" w:color="auto"/>
            </w:tcBorders>
            <w:shd w:val="clear" w:color="auto" w:fill="auto"/>
          </w:tcPr>
          <w:p w14:paraId="71CF354E" w14:textId="77777777" w:rsidR="00B11AD4" w:rsidRPr="00EF5447" w:rsidDel="00C538E8" w:rsidRDefault="00B11AD4" w:rsidP="00B11AD4">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53CE733" w14:textId="77777777" w:rsidR="00B11AD4" w:rsidRPr="00EF5447" w:rsidRDefault="00B11AD4" w:rsidP="00B11AD4">
            <w:pPr>
              <w:pStyle w:val="TAC"/>
              <w:rPr>
                <w:lang w:eastAsia="fi-FI"/>
              </w:rPr>
            </w:pPr>
            <w:r>
              <w:rPr>
                <w:lang w:eastAsia="ja-JP"/>
              </w:rPr>
              <w:t>0.3</w:t>
            </w:r>
          </w:p>
        </w:tc>
        <w:tc>
          <w:tcPr>
            <w:tcW w:w="1489" w:type="dxa"/>
            <w:vAlign w:val="center"/>
          </w:tcPr>
          <w:p w14:paraId="7C7E5EB9"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704DF30" w14:textId="77777777" w:rsidR="00B11AD4" w:rsidRPr="00EF5447" w:rsidRDefault="00B11AD4" w:rsidP="00B11AD4">
            <w:pPr>
              <w:pStyle w:val="TAC"/>
              <w:rPr>
                <w:lang w:eastAsia="fi-FI"/>
              </w:rPr>
            </w:pPr>
            <w:r w:rsidRPr="001338E2">
              <w:rPr>
                <w:lang w:eastAsia="ja-JP"/>
              </w:rPr>
              <w:t>0</w:t>
            </w:r>
            <w:r>
              <w:rPr>
                <w:lang w:eastAsia="ja-JP"/>
              </w:rPr>
              <w:t>.5</w:t>
            </w:r>
          </w:p>
        </w:tc>
        <w:tc>
          <w:tcPr>
            <w:tcW w:w="1403" w:type="dxa"/>
            <w:vAlign w:val="center"/>
          </w:tcPr>
          <w:p w14:paraId="30F2F13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CC1E91" w14:paraId="24A70370" w14:textId="77777777" w:rsidTr="00B11AD4">
        <w:trPr>
          <w:trHeight w:val="187"/>
          <w:jc w:val="center"/>
        </w:trPr>
        <w:tc>
          <w:tcPr>
            <w:tcW w:w="2155" w:type="dxa"/>
            <w:tcBorders>
              <w:bottom w:val="single" w:sz="4" w:space="0" w:color="auto"/>
            </w:tcBorders>
            <w:shd w:val="clear" w:color="auto" w:fill="auto"/>
          </w:tcPr>
          <w:p w14:paraId="1D75B00C" w14:textId="77777777" w:rsidR="00B11AD4" w:rsidRPr="00EF5447" w:rsidDel="00C538E8" w:rsidRDefault="00B11AD4" w:rsidP="00B11AD4">
            <w:pPr>
              <w:pStyle w:val="TAC"/>
              <w:rPr>
                <w:rFonts w:cs="Arial"/>
              </w:rPr>
            </w:pPr>
            <w:r w:rsidRPr="00EF5447">
              <w:rPr>
                <w:rFonts w:cs="Arial"/>
              </w:rPr>
              <w:t>DC_2-5-66_n12</w:t>
            </w:r>
          </w:p>
        </w:tc>
        <w:tc>
          <w:tcPr>
            <w:tcW w:w="1488" w:type="dxa"/>
            <w:vAlign w:val="center"/>
          </w:tcPr>
          <w:p w14:paraId="46EF6C63" w14:textId="77777777" w:rsidR="00B11AD4" w:rsidRPr="00EF5447" w:rsidRDefault="00B11AD4" w:rsidP="00B11AD4">
            <w:pPr>
              <w:pStyle w:val="TAC"/>
              <w:rPr>
                <w:lang w:eastAsia="ja-JP"/>
              </w:rPr>
            </w:pPr>
            <w:r>
              <w:rPr>
                <w:rFonts w:cs="Arial"/>
                <w:lang w:eastAsia="zh-CN"/>
              </w:rPr>
              <w:t>0.2</w:t>
            </w:r>
          </w:p>
        </w:tc>
        <w:tc>
          <w:tcPr>
            <w:tcW w:w="1489" w:type="dxa"/>
            <w:vAlign w:val="center"/>
          </w:tcPr>
          <w:p w14:paraId="6A1DFC5C"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1B6752EE"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5E5317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6413C53D" w14:textId="77777777" w:rsidTr="00B11AD4">
        <w:trPr>
          <w:trHeight w:val="187"/>
          <w:jc w:val="center"/>
        </w:trPr>
        <w:tc>
          <w:tcPr>
            <w:tcW w:w="2155" w:type="dxa"/>
            <w:tcBorders>
              <w:bottom w:val="single" w:sz="4" w:space="0" w:color="auto"/>
            </w:tcBorders>
            <w:shd w:val="clear" w:color="auto" w:fill="auto"/>
          </w:tcPr>
          <w:p w14:paraId="363BA06D" w14:textId="77777777" w:rsidR="00B11AD4" w:rsidRDefault="00B11AD4" w:rsidP="00B11AD4">
            <w:pPr>
              <w:pStyle w:val="TAC"/>
              <w:rPr>
                <w:rFonts w:cs="Arial"/>
              </w:rPr>
            </w:pPr>
            <w:r w:rsidRPr="003D45BF">
              <w:rPr>
                <w:rFonts w:cs="Arial"/>
              </w:rPr>
              <w:t>DC_2-5-66_n30</w:t>
            </w:r>
          </w:p>
          <w:p w14:paraId="28864D0A" w14:textId="77777777" w:rsidR="00B11AD4" w:rsidRDefault="00B11AD4" w:rsidP="00B11AD4">
            <w:pPr>
              <w:pStyle w:val="TAC"/>
              <w:rPr>
                <w:rFonts w:cs="Arial"/>
                <w:lang w:eastAsia="ja-JP"/>
              </w:rPr>
            </w:pPr>
            <w:r>
              <w:rPr>
                <w:rFonts w:cs="Arial"/>
                <w:lang w:eastAsia="ja-JP"/>
              </w:rPr>
              <w:t>DC_2-</w:t>
            </w:r>
            <w:r w:rsidRPr="006930C8">
              <w:rPr>
                <w:rFonts w:cs="Arial"/>
                <w:lang w:eastAsia="ja-JP"/>
              </w:rPr>
              <w:t>2-5-66_n30</w:t>
            </w:r>
          </w:p>
          <w:p w14:paraId="4346517F" w14:textId="77777777" w:rsidR="00B11AD4" w:rsidRPr="00EF5447" w:rsidDel="00C538E8" w:rsidRDefault="00B11AD4" w:rsidP="00B11AD4">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7BB15F4F" w14:textId="77777777" w:rsidR="00B11AD4" w:rsidRPr="00EF5447" w:rsidRDefault="00B11AD4" w:rsidP="00B11AD4">
            <w:pPr>
              <w:pStyle w:val="TAC"/>
              <w:rPr>
                <w:lang w:eastAsia="zh-CN"/>
              </w:rPr>
            </w:pPr>
            <w:r>
              <w:rPr>
                <w:rFonts w:hint="eastAsia"/>
                <w:lang w:eastAsia="zh-CN"/>
              </w:rPr>
              <w:t>0</w:t>
            </w:r>
            <w:r>
              <w:rPr>
                <w:lang w:eastAsia="zh-CN"/>
              </w:rPr>
              <w:t>.4</w:t>
            </w:r>
          </w:p>
        </w:tc>
        <w:tc>
          <w:tcPr>
            <w:tcW w:w="1489" w:type="dxa"/>
            <w:vAlign w:val="center"/>
          </w:tcPr>
          <w:p w14:paraId="5EA2424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1D64D55" w14:textId="77777777" w:rsidR="00B11AD4" w:rsidRPr="00EF5447" w:rsidRDefault="00B11AD4" w:rsidP="00B11AD4">
            <w:pPr>
              <w:pStyle w:val="TAC"/>
              <w:rPr>
                <w:rFonts w:eastAsia="Yu Mincho" w:cs="Arial"/>
                <w:lang w:eastAsia="ja-JP"/>
              </w:rPr>
            </w:pPr>
            <w:r>
              <w:rPr>
                <w:rFonts w:cs="Arial"/>
                <w:lang w:eastAsia="zh-CN"/>
              </w:rPr>
              <w:t>0.4</w:t>
            </w:r>
          </w:p>
        </w:tc>
        <w:tc>
          <w:tcPr>
            <w:tcW w:w="1403" w:type="dxa"/>
            <w:vAlign w:val="center"/>
          </w:tcPr>
          <w:p w14:paraId="656162A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5BFBB7CC" w14:textId="77777777" w:rsidTr="00B11AD4">
        <w:trPr>
          <w:trHeight w:val="187"/>
          <w:jc w:val="center"/>
        </w:trPr>
        <w:tc>
          <w:tcPr>
            <w:tcW w:w="2155" w:type="dxa"/>
            <w:tcBorders>
              <w:bottom w:val="single" w:sz="4" w:space="0" w:color="auto"/>
            </w:tcBorders>
            <w:shd w:val="clear" w:color="auto" w:fill="auto"/>
          </w:tcPr>
          <w:p w14:paraId="6582A40D" w14:textId="77777777" w:rsidR="00B11AD4" w:rsidRDefault="00B11AD4" w:rsidP="00B11AD4">
            <w:pPr>
              <w:pStyle w:val="TAC"/>
              <w:rPr>
                <w:rFonts w:cs="Arial"/>
                <w:lang w:eastAsia="ja-JP"/>
              </w:rPr>
            </w:pPr>
            <w:r>
              <w:rPr>
                <w:rFonts w:cs="Arial"/>
                <w:lang w:eastAsia="ja-JP"/>
              </w:rPr>
              <w:t>DC_2-5-66_n48</w:t>
            </w:r>
          </w:p>
          <w:p w14:paraId="5FDC8054" w14:textId="77777777" w:rsidR="00B11AD4" w:rsidRDefault="00B11AD4" w:rsidP="00B11AD4">
            <w:pPr>
              <w:pStyle w:val="TAC"/>
              <w:rPr>
                <w:rFonts w:eastAsia="Yu Mincho" w:cs="Arial"/>
                <w:lang w:val="en-US" w:eastAsia="ja-JP"/>
              </w:rPr>
            </w:pPr>
            <w:r>
              <w:rPr>
                <w:rFonts w:eastAsia="Yu Mincho" w:cs="Arial"/>
                <w:lang w:val="en-US" w:eastAsia="ja-JP"/>
              </w:rPr>
              <w:t>DC_2-5-66-66_n48</w:t>
            </w:r>
          </w:p>
          <w:p w14:paraId="29340F27" w14:textId="77777777" w:rsidR="00B11AD4" w:rsidRPr="00EF5447" w:rsidDel="00C538E8" w:rsidRDefault="00B11AD4" w:rsidP="00B11AD4">
            <w:pPr>
              <w:pStyle w:val="TAC"/>
              <w:rPr>
                <w:rFonts w:cs="Arial"/>
              </w:rPr>
            </w:pPr>
          </w:p>
        </w:tc>
        <w:tc>
          <w:tcPr>
            <w:tcW w:w="1488" w:type="dxa"/>
            <w:vAlign w:val="center"/>
          </w:tcPr>
          <w:p w14:paraId="4D360F94" w14:textId="77777777" w:rsidR="00B11AD4" w:rsidRPr="00EF5447" w:rsidRDefault="00B11AD4" w:rsidP="00B11AD4">
            <w:pPr>
              <w:pStyle w:val="TAC"/>
              <w:rPr>
                <w:lang w:eastAsia="ja-JP"/>
              </w:rPr>
            </w:pPr>
            <w:r>
              <w:rPr>
                <w:rFonts w:cs="Arial"/>
                <w:lang w:eastAsia="zh-CN"/>
              </w:rPr>
              <w:t>0.3</w:t>
            </w:r>
          </w:p>
        </w:tc>
        <w:tc>
          <w:tcPr>
            <w:tcW w:w="1489" w:type="dxa"/>
            <w:vAlign w:val="center"/>
          </w:tcPr>
          <w:p w14:paraId="2E007463"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27DC8B6"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0E89EAA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8CBEEE7" w14:textId="77777777" w:rsidTr="00B11AD4">
        <w:trPr>
          <w:trHeight w:val="187"/>
          <w:jc w:val="center"/>
        </w:trPr>
        <w:tc>
          <w:tcPr>
            <w:tcW w:w="2155" w:type="dxa"/>
            <w:tcBorders>
              <w:bottom w:val="single" w:sz="4" w:space="0" w:color="auto"/>
            </w:tcBorders>
            <w:shd w:val="clear" w:color="auto" w:fill="auto"/>
          </w:tcPr>
          <w:p w14:paraId="62C6F09D" w14:textId="77777777" w:rsidR="00B11AD4" w:rsidRPr="00EF5447" w:rsidDel="00C538E8" w:rsidRDefault="00B11AD4" w:rsidP="00B11AD4">
            <w:pPr>
              <w:pStyle w:val="TAC"/>
              <w:rPr>
                <w:rFonts w:cs="Arial"/>
              </w:rPr>
            </w:pPr>
            <w:r w:rsidRPr="00EF5447">
              <w:rPr>
                <w:rFonts w:eastAsia="Malgun Gothic"/>
                <w:lang w:eastAsia="ko-KR"/>
              </w:rPr>
              <w:t>DC_2-5-66_n66</w:t>
            </w:r>
          </w:p>
        </w:tc>
        <w:tc>
          <w:tcPr>
            <w:tcW w:w="1488" w:type="dxa"/>
            <w:vAlign w:val="center"/>
          </w:tcPr>
          <w:p w14:paraId="05099945" w14:textId="77777777" w:rsidR="00B11AD4" w:rsidRPr="00EF5447" w:rsidRDefault="00B11AD4" w:rsidP="00B11AD4">
            <w:pPr>
              <w:pStyle w:val="TAC"/>
              <w:rPr>
                <w:lang w:eastAsia="ja-JP"/>
              </w:rPr>
            </w:pPr>
            <w:r>
              <w:rPr>
                <w:rFonts w:cs="Arial"/>
                <w:lang w:eastAsia="fi-FI"/>
              </w:rPr>
              <w:t>0.3</w:t>
            </w:r>
          </w:p>
        </w:tc>
        <w:tc>
          <w:tcPr>
            <w:tcW w:w="1489" w:type="dxa"/>
            <w:vAlign w:val="center"/>
          </w:tcPr>
          <w:p w14:paraId="5C49A49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03B0082" w14:textId="77777777" w:rsidR="00B11AD4" w:rsidRPr="00EF5447" w:rsidRDefault="00B11AD4" w:rsidP="00B11AD4">
            <w:pPr>
              <w:pStyle w:val="TAC"/>
              <w:rPr>
                <w:rFonts w:eastAsia="Yu Mincho" w:cs="Arial"/>
                <w:lang w:eastAsia="ja-JP"/>
              </w:rPr>
            </w:pPr>
            <w:r w:rsidRPr="00EF5447">
              <w:rPr>
                <w:rFonts w:cs="Arial"/>
                <w:lang w:eastAsia="fi-FI"/>
              </w:rPr>
              <w:t>0.3</w:t>
            </w:r>
          </w:p>
        </w:tc>
        <w:tc>
          <w:tcPr>
            <w:tcW w:w="1403" w:type="dxa"/>
            <w:vAlign w:val="center"/>
          </w:tcPr>
          <w:p w14:paraId="428F26A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4D8B4766" w14:textId="77777777" w:rsidTr="00B11AD4">
        <w:trPr>
          <w:trHeight w:val="187"/>
          <w:jc w:val="center"/>
        </w:trPr>
        <w:tc>
          <w:tcPr>
            <w:tcW w:w="2155" w:type="dxa"/>
            <w:tcBorders>
              <w:bottom w:val="single" w:sz="4" w:space="0" w:color="auto"/>
            </w:tcBorders>
            <w:shd w:val="clear" w:color="auto" w:fill="auto"/>
          </w:tcPr>
          <w:p w14:paraId="1298D9E7" w14:textId="77777777" w:rsidR="00B11AD4" w:rsidRPr="00EF5447" w:rsidDel="00C538E8" w:rsidRDefault="00B11AD4" w:rsidP="00B11AD4">
            <w:pPr>
              <w:pStyle w:val="TAC"/>
              <w:rPr>
                <w:rFonts w:cs="Arial"/>
              </w:rPr>
            </w:pPr>
            <w:r w:rsidRPr="00EF5447">
              <w:rPr>
                <w:rFonts w:cs="Arial"/>
                <w:szCs w:val="18"/>
                <w:lang w:eastAsia="zh-CN"/>
              </w:rPr>
              <w:t>DC_2-5-66_n71</w:t>
            </w:r>
          </w:p>
        </w:tc>
        <w:tc>
          <w:tcPr>
            <w:tcW w:w="1488" w:type="dxa"/>
            <w:vAlign w:val="center"/>
          </w:tcPr>
          <w:p w14:paraId="0CEC3F6C" w14:textId="77777777" w:rsidR="00B11AD4" w:rsidRPr="00EF5447" w:rsidRDefault="00B11AD4" w:rsidP="00B11AD4">
            <w:pPr>
              <w:pStyle w:val="TAC"/>
              <w:rPr>
                <w:lang w:eastAsia="ja-JP"/>
              </w:rPr>
            </w:pPr>
            <w:r>
              <w:rPr>
                <w:rFonts w:cs="Arial"/>
                <w:szCs w:val="18"/>
                <w:lang w:eastAsia="zh-CN"/>
              </w:rPr>
              <w:t>0.3</w:t>
            </w:r>
          </w:p>
        </w:tc>
        <w:tc>
          <w:tcPr>
            <w:tcW w:w="1489" w:type="dxa"/>
            <w:vAlign w:val="center"/>
          </w:tcPr>
          <w:p w14:paraId="5E49D72B"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1D06AA8" w14:textId="77777777" w:rsidR="00B11AD4" w:rsidRPr="00EF5447" w:rsidRDefault="00B11AD4" w:rsidP="00B11AD4">
            <w:pPr>
              <w:pStyle w:val="TAC"/>
              <w:rPr>
                <w:rFonts w:eastAsia="Yu Mincho" w:cs="Arial"/>
                <w:lang w:eastAsia="ja-JP"/>
              </w:rPr>
            </w:pPr>
            <w:r w:rsidRPr="00EF5447">
              <w:rPr>
                <w:rFonts w:cs="Arial"/>
                <w:szCs w:val="18"/>
              </w:rPr>
              <w:t>0.3</w:t>
            </w:r>
          </w:p>
        </w:tc>
        <w:tc>
          <w:tcPr>
            <w:tcW w:w="1403" w:type="dxa"/>
            <w:vAlign w:val="center"/>
          </w:tcPr>
          <w:p w14:paraId="4398874C"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48110E8F" w14:textId="77777777" w:rsidTr="00B11AD4">
        <w:trPr>
          <w:trHeight w:val="187"/>
          <w:jc w:val="center"/>
        </w:trPr>
        <w:tc>
          <w:tcPr>
            <w:tcW w:w="2155" w:type="dxa"/>
            <w:tcBorders>
              <w:top w:val="single" w:sz="4" w:space="0" w:color="auto"/>
              <w:bottom w:val="single" w:sz="4" w:space="0" w:color="auto"/>
            </w:tcBorders>
            <w:shd w:val="clear" w:color="auto" w:fill="auto"/>
          </w:tcPr>
          <w:p w14:paraId="733EF742" w14:textId="77777777" w:rsidR="00B11AD4" w:rsidRDefault="00B11AD4" w:rsidP="00B11AD4">
            <w:pPr>
              <w:pStyle w:val="TAC"/>
            </w:pPr>
            <w:r>
              <w:lastRenderedPageBreak/>
              <w:t>DC_2-5-66_n77</w:t>
            </w:r>
          </w:p>
          <w:p w14:paraId="51A08BB2" w14:textId="77777777" w:rsidR="00B11AD4" w:rsidRDefault="00B11AD4" w:rsidP="00B11AD4">
            <w:pPr>
              <w:pStyle w:val="TAC"/>
            </w:pPr>
            <w:r>
              <w:t>DC_2-2-5-66_n77</w:t>
            </w:r>
          </w:p>
          <w:p w14:paraId="171C1B16" w14:textId="77777777" w:rsidR="00B11AD4" w:rsidRPr="00EF5447" w:rsidDel="00C538E8" w:rsidRDefault="00B11AD4" w:rsidP="00B11AD4">
            <w:pPr>
              <w:pStyle w:val="TAC"/>
              <w:rPr>
                <w:rFonts w:cs="Arial"/>
              </w:rPr>
            </w:pPr>
            <w:r>
              <w:t>DC_2-5-66-66_n77</w:t>
            </w:r>
          </w:p>
        </w:tc>
        <w:tc>
          <w:tcPr>
            <w:tcW w:w="1488" w:type="dxa"/>
            <w:vAlign w:val="center"/>
          </w:tcPr>
          <w:p w14:paraId="2C47D24A" w14:textId="77777777" w:rsidR="00B11AD4" w:rsidRPr="00EF5447" w:rsidRDefault="00B11AD4" w:rsidP="00B11AD4">
            <w:pPr>
              <w:pStyle w:val="TAC"/>
              <w:rPr>
                <w:rFonts w:cs="Arial"/>
                <w:szCs w:val="18"/>
                <w:lang w:eastAsia="zh-CN"/>
              </w:rPr>
            </w:pPr>
            <w:r>
              <w:t>0.3</w:t>
            </w:r>
          </w:p>
        </w:tc>
        <w:tc>
          <w:tcPr>
            <w:tcW w:w="1489" w:type="dxa"/>
            <w:vAlign w:val="center"/>
          </w:tcPr>
          <w:p w14:paraId="5A5B3CAB"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79335983" w14:textId="77777777" w:rsidR="00B11AD4" w:rsidRPr="00EF5447" w:rsidRDefault="00B11AD4" w:rsidP="00B11AD4">
            <w:pPr>
              <w:pStyle w:val="TAC"/>
              <w:rPr>
                <w:rFonts w:cs="Arial"/>
                <w:szCs w:val="18"/>
              </w:rPr>
            </w:pPr>
            <w:r>
              <w:rPr>
                <w:rFonts w:cs="Arial"/>
              </w:rPr>
              <w:t>0.3</w:t>
            </w:r>
          </w:p>
        </w:tc>
        <w:tc>
          <w:tcPr>
            <w:tcW w:w="1403" w:type="dxa"/>
            <w:vAlign w:val="center"/>
          </w:tcPr>
          <w:p w14:paraId="41FDFE4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58A25D86"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1686E32" w14:textId="77777777" w:rsidR="00B11AD4" w:rsidRPr="00EF5447" w:rsidDel="00C538E8" w:rsidRDefault="00B11AD4" w:rsidP="00B11AD4">
            <w:pPr>
              <w:pStyle w:val="TAC"/>
              <w:rPr>
                <w:rFonts w:cs="Arial"/>
              </w:rPr>
            </w:pPr>
            <w:r>
              <w:t>DC_2-5_n66-n77</w:t>
            </w:r>
          </w:p>
        </w:tc>
        <w:tc>
          <w:tcPr>
            <w:tcW w:w="1488" w:type="dxa"/>
            <w:vAlign w:val="center"/>
          </w:tcPr>
          <w:p w14:paraId="2E5863BC" w14:textId="77777777" w:rsidR="00B11AD4" w:rsidRDefault="00B11AD4" w:rsidP="00B11AD4">
            <w:pPr>
              <w:pStyle w:val="TAC"/>
            </w:pPr>
            <w:r>
              <w:t>0.3</w:t>
            </w:r>
          </w:p>
        </w:tc>
        <w:tc>
          <w:tcPr>
            <w:tcW w:w="1489" w:type="dxa"/>
            <w:vAlign w:val="center"/>
          </w:tcPr>
          <w:p w14:paraId="0FF6E889"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0E437CF4" w14:textId="77777777" w:rsidR="00B11AD4" w:rsidRDefault="00B11AD4" w:rsidP="00B11AD4">
            <w:pPr>
              <w:pStyle w:val="TAC"/>
            </w:pPr>
            <w:r>
              <w:rPr>
                <w:lang w:eastAsia="zh-CN"/>
              </w:rPr>
              <w:t>0.3</w:t>
            </w:r>
          </w:p>
        </w:tc>
        <w:tc>
          <w:tcPr>
            <w:tcW w:w="1403" w:type="dxa"/>
            <w:vAlign w:val="center"/>
          </w:tcPr>
          <w:p w14:paraId="4E1D646C" w14:textId="77777777" w:rsidR="00B11AD4" w:rsidRDefault="00B11AD4" w:rsidP="00B11AD4">
            <w:pPr>
              <w:pStyle w:val="TAC"/>
              <w:rPr>
                <w:lang w:eastAsia="zh-CN"/>
              </w:rPr>
            </w:pPr>
            <w:r>
              <w:rPr>
                <w:rFonts w:hint="eastAsia"/>
                <w:lang w:eastAsia="zh-CN"/>
              </w:rPr>
              <w:t>0</w:t>
            </w:r>
            <w:r>
              <w:rPr>
                <w:lang w:eastAsia="zh-CN"/>
              </w:rPr>
              <w:t>.5</w:t>
            </w:r>
          </w:p>
        </w:tc>
      </w:tr>
      <w:tr w:rsidR="00B11AD4" w14:paraId="20A9100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7EAB2CC" w14:textId="77777777" w:rsidR="00B11AD4" w:rsidRPr="00EF5447" w:rsidDel="00C538E8" w:rsidRDefault="00B11AD4" w:rsidP="00B11AD4">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31DA2323" w14:textId="77777777" w:rsidR="00B11AD4" w:rsidRDefault="00B11AD4" w:rsidP="00B11AD4">
            <w:pPr>
              <w:pStyle w:val="TAC"/>
            </w:pPr>
            <w:r>
              <w:rPr>
                <w:rFonts w:cs="Arial"/>
                <w:szCs w:val="18"/>
                <w:lang w:val="en-US" w:eastAsia="ja-JP"/>
              </w:rPr>
              <w:t>0.3</w:t>
            </w:r>
          </w:p>
        </w:tc>
        <w:tc>
          <w:tcPr>
            <w:tcW w:w="1489" w:type="dxa"/>
            <w:vAlign w:val="center"/>
          </w:tcPr>
          <w:p w14:paraId="1882C631"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6BF9FC6C" w14:textId="77777777" w:rsidR="00B11AD4" w:rsidRDefault="00B11AD4" w:rsidP="00B11AD4">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055A508" w14:textId="77777777" w:rsidR="00B11AD4" w:rsidRDefault="00B11AD4" w:rsidP="00B11AD4">
            <w:pPr>
              <w:pStyle w:val="TAC"/>
              <w:rPr>
                <w:lang w:eastAsia="zh-CN"/>
              </w:rPr>
            </w:pPr>
            <w:r>
              <w:rPr>
                <w:rFonts w:hint="eastAsia"/>
                <w:lang w:eastAsia="zh-CN"/>
              </w:rPr>
              <w:t>0</w:t>
            </w:r>
            <w:r>
              <w:rPr>
                <w:lang w:eastAsia="zh-CN"/>
              </w:rPr>
              <w:t>.5</w:t>
            </w:r>
          </w:p>
        </w:tc>
      </w:tr>
      <w:tr w:rsidR="00B11AD4" w14:paraId="4AE7687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D8BA95" w14:textId="77777777" w:rsidR="00B11AD4" w:rsidRPr="009B6E70"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57A9807" w14:textId="77777777" w:rsidR="00B11AD4" w:rsidRDefault="00B11AD4" w:rsidP="00B11AD4">
            <w:pPr>
              <w:pStyle w:val="TAC"/>
              <w:rPr>
                <w:rFonts w:cs="Arial"/>
                <w:szCs w:val="18"/>
                <w:lang w:val="en-US" w:eastAsia="ja-JP"/>
              </w:rPr>
            </w:pPr>
            <w:r>
              <w:rPr>
                <w:lang w:val="sv-SE"/>
              </w:rPr>
              <w:t>0.3</w:t>
            </w:r>
          </w:p>
        </w:tc>
        <w:tc>
          <w:tcPr>
            <w:tcW w:w="1489" w:type="dxa"/>
            <w:vAlign w:val="center"/>
          </w:tcPr>
          <w:p w14:paraId="2B2743B3" w14:textId="77777777" w:rsidR="00B11AD4" w:rsidRDefault="00B11AD4" w:rsidP="00B11AD4">
            <w:pPr>
              <w:pStyle w:val="TAC"/>
              <w:rPr>
                <w:lang w:eastAsia="zh-CN"/>
              </w:rPr>
            </w:pPr>
            <w:r>
              <w:rPr>
                <w:rFonts w:hint="eastAsia"/>
                <w:lang w:eastAsia="zh-CN"/>
              </w:rPr>
              <w:t>-</w:t>
            </w:r>
          </w:p>
        </w:tc>
        <w:tc>
          <w:tcPr>
            <w:tcW w:w="1403" w:type="dxa"/>
            <w:vAlign w:val="center"/>
          </w:tcPr>
          <w:p w14:paraId="1C5CE6DF" w14:textId="77777777" w:rsidR="00B11AD4" w:rsidRPr="00A1115A" w:rsidRDefault="00B11AD4" w:rsidP="00B11AD4">
            <w:pPr>
              <w:pStyle w:val="TAC"/>
              <w:rPr>
                <w:rFonts w:eastAsia="Malgun Gothic" w:cs="Arial"/>
                <w:szCs w:val="18"/>
                <w:lang w:eastAsia="ko-KR"/>
              </w:rPr>
            </w:pPr>
            <w:r>
              <w:rPr>
                <w:rFonts w:cs="Arial"/>
              </w:rPr>
              <w:t>0.3</w:t>
            </w:r>
          </w:p>
        </w:tc>
        <w:tc>
          <w:tcPr>
            <w:tcW w:w="1403" w:type="dxa"/>
            <w:vAlign w:val="center"/>
          </w:tcPr>
          <w:p w14:paraId="3311BF5F" w14:textId="77777777" w:rsidR="00B11AD4" w:rsidRDefault="00B11AD4" w:rsidP="00B11AD4">
            <w:pPr>
              <w:pStyle w:val="TAC"/>
              <w:rPr>
                <w:lang w:eastAsia="zh-CN"/>
              </w:rPr>
            </w:pPr>
            <w:r>
              <w:rPr>
                <w:rFonts w:hint="eastAsia"/>
                <w:lang w:eastAsia="zh-CN"/>
              </w:rPr>
              <w:t>0</w:t>
            </w:r>
            <w:r>
              <w:rPr>
                <w:lang w:eastAsia="zh-CN"/>
              </w:rPr>
              <w:t>.5</w:t>
            </w:r>
          </w:p>
        </w:tc>
      </w:tr>
      <w:tr w:rsidR="00B11AD4" w14:paraId="2591DF06"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AA08078" w14:textId="77777777" w:rsidR="00B11AD4" w:rsidRDefault="00B11AD4" w:rsidP="00B11AD4">
            <w:pPr>
              <w:pStyle w:val="TAC"/>
              <w:rPr>
                <w:rFonts w:cs="Arial"/>
                <w:lang w:val="x-none" w:eastAsia="ja-JP"/>
              </w:rPr>
            </w:pPr>
            <w:r w:rsidRPr="00470EA5">
              <w:rPr>
                <w:rFonts w:cs="Arial"/>
                <w:lang w:val="x-none" w:eastAsia="ja-JP"/>
              </w:rPr>
              <w:t>DC_2-7_n2-n71</w:t>
            </w:r>
          </w:p>
        </w:tc>
        <w:tc>
          <w:tcPr>
            <w:tcW w:w="1488" w:type="dxa"/>
            <w:vAlign w:val="center"/>
          </w:tcPr>
          <w:p w14:paraId="6A6D3523" w14:textId="77777777" w:rsidR="00B11AD4" w:rsidRDefault="00B11AD4" w:rsidP="00B11AD4">
            <w:pPr>
              <w:pStyle w:val="TAC"/>
              <w:rPr>
                <w:lang w:val="sv-SE"/>
              </w:rPr>
            </w:pPr>
            <w:r>
              <w:rPr>
                <w:lang w:val="sv-SE" w:eastAsia="zh-CN"/>
              </w:rPr>
              <w:t>-</w:t>
            </w:r>
          </w:p>
        </w:tc>
        <w:tc>
          <w:tcPr>
            <w:tcW w:w="1489" w:type="dxa"/>
            <w:vAlign w:val="center"/>
          </w:tcPr>
          <w:p w14:paraId="7A9C6CBB" w14:textId="77777777" w:rsidR="00B11AD4" w:rsidRDefault="00B11AD4" w:rsidP="00B11AD4">
            <w:pPr>
              <w:pStyle w:val="TAC"/>
              <w:rPr>
                <w:lang w:eastAsia="zh-CN"/>
              </w:rPr>
            </w:pPr>
            <w:r>
              <w:rPr>
                <w:lang w:eastAsia="zh-CN"/>
              </w:rPr>
              <w:t>-</w:t>
            </w:r>
          </w:p>
        </w:tc>
        <w:tc>
          <w:tcPr>
            <w:tcW w:w="1403" w:type="dxa"/>
            <w:vAlign w:val="center"/>
          </w:tcPr>
          <w:p w14:paraId="5E044D26" w14:textId="77777777" w:rsidR="00B11AD4" w:rsidRDefault="00B11AD4" w:rsidP="00B11AD4">
            <w:pPr>
              <w:pStyle w:val="TAC"/>
              <w:rPr>
                <w:rFonts w:cs="Arial"/>
              </w:rPr>
            </w:pPr>
            <w:r>
              <w:rPr>
                <w:rFonts w:cs="Arial"/>
                <w:lang w:eastAsia="zh-CN"/>
              </w:rPr>
              <w:t>-</w:t>
            </w:r>
          </w:p>
        </w:tc>
        <w:tc>
          <w:tcPr>
            <w:tcW w:w="1403" w:type="dxa"/>
            <w:vAlign w:val="center"/>
          </w:tcPr>
          <w:p w14:paraId="66109786" w14:textId="77777777" w:rsidR="00B11AD4" w:rsidRDefault="00B11AD4" w:rsidP="00B11AD4">
            <w:pPr>
              <w:pStyle w:val="TAC"/>
              <w:rPr>
                <w:lang w:eastAsia="zh-CN"/>
              </w:rPr>
            </w:pPr>
            <w:r>
              <w:rPr>
                <w:lang w:eastAsia="zh-CN"/>
              </w:rPr>
              <w:t>0.2</w:t>
            </w:r>
          </w:p>
        </w:tc>
      </w:tr>
      <w:tr w:rsidR="00B11AD4" w14:paraId="752DF24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825BFDF" w14:textId="77777777" w:rsidR="00B11AD4" w:rsidRDefault="00B11AD4" w:rsidP="00B11AD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B3EADEC" w14:textId="77777777" w:rsidR="00B11AD4" w:rsidRDefault="00B11AD4" w:rsidP="00B11AD4">
            <w:pPr>
              <w:pStyle w:val="TAC"/>
              <w:rPr>
                <w:lang w:val="sv-SE" w:eastAsia="zh-CN"/>
              </w:rPr>
            </w:pPr>
            <w:r>
              <w:rPr>
                <w:rFonts w:hint="eastAsia"/>
                <w:lang w:val="sv-SE" w:eastAsia="zh-CN"/>
              </w:rPr>
              <w:t>0</w:t>
            </w:r>
            <w:r>
              <w:rPr>
                <w:lang w:val="sv-SE" w:eastAsia="zh-CN"/>
              </w:rPr>
              <w:t>.2</w:t>
            </w:r>
          </w:p>
        </w:tc>
        <w:tc>
          <w:tcPr>
            <w:tcW w:w="1489" w:type="dxa"/>
            <w:vAlign w:val="center"/>
          </w:tcPr>
          <w:p w14:paraId="7EA2FD63"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4DDFCA2E"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5C336F"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965BC2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B57106" w14:textId="77777777" w:rsidR="00B11AD4" w:rsidRPr="00EF5447" w:rsidRDefault="00B11AD4" w:rsidP="00B11AD4">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1BDF987" w14:textId="77777777" w:rsidR="00B11AD4" w:rsidRPr="00EF5447" w:rsidRDefault="00B11AD4" w:rsidP="00B11AD4">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1A7DBE" w14:textId="77777777" w:rsidR="00B11AD4" w:rsidRPr="00EF5447" w:rsidRDefault="00B11AD4" w:rsidP="00B11AD4">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56C9B9" w14:textId="77777777" w:rsidR="00B11AD4" w:rsidRPr="00EF5447" w:rsidRDefault="00B11AD4" w:rsidP="00B11AD4">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385A708"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3AB14A6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F0846E" w14:textId="77777777" w:rsidR="00B11AD4" w:rsidRPr="00EF5447" w:rsidRDefault="00B11AD4" w:rsidP="00B11AD4">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153C76" w14:textId="77777777" w:rsidR="00B11AD4" w:rsidRPr="00EF5447" w:rsidRDefault="00B11AD4" w:rsidP="00B11AD4">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BD662A" w14:textId="77777777" w:rsidR="00B11AD4" w:rsidRPr="00EF5447" w:rsidRDefault="00B11AD4" w:rsidP="00B11AD4">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E05374B" w14:textId="77777777" w:rsidR="00B11AD4" w:rsidRPr="00EF5447" w:rsidRDefault="00B11AD4" w:rsidP="00B11AD4">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9271084"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559737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7F4E72" w14:textId="77777777" w:rsidR="00B11AD4" w:rsidRPr="00EF5447" w:rsidRDefault="00B11AD4" w:rsidP="00B11AD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4F131C6" w14:textId="77777777" w:rsidR="00B11AD4" w:rsidRPr="00EF5447" w:rsidRDefault="00B11AD4" w:rsidP="00B11AD4">
            <w:pPr>
              <w:pStyle w:val="TAC"/>
              <w:rPr>
                <w:rFonts w:cs="Arial"/>
                <w:lang w:eastAsia="ja-JP"/>
              </w:rPr>
            </w:pPr>
            <w:r w:rsidRPr="00EF5447">
              <w:rPr>
                <w:rFonts w:cs="Arial"/>
                <w:lang w:eastAsia="ja-JP"/>
              </w:rPr>
              <w:t xml:space="preserve">DC_2-7-7-13_n66 </w:t>
            </w:r>
          </w:p>
          <w:p w14:paraId="240F41E9" w14:textId="77777777" w:rsidR="00B11AD4" w:rsidRPr="00EF5447" w:rsidRDefault="00B11AD4" w:rsidP="00B11AD4">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05E55" w14:textId="77777777" w:rsidR="00B11AD4" w:rsidRPr="00EF5447" w:rsidRDefault="00B11AD4" w:rsidP="00B11AD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0FE92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7043D4" w14:textId="77777777" w:rsidR="00B11AD4" w:rsidRPr="00EF5447" w:rsidRDefault="00B11AD4" w:rsidP="00B11AD4">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6DA8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641EFB" w14:paraId="54EB7CD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AE4ABA" w14:textId="77777777" w:rsidR="00B11AD4" w:rsidRPr="00641EFB" w:rsidRDefault="00B11AD4" w:rsidP="00B11AD4">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075C6DF" w14:textId="77777777" w:rsidR="00B11AD4" w:rsidRPr="00641EFB" w:rsidRDefault="00B11AD4" w:rsidP="00B11AD4">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5B11E2" w14:textId="77777777" w:rsidR="00B11AD4" w:rsidRPr="00641EFB"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C9DFC5" w14:textId="77777777" w:rsidR="00B11AD4" w:rsidRPr="00641EFB" w:rsidRDefault="00B11AD4" w:rsidP="00B11AD4">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249A779D" w14:textId="77777777" w:rsidR="00B11AD4" w:rsidRPr="00641EFB"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54C812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21A796" w14:textId="77777777" w:rsidR="00B11AD4" w:rsidRPr="00EF5447" w:rsidRDefault="00B11AD4" w:rsidP="00B11AD4">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B271104" w14:textId="77777777" w:rsidR="00B11AD4" w:rsidRPr="00EF5447" w:rsidRDefault="00B11AD4" w:rsidP="00B11AD4">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C49308" w14:textId="77777777" w:rsidR="00B11AD4" w:rsidRPr="00EF5447" w:rsidRDefault="00B11AD4" w:rsidP="00B11AD4">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4965CE" w14:textId="77777777" w:rsidR="00B11AD4" w:rsidRPr="00EF5447" w:rsidRDefault="00B11AD4" w:rsidP="00B11AD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D3901D" w14:textId="77777777" w:rsidR="00B11AD4" w:rsidRPr="00EF5447" w:rsidRDefault="00B11AD4" w:rsidP="00B11AD4">
            <w:pPr>
              <w:pStyle w:val="TAC"/>
              <w:rPr>
                <w:lang w:eastAsia="zh-CN"/>
              </w:rPr>
            </w:pPr>
            <w:r>
              <w:rPr>
                <w:rFonts w:cs="Arial" w:hint="eastAsia"/>
                <w:lang w:eastAsia="zh-CN"/>
              </w:rPr>
              <w:t>0</w:t>
            </w:r>
            <w:r>
              <w:rPr>
                <w:rFonts w:cs="Arial"/>
                <w:lang w:eastAsia="zh-CN"/>
              </w:rPr>
              <w:t>.5</w:t>
            </w:r>
          </w:p>
        </w:tc>
      </w:tr>
      <w:tr w:rsidR="00B11AD4" w:rsidRPr="00EF5447" w14:paraId="381A115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04709D" w14:textId="77777777" w:rsidR="00B11AD4" w:rsidRPr="00EF5447" w:rsidRDefault="00B11AD4" w:rsidP="00B11AD4">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C612C00" w14:textId="77777777" w:rsidR="00B11AD4" w:rsidRPr="00EF5447" w:rsidRDefault="00B11AD4" w:rsidP="00B11AD4">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E1C44F" w14:textId="77777777" w:rsidR="00B11AD4" w:rsidRPr="00EF5447" w:rsidRDefault="00B11AD4" w:rsidP="00B11AD4">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4C90B" w14:textId="77777777" w:rsidR="00B11AD4" w:rsidRPr="00EF5447" w:rsidRDefault="00B11AD4" w:rsidP="00B11AD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A116344" w14:textId="77777777" w:rsidR="00B11AD4" w:rsidRPr="00EF5447" w:rsidRDefault="00B11AD4" w:rsidP="00B11AD4">
            <w:pPr>
              <w:pStyle w:val="TAC"/>
              <w:rPr>
                <w:lang w:eastAsia="zh-CN"/>
              </w:rPr>
            </w:pPr>
            <w:r>
              <w:rPr>
                <w:rFonts w:cs="Arial" w:hint="eastAsia"/>
                <w:lang w:eastAsia="zh-CN"/>
              </w:rPr>
              <w:t>0</w:t>
            </w:r>
            <w:r>
              <w:rPr>
                <w:rFonts w:cs="Arial"/>
                <w:lang w:eastAsia="zh-CN"/>
              </w:rPr>
              <w:t>.5</w:t>
            </w:r>
          </w:p>
        </w:tc>
      </w:tr>
      <w:tr w:rsidR="00B11AD4" w:rsidRPr="00EF5447" w14:paraId="60F7B995"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887E1" w14:textId="77777777" w:rsidR="00B11AD4" w:rsidRDefault="00B11AD4" w:rsidP="00B11AD4">
            <w:pPr>
              <w:pStyle w:val="TAC"/>
              <w:rPr>
                <w:rFonts w:eastAsia="Yu Mincho" w:cs="Arial"/>
                <w:lang w:val="en-US" w:eastAsia="ja-JP"/>
              </w:rPr>
            </w:pPr>
            <w:r>
              <w:rPr>
                <w:rFonts w:eastAsia="Yu Mincho" w:cs="Arial"/>
                <w:lang w:val="en-US" w:eastAsia="ja-JP"/>
              </w:rPr>
              <w:t>DC_2-7-29_n78</w:t>
            </w:r>
          </w:p>
          <w:p w14:paraId="5721A8F0" w14:textId="77777777" w:rsidR="00B11AD4" w:rsidRPr="00EF5447" w:rsidRDefault="00B11AD4" w:rsidP="00B11AD4">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15AF619" w14:textId="77777777" w:rsidR="00B11AD4" w:rsidRPr="00EF5447" w:rsidRDefault="00B11AD4" w:rsidP="00B11AD4">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A00109" w14:textId="77777777" w:rsidR="00B11AD4" w:rsidRPr="00EF5447" w:rsidRDefault="00B11AD4" w:rsidP="00B11AD4">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549BF2" w14:textId="77777777" w:rsidR="00B11AD4" w:rsidRPr="00EF5447" w:rsidRDefault="00B11AD4" w:rsidP="00B11AD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EF7F69"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2D5857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976C30" w14:textId="77777777" w:rsidR="00B11AD4" w:rsidRPr="00EF5447" w:rsidRDefault="00B11AD4" w:rsidP="00B11AD4">
            <w:pPr>
              <w:pStyle w:val="TAC"/>
              <w:rPr>
                <w:rFonts w:eastAsia="DengXian"/>
                <w:lang w:eastAsia="zh-CN"/>
              </w:rPr>
            </w:pPr>
            <w:r w:rsidRPr="00EF5447">
              <w:t>DC_2-7_n38-n</w:t>
            </w:r>
            <w:r w:rsidRPr="00EF5447">
              <w:rPr>
                <w:rFonts w:eastAsia="DengXian"/>
                <w:lang w:eastAsia="zh-CN"/>
              </w:rPr>
              <w:t>66</w:t>
            </w:r>
          </w:p>
          <w:p w14:paraId="3E1E25DC" w14:textId="77777777" w:rsidR="00B11AD4" w:rsidRPr="00EF5447" w:rsidRDefault="00B11AD4" w:rsidP="00B11AD4">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59F3A25" w14:textId="77777777" w:rsidR="00B11AD4" w:rsidRPr="00EF5447" w:rsidRDefault="00B11AD4" w:rsidP="00B11AD4">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867362"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055D8F" w14:textId="77777777" w:rsidR="00B11AD4" w:rsidRPr="00EF5447" w:rsidRDefault="00B11AD4" w:rsidP="00B11AD4">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E2DA1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6AAF815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6DE94C" w14:textId="77777777" w:rsidR="00B11AD4" w:rsidRPr="00EF5447" w:rsidRDefault="00B11AD4" w:rsidP="00B11AD4">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79BAB9B" w14:textId="77777777" w:rsidR="00B11AD4" w:rsidRDefault="00B11AD4" w:rsidP="00B11AD4">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13061D" w14:textId="77777777" w:rsidR="00B11AD4" w:rsidRDefault="00B11AD4" w:rsidP="00B11AD4">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DE7834" w14:textId="77777777" w:rsidR="00B11AD4" w:rsidRDefault="00B11AD4" w:rsidP="00B11AD4">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B62B7F" w14:textId="77777777" w:rsidR="00B11AD4" w:rsidRDefault="00B11AD4" w:rsidP="00B11AD4">
            <w:pPr>
              <w:pStyle w:val="TAC"/>
              <w:rPr>
                <w:lang w:eastAsia="zh-CN"/>
              </w:rPr>
            </w:pPr>
            <w:r>
              <w:rPr>
                <w:rFonts w:cs="Arial"/>
                <w:lang w:eastAsia="zh-CN"/>
              </w:rPr>
              <w:t>0.5</w:t>
            </w:r>
          </w:p>
        </w:tc>
      </w:tr>
      <w:tr w:rsidR="00B11AD4" w:rsidRPr="00EF5447" w14:paraId="44BD98BB"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0227D8" w14:textId="77777777" w:rsidR="00B11AD4" w:rsidRDefault="00B11AD4" w:rsidP="00B11AD4">
            <w:pPr>
              <w:pStyle w:val="TAC"/>
              <w:rPr>
                <w:rFonts w:cs="Arial"/>
                <w:szCs w:val="18"/>
              </w:rPr>
            </w:pPr>
            <w:r w:rsidRPr="00EF5447">
              <w:rPr>
                <w:rFonts w:cs="Arial"/>
                <w:szCs w:val="18"/>
              </w:rPr>
              <w:t>DC_2-7_n38-n78</w:t>
            </w:r>
          </w:p>
          <w:p w14:paraId="6FBF749D" w14:textId="77777777" w:rsidR="00B11AD4" w:rsidRPr="00EF5447" w:rsidRDefault="00B11AD4" w:rsidP="00B11AD4">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EE9A180" w14:textId="77777777" w:rsidR="00B11AD4" w:rsidRPr="00EF5447" w:rsidRDefault="00B11AD4" w:rsidP="00B11AD4">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3E565B9"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27C22DB" w14:textId="77777777" w:rsidR="00B11AD4" w:rsidRPr="00EF5447" w:rsidRDefault="00B11AD4" w:rsidP="00B11AD4">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51EB5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B060788"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992603" w14:textId="77777777" w:rsidR="00B11AD4" w:rsidRPr="00EF5447" w:rsidRDefault="00B11AD4" w:rsidP="00B11AD4">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66540007" w14:textId="77777777" w:rsidR="00B11AD4" w:rsidRPr="00EF5447" w:rsidRDefault="00B11AD4" w:rsidP="00B11AD4">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91FC90"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92E8FE" w14:textId="77777777" w:rsidR="00B11AD4" w:rsidRPr="00EF5447" w:rsidRDefault="00B11AD4" w:rsidP="00B11AD4">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013975"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18B8B8DA"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15BD7EE" w14:textId="77777777" w:rsidR="00B11AD4" w:rsidRPr="004E5F51" w:rsidRDefault="00B11AD4" w:rsidP="00B11AD4">
            <w:pPr>
              <w:pStyle w:val="TAC"/>
              <w:rPr>
                <w:b/>
                <w:lang w:val="fi-FI" w:eastAsia="fi-FI"/>
              </w:rPr>
            </w:pPr>
            <w:r w:rsidRPr="004E5F51">
              <w:rPr>
                <w:lang w:val="fi-FI" w:eastAsia="fi-FI"/>
              </w:rPr>
              <w:t>DC_2-7-66_n7</w:t>
            </w:r>
          </w:p>
          <w:p w14:paraId="0B77920B" w14:textId="77777777" w:rsidR="00B11AD4" w:rsidRPr="00EF5447" w:rsidRDefault="00B11AD4" w:rsidP="00B11AD4">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052A558A" w14:textId="77777777" w:rsidR="00B11AD4" w:rsidRPr="00EF5447"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2042AF"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AB0C37" w14:textId="77777777" w:rsidR="00B11AD4" w:rsidRPr="00EF5447" w:rsidRDefault="00B11AD4" w:rsidP="00B11AD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006F40"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3165069"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984B6E" w14:textId="77777777" w:rsidR="00B11AD4" w:rsidRPr="00EF5447" w:rsidRDefault="00B11AD4" w:rsidP="00B11AD4">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A927255" w14:textId="77777777" w:rsidR="00B11AD4" w:rsidRPr="00EF5447"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3909A2"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338096" w14:textId="77777777" w:rsidR="00B11AD4" w:rsidRPr="00EF5447" w:rsidRDefault="00B11AD4" w:rsidP="00B11AD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D8FAB2" w14:textId="77777777" w:rsidR="00B11AD4" w:rsidRPr="00EF5447" w:rsidRDefault="00B11AD4" w:rsidP="00B11AD4">
            <w:pPr>
              <w:pStyle w:val="TAC"/>
            </w:pPr>
            <w:r>
              <w:rPr>
                <w:rFonts w:hint="eastAsia"/>
                <w:lang w:eastAsia="zh-CN"/>
              </w:rPr>
              <w:t>0</w:t>
            </w:r>
            <w:r>
              <w:rPr>
                <w:lang w:eastAsia="zh-CN"/>
              </w:rPr>
              <w:t>.5</w:t>
            </w:r>
          </w:p>
        </w:tc>
      </w:tr>
      <w:tr w:rsidR="00B11AD4" w:rsidRPr="00EF5447" w14:paraId="1CC12642"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17AC80" w14:textId="77777777" w:rsidR="00B11AD4" w:rsidRPr="00EF5447" w:rsidRDefault="00B11AD4" w:rsidP="00B11AD4">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79419AF7" w14:textId="77777777" w:rsidR="00B11AD4" w:rsidRPr="00EF5447"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E2E84B"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F67B1B" w14:textId="77777777" w:rsidR="00B11AD4" w:rsidRPr="00EF5447" w:rsidRDefault="00B11AD4" w:rsidP="00B11AD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DDB04B" w14:textId="77777777" w:rsidR="00B11AD4" w:rsidRPr="00EF5447" w:rsidRDefault="00B11AD4" w:rsidP="00B11AD4">
            <w:pPr>
              <w:pStyle w:val="TAC"/>
            </w:pPr>
            <w:r>
              <w:rPr>
                <w:rFonts w:hint="eastAsia"/>
                <w:lang w:eastAsia="zh-CN"/>
              </w:rPr>
              <w:t>0</w:t>
            </w:r>
            <w:r>
              <w:rPr>
                <w:lang w:eastAsia="zh-CN"/>
              </w:rPr>
              <w:t>.2</w:t>
            </w:r>
          </w:p>
        </w:tc>
      </w:tr>
      <w:tr w:rsidR="00B11AD4" w:rsidRPr="00EF5447" w14:paraId="3FB4F61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E572DD" w14:textId="77777777" w:rsidR="00B11AD4" w:rsidRDefault="00B11AD4" w:rsidP="00B11AD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5746DAA" w14:textId="77777777" w:rsidR="00B11AD4" w:rsidRPr="00EF5447" w:rsidRDefault="00B11AD4" w:rsidP="00B11AD4">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E9FE361" w14:textId="77777777" w:rsidR="00B11AD4" w:rsidRPr="00EF5447" w:rsidRDefault="00B11AD4" w:rsidP="00B11AD4">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E2EB2A"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646587" w14:textId="77777777" w:rsidR="00B11AD4" w:rsidRPr="00EF5447" w:rsidRDefault="00B11AD4" w:rsidP="00B11AD4">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97B986"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r>
      <w:tr w:rsidR="00B11AD4" w:rsidRPr="00EF5447" w14:paraId="5A26CAE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52855D" w14:textId="77777777" w:rsidR="00B11AD4" w:rsidRDefault="00B11AD4" w:rsidP="00B11AD4">
            <w:pPr>
              <w:pStyle w:val="TAC"/>
              <w:rPr>
                <w:rFonts w:cs="Arial"/>
                <w:lang w:eastAsia="zh-CN"/>
              </w:rPr>
            </w:pPr>
            <w:r w:rsidRPr="00EF5447">
              <w:rPr>
                <w:rFonts w:cs="Arial"/>
                <w:lang w:eastAsia="zh-CN"/>
              </w:rPr>
              <w:t>DC_2-7-66_n66</w:t>
            </w:r>
          </w:p>
          <w:p w14:paraId="24D2F78F" w14:textId="77777777" w:rsidR="00B11AD4" w:rsidRPr="00EF5447" w:rsidRDefault="00B11AD4" w:rsidP="00B11AD4">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FFA52" w14:textId="77777777" w:rsidR="00B11AD4" w:rsidRPr="00EF5447" w:rsidRDefault="00B11AD4" w:rsidP="00B11AD4">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E2FFAA" w14:textId="77777777" w:rsidR="00B11AD4" w:rsidRPr="00EF5447" w:rsidRDefault="00B11AD4" w:rsidP="00B11AD4">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7721D4" w14:textId="77777777" w:rsidR="00B11AD4" w:rsidRPr="00EF5447" w:rsidRDefault="00B11AD4" w:rsidP="00B11AD4">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59B2A2" w14:textId="77777777" w:rsidR="00B11AD4" w:rsidRPr="00EF5447" w:rsidRDefault="00B11AD4" w:rsidP="00B11AD4">
            <w:pPr>
              <w:pStyle w:val="TAC"/>
              <w:rPr>
                <w:rFonts w:cs="Arial"/>
              </w:rPr>
            </w:pPr>
            <w:r>
              <w:rPr>
                <w:rFonts w:hint="eastAsia"/>
                <w:lang w:eastAsia="zh-CN"/>
              </w:rPr>
              <w:t>0</w:t>
            </w:r>
            <w:r>
              <w:rPr>
                <w:lang w:eastAsia="zh-CN"/>
              </w:rPr>
              <w:t>.5</w:t>
            </w:r>
          </w:p>
        </w:tc>
      </w:tr>
      <w:tr w:rsidR="00B11AD4" w:rsidRPr="00EF5447" w14:paraId="497FE3FE"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435996" w14:textId="77777777" w:rsidR="00B11AD4" w:rsidRPr="00EF5447" w:rsidRDefault="00B11AD4" w:rsidP="00B11AD4">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3BD09C85" w14:textId="77777777" w:rsidR="00B11AD4" w:rsidRPr="00EF5447" w:rsidRDefault="00B11AD4" w:rsidP="00B11AD4">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1169AA" w14:textId="77777777" w:rsidR="00B11AD4" w:rsidRPr="00EF5447" w:rsidRDefault="00B11AD4" w:rsidP="00B11AD4">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00F864F" w14:textId="77777777" w:rsidR="00B11AD4" w:rsidRPr="00EF5447" w:rsidRDefault="00B11AD4" w:rsidP="00B11AD4">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EA05F96" w14:textId="77777777" w:rsidR="00B11AD4" w:rsidRPr="00EF5447" w:rsidRDefault="00B11AD4" w:rsidP="00B11AD4">
            <w:pPr>
              <w:pStyle w:val="TAC"/>
              <w:rPr>
                <w:rFonts w:cs="Arial"/>
              </w:rPr>
            </w:pPr>
            <w:r>
              <w:rPr>
                <w:lang w:eastAsia="zh-CN"/>
              </w:rPr>
              <w:t>-</w:t>
            </w:r>
          </w:p>
        </w:tc>
      </w:tr>
      <w:tr w:rsidR="00B11AD4" w:rsidRPr="008F2DC8" w14:paraId="141FF9B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5A73B2" w14:textId="77777777" w:rsidR="00B11AD4" w:rsidRPr="00EF5447" w:rsidRDefault="00B11AD4" w:rsidP="00B11AD4">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B154723" w14:textId="77777777" w:rsidR="00B11AD4" w:rsidRPr="00181626" w:rsidRDefault="00B11AD4" w:rsidP="00B11AD4">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56CA87" w14:textId="77777777" w:rsidR="00B11AD4" w:rsidRPr="00C40E83" w:rsidRDefault="00B11AD4" w:rsidP="00B11AD4">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EA47B73" w14:textId="77777777" w:rsidR="00B11AD4" w:rsidRPr="008F2DC8" w:rsidRDefault="00B11AD4" w:rsidP="00B11AD4">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720E5E3" w14:textId="77777777" w:rsidR="00B11AD4" w:rsidRPr="008F2DC8" w:rsidRDefault="00B11AD4" w:rsidP="00B11AD4">
            <w:pPr>
              <w:pStyle w:val="TAC"/>
              <w:rPr>
                <w:rFonts w:cs="Arial"/>
                <w:szCs w:val="18"/>
                <w:lang w:eastAsia="zh-CN"/>
              </w:rPr>
            </w:pPr>
            <w:r w:rsidRPr="008F2DC8">
              <w:rPr>
                <w:rFonts w:cs="Arial"/>
                <w:szCs w:val="18"/>
                <w:lang w:eastAsia="zh-CN"/>
              </w:rPr>
              <w:t>-</w:t>
            </w:r>
          </w:p>
        </w:tc>
      </w:tr>
      <w:tr w:rsidR="00B11AD4" w:rsidRPr="00EF5447" w14:paraId="5391BA6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C1A41" w14:textId="77777777" w:rsidR="00B11AD4" w:rsidRPr="00EF5447" w:rsidRDefault="00B11AD4" w:rsidP="00B11AD4">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048069B" w14:textId="77777777" w:rsidR="00B11AD4" w:rsidRPr="00EF5447" w:rsidRDefault="00B11AD4" w:rsidP="00B11AD4">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323DBA"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76E51B" w14:textId="77777777" w:rsidR="00B11AD4" w:rsidRPr="00EF5447" w:rsidRDefault="00B11AD4" w:rsidP="00B11AD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C402329" w14:textId="77777777" w:rsidR="00B11AD4" w:rsidRPr="00EF5447" w:rsidRDefault="00B11AD4" w:rsidP="00B11AD4">
            <w:pPr>
              <w:pStyle w:val="TAC"/>
            </w:pPr>
            <w:r>
              <w:rPr>
                <w:rFonts w:hint="eastAsia"/>
                <w:lang w:eastAsia="zh-CN"/>
              </w:rPr>
              <w:t>0</w:t>
            </w:r>
            <w:r>
              <w:rPr>
                <w:lang w:eastAsia="zh-CN"/>
              </w:rPr>
              <w:t>.5</w:t>
            </w:r>
          </w:p>
        </w:tc>
      </w:tr>
      <w:tr w:rsidR="00B11AD4" w:rsidRPr="009A6433" w14:paraId="1EF5E4F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8A7F6F4" w14:textId="77777777" w:rsidR="00B11AD4" w:rsidRPr="00EF5447" w:rsidRDefault="00B11AD4" w:rsidP="00B11AD4">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EB9AEB3" w14:textId="77777777" w:rsidR="00B11AD4" w:rsidRPr="00B677E8"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014D8" w14:textId="77777777" w:rsidR="00B11AD4" w:rsidRPr="00B677E8" w:rsidRDefault="00B11AD4" w:rsidP="00B11AD4">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DC7A36" w14:textId="77777777" w:rsidR="00B11AD4" w:rsidRPr="009A6433" w:rsidRDefault="00B11AD4" w:rsidP="00B11AD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74937FF" w14:textId="77777777" w:rsidR="00B11AD4" w:rsidRPr="009A6433" w:rsidRDefault="00B11AD4" w:rsidP="00B11AD4">
            <w:pPr>
              <w:pStyle w:val="TAC"/>
            </w:pPr>
            <w:r>
              <w:rPr>
                <w:rFonts w:hint="eastAsia"/>
                <w:lang w:eastAsia="zh-CN"/>
              </w:rPr>
              <w:t>0</w:t>
            </w:r>
            <w:r>
              <w:rPr>
                <w:lang w:eastAsia="zh-CN"/>
              </w:rPr>
              <w:t>.5</w:t>
            </w:r>
          </w:p>
        </w:tc>
      </w:tr>
      <w:tr w:rsidR="00B11AD4" w:rsidRPr="00EF5447" w14:paraId="277FD2E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A5D9B77" w14:textId="77777777" w:rsidR="00B11AD4" w:rsidRDefault="00B11AD4" w:rsidP="00B11AD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42205DC" w14:textId="77777777" w:rsidR="00B11AD4" w:rsidRDefault="00B11AD4" w:rsidP="00B11AD4">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847BCC3" w14:textId="77777777" w:rsidR="00B11AD4" w:rsidRDefault="00B11AD4" w:rsidP="00B11AD4">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32157A3" w14:textId="77777777" w:rsidR="00B11AD4" w:rsidRPr="00EF5447" w:rsidRDefault="00B11AD4" w:rsidP="00B11AD4">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D70B" w14:textId="77777777" w:rsidR="00B11AD4" w:rsidRPr="00EF5447" w:rsidRDefault="00B11AD4" w:rsidP="00B11AD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E577C5"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3091F0" w14:textId="77777777" w:rsidR="00B11AD4" w:rsidRPr="00EF5447" w:rsidRDefault="00B11AD4" w:rsidP="00B11AD4">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5B881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D8836A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CA18B7" w14:textId="77777777" w:rsidR="00B11AD4" w:rsidRPr="00EF5447" w:rsidRDefault="00B11AD4" w:rsidP="00B11AD4">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D2324E7" w14:textId="77777777" w:rsidR="00B11AD4" w:rsidRPr="00EF5447" w:rsidRDefault="00B11AD4" w:rsidP="00B11AD4">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84BBF02" w14:textId="77777777" w:rsidR="00B11AD4" w:rsidRPr="00EF5447" w:rsidRDefault="00B11AD4" w:rsidP="00B11AD4">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EB8AC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374F48" w14:textId="77777777" w:rsidR="00B11AD4" w:rsidRPr="00EF5447" w:rsidRDefault="00B11AD4" w:rsidP="00B11AD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E93AF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8656A6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A66AFA" w14:textId="77777777" w:rsidR="00B11AD4" w:rsidRPr="00EF5447" w:rsidRDefault="00B11AD4" w:rsidP="00B11AD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FABE" w14:textId="77777777" w:rsidR="00B11AD4" w:rsidRPr="00EF5447" w:rsidRDefault="00B11AD4" w:rsidP="00B11AD4">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43A4A08"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36C3E4" w14:textId="77777777" w:rsidR="00B11AD4" w:rsidRPr="00EF5447" w:rsidRDefault="00B11AD4" w:rsidP="00B11AD4">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F05B109"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16DD9E3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5AEE95A" w14:textId="77777777" w:rsidR="00B11AD4" w:rsidRPr="00EF5447" w:rsidRDefault="00B11AD4" w:rsidP="00B11AD4">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ADA91" w14:textId="77777777" w:rsidR="00B11AD4" w:rsidRPr="00EF5447" w:rsidRDefault="00B11AD4" w:rsidP="00B11AD4">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DFC158"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09308D" w14:textId="77777777" w:rsidR="00B11AD4" w:rsidRPr="00EF5447" w:rsidRDefault="00B11AD4" w:rsidP="00B11AD4">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898540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6BAE865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0A7001" w14:textId="77777777" w:rsidR="00B11AD4" w:rsidRPr="00EF5447" w:rsidRDefault="00B11AD4" w:rsidP="00B11AD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A4A9" w14:textId="77777777" w:rsidR="00B11AD4" w:rsidRPr="00EF5447" w:rsidRDefault="00B11AD4" w:rsidP="00B11AD4">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F4E07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54968B" w14:textId="77777777" w:rsidR="00B11AD4" w:rsidRPr="00EF5447" w:rsidRDefault="00B11AD4" w:rsidP="00B11AD4">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200D6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062F1" w14:paraId="473B74D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641C8F" w14:textId="77777777" w:rsidR="00B11AD4" w:rsidRPr="00EF5447"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8A85DE9" w14:textId="77777777" w:rsidR="00B11AD4" w:rsidRDefault="00B11AD4" w:rsidP="00B11AD4">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2783D2" w14:textId="77777777" w:rsidR="00B11AD4" w:rsidRDefault="00B11AD4" w:rsidP="00B11AD4">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F8D067" w14:textId="77777777" w:rsidR="00B11AD4" w:rsidRPr="00E062F1" w:rsidRDefault="00B11AD4" w:rsidP="00B11AD4">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5FD357" w14:textId="77777777" w:rsidR="00B11AD4" w:rsidRPr="00E062F1"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B11AD4" w14:paraId="4F04E0D7"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FF2E55" w14:textId="77777777" w:rsidR="00B11AD4" w:rsidRPr="00EF5447"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EA149DF" w14:textId="77777777" w:rsidR="00B11AD4" w:rsidRDefault="00B11AD4" w:rsidP="00B11AD4">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C9BC56D" w14:textId="77777777" w:rsidR="00B11AD4" w:rsidRDefault="00B11AD4" w:rsidP="00B11AD4">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F1E97E" w14:textId="77777777" w:rsidR="00B11AD4" w:rsidRDefault="00B11AD4" w:rsidP="00B11AD4">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979391" w14:textId="77777777" w:rsidR="00B11AD4" w:rsidRDefault="00B11AD4" w:rsidP="00B11AD4">
            <w:pPr>
              <w:pStyle w:val="TAC"/>
            </w:pPr>
            <w:r>
              <w:rPr>
                <w:rFonts w:cs="Arial" w:hint="eastAsia"/>
                <w:szCs w:val="18"/>
                <w:lang w:eastAsia="zh-CN"/>
              </w:rPr>
              <w:t>0</w:t>
            </w:r>
            <w:r>
              <w:rPr>
                <w:rFonts w:cs="Arial"/>
                <w:szCs w:val="18"/>
                <w:lang w:eastAsia="zh-CN"/>
              </w:rPr>
              <w:t>.5</w:t>
            </w:r>
          </w:p>
        </w:tc>
      </w:tr>
      <w:tr w:rsidR="00B11AD4" w:rsidRPr="00EF5447" w14:paraId="2263A14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93276AB" w14:textId="77777777" w:rsidR="00B11AD4" w:rsidRPr="00EF5447" w:rsidRDefault="00B11AD4" w:rsidP="00B11AD4">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F3A70" w14:textId="77777777" w:rsidR="00B11AD4" w:rsidRPr="00EF5447" w:rsidRDefault="00B11AD4" w:rsidP="00B11AD4">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D71BCFF"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6C4219" w14:textId="77777777" w:rsidR="00B11AD4" w:rsidRPr="00EF5447" w:rsidRDefault="00B11AD4" w:rsidP="00B11AD4">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30B38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r>
      <w:tr w:rsidR="00B11AD4" w:rsidRPr="00EF5447" w14:paraId="2A75A788"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32FD26C" w14:textId="77777777" w:rsidR="00B11AD4" w:rsidRPr="00EF5447" w:rsidRDefault="00B11AD4" w:rsidP="00B11AD4">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87611" w14:textId="77777777" w:rsidR="00B11AD4" w:rsidRPr="00EF5447" w:rsidRDefault="00B11AD4" w:rsidP="00B11AD4">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5C6352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F2F8BB" w14:textId="77777777" w:rsidR="00B11AD4" w:rsidRPr="00EF5447" w:rsidRDefault="00B11AD4" w:rsidP="00B11AD4">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3D01A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r>
      <w:tr w:rsidR="00B11AD4" w:rsidRPr="00EF5447" w14:paraId="7A2E2542"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A8DEE6" w14:textId="77777777" w:rsidR="00B11AD4" w:rsidRDefault="00B11AD4" w:rsidP="00B11AD4">
            <w:pPr>
              <w:pStyle w:val="TAC"/>
            </w:pPr>
            <w:r w:rsidRPr="005D1F57">
              <w:t>DC_</w:t>
            </w:r>
            <w:r>
              <w:t>2-12</w:t>
            </w:r>
            <w:r w:rsidRPr="005D1F57">
              <w:t>-30_n77</w:t>
            </w:r>
          </w:p>
          <w:p w14:paraId="2F7C1D3C" w14:textId="77777777" w:rsidR="00B11AD4" w:rsidRPr="00EF5447" w:rsidRDefault="00B11AD4" w:rsidP="00B11AD4">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77A4E0E" w14:textId="77777777" w:rsidR="00B11AD4" w:rsidRPr="00EF5447" w:rsidRDefault="00B11AD4" w:rsidP="00B11AD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113EF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A92EF8" w14:textId="77777777" w:rsidR="00B11AD4" w:rsidRPr="00EF5447" w:rsidRDefault="00B11AD4" w:rsidP="00B11AD4">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F7BC47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F2D5B3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584F2F" w14:textId="77777777" w:rsidR="00B11AD4" w:rsidRPr="00EF5447" w:rsidRDefault="00B11AD4" w:rsidP="00B11AD4">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1E2A1CD" w14:textId="77777777" w:rsidR="00B11AD4" w:rsidRPr="00EF5447" w:rsidRDefault="00B11AD4" w:rsidP="00B11AD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662C9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CA2F51" w14:textId="77777777" w:rsidR="00B11AD4" w:rsidRPr="00EF5447" w:rsidRDefault="00B11AD4" w:rsidP="00B11AD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861DA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7F1827E"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1190C5" w14:textId="77777777" w:rsidR="00B11AD4" w:rsidRPr="00EF5447" w:rsidRDefault="00B11AD4" w:rsidP="00B11AD4">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EEBA12B" w14:textId="77777777" w:rsidR="00B11AD4" w:rsidRPr="00EF5447" w:rsidRDefault="00B11AD4" w:rsidP="00B11AD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92D30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B6764D" w14:textId="77777777" w:rsidR="00B11AD4" w:rsidRPr="00EF5447" w:rsidRDefault="00B11AD4" w:rsidP="00B11AD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1E5621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14:paraId="4B542B9B"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281010" w14:textId="77777777" w:rsidR="00B11AD4" w:rsidRPr="00EF5447" w:rsidRDefault="00B11AD4" w:rsidP="00B11AD4">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6FD2310" w14:textId="77777777" w:rsidR="00B11AD4" w:rsidRPr="00EF5447" w:rsidRDefault="00B11AD4" w:rsidP="00B11AD4">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36C9D8"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EA43AE" w14:textId="77777777" w:rsidR="00B11AD4" w:rsidRPr="00EF5447" w:rsidRDefault="00B11AD4" w:rsidP="00B11AD4">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E332661"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60DCFAC2"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19C760" w14:textId="77777777" w:rsidR="00B11AD4" w:rsidRDefault="00B11AD4" w:rsidP="00B11AD4">
            <w:pPr>
              <w:pStyle w:val="TAC"/>
              <w:rPr>
                <w:lang w:eastAsia="fi-FI"/>
              </w:rPr>
            </w:pPr>
            <w:r>
              <w:rPr>
                <w:lang w:eastAsia="fi-FI"/>
              </w:rPr>
              <w:t>DC_2-12-66_n30</w:t>
            </w:r>
          </w:p>
          <w:p w14:paraId="3302A78F" w14:textId="77777777" w:rsidR="00B11AD4" w:rsidRDefault="00B11AD4" w:rsidP="00B11AD4">
            <w:pPr>
              <w:pStyle w:val="TAC"/>
              <w:rPr>
                <w:lang w:eastAsia="fi-FI"/>
              </w:rPr>
            </w:pPr>
            <w:r>
              <w:rPr>
                <w:lang w:eastAsia="fi-FI"/>
              </w:rPr>
              <w:t>DC_2-2-12-66_n30</w:t>
            </w:r>
          </w:p>
          <w:p w14:paraId="07E2F231" w14:textId="77777777" w:rsidR="00B11AD4" w:rsidRPr="00EF5447" w:rsidRDefault="00B11AD4" w:rsidP="00B11AD4">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8720217" w14:textId="77777777" w:rsidR="00B11AD4" w:rsidRPr="00EF5447" w:rsidRDefault="00B11AD4" w:rsidP="00B11AD4">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8C7005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6547EC" w14:textId="77777777" w:rsidR="00B11AD4" w:rsidRPr="00EF5447" w:rsidRDefault="00B11AD4" w:rsidP="00B11AD4">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98510A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FF107C5"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8CDCBD" w14:textId="77777777" w:rsidR="00B11AD4" w:rsidRPr="00EF5447" w:rsidRDefault="00B11AD4" w:rsidP="00B11AD4">
            <w:pPr>
              <w:pStyle w:val="TAC"/>
              <w:rPr>
                <w:rFonts w:cs="Arial"/>
                <w:szCs w:val="18"/>
              </w:rPr>
            </w:pPr>
            <w:r w:rsidRPr="008B1D88">
              <w:rPr>
                <w:rFonts w:cs="Arial"/>
                <w:szCs w:val="18"/>
                <w:lang w:val="sv-SE" w:eastAsia="ja-JP"/>
              </w:rPr>
              <w:lastRenderedPageBreak/>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EFD0697" w14:textId="77777777" w:rsidR="00B11AD4" w:rsidRPr="00EF5447" w:rsidRDefault="00B11AD4" w:rsidP="00B11AD4">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F2B71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9666D95" w14:textId="77777777" w:rsidR="00B11AD4" w:rsidRPr="00EF5447" w:rsidRDefault="00B11AD4" w:rsidP="00B11AD4">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986B59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7AA26DDF"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C3E6F5" w14:textId="77777777" w:rsidR="00B11AD4" w:rsidRPr="00EF5447" w:rsidRDefault="00B11AD4" w:rsidP="00B11AD4">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2802F68" w14:textId="77777777" w:rsidR="00B11AD4" w:rsidRPr="00EF5447" w:rsidRDefault="00B11AD4" w:rsidP="00B11AD4">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A7599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23A64E" w14:textId="77777777" w:rsidR="00B11AD4" w:rsidRPr="00EF5447" w:rsidRDefault="00B11AD4" w:rsidP="00B11AD4">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AFE99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14:paraId="7B9CE5FE"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5E008B" w14:textId="77777777" w:rsidR="00B11AD4" w:rsidRDefault="00B11AD4" w:rsidP="00B11AD4">
            <w:pPr>
              <w:pStyle w:val="TAC"/>
            </w:pPr>
            <w:r w:rsidRPr="005D1F57">
              <w:t>DC_</w:t>
            </w:r>
            <w:r>
              <w:t>2-12-66</w:t>
            </w:r>
            <w:r w:rsidRPr="005D1F57">
              <w:t>_n77</w:t>
            </w:r>
          </w:p>
          <w:p w14:paraId="6547AA23" w14:textId="77777777" w:rsidR="00B11AD4" w:rsidRDefault="00B11AD4" w:rsidP="00B11AD4">
            <w:pPr>
              <w:pStyle w:val="TAC"/>
            </w:pPr>
            <w:r w:rsidRPr="005D1F57">
              <w:t>DC_2-</w:t>
            </w:r>
            <w:r>
              <w:t>2-12-66</w:t>
            </w:r>
            <w:r w:rsidRPr="005D1F57">
              <w:t>_n77</w:t>
            </w:r>
          </w:p>
          <w:p w14:paraId="0956F229" w14:textId="77777777" w:rsidR="00B11AD4" w:rsidRPr="008B1D88" w:rsidRDefault="00B11AD4" w:rsidP="00B11AD4">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794C285" w14:textId="77777777" w:rsidR="00B11AD4" w:rsidRDefault="00B11AD4" w:rsidP="00B11AD4">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F747ED"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8F203F" w14:textId="77777777" w:rsidR="00B11AD4" w:rsidRDefault="00B11AD4" w:rsidP="00B11AD4">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D4DFDC"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CF5E2D1"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3030C4" w14:textId="77777777" w:rsidR="00B11AD4" w:rsidRPr="00EF5447" w:rsidRDefault="00B11AD4" w:rsidP="00B11AD4">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CCBB3D5" w14:textId="77777777" w:rsidR="00B11AD4" w:rsidRPr="00EF5447" w:rsidRDefault="00B11AD4" w:rsidP="00B11AD4">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BECA0C"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9F5C4" w14:textId="77777777" w:rsidR="00B11AD4" w:rsidRPr="00EF5447" w:rsidRDefault="00B11AD4" w:rsidP="00B11AD4">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363E04"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679DE7C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B2AB7" w14:textId="77777777" w:rsidR="00B11AD4" w:rsidRPr="00EF5447" w:rsidRDefault="00B11AD4" w:rsidP="00B11AD4">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772908F" w14:textId="77777777" w:rsidR="00B11AD4" w:rsidRDefault="00B11AD4" w:rsidP="00B11AD4">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20B550" w14:textId="77777777" w:rsidR="00B11AD4" w:rsidRDefault="00B11AD4" w:rsidP="00B11AD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D87F2C" w14:textId="77777777" w:rsidR="00B11AD4" w:rsidRDefault="00B11AD4" w:rsidP="00B11AD4">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93B545" w14:textId="77777777" w:rsidR="00B11AD4" w:rsidRDefault="00B11AD4" w:rsidP="00B11AD4">
            <w:pPr>
              <w:pStyle w:val="TAC"/>
              <w:rPr>
                <w:lang w:eastAsia="zh-CN"/>
              </w:rPr>
            </w:pPr>
            <w:r>
              <w:rPr>
                <w:rFonts w:hint="eastAsia"/>
                <w:lang w:eastAsia="zh-CN"/>
              </w:rPr>
              <w:t>0</w:t>
            </w:r>
            <w:r>
              <w:rPr>
                <w:lang w:eastAsia="zh-CN"/>
              </w:rPr>
              <w:t>.5</w:t>
            </w:r>
          </w:p>
        </w:tc>
      </w:tr>
      <w:tr w:rsidR="00B11AD4" w14:paraId="4462D30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FD2146A" w14:textId="77777777" w:rsidR="00B11AD4" w:rsidRPr="00EF5447" w:rsidRDefault="00B11AD4" w:rsidP="00B11AD4">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965ECCB" w14:textId="77777777" w:rsidR="00B11AD4" w:rsidRDefault="00B11AD4" w:rsidP="00B11AD4">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39E9C2" w14:textId="77777777" w:rsidR="00B11AD4" w:rsidRDefault="00B11AD4" w:rsidP="00B11AD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C9924A" w14:textId="77777777" w:rsidR="00B11AD4" w:rsidRDefault="00B11AD4" w:rsidP="00B11AD4">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FE006A" w14:textId="77777777" w:rsidR="00B11AD4" w:rsidRDefault="00B11AD4" w:rsidP="00B11AD4">
            <w:pPr>
              <w:pStyle w:val="TAC"/>
              <w:rPr>
                <w:lang w:eastAsia="zh-CN"/>
              </w:rPr>
            </w:pPr>
            <w:r>
              <w:rPr>
                <w:rFonts w:hint="eastAsia"/>
                <w:lang w:eastAsia="zh-CN"/>
              </w:rPr>
              <w:t>0</w:t>
            </w:r>
            <w:r>
              <w:rPr>
                <w:lang w:eastAsia="zh-CN"/>
              </w:rPr>
              <w:t>.5</w:t>
            </w:r>
          </w:p>
        </w:tc>
      </w:tr>
      <w:tr w:rsidR="00B11AD4" w14:paraId="296043B8"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E476CF8" w14:textId="77777777" w:rsidR="00B11AD4" w:rsidRDefault="00B11AD4" w:rsidP="00B11AD4">
            <w:pPr>
              <w:pStyle w:val="TAC"/>
            </w:pPr>
            <w:r>
              <w:t>DC_2-13_n5-n77</w:t>
            </w:r>
          </w:p>
          <w:p w14:paraId="352C385E" w14:textId="77777777" w:rsidR="00B11AD4" w:rsidRPr="00EF5447" w:rsidRDefault="00B11AD4" w:rsidP="00B11AD4">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C7B328E" w14:textId="77777777" w:rsidR="00B11AD4" w:rsidRDefault="00B11AD4" w:rsidP="00B11AD4">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D4F6B92" w14:textId="77777777" w:rsidR="00B11AD4"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DE8ECB" w14:textId="77777777" w:rsidR="00B11AD4" w:rsidRDefault="00B11AD4" w:rsidP="00B11AD4">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18B18E"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2FF642F2"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12A6FC" w14:textId="77777777" w:rsidR="00B11AD4" w:rsidRPr="00EF5447" w:rsidRDefault="00B11AD4" w:rsidP="00B11AD4">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F9CF3C6" w14:textId="77777777" w:rsidR="00B11AD4" w:rsidRPr="00EF5447" w:rsidRDefault="00B11AD4" w:rsidP="00B11AD4">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40F83A"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E7FA84E" w14:textId="77777777" w:rsidR="00B11AD4" w:rsidRPr="00EF5447" w:rsidRDefault="00B11AD4" w:rsidP="00B11AD4">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688D0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14:paraId="48931F33"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7300D4" w14:textId="77777777" w:rsidR="00B11AD4" w:rsidRPr="00EF5447" w:rsidRDefault="00B11AD4" w:rsidP="00B11AD4">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7F3805B" w14:textId="77777777" w:rsidR="00B11AD4" w:rsidRPr="00EF5447" w:rsidRDefault="00B11AD4" w:rsidP="00B11AD4">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901DDD"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D69C66" w14:textId="77777777" w:rsidR="00B11AD4" w:rsidRPr="00EF5447" w:rsidRDefault="00B11AD4" w:rsidP="00B11AD4">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3ACB3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C81FAF1"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0CB1B" w14:textId="77777777" w:rsidR="00B11AD4" w:rsidRPr="00EF5447" w:rsidRDefault="00B11AD4" w:rsidP="00B11AD4">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81CB402" w14:textId="77777777" w:rsidR="00B11AD4" w:rsidRPr="00EF5447" w:rsidRDefault="00B11AD4" w:rsidP="00B11AD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28B77"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E1D2CCB" w14:textId="77777777" w:rsidR="00B11AD4" w:rsidRPr="00EF5447" w:rsidRDefault="00B11AD4" w:rsidP="00B11AD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4C5C68"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24D5AE3F"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84BE73" w14:textId="77777777" w:rsidR="00B11AD4" w:rsidRPr="00EF5447" w:rsidRDefault="00B11AD4" w:rsidP="00B11AD4">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3C8B25E2" w14:textId="77777777" w:rsidR="00B11AD4" w:rsidRPr="00EF5447" w:rsidRDefault="00B11AD4" w:rsidP="00B11AD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391C5A"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018CF3" w14:textId="77777777" w:rsidR="00B11AD4" w:rsidRPr="00EF5447" w:rsidRDefault="00B11AD4" w:rsidP="00B11AD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892178" w14:textId="77777777" w:rsidR="00B11AD4" w:rsidRPr="00EF5447" w:rsidRDefault="00B11AD4" w:rsidP="00B11AD4">
            <w:pPr>
              <w:pStyle w:val="TAC"/>
              <w:rPr>
                <w:lang w:eastAsia="zh-CN"/>
              </w:rPr>
            </w:pPr>
            <w:r>
              <w:rPr>
                <w:rFonts w:hint="eastAsia"/>
                <w:lang w:eastAsia="zh-CN"/>
              </w:rPr>
              <w:t>-</w:t>
            </w:r>
          </w:p>
        </w:tc>
      </w:tr>
      <w:tr w:rsidR="00B11AD4" w:rsidRPr="00EF5447" w14:paraId="0F333A7C"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A5C76" w14:textId="77777777" w:rsidR="00B11AD4" w:rsidRPr="00EF5447" w:rsidRDefault="00B11AD4" w:rsidP="00B11AD4">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B09EFD6" w14:textId="77777777" w:rsidR="00B11AD4" w:rsidRPr="00EF5447" w:rsidRDefault="00B11AD4" w:rsidP="00B11AD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42BDD6"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796D19" w14:textId="77777777" w:rsidR="00B11AD4" w:rsidRPr="00EF5447" w:rsidRDefault="00B11AD4" w:rsidP="00B11AD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5B0DF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rsidDel="00C538E8" w14:paraId="416EDEAD" w14:textId="77777777" w:rsidTr="00B11AD4">
        <w:trPr>
          <w:trHeight w:val="187"/>
          <w:jc w:val="center"/>
        </w:trPr>
        <w:tc>
          <w:tcPr>
            <w:tcW w:w="2155" w:type="dxa"/>
            <w:tcBorders>
              <w:bottom w:val="single" w:sz="4" w:space="0" w:color="auto"/>
            </w:tcBorders>
            <w:shd w:val="clear" w:color="auto" w:fill="auto"/>
          </w:tcPr>
          <w:p w14:paraId="3B576FA7" w14:textId="77777777" w:rsidR="00B11AD4" w:rsidRPr="00EF5447" w:rsidDel="00C538E8" w:rsidRDefault="00B11AD4" w:rsidP="00B11AD4">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46333E2" w14:textId="77777777" w:rsidR="00B11AD4" w:rsidRPr="00EF5447" w:rsidDel="00C538E8" w:rsidRDefault="00B11AD4" w:rsidP="00B11AD4">
            <w:pPr>
              <w:pStyle w:val="TAC"/>
              <w:rPr>
                <w:rFonts w:cs="Arial"/>
                <w:lang w:eastAsia="ja-JP"/>
              </w:rPr>
            </w:pPr>
            <w:r>
              <w:rPr>
                <w:rFonts w:cs="Arial"/>
                <w:lang w:eastAsia="zh-CN"/>
              </w:rPr>
              <w:t>0.3</w:t>
            </w:r>
          </w:p>
        </w:tc>
        <w:tc>
          <w:tcPr>
            <w:tcW w:w="1489" w:type="dxa"/>
            <w:vAlign w:val="center"/>
          </w:tcPr>
          <w:p w14:paraId="0CCA3341" w14:textId="77777777" w:rsidR="00B11AD4" w:rsidRPr="00EF5447" w:rsidDel="00C538E8" w:rsidRDefault="00B11AD4" w:rsidP="00B11AD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41D0966" w14:textId="77777777" w:rsidR="00B11AD4" w:rsidRPr="00EF5447" w:rsidDel="00C538E8" w:rsidRDefault="00B11AD4" w:rsidP="00B11AD4">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8FE5E28"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247F13F7" w14:textId="77777777" w:rsidTr="00B11AD4">
        <w:trPr>
          <w:trHeight w:val="187"/>
          <w:jc w:val="center"/>
        </w:trPr>
        <w:tc>
          <w:tcPr>
            <w:tcW w:w="2155" w:type="dxa"/>
            <w:tcBorders>
              <w:top w:val="single" w:sz="4" w:space="0" w:color="auto"/>
              <w:bottom w:val="single" w:sz="4" w:space="0" w:color="auto"/>
            </w:tcBorders>
            <w:shd w:val="clear" w:color="auto" w:fill="auto"/>
          </w:tcPr>
          <w:p w14:paraId="55616AE3" w14:textId="77777777" w:rsidR="00B11AD4" w:rsidRDefault="00B11AD4" w:rsidP="00B11AD4">
            <w:pPr>
              <w:pStyle w:val="TAC"/>
            </w:pPr>
            <w:r>
              <w:t>DC_2-13-66_n77</w:t>
            </w:r>
          </w:p>
          <w:p w14:paraId="154E70B7" w14:textId="77777777" w:rsidR="00B11AD4" w:rsidRDefault="00B11AD4" w:rsidP="00B11AD4">
            <w:pPr>
              <w:pStyle w:val="TAC"/>
            </w:pPr>
            <w:r>
              <w:t>DC_2-2-13-66_n77</w:t>
            </w:r>
          </w:p>
          <w:p w14:paraId="7D46E5AF" w14:textId="77777777" w:rsidR="00B11AD4" w:rsidRDefault="00B11AD4" w:rsidP="00B11AD4">
            <w:pPr>
              <w:pStyle w:val="TAC"/>
            </w:pPr>
            <w:r>
              <w:t>DC_2-2-13-66-66_n77</w:t>
            </w:r>
          </w:p>
          <w:p w14:paraId="23E6562C" w14:textId="77777777" w:rsidR="00B11AD4" w:rsidRPr="00EF5447" w:rsidDel="00C538E8" w:rsidRDefault="00B11AD4" w:rsidP="00B11AD4">
            <w:pPr>
              <w:pStyle w:val="TAC"/>
              <w:rPr>
                <w:rFonts w:cs="Arial"/>
              </w:rPr>
            </w:pPr>
            <w:r>
              <w:t>DC_2-13-66-66_n77</w:t>
            </w:r>
          </w:p>
        </w:tc>
        <w:tc>
          <w:tcPr>
            <w:tcW w:w="1488" w:type="dxa"/>
            <w:vAlign w:val="center"/>
          </w:tcPr>
          <w:p w14:paraId="5684A987" w14:textId="77777777" w:rsidR="00B11AD4" w:rsidRPr="00EF5447" w:rsidRDefault="00B11AD4" w:rsidP="00B11AD4">
            <w:pPr>
              <w:pStyle w:val="TAC"/>
              <w:rPr>
                <w:rFonts w:cs="Arial"/>
                <w:lang w:eastAsia="zh-CN"/>
              </w:rPr>
            </w:pPr>
            <w:r>
              <w:t>0.3</w:t>
            </w:r>
          </w:p>
        </w:tc>
        <w:tc>
          <w:tcPr>
            <w:tcW w:w="1489" w:type="dxa"/>
            <w:vAlign w:val="center"/>
          </w:tcPr>
          <w:p w14:paraId="3A688E30"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5823A1BA" w14:textId="77777777" w:rsidR="00B11AD4" w:rsidRPr="00EF5447" w:rsidDel="00C538E8" w:rsidRDefault="00B11AD4" w:rsidP="00B11AD4">
            <w:pPr>
              <w:pStyle w:val="TAC"/>
              <w:rPr>
                <w:rFonts w:cs="Arial"/>
                <w:lang w:eastAsia="ja-JP"/>
              </w:rPr>
            </w:pPr>
            <w:r>
              <w:rPr>
                <w:rFonts w:cs="Arial"/>
              </w:rPr>
              <w:t>0.3</w:t>
            </w:r>
          </w:p>
        </w:tc>
        <w:tc>
          <w:tcPr>
            <w:tcW w:w="1403" w:type="dxa"/>
            <w:tcBorders>
              <w:top w:val="nil"/>
            </w:tcBorders>
            <w:shd w:val="clear" w:color="auto" w:fill="auto"/>
            <w:vAlign w:val="center"/>
          </w:tcPr>
          <w:p w14:paraId="6A0031B0"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29665CD0" w14:textId="77777777" w:rsidTr="00B11AD4">
        <w:trPr>
          <w:trHeight w:val="187"/>
          <w:jc w:val="center"/>
        </w:trPr>
        <w:tc>
          <w:tcPr>
            <w:tcW w:w="2155" w:type="dxa"/>
            <w:tcBorders>
              <w:top w:val="single" w:sz="4" w:space="0" w:color="auto"/>
              <w:bottom w:val="single" w:sz="4" w:space="0" w:color="auto"/>
            </w:tcBorders>
            <w:shd w:val="clear" w:color="auto" w:fill="auto"/>
          </w:tcPr>
          <w:p w14:paraId="3A2DBB34" w14:textId="77777777" w:rsidR="00B11AD4" w:rsidRPr="00EF5447" w:rsidDel="00C538E8" w:rsidRDefault="00B11AD4" w:rsidP="00B11AD4">
            <w:pPr>
              <w:pStyle w:val="TAC"/>
            </w:pPr>
            <w:r w:rsidRPr="00EF5447">
              <w:t>DC_2-13_n66-n77</w:t>
            </w:r>
          </w:p>
        </w:tc>
        <w:tc>
          <w:tcPr>
            <w:tcW w:w="1488" w:type="dxa"/>
            <w:vAlign w:val="center"/>
          </w:tcPr>
          <w:p w14:paraId="077396E1" w14:textId="77777777" w:rsidR="00B11AD4" w:rsidRPr="00EF5447" w:rsidRDefault="00B11AD4" w:rsidP="00B11AD4">
            <w:pPr>
              <w:pStyle w:val="TAC"/>
              <w:rPr>
                <w:lang w:eastAsia="zh-CN"/>
              </w:rPr>
            </w:pPr>
            <w:r>
              <w:t>0.3</w:t>
            </w:r>
          </w:p>
        </w:tc>
        <w:tc>
          <w:tcPr>
            <w:tcW w:w="1489" w:type="dxa"/>
            <w:vAlign w:val="center"/>
          </w:tcPr>
          <w:p w14:paraId="786FF92C" w14:textId="77777777" w:rsidR="00B11AD4" w:rsidRPr="00EF5447" w:rsidRDefault="00B11AD4" w:rsidP="00B11AD4">
            <w:pPr>
              <w:pStyle w:val="TAC"/>
              <w:rPr>
                <w:lang w:eastAsia="zh-CN"/>
              </w:rPr>
            </w:pPr>
            <w:r>
              <w:rPr>
                <w:rFonts w:hint="eastAsia"/>
                <w:lang w:eastAsia="zh-CN"/>
              </w:rPr>
              <w:t>-</w:t>
            </w:r>
          </w:p>
        </w:tc>
        <w:tc>
          <w:tcPr>
            <w:tcW w:w="1403" w:type="dxa"/>
            <w:tcBorders>
              <w:top w:val="nil"/>
            </w:tcBorders>
            <w:shd w:val="clear" w:color="auto" w:fill="auto"/>
            <w:vAlign w:val="center"/>
          </w:tcPr>
          <w:p w14:paraId="7AB6F91A" w14:textId="77777777" w:rsidR="00B11AD4" w:rsidRPr="00EF5447" w:rsidDel="00C538E8" w:rsidRDefault="00B11AD4" w:rsidP="00B11AD4">
            <w:pPr>
              <w:pStyle w:val="TAC"/>
              <w:rPr>
                <w:lang w:eastAsia="ja-JP"/>
              </w:rPr>
            </w:pPr>
            <w:r w:rsidRPr="00EF5447">
              <w:rPr>
                <w:lang w:eastAsia="zh-CN"/>
              </w:rPr>
              <w:t>0.3</w:t>
            </w:r>
          </w:p>
        </w:tc>
        <w:tc>
          <w:tcPr>
            <w:tcW w:w="1403" w:type="dxa"/>
            <w:tcBorders>
              <w:top w:val="nil"/>
            </w:tcBorders>
            <w:shd w:val="clear" w:color="auto" w:fill="auto"/>
            <w:vAlign w:val="center"/>
          </w:tcPr>
          <w:p w14:paraId="587F5ED8" w14:textId="77777777" w:rsidR="00B11AD4" w:rsidRPr="00EF5447" w:rsidDel="00C538E8" w:rsidRDefault="00B11AD4" w:rsidP="00B11AD4">
            <w:pPr>
              <w:pStyle w:val="TAC"/>
              <w:rPr>
                <w:lang w:eastAsia="zh-CN"/>
              </w:rPr>
            </w:pPr>
            <w:r>
              <w:rPr>
                <w:rFonts w:hint="eastAsia"/>
                <w:lang w:eastAsia="zh-CN"/>
              </w:rPr>
              <w:t>0</w:t>
            </w:r>
            <w:r>
              <w:rPr>
                <w:lang w:eastAsia="zh-CN"/>
              </w:rPr>
              <w:t>.5</w:t>
            </w:r>
          </w:p>
        </w:tc>
      </w:tr>
      <w:tr w:rsidR="00B11AD4" w:rsidRPr="00EF5447" w:rsidDel="00C538E8" w14:paraId="38DE6B06" w14:textId="77777777" w:rsidTr="00B11AD4">
        <w:trPr>
          <w:trHeight w:val="187"/>
          <w:jc w:val="center"/>
        </w:trPr>
        <w:tc>
          <w:tcPr>
            <w:tcW w:w="2155" w:type="dxa"/>
            <w:tcBorders>
              <w:bottom w:val="single" w:sz="4" w:space="0" w:color="auto"/>
            </w:tcBorders>
            <w:shd w:val="clear" w:color="auto" w:fill="auto"/>
          </w:tcPr>
          <w:p w14:paraId="570350F5" w14:textId="77777777" w:rsidR="00B11AD4" w:rsidRPr="00EF5447" w:rsidDel="00C538E8" w:rsidRDefault="00B11AD4" w:rsidP="00B11AD4">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545A617" w14:textId="77777777" w:rsidR="00B11AD4" w:rsidRPr="00EF5447" w:rsidRDefault="00B11AD4" w:rsidP="00B11AD4">
            <w:pPr>
              <w:pStyle w:val="TAC"/>
              <w:rPr>
                <w:rFonts w:cs="Arial"/>
                <w:lang w:eastAsia="zh-CN"/>
              </w:rPr>
            </w:pPr>
            <w:r>
              <w:rPr>
                <w:rFonts w:cs="Arial"/>
                <w:szCs w:val="18"/>
                <w:lang w:val="sv-SE" w:eastAsia="ja-JP"/>
              </w:rPr>
              <w:t>0.3</w:t>
            </w:r>
          </w:p>
        </w:tc>
        <w:tc>
          <w:tcPr>
            <w:tcW w:w="1489" w:type="dxa"/>
            <w:vAlign w:val="center"/>
          </w:tcPr>
          <w:p w14:paraId="4C01871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1A842D0" w14:textId="77777777" w:rsidR="00B11AD4" w:rsidRPr="00EF5447" w:rsidDel="00C538E8" w:rsidRDefault="00B11AD4" w:rsidP="00B11AD4">
            <w:pPr>
              <w:pStyle w:val="TAC"/>
              <w:rPr>
                <w:rFonts w:cs="Arial"/>
                <w:lang w:eastAsia="ja-JP"/>
              </w:rPr>
            </w:pPr>
            <w:r>
              <w:t>0.3</w:t>
            </w:r>
          </w:p>
        </w:tc>
        <w:tc>
          <w:tcPr>
            <w:tcW w:w="1403" w:type="dxa"/>
            <w:vAlign w:val="center"/>
          </w:tcPr>
          <w:p w14:paraId="5F180E03"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64532251" w14:textId="77777777" w:rsidTr="00B11AD4">
        <w:trPr>
          <w:trHeight w:val="187"/>
          <w:jc w:val="center"/>
        </w:trPr>
        <w:tc>
          <w:tcPr>
            <w:tcW w:w="2155" w:type="dxa"/>
            <w:tcBorders>
              <w:bottom w:val="single" w:sz="4" w:space="0" w:color="auto"/>
            </w:tcBorders>
            <w:shd w:val="clear" w:color="auto" w:fill="auto"/>
          </w:tcPr>
          <w:p w14:paraId="47BC882A" w14:textId="77777777" w:rsidR="00B11AD4" w:rsidRPr="00EF5447" w:rsidDel="00C538E8" w:rsidRDefault="00B11AD4" w:rsidP="00B11AD4">
            <w:pPr>
              <w:pStyle w:val="TAC"/>
            </w:pPr>
            <w:r w:rsidRPr="00112637">
              <w:rPr>
                <w:rFonts w:cs="Arial"/>
                <w:szCs w:val="18"/>
                <w:lang w:val="sv-SE" w:eastAsia="ja-JP"/>
              </w:rPr>
              <w:t>DC_2-14-30_n66</w:t>
            </w:r>
          </w:p>
        </w:tc>
        <w:tc>
          <w:tcPr>
            <w:tcW w:w="1488" w:type="dxa"/>
            <w:vAlign w:val="center"/>
          </w:tcPr>
          <w:p w14:paraId="26C09BEF" w14:textId="77777777" w:rsidR="00B11AD4" w:rsidRPr="00EF5447" w:rsidRDefault="00B11AD4" w:rsidP="00B11AD4">
            <w:pPr>
              <w:pStyle w:val="TAC"/>
              <w:rPr>
                <w:rFonts w:cs="Arial"/>
                <w:lang w:eastAsia="zh-CN"/>
              </w:rPr>
            </w:pPr>
            <w:r>
              <w:rPr>
                <w:rFonts w:cs="Arial"/>
                <w:szCs w:val="18"/>
                <w:lang w:val="sv-SE" w:eastAsia="ja-JP"/>
              </w:rPr>
              <w:t>0.4</w:t>
            </w:r>
          </w:p>
        </w:tc>
        <w:tc>
          <w:tcPr>
            <w:tcW w:w="1489" w:type="dxa"/>
            <w:vAlign w:val="center"/>
          </w:tcPr>
          <w:p w14:paraId="462AF02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84BB0DA" w14:textId="77777777" w:rsidR="00B11AD4" w:rsidRPr="00EF5447" w:rsidDel="00C538E8" w:rsidRDefault="00B11AD4" w:rsidP="00B11AD4">
            <w:pPr>
              <w:pStyle w:val="TAC"/>
              <w:rPr>
                <w:rFonts w:cs="Arial"/>
                <w:lang w:eastAsia="ja-JP"/>
              </w:rPr>
            </w:pPr>
            <w:r w:rsidRPr="001D386E">
              <w:t>0.</w:t>
            </w:r>
            <w:r>
              <w:t>5</w:t>
            </w:r>
          </w:p>
        </w:tc>
        <w:tc>
          <w:tcPr>
            <w:tcW w:w="1403" w:type="dxa"/>
            <w:vAlign w:val="center"/>
          </w:tcPr>
          <w:p w14:paraId="0ACC8D3D"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55D641A1" w14:textId="77777777" w:rsidTr="00B11AD4">
        <w:trPr>
          <w:trHeight w:val="187"/>
          <w:jc w:val="center"/>
        </w:trPr>
        <w:tc>
          <w:tcPr>
            <w:tcW w:w="2155" w:type="dxa"/>
            <w:tcBorders>
              <w:bottom w:val="single" w:sz="4" w:space="0" w:color="auto"/>
            </w:tcBorders>
            <w:shd w:val="clear" w:color="auto" w:fill="auto"/>
          </w:tcPr>
          <w:p w14:paraId="6458705D" w14:textId="77777777" w:rsidR="00B11AD4" w:rsidRDefault="00B11AD4" w:rsidP="00B11AD4">
            <w:pPr>
              <w:pStyle w:val="TAC"/>
              <w:rPr>
                <w:lang w:eastAsia="sv-SE"/>
              </w:rPr>
            </w:pPr>
            <w:r>
              <w:rPr>
                <w:lang w:eastAsia="sv-SE"/>
              </w:rPr>
              <w:t>DC_2-14-30_n77</w:t>
            </w:r>
          </w:p>
          <w:p w14:paraId="2FDB920D" w14:textId="77777777" w:rsidR="00B11AD4" w:rsidRPr="00EF5447" w:rsidRDefault="00B11AD4" w:rsidP="00B11AD4">
            <w:pPr>
              <w:pStyle w:val="TAC"/>
              <w:rPr>
                <w:noProof/>
                <w:lang w:eastAsia="zh-CN"/>
              </w:rPr>
            </w:pPr>
            <w:r>
              <w:rPr>
                <w:lang w:eastAsia="sv-SE"/>
              </w:rPr>
              <w:t>DC_2-2-14-30_n77</w:t>
            </w:r>
          </w:p>
        </w:tc>
        <w:tc>
          <w:tcPr>
            <w:tcW w:w="1488" w:type="dxa"/>
            <w:vAlign w:val="center"/>
          </w:tcPr>
          <w:p w14:paraId="157ED6A4" w14:textId="77777777" w:rsidR="00B11AD4" w:rsidRPr="00EF5447" w:rsidRDefault="00B11AD4" w:rsidP="00B11AD4">
            <w:pPr>
              <w:pStyle w:val="TAC"/>
              <w:rPr>
                <w:rFonts w:cs="Arial"/>
                <w:szCs w:val="18"/>
                <w:lang w:eastAsia="zh-CN"/>
              </w:rPr>
            </w:pPr>
            <w:r>
              <w:rPr>
                <w:lang w:val="fi-FI" w:eastAsia="ja-JP"/>
              </w:rPr>
              <w:t>0.2</w:t>
            </w:r>
          </w:p>
        </w:tc>
        <w:tc>
          <w:tcPr>
            <w:tcW w:w="1489" w:type="dxa"/>
            <w:vAlign w:val="center"/>
          </w:tcPr>
          <w:p w14:paraId="3DFD03D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89BDD4" w14:textId="77777777" w:rsidR="00B11AD4" w:rsidRPr="00EF5447" w:rsidRDefault="00B11AD4" w:rsidP="00B11AD4">
            <w:pPr>
              <w:pStyle w:val="TAC"/>
              <w:rPr>
                <w:rFonts w:cs="Arial"/>
                <w:szCs w:val="18"/>
                <w:lang w:eastAsia="sv-SE"/>
              </w:rPr>
            </w:pPr>
            <w:r>
              <w:rPr>
                <w:rFonts w:eastAsia="Yu Mincho"/>
                <w:lang w:eastAsia="ja-JP"/>
              </w:rPr>
              <w:t>-</w:t>
            </w:r>
          </w:p>
        </w:tc>
        <w:tc>
          <w:tcPr>
            <w:tcW w:w="1403" w:type="dxa"/>
            <w:vAlign w:val="center"/>
          </w:tcPr>
          <w:p w14:paraId="75443C9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rsidDel="00C538E8" w14:paraId="0451177C" w14:textId="77777777" w:rsidTr="00B11AD4">
        <w:trPr>
          <w:trHeight w:val="187"/>
          <w:jc w:val="center"/>
        </w:trPr>
        <w:tc>
          <w:tcPr>
            <w:tcW w:w="2155" w:type="dxa"/>
            <w:tcBorders>
              <w:bottom w:val="single" w:sz="4" w:space="0" w:color="auto"/>
            </w:tcBorders>
            <w:shd w:val="clear" w:color="auto" w:fill="auto"/>
          </w:tcPr>
          <w:p w14:paraId="17A09B3A" w14:textId="77777777" w:rsidR="00B11AD4" w:rsidRPr="00EF5447" w:rsidRDefault="00B11AD4" w:rsidP="00B11AD4">
            <w:pPr>
              <w:pStyle w:val="TAC"/>
              <w:rPr>
                <w:lang w:eastAsia="ja-JP"/>
              </w:rPr>
            </w:pPr>
            <w:r w:rsidRPr="00EF5447">
              <w:rPr>
                <w:noProof/>
                <w:lang w:eastAsia="zh-CN"/>
              </w:rPr>
              <w:t>DC_</w:t>
            </w:r>
            <w:r w:rsidRPr="00EF5447">
              <w:rPr>
                <w:lang w:eastAsia="ja-JP"/>
              </w:rPr>
              <w:t>2-14-66_n2</w:t>
            </w:r>
          </w:p>
          <w:p w14:paraId="076FBC77" w14:textId="77777777" w:rsidR="00B11AD4" w:rsidRPr="00EF5447" w:rsidDel="00C538E8" w:rsidRDefault="00B11AD4" w:rsidP="00B11AD4">
            <w:pPr>
              <w:pStyle w:val="TAC"/>
            </w:pPr>
            <w:r w:rsidRPr="00EF5447">
              <w:rPr>
                <w:noProof/>
                <w:lang w:eastAsia="zh-CN"/>
              </w:rPr>
              <w:t>DC_</w:t>
            </w:r>
            <w:r w:rsidRPr="00EF5447">
              <w:rPr>
                <w:lang w:eastAsia="ja-JP"/>
              </w:rPr>
              <w:t>2-14-66-66_n2</w:t>
            </w:r>
          </w:p>
        </w:tc>
        <w:tc>
          <w:tcPr>
            <w:tcW w:w="1488" w:type="dxa"/>
            <w:vAlign w:val="center"/>
          </w:tcPr>
          <w:p w14:paraId="649DE424"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18461AC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47E6576" w14:textId="77777777" w:rsidR="00B11AD4" w:rsidRPr="00EF5447" w:rsidDel="00C538E8" w:rsidRDefault="00B11AD4" w:rsidP="00B11AD4">
            <w:pPr>
              <w:pStyle w:val="TAC"/>
              <w:rPr>
                <w:rFonts w:cs="Arial"/>
                <w:lang w:eastAsia="ja-JP"/>
              </w:rPr>
            </w:pPr>
            <w:r w:rsidRPr="00EF5447">
              <w:rPr>
                <w:rFonts w:cs="Arial"/>
                <w:szCs w:val="18"/>
                <w:lang w:eastAsia="sv-SE"/>
              </w:rPr>
              <w:t>0.3</w:t>
            </w:r>
          </w:p>
        </w:tc>
        <w:tc>
          <w:tcPr>
            <w:tcW w:w="1403" w:type="dxa"/>
            <w:vAlign w:val="center"/>
          </w:tcPr>
          <w:p w14:paraId="100754E9"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341AEAA1" w14:textId="77777777" w:rsidTr="00B11AD4">
        <w:trPr>
          <w:trHeight w:val="187"/>
          <w:jc w:val="center"/>
        </w:trPr>
        <w:tc>
          <w:tcPr>
            <w:tcW w:w="2155" w:type="dxa"/>
            <w:tcBorders>
              <w:bottom w:val="single" w:sz="4" w:space="0" w:color="auto"/>
            </w:tcBorders>
            <w:shd w:val="clear" w:color="auto" w:fill="auto"/>
          </w:tcPr>
          <w:p w14:paraId="35FEA34C" w14:textId="77777777" w:rsidR="00B11AD4" w:rsidRDefault="00B11AD4" w:rsidP="00B11AD4">
            <w:pPr>
              <w:pStyle w:val="TAC"/>
            </w:pPr>
            <w:r>
              <w:t>DC_2-14-66_n30</w:t>
            </w:r>
          </w:p>
          <w:p w14:paraId="04CB7DBE" w14:textId="77777777" w:rsidR="00B11AD4" w:rsidRDefault="00B11AD4" w:rsidP="00B11AD4">
            <w:pPr>
              <w:pStyle w:val="TAC"/>
            </w:pPr>
            <w:r>
              <w:t>DC_2-2-14-66_n30</w:t>
            </w:r>
          </w:p>
          <w:p w14:paraId="0DA3A16B" w14:textId="77777777" w:rsidR="00B11AD4" w:rsidRPr="00EF5447" w:rsidDel="00C538E8" w:rsidRDefault="00B11AD4" w:rsidP="00B11AD4">
            <w:pPr>
              <w:pStyle w:val="TAC"/>
            </w:pPr>
            <w:r>
              <w:t>DC_2-14-66-66_n30</w:t>
            </w:r>
          </w:p>
        </w:tc>
        <w:tc>
          <w:tcPr>
            <w:tcW w:w="1488" w:type="dxa"/>
            <w:vAlign w:val="center"/>
          </w:tcPr>
          <w:p w14:paraId="59742C9C" w14:textId="77777777" w:rsidR="00B11AD4" w:rsidRPr="00EF5447" w:rsidRDefault="00B11AD4" w:rsidP="00B11AD4">
            <w:pPr>
              <w:pStyle w:val="TAC"/>
              <w:rPr>
                <w:rFonts w:cs="Arial"/>
                <w:lang w:eastAsia="zh-CN"/>
              </w:rPr>
            </w:pPr>
            <w:r>
              <w:rPr>
                <w:rFonts w:cs="Arial"/>
                <w:szCs w:val="18"/>
                <w:lang w:eastAsia="zh-CN"/>
              </w:rPr>
              <w:t>0.4</w:t>
            </w:r>
          </w:p>
        </w:tc>
        <w:tc>
          <w:tcPr>
            <w:tcW w:w="1489" w:type="dxa"/>
            <w:vAlign w:val="center"/>
          </w:tcPr>
          <w:p w14:paraId="58E032F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C10F757" w14:textId="77777777" w:rsidR="00B11AD4" w:rsidRPr="00EF5447" w:rsidDel="00C538E8" w:rsidRDefault="00B11AD4" w:rsidP="00B11AD4">
            <w:pPr>
              <w:pStyle w:val="TAC"/>
              <w:rPr>
                <w:rFonts w:cs="Arial"/>
                <w:lang w:eastAsia="ja-JP"/>
              </w:rPr>
            </w:pPr>
            <w:r>
              <w:rPr>
                <w:rFonts w:cs="Arial"/>
                <w:szCs w:val="18"/>
                <w:lang w:eastAsia="sv-SE"/>
              </w:rPr>
              <w:t>0.4</w:t>
            </w:r>
          </w:p>
        </w:tc>
        <w:tc>
          <w:tcPr>
            <w:tcW w:w="1403" w:type="dxa"/>
            <w:vAlign w:val="center"/>
          </w:tcPr>
          <w:p w14:paraId="21ED9FDF"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74B2A847" w14:textId="77777777" w:rsidTr="00B11AD4">
        <w:trPr>
          <w:trHeight w:val="187"/>
          <w:jc w:val="center"/>
        </w:trPr>
        <w:tc>
          <w:tcPr>
            <w:tcW w:w="2155" w:type="dxa"/>
            <w:tcBorders>
              <w:bottom w:val="single" w:sz="4" w:space="0" w:color="auto"/>
            </w:tcBorders>
            <w:shd w:val="clear" w:color="auto" w:fill="auto"/>
          </w:tcPr>
          <w:p w14:paraId="07A7FA4F" w14:textId="77777777" w:rsidR="00B11AD4" w:rsidRDefault="00B11AD4" w:rsidP="00B11AD4">
            <w:pPr>
              <w:pStyle w:val="TAC"/>
              <w:rPr>
                <w:lang w:eastAsia="ja-JP"/>
              </w:rPr>
            </w:pPr>
            <w:r w:rsidRPr="00EF5447">
              <w:rPr>
                <w:noProof/>
                <w:lang w:eastAsia="zh-CN"/>
              </w:rPr>
              <w:t>DC_</w:t>
            </w:r>
            <w:r w:rsidRPr="00EF5447">
              <w:rPr>
                <w:lang w:eastAsia="ja-JP"/>
              </w:rPr>
              <w:t>2-14-66_n66</w:t>
            </w:r>
          </w:p>
          <w:p w14:paraId="523A57AE" w14:textId="77777777" w:rsidR="00B11AD4" w:rsidRPr="00EF5447" w:rsidDel="00C538E8" w:rsidRDefault="00B11AD4" w:rsidP="00B11AD4">
            <w:pPr>
              <w:pStyle w:val="TAC"/>
            </w:pPr>
            <w:r w:rsidRPr="00EF5447">
              <w:rPr>
                <w:noProof/>
                <w:lang w:eastAsia="zh-CN"/>
              </w:rPr>
              <w:t>DC_2-</w:t>
            </w:r>
            <w:r w:rsidRPr="00EF5447">
              <w:rPr>
                <w:lang w:eastAsia="ja-JP"/>
              </w:rPr>
              <w:t>2-14-66_n66</w:t>
            </w:r>
          </w:p>
        </w:tc>
        <w:tc>
          <w:tcPr>
            <w:tcW w:w="1488" w:type="dxa"/>
            <w:vAlign w:val="center"/>
          </w:tcPr>
          <w:p w14:paraId="234283C8"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49C653C4"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8886450" w14:textId="77777777" w:rsidR="00B11AD4" w:rsidRPr="00EF5447" w:rsidDel="00C538E8" w:rsidRDefault="00B11AD4" w:rsidP="00B11AD4">
            <w:pPr>
              <w:pStyle w:val="TAC"/>
              <w:rPr>
                <w:rFonts w:cs="Arial"/>
                <w:lang w:eastAsia="ja-JP"/>
              </w:rPr>
            </w:pPr>
            <w:r w:rsidRPr="00EF5447">
              <w:rPr>
                <w:rFonts w:cs="Arial"/>
                <w:szCs w:val="18"/>
              </w:rPr>
              <w:t>0.3</w:t>
            </w:r>
          </w:p>
        </w:tc>
        <w:tc>
          <w:tcPr>
            <w:tcW w:w="1403" w:type="dxa"/>
            <w:vAlign w:val="center"/>
          </w:tcPr>
          <w:p w14:paraId="037D304D"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38C8B1DB" w14:textId="77777777" w:rsidTr="00B11AD4">
        <w:trPr>
          <w:trHeight w:val="187"/>
          <w:jc w:val="center"/>
        </w:trPr>
        <w:tc>
          <w:tcPr>
            <w:tcW w:w="2155" w:type="dxa"/>
            <w:tcBorders>
              <w:top w:val="single" w:sz="4" w:space="0" w:color="auto"/>
              <w:bottom w:val="single" w:sz="4" w:space="0" w:color="auto"/>
            </w:tcBorders>
            <w:shd w:val="clear" w:color="auto" w:fill="auto"/>
          </w:tcPr>
          <w:p w14:paraId="04EE8F60" w14:textId="77777777" w:rsidR="00B11AD4" w:rsidRDefault="00B11AD4" w:rsidP="00B11AD4">
            <w:pPr>
              <w:pStyle w:val="TAC"/>
            </w:pPr>
            <w:r w:rsidRPr="005D1F57">
              <w:t>DC_2-</w:t>
            </w:r>
            <w:r>
              <w:t>14-66</w:t>
            </w:r>
            <w:r w:rsidRPr="005D1F57">
              <w:t>_n77</w:t>
            </w:r>
          </w:p>
          <w:p w14:paraId="4EFF18C9" w14:textId="77777777" w:rsidR="00B11AD4" w:rsidRDefault="00B11AD4" w:rsidP="00B11AD4">
            <w:pPr>
              <w:pStyle w:val="TAC"/>
            </w:pPr>
            <w:r w:rsidRPr="005D1F57">
              <w:t>DC_2-</w:t>
            </w:r>
            <w:r>
              <w:t>2-14-66</w:t>
            </w:r>
            <w:r w:rsidRPr="005D1F57">
              <w:t>_n77</w:t>
            </w:r>
          </w:p>
          <w:p w14:paraId="2B66B8BA" w14:textId="77777777" w:rsidR="00B11AD4" w:rsidRDefault="00B11AD4" w:rsidP="00B11AD4">
            <w:pPr>
              <w:pStyle w:val="TAC"/>
            </w:pPr>
            <w:r w:rsidRPr="005D1F57">
              <w:t>DC_2-</w:t>
            </w:r>
            <w:r>
              <w:t>14-66-66</w:t>
            </w:r>
            <w:r w:rsidRPr="005D1F57">
              <w:t>_n77</w:t>
            </w:r>
          </w:p>
        </w:tc>
        <w:tc>
          <w:tcPr>
            <w:tcW w:w="1488" w:type="dxa"/>
            <w:vAlign w:val="center"/>
          </w:tcPr>
          <w:p w14:paraId="1EC98C04" w14:textId="77777777" w:rsidR="00B11AD4" w:rsidRDefault="00B11AD4" w:rsidP="00B11AD4">
            <w:pPr>
              <w:pStyle w:val="TAC"/>
              <w:rPr>
                <w:lang w:eastAsia="zh-CN"/>
              </w:rPr>
            </w:pPr>
            <w:r>
              <w:rPr>
                <w:lang w:val="fi-FI" w:eastAsia="ja-JP"/>
              </w:rPr>
              <w:t>0.2</w:t>
            </w:r>
          </w:p>
        </w:tc>
        <w:tc>
          <w:tcPr>
            <w:tcW w:w="1489" w:type="dxa"/>
            <w:vAlign w:val="center"/>
          </w:tcPr>
          <w:p w14:paraId="350D4421"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8FB7530" w14:textId="77777777" w:rsidR="00B11AD4" w:rsidRDefault="00B11AD4" w:rsidP="00B11AD4">
            <w:pPr>
              <w:pStyle w:val="TAC"/>
              <w:rPr>
                <w:lang w:eastAsia="zh-CN"/>
              </w:rPr>
            </w:pPr>
            <w:r>
              <w:rPr>
                <w:rFonts w:eastAsia="Yu Mincho"/>
                <w:lang w:eastAsia="ja-JP"/>
              </w:rPr>
              <w:t>0.5</w:t>
            </w:r>
          </w:p>
        </w:tc>
        <w:tc>
          <w:tcPr>
            <w:tcW w:w="1403" w:type="dxa"/>
            <w:vAlign w:val="center"/>
          </w:tcPr>
          <w:p w14:paraId="41CB8C0D"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31407155" w14:textId="77777777" w:rsidTr="00B11AD4">
        <w:trPr>
          <w:trHeight w:val="187"/>
          <w:jc w:val="center"/>
        </w:trPr>
        <w:tc>
          <w:tcPr>
            <w:tcW w:w="2155" w:type="dxa"/>
            <w:tcBorders>
              <w:top w:val="single" w:sz="4" w:space="0" w:color="auto"/>
              <w:bottom w:val="single" w:sz="4" w:space="0" w:color="auto"/>
            </w:tcBorders>
            <w:shd w:val="clear" w:color="auto" w:fill="auto"/>
          </w:tcPr>
          <w:p w14:paraId="065BDDF4" w14:textId="77777777" w:rsidR="00B11AD4" w:rsidRPr="00EF5447" w:rsidDel="00C538E8" w:rsidRDefault="00B11AD4" w:rsidP="00B11AD4">
            <w:pPr>
              <w:pStyle w:val="TAC"/>
            </w:pPr>
            <w:r>
              <w:t>DC_2-28-66_n7</w:t>
            </w:r>
          </w:p>
        </w:tc>
        <w:tc>
          <w:tcPr>
            <w:tcW w:w="1488" w:type="dxa"/>
            <w:vAlign w:val="center"/>
          </w:tcPr>
          <w:p w14:paraId="0D5E8062" w14:textId="77777777" w:rsidR="00B11AD4" w:rsidRPr="00EF5447" w:rsidRDefault="00B11AD4" w:rsidP="00B11AD4">
            <w:pPr>
              <w:pStyle w:val="TAC"/>
              <w:rPr>
                <w:szCs w:val="18"/>
                <w:lang w:eastAsia="zh-CN"/>
              </w:rPr>
            </w:pPr>
            <w:r>
              <w:rPr>
                <w:lang w:eastAsia="zh-CN"/>
              </w:rPr>
              <w:t>0.3</w:t>
            </w:r>
          </w:p>
        </w:tc>
        <w:tc>
          <w:tcPr>
            <w:tcW w:w="1489" w:type="dxa"/>
            <w:vAlign w:val="center"/>
          </w:tcPr>
          <w:p w14:paraId="7D6FDF8D"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47E02E04" w14:textId="77777777" w:rsidR="00B11AD4" w:rsidRPr="00EF5447" w:rsidRDefault="00B11AD4" w:rsidP="00B11AD4">
            <w:pPr>
              <w:pStyle w:val="TAC"/>
              <w:rPr>
                <w:szCs w:val="18"/>
              </w:rPr>
            </w:pPr>
            <w:r>
              <w:rPr>
                <w:lang w:eastAsia="zh-CN"/>
              </w:rPr>
              <w:t>0.5</w:t>
            </w:r>
          </w:p>
        </w:tc>
        <w:tc>
          <w:tcPr>
            <w:tcW w:w="1403" w:type="dxa"/>
            <w:vAlign w:val="center"/>
          </w:tcPr>
          <w:p w14:paraId="7E522ACA"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27F1BDE9" w14:textId="77777777" w:rsidTr="00B11AD4">
        <w:trPr>
          <w:trHeight w:val="187"/>
          <w:jc w:val="center"/>
        </w:trPr>
        <w:tc>
          <w:tcPr>
            <w:tcW w:w="2155" w:type="dxa"/>
            <w:tcBorders>
              <w:top w:val="single" w:sz="4" w:space="0" w:color="auto"/>
              <w:bottom w:val="single" w:sz="4" w:space="0" w:color="auto"/>
            </w:tcBorders>
            <w:shd w:val="clear" w:color="auto" w:fill="auto"/>
          </w:tcPr>
          <w:p w14:paraId="10489DBA" w14:textId="77777777" w:rsidR="00B11AD4" w:rsidRPr="00EF5447" w:rsidDel="00C538E8" w:rsidRDefault="00B11AD4" w:rsidP="00B11AD4">
            <w:pPr>
              <w:pStyle w:val="TAC"/>
            </w:pPr>
            <w:r w:rsidRPr="00580F91">
              <w:t>DC_2-28-66_n66</w:t>
            </w:r>
          </w:p>
        </w:tc>
        <w:tc>
          <w:tcPr>
            <w:tcW w:w="1488" w:type="dxa"/>
            <w:vAlign w:val="center"/>
          </w:tcPr>
          <w:p w14:paraId="4CD7A5DC" w14:textId="77777777" w:rsidR="00B11AD4" w:rsidRPr="00EF5447" w:rsidRDefault="00B11AD4" w:rsidP="00B11AD4">
            <w:pPr>
              <w:pStyle w:val="TAC"/>
              <w:rPr>
                <w:szCs w:val="18"/>
                <w:lang w:eastAsia="zh-CN"/>
              </w:rPr>
            </w:pPr>
            <w:r>
              <w:rPr>
                <w:lang w:eastAsia="zh-CN"/>
              </w:rPr>
              <w:t>0.3</w:t>
            </w:r>
          </w:p>
        </w:tc>
        <w:tc>
          <w:tcPr>
            <w:tcW w:w="1489" w:type="dxa"/>
            <w:vAlign w:val="center"/>
          </w:tcPr>
          <w:p w14:paraId="0802D918"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704F1DF8" w14:textId="77777777" w:rsidR="00B11AD4" w:rsidRPr="00EF5447" w:rsidRDefault="00B11AD4" w:rsidP="00B11AD4">
            <w:pPr>
              <w:pStyle w:val="TAC"/>
              <w:rPr>
                <w:szCs w:val="18"/>
              </w:rPr>
            </w:pPr>
            <w:r w:rsidRPr="00580F91">
              <w:rPr>
                <w:rFonts w:hint="eastAsia"/>
                <w:lang w:eastAsia="zh-CN"/>
              </w:rPr>
              <w:t>0</w:t>
            </w:r>
            <w:r w:rsidRPr="00580F91">
              <w:rPr>
                <w:lang w:eastAsia="zh-CN"/>
              </w:rPr>
              <w:t>.3</w:t>
            </w:r>
          </w:p>
        </w:tc>
        <w:tc>
          <w:tcPr>
            <w:tcW w:w="1403" w:type="dxa"/>
            <w:vAlign w:val="center"/>
          </w:tcPr>
          <w:p w14:paraId="263DB26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.3</w:t>
            </w:r>
          </w:p>
        </w:tc>
      </w:tr>
      <w:tr w:rsidR="00B11AD4" w:rsidRPr="00EF5447" w:rsidDel="00C538E8" w14:paraId="35BC43D2" w14:textId="77777777" w:rsidTr="00B11AD4">
        <w:trPr>
          <w:trHeight w:val="187"/>
          <w:jc w:val="center"/>
        </w:trPr>
        <w:tc>
          <w:tcPr>
            <w:tcW w:w="2155" w:type="dxa"/>
            <w:tcBorders>
              <w:bottom w:val="single" w:sz="4" w:space="0" w:color="auto"/>
            </w:tcBorders>
            <w:shd w:val="clear" w:color="auto" w:fill="auto"/>
          </w:tcPr>
          <w:p w14:paraId="000F58BC" w14:textId="77777777" w:rsidR="00B11AD4" w:rsidRPr="00EF5447" w:rsidDel="00C538E8" w:rsidRDefault="00B11AD4" w:rsidP="00B11AD4">
            <w:pPr>
              <w:pStyle w:val="TAC"/>
            </w:pPr>
            <w:r w:rsidRPr="00EF5447">
              <w:rPr>
                <w:lang w:eastAsia="ja-JP"/>
              </w:rPr>
              <w:t>DC_2-29-30_n2</w:t>
            </w:r>
          </w:p>
        </w:tc>
        <w:tc>
          <w:tcPr>
            <w:tcW w:w="1488" w:type="dxa"/>
            <w:vAlign w:val="center"/>
          </w:tcPr>
          <w:p w14:paraId="67CBC38A"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0F197B8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FA4847E" w14:textId="77777777" w:rsidR="00B11AD4" w:rsidRPr="00EF5447" w:rsidDel="00C538E8" w:rsidRDefault="00B11AD4" w:rsidP="00B11AD4">
            <w:pPr>
              <w:pStyle w:val="TAC"/>
              <w:rPr>
                <w:rFonts w:cs="Arial"/>
                <w:lang w:eastAsia="ja-JP"/>
              </w:rPr>
            </w:pPr>
            <w:r w:rsidRPr="00EF5447">
              <w:t>0.</w:t>
            </w:r>
            <w:r>
              <w:t>5</w:t>
            </w:r>
          </w:p>
        </w:tc>
        <w:tc>
          <w:tcPr>
            <w:tcW w:w="1403" w:type="dxa"/>
            <w:vAlign w:val="center"/>
          </w:tcPr>
          <w:p w14:paraId="457BB42F"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rsidDel="00C538E8" w14:paraId="0E833CBF" w14:textId="77777777" w:rsidTr="00B11AD4">
        <w:trPr>
          <w:trHeight w:val="187"/>
          <w:jc w:val="center"/>
        </w:trPr>
        <w:tc>
          <w:tcPr>
            <w:tcW w:w="2155" w:type="dxa"/>
            <w:tcBorders>
              <w:bottom w:val="single" w:sz="4" w:space="0" w:color="auto"/>
            </w:tcBorders>
            <w:shd w:val="clear" w:color="auto" w:fill="auto"/>
          </w:tcPr>
          <w:p w14:paraId="1282937A" w14:textId="77777777" w:rsidR="00B11AD4" w:rsidRPr="00EF5447" w:rsidDel="00C538E8" w:rsidRDefault="00B11AD4" w:rsidP="00B11AD4">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36606E09"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2C6A2A6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FE8C6A4" w14:textId="77777777" w:rsidR="00B11AD4" w:rsidRPr="00EF5447" w:rsidDel="00C538E8" w:rsidRDefault="00B11AD4" w:rsidP="00B11AD4">
            <w:pPr>
              <w:pStyle w:val="TAC"/>
              <w:rPr>
                <w:rFonts w:cs="Arial"/>
                <w:lang w:eastAsia="ja-JP"/>
              </w:rPr>
            </w:pPr>
            <w:r w:rsidRPr="00EF5447">
              <w:t>0.</w:t>
            </w:r>
            <w:r>
              <w:t>5</w:t>
            </w:r>
          </w:p>
        </w:tc>
        <w:tc>
          <w:tcPr>
            <w:tcW w:w="1403" w:type="dxa"/>
            <w:vAlign w:val="center"/>
          </w:tcPr>
          <w:p w14:paraId="20198800" w14:textId="77777777" w:rsidR="00B11AD4" w:rsidRPr="00EF5447" w:rsidDel="00C538E8" w:rsidRDefault="00B11AD4" w:rsidP="00B11AD4">
            <w:pPr>
              <w:pStyle w:val="TAC"/>
              <w:rPr>
                <w:rFonts w:cs="Arial"/>
                <w:lang w:eastAsia="ja-JP"/>
              </w:rPr>
            </w:pPr>
            <w:r>
              <w:rPr>
                <w:rFonts w:cs="Arial" w:hint="eastAsia"/>
                <w:lang w:eastAsia="zh-CN"/>
              </w:rPr>
              <w:t>0</w:t>
            </w:r>
            <w:r>
              <w:rPr>
                <w:rFonts w:cs="Arial"/>
                <w:lang w:eastAsia="zh-CN"/>
              </w:rPr>
              <w:t>.4</w:t>
            </w:r>
          </w:p>
        </w:tc>
      </w:tr>
      <w:tr w:rsidR="00B11AD4" w:rsidRPr="00EF5447" w14:paraId="765BFE45" w14:textId="77777777" w:rsidTr="00B11AD4">
        <w:trPr>
          <w:trHeight w:val="187"/>
          <w:jc w:val="center"/>
        </w:trPr>
        <w:tc>
          <w:tcPr>
            <w:tcW w:w="2155" w:type="dxa"/>
            <w:tcBorders>
              <w:bottom w:val="single" w:sz="4" w:space="0" w:color="auto"/>
            </w:tcBorders>
            <w:shd w:val="clear" w:color="auto" w:fill="auto"/>
          </w:tcPr>
          <w:p w14:paraId="5BBE2F92" w14:textId="77777777" w:rsidR="00B11AD4" w:rsidRDefault="00B11AD4" w:rsidP="00B11AD4">
            <w:pPr>
              <w:pStyle w:val="TAC"/>
              <w:rPr>
                <w:lang w:eastAsia="sv-SE"/>
              </w:rPr>
            </w:pPr>
            <w:r>
              <w:rPr>
                <w:lang w:eastAsia="sv-SE"/>
              </w:rPr>
              <w:t>DC_2-29-30_n77</w:t>
            </w:r>
          </w:p>
          <w:p w14:paraId="2A33D91E" w14:textId="77777777" w:rsidR="00B11AD4" w:rsidRPr="00EF5447" w:rsidRDefault="00B11AD4" w:rsidP="00B11AD4">
            <w:pPr>
              <w:pStyle w:val="TAC"/>
              <w:rPr>
                <w:lang w:eastAsia="ja-JP"/>
              </w:rPr>
            </w:pPr>
            <w:r>
              <w:rPr>
                <w:lang w:eastAsia="sv-SE"/>
              </w:rPr>
              <w:t>DC_2-2-29-30_n77</w:t>
            </w:r>
          </w:p>
        </w:tc>
        <w:tc>
          <w:tcPr>
            <w:tcW w:w="1488" w:type="dxa"/>
            <w:vAlign w:val="center"/>
          </w:tcPr>
          <w:p w14:paraId="221D2F03" w14:textId="77777777" w:rsidR="00B11AD4" w:rsidRPr="00EF5447" w:rsidRDefault="00B11AD4" w:rsidP="00B11AD4">
            <w:pPr>
              <w:pStyle w:val="TAC"/>
              <w:rPr>
                <w:rFonts w:cs="Arial"/>
                <w:lang w:eastAsia="ja-JP"/>
              </w:rPr>
            </w:pPr>
            <w:r>
              <w:rPr>
                <w:lang w:val="fi-FI" w:eastAsia="ja-JP"/>
              </w:rPr>
              <w:t>0.2</w:t>
            </w:r>
          </w:p>
        </w:tc>
        <w:tc>
          <w:tcPr>
            <w:tcW w:w="1489" w:type="dxa"/>
            <w:vAlign w:val="center"/>
          </w:tcPr>
          <w:p w14:paraId="54A15B2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320769" w14:textId="77777777" w:rsidR="00B11AD4" w:rsidRPr="00EF5447" w:rsidRDefault="00B11AD4" w:rsidP="00B11AD4">
            <w:pPr>
              <w:pStyle w:val="TAC"/>
            </w:pPr>
            <w:r>
              <w:rPr>
                <w:rFonts w:eastAsia="Yu Mincho"/>
                <w:lang w:eastAsia="ja-JP"/>
              </w:rPr>
              <w:t>-</w:t>
            </w:r>
          </w:p>
        </w:tc>
        <w:tc>
          <w:tcPr>
            <w:tcW w:w="1403" w:type="dxa"/>
            <w:vAlign w:val="center"/>
          </w:tcPr>
          <w:p w14:paraId="13531BBE"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rsidDel="00C538E8" w14:paraId="53C28FF7" w14:textId="77777777" w:rsidTr="00B11AD4">
        <w:trPr>
          <w:trHeight w:val="187"/>
          <w:jc w:val="center"/>
        </w:trPr>
        <w:tc>
          <w:tcPr>
            <w:tcW w:w="2155" w:type="dxa"/>
            <w:tcBorders>
              <w:bottom w:val="single" w:sz="4" w:space="0" w:color="auto"/>
            </w:tcBorders>
            <w:shd w:val="clear" w:color="auto" w:fill="auto"/>
          </w:tcPr>
          <w:p w14:paraId="42368A63" w14:textId="77777777" w:rsidR="00B11AD4" w:rsidRDefault="00B11AD4" w:rsidP="00B11AD4">
            <w:pPr>
              <w:pStyle w:val="TAC"/>
              <w:rPr>
                <w:lang w:eastAsia="ja-JP"/>
              </w:rPr>
            </w:pPr>
            <w:r w:rsidRPr="00EF5447">
              <w:rPr>
                <w:lang w:eastAsia="ja-JP"/>
              </w:rPr>
              <w:t>DC_2-29-66_n2</w:t>
            </w:r>
          </w:p>
          <w:p w14:paraId="4167D267" w14:textId="77777777" w:rsidR="00B11AD4" w:rsidRPr="00EF5447" w:rsidDel="00C538E8" w:rsidRDefault="00B11AD4" w:rsidP="00B11AD4">
            <w:pPr>
              <w:pStyle w:val="TAC"/>
            </w:pPr>
            <w:r w:rsidRPr="00EF5447">
              <w:rPr>
                <w:lang w:eastAsia="ja-JP"/>
              </w:rPr>
              <w:t>DC_2-29-66-66_n2</w:t>
            </w:r>
          </w:p>
        </w:tc>
        <w:tc>
          <w:tcPr>
            <w:tcW w:w="1488" w:type="dxa"/>
            <w:vAlign w:val="center"/>
          </w:tcPr>
          <w:p w14:paraId="46FF9C79" w14:textId="77777777" w:rsidR="00B11AD4" w:rsidRPr="00EF5447" w:rsidRDefault="00B11AD4" w:rsidP="00B11AD4">
            <w:pPr>
              <w:pStyle w:val="TAC"/>
              <w:rPr>
                <w:rFonts w:cs="Arial"/>
                <w:lang w:eastAsia="zh-CN"/>
              </w:rPr>
            </w:pPr>
            <w:r>
              <w:rPr>
                <w:rFonts w:cs="Arial"/>
                <w:lang w:eastAsia="ja-JP"/>
              </w:rPr>
              <w:t>0.3</w:t>
            </w:r>
          </w:p>
        </w:tc>
        <w:tc>
          <w:tcPr>
            <w:tcW w:w="1489" w:type="dxa"/>
            <w:vAlign w:val="center"/>
          </w:tcPr>
          <w:p w14:paraId="5722ACB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849C63E" w14:textId="77777777" w:rsidR="00B11AD4" w:rsidRPr="00EF5447" w:rsidDel="00C538E8" w:rsidRDefault="00B11AD4" w:rsidP="00B11AD4">
            <w:pPr>
              <w:pStyle w:val="TAC"/>
              <w:rPr>
                <w:rFonts w:cs="Arial"/>
                <w:lang w:eastAsia="ja-JP"/>
              </w:rPr>
            </w:pPr>
            <w:r w:rsidRPr="00EF5447">
              <w:t>0.3</w:t>
            </w:r>
          </w:p>
        </w:tc>
        <w:tc>
          <w:tcPr>
            <w:tcW w:w="1403" w:type="dxa"/>
            <w:vAlign w:val="center"/>
          </w:tcPr>
          <w:p w14:paraId="714734D4"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012C1FFE" w14:textId="77777777" w:rsidTr="00B11AD4">
        <w:trPr>
          <w:trHeight w:val="187"/>
          <w:jc w:val="center"/>
        </w:trPr>
        <w:tc>
          <w:tcPr>
            <w:tcW w:w="2155" w:type="dxa"/>
            <w:tcBorders>
              <w:bottom w:val="single" w:sz="4" w:space="0" w:color="auto"/>
            </w:tcBorders>
            <w:shd w:val="clear" w:color="auto" w:fill="auto"/>
          </w:tcPr>
          <w:p w14:paraId="6A19E6BF" w14:textId="77777777" w:rsidR="00B11AD4" w:rsidRDefault="00B11AD4" w:rsidP="00B11AD4">
            <w:pPr>
              <w:pStyle w:val="TAC"/>
            </w:pPr>
            <w:r>
              <w:t>DC_2-29-66_n30</w:t>
            </w:r>
          </w:p>
          <w:p w14:paraId="7EB61C6D" w14:textId="77777777" w:rsidR="00B11AD4" w:rsidRDefault="00B11AD4" w:rsidP="00B11AD4">
            <w:pPr>
              <w:pStyle w:val="TAC"/>
            </w:pPr>
            <w:r>
              <w:t>DC_2-2-29-66_n30</w:t>
            </w:r>
          </w:p>
          <w:p w14:paraId="2B6D8925" w14:textId="77777777" w:rsidR="00B11AD4" w:rsidRPr="00EF5447" w:rsidDel="00C538E8" w:rsidRDefault="00B11AD4" w:rsidP="00B11AD4">
            <w:pPr>
              <w:pStyle w:val="TAC"/>
            </w:pPr>
            <w:r>
              <w:t>DC_2-29-66-66_n30</w:t>
            </w:r>
          </w:p>
        </w:tc>
        <w:tc>
          <w:tcPr>
            <w:tcW w:w="1488" w:type="dxa"/>
            <w:vAlign w:val="center"/>
          </w:tcPr>
          <w:p w14:paraId="24331A8C"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578E38F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62D0A5F" w14:textId="77777777" w:rsidR="00B11AD4" w:rsidRPr="00EF5447" w:rsidDel="00C538E8" w:rsidRDefault="00B11AD4" w:rsidP="00B11AD4">
            <w:pPr>
              <w:pStyle w:val="TAC"/>
              <w:rPr>
                <w:rFonts w:cs="Arial"/>
                <w:lang w:eastAsia="ja-JP"/>
              </w:rPr>
            </w:pPr>
            <w:r>
              <w:t>0.4</w:t>
            </w:r>
          </w:p>
        </w:tc>
        <w:tc>
          <w:tcPr>
            <w:tcW w:w="1403" w:type="dxa"/>
            <w:vAlign w:val="center"/>
          </w:tcPr>
          <w:p w14:paraId="08F3846E"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6BA50E2A" w14:textId="77777777" w:rsidTr="00B11AD4">
        <w:trPr>
          <w:trHeight w:val="187"/>
          <w:jc w:val="center"/>
        </w:trPr>
        <w:tc>
          <w:tcPr>
            <w:tcW w:w="2155" w:type="dxa"/>
            <w:tcBorders>
              <w:bottom w:val="single" w:sz="4" w:space="0" w:color="auto"/>
            </w:tcBorders>
            <w:shd w:val="clear" w:color="auto" w:fill="auto"/>
          </w:tcPr>
          <w:p w14:paraId="14D41750" w14:textId="77777777" w:rsidR="00B11AD4" w:rsidRPr="00EF5447" w:rsidDel="00C538E8" w:rsidRDefault="00B11AD4" w:rsidP="00B11AD4">
            <w:pPr>
              <w:pStyle w:val="TAC"/>
            </w:pPr>
            <w:r w:rsidRPr="00EF5447">
              <w:rPr>
                <w:lang w:eastAsia="ja-JP"/>
              </w:rPr>
              <w:t>DC_2-29-66_n66</w:t>
            </w:r>
          </w:p>
        </w:tc>
        <w:tc>
          <w:tcPr>
            <w:tcW w:w="1488" w:type="dxa"/>
            <w:vAlign w:val="center"/>
          </w:tcPr>
          <w:p w14:paraId="278F08D8" w14:textId="77777777" w:rsidR="00B11AD4" w:rsidRPr="00EF5447" w:rsidRDefault="00B11AD4" w:rsidP="00B11AD4">
            <w:pPr>
              <w:pStyle w:val="TAC"/>
              <w:rPr>
                <w:rFonts w:cs="Arial"/>
                <w:lang w:eastAsia="zh-CN"/>
              </w:rPr>
            </w:pPr>
            <w:r>
              <w:rPr>
                <w:rFonts w:cs="Arial"/>
                <w:lang w:eastAsia="ja-JP"/>
              </w:rPr>
              <w:t>0.3</w:t>
            </w:r>
          </w:p>
        </w:tc>
        <w:tc>
          <w:tcPr>
            <w:tcW w:w="1489" w:type="dxa"/>
            <w:vAlign w:val="center"/>
          </w:tcPr>
          <w:p w14:paraId="35530EF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E71D64F" w14:textId="77777777" w:rsidR="00B11AD4" w:rsidRPr="00EF5447" w:rsidDel="00C538E8" w:rsidRDefault="00B11AD4" w:rsidP="00B11AD4">
            <w:pPr>
              <w:pStyle w:val="TAC"/>
              <w:rPr>
                <w:rFonts w:cs="Arial"/>
                <w:lang w:eastAsia="ja-JP"/>
              </w:rPr>
            </w:pPr>
            <w:r w:rsidRPr="00EF5447">
              <w:rPr>
                <w:rFonts w:cs="Arial"/>
                <w:lang w:eastAsia="zh-CN"/>
              </w:rPr>
              <w:t>0.3</w:t>
            </w:r>
          </w:p>
        </w:tc>
        <w:tc>
          <w:tcPr>
            <w:tcW w:w="1403" w:type="dxa"/>
            <w:vAlign w:val="center"/>
          </w:tcPr>
          <w:p w14:paraId="00377C38"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5CFD9954" w14:textId="77777777" w:rsidTr="00B11AD4">
        <w:trPr>
          <w:trHeight w:val="187"/>
          <w:jc w:val="center"/>
        </w:trPr>
        <w:tc>
          <w:tcPr>
            <w:tcW w:w="2155" w:type="dxa"/>
            <w:tcBorders>
              <w:bottom w:val="single" w:sz="4" w:space="0" w:color="auto"/>
            </w:tcBorders>
            <w:shd w:val="clear" w:color="auto" w:fill="auto"/>
          </w:tcPr>
          <w:p w14:paraId="361D4657" w14:textId="77777777" w:rsidR="00B11AD4" w:rsidRDefault="00B11AD4" w:rsidP="00B11AD4">
            <w:pPr>
              <w:pStyle w:val="TAC"/>
              <w:rPr>
                <w:rFonts w:cs="Arial"/>
              </w:rPr>
            </w:pPr>
            <w:r w:rsidRPr="005D1F57">
              <w:t>DC_</w:t>
            </w:r>
            <w:r>
              <w:t>2-29</w:t>
            </w:r>
            <w:r w:rsidRPr="005D1F57">
              <w:t>-</w:t>
            </w:r>
            <w:r>
              <w:t>66</w:t>
            </w:r>
            <w:r w:rsidRPr="005D1F57">
              <w:t>_n77</w:t>
            </w:r>
          </w:p>
        </w:tc>
        <w:tc>
          <w:tcPr>
            <w:tcW w:w="1488" w:type="dxa"/>
            <w:vAlign w:val="center"/>
          </w:tcPr>
          <w:p w14:paraId="1C203AD2" w14:textId="77777777" w:rsidR="00B11AD4" w:rsidRDefault="00B11AD4" w:rsidP="00B11AD4">
            <w:pPr>
              <w:pStyle w:val="TAC"/>
              <w:rPr>
                <w:rFonts w:cs="Arial"/>
                <w:lang w:eastAsia="zh-CN"/>
              </w:rPr>
            </w:pPr>
            <w:r>
              <w:rPr>
                <w:lang w:val="fi-FI" w:eastAsia="ja-JP"/>
              </w:rPr>
              <w:t>0.2</w:t>
            </w:r>
          </w:p>
        </w:tc>
        <w:tc>
          <w:tcPr>
            <w:tcW w:w="1489" w:type="dxa"/>
            <w:vAlign w:val="center"/>
          </w:tcPr>
          <w:p w14:paraId="1B7D3B2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52BE67" w14:textId="77777777" w:rsidR="00B11AD4" w:rsidRDefault="00B11AD4" w:rsidP="00B11AD4">
            <w:pPr>
              <w:pStyle w:val="TAC"/>
              <w:rPr>
                <w:rFonts w:cs="Arial"/>
                <w:lang w:eastAsia="zh-CN"/>
              </w:rPr>
            </w:pPr>
            <w:r>
              <w:rPr>
                <w:rFonts w:eastAsia="Yu Mincho"/>
                <w:lang w:eastAsia="ja-JP"/>
              </w:rPr>
              <w:t>0.5</w:t>
            </w:r>
          </w:p>
        </w:tc>
        <w:tc>
          <w:tcPr>
            <w:tcW w:w="1403" w:type="dxa"/>
            <w:vAlign w:val="center"/>
          </w:tcPr>
          <w:p w14:paraId="375F4598"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2E50E8BE" w14:textId="77777777" w:rsidTr="00B11AD4">
        <w:trPr>
          <w:trHeight w:val="187"/>
          <w:jc w:val="center"/>
        </w:trPr>
        <w:tc>
          <w:tcPr>
            <w:tcW w:w="2155" w:type="dxa"/>
            <w:tcBorders>
              <w:bottom w:val="single" w:sz="4" w:space="0" w:color="auto"/>
            </w:tcBorders>
            <w:shd w:val="clear" w:color="auto" w:fill="auto"/>
          </w:tcPr>
          <w:p w14:paraId="07F025CD" w14:textId="77777777" w:rsidR="00B11AD4" w:rsidRPr="00EF5447" w:rsidDel="00C538E8" w:rsidRDefault="00B11AD4" w:rsidP="00B11AD4">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2E6EDBC"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103B0AF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421162D" w14:textId="77777777" w:rsidR="00B11AD4" w:rsidRPr="00EF5447" w:rsidDel="00C538E8" w:rsidRDefault="00B11AD4" w:rsidP="00B11AD4">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45C91C4"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7AE599E8" w14:textId="77777777" w:rsidTr="00B11AD4">
        <w:trPr>
          <w:trHeight w:val="187"/>
          <w:jc w:val="center"/>
        </w:trPr>
        <w:tc>
          <w:tcPr>
            <w:tcW w:w="2155" w:type="dxa"/>
            <w:tcBorders>
              <w:bottom w:val="single" w:sz="4" w:space="0" w:color="auto"/>
            </w:tcBorders>
            <w:shd w:val="clear" w:color="auto" w:fill="auto"/>
          </w:tcPr>
          <w:p w14:paraId="70FD8102" w14:textId="77777777" w:rsidR="00B11AD4" w:rsidRDefault="00B11AD4" w:rsidP="00B11AD4">
            <w:pPr>
              <w:pStyle w:val="TAC"/>
            </w:pPr>
            <w:r w:rsidRPr="005D1F57">
              <w:t>DC_</w:t>
            </w:r>
            <w:r>
              <w:t>2-</w:t>
            </w:r>
            <w:r w:rsidRPr="005D1F57">
              <w:t>30</w:t>
            </w:r>
            <w:r>
              <w:t>-(n)5</w:t>
            </w:r>
          </w:p>
          <w:p w14:paraId="484B2E93" w14:textId="77777777" w:rsidR="00B11AD4" w:rsidRPr="00EF5447" w:rsidDel="00C538E8" w:rsidRDefault="00B11AD4" w:rsidP="00B11AD4">
            <w:pPr>
              <w:pStyle w:val="TAC"/>
            </w:pPr>
            <w:r w:rsidRPr="005D1F57">
              <w:t>DC_</w:t>
            </w:r>
            <w:r>
              <w:t>2-2-</w:t>
            </w:r>
            <w:r w:rsidRPr="005D1F57">
              <w:t>30</w:t>
            </w:r>
            <w:r>
              <w:t>-(n)5</w:t>
            </w:r>
          </w:p>
        </w:tc>
        <w:tc>
          <w:tcPr>
            <w:tcW w:w="1488" w:type="dxa"/>
            <w:vAlign w:val="center"/>
          </w:tcPr>
          <w:p w14:paraId="07469931" w14:textId="77777777" w:rsidR="00B11AD4" w:rsidRDefault="00B11AD4" w:rsidP="00B11AD4">
            <w:pPr>
              <w:pStyle w:val="TAC"/>
              <w:rPr>
                <w:rFonts w:cs="Arial"/>
                <w:lang w:eastAsia="zh-CN"/>
              </w:rPr>
            </w:pPr>
            <w:r>
              <w:rPr>
                <w:lang w:val="fi-FI" w:eastAsia="ja-JP"/>
              </w:rPr>
              <w:t>0.4</w:t>
            </w:r>
          </w:p>
        </w:tc>
        <w:tc>
          <w:tcPr>
            <w:tcW w:w="1489" w:type="dxa"/>
            <w:vAlign w:val="center"/>
          </w:tcPr>
          <w:p w14:paraId="3A6FB3D5" w14:textId="77777777" w:rsidR="00B11AD4" w:rsidRDefault="00B11AD4" w:rsidP="00B11AD4">
            <w:pPr>
              <w:pStyle w:val="TAC"/>
              <w:rPr>
                <w:rFonts w:cs="Arial"/>
                <w:lang w:eastAsia="zh-CN"/>
              </w:rPr>
            </w:pPr>
            <w:r>
              <w:rPr>
                <w:rFonts w:cs="Arial"/>
                <w:lang w:eastAsia="zh-CN"/>
              </w:rPr>
              <w:t>-</w:t>
            </w:r>
          </w:p>
        </w:tc>
        <w:tc>
          <w:tcPr>
            <w:tcW w:w="1403" w:type="dxa"/>
            <w:vAlign w:val="center"/>
          </w:tcPr>
          <w:p w14:paraId="6A52D3B5" w14:textId="77777777" w:rsidR="00B11AD4" w:rsidRDefault="00B11AD4" w:rsidP="00B11AD4">
            <w:pPr>
              <w:pStyle w:val="TAC"/>
              <w:rPr>
                <w:rFonts w:cs="Arial"/>
                <w:lang w:eastAsia="zh-CN"/>
              </w:rPr>
            </w:pPr>
            <w:r>
              <w:rPr>
                <w:rFonts w:eastAsia="Yu Mincho"/>
                <w:lang w:eastAsia="ja-JP"/>
              </w:rPr>
              <w:t>0.5</w:t>
            </w:r>
          </w:p>
        </w:tc>
        <w:tc>
          <w:tcPr>
            <w:tcW w:w="1403" w:type="dxa"/>
            <w:vAlign w:val="center"/>
          </w:tcPr>
          <w:p w14:paraId="0690C516" w14:textId="77777777" w:rsidR="00B11AD4" w:rsidRDefault="00B11AD4" w:rsidP="00B11AD4">
            <w:pPr>
              <w:pStyle w:val="TAC"/>
              <w:rPr>
                <w:rFonts w:cs="Arial"/>
                <w:lang w:eastAsia="zh-CN"/>
              </w:rPr>
            </w:pPr>
            <w:r>
              <w:rPr>
                <w:rFonts w:cs="Arial" w:hint="eastAsia"/>
                <w:lang w:eastAsia="zh-CN"/>
              </w:rPr>
              <w:t>-</w:t>
            </w:r>
          </w:p>
        </w:tc>
      </w:tr>
      <w:tr w:rsidR="00B11AD4" w:rsidRPr="00EF5447" w:rsidDel="00C538E8" w14:paraId="2C112B90" w14:textId="77777777" w:rsidTr="00B11AD4">
        <w:trPr>
          <w:trHeight w:val="187"/>
          <w:jc w:val="center"/>
        </w:trPr>
        <w:tc>
          <w:tcPr>
            <w:tcW w:w="2155" w:type="dxa"/>
            <w:tcBorders>
              <w:bottom w:val="single" w:sz="4" w:space="0" w:color="auto"/>
            </w:tcBorders>
            <w:shd w:val="clear" w:color="auto" w:fill="auto"/>
          </w:tcPr>
          <w:p w14:paraId="554E4CF8" w14:textId="77777777" w:rsidR="00B11AD4" w:rsidRDefault="00B11AD4" w:rsidP="00B11AD4">
            <w:pPr>
              <w:pStyle w:val="TAC"/>
              <w:rPr>
                <w:lang w:eastAsia="ja-JP"/>
              </w:rPr>
            </w:pPr>
            <w:r w:rsidRPr="00EF5447">
              <w:rPr>
                <w:lang w:eastAsia="ja-JP"/>
              </w:rPr>
              <w:t>DC_2-30-66_n2</w:t>
            </w:r>
          </w:p>
          <w:p w14:paraId="37EBB151" w14:textId="77777777" w:rsidR="00B11AD4" w:rsidRPr="00EF5447" w:rsidDel="00C538E8" w:rsidRDefault="00B11AD4" w:rsidP="00B11AD4">
            <w:pPr>
              <w:pStyle w:val="TAC"/>
            </w:pPr>
            <w:r w:rsidRPr="00EF5447">
              <w:rPr>
                <w:lang w:eastAsia="ja-JP"/>
              </w:rPr>
              <w:t>DC_2-30-66-66_n2</w:t>
            </w:r>
          </w:p>
        </w:tc>
        <w:tc>
          <w:tcPr>
            <w:tcW w:w="1488" w:type="dxa"/>
            <w:vAlign w:val="center"/>
          </w:tcPr>
          <w:p w14:paraId="67FE477E"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2109892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DFC250" w14:textId="77777777" w:rsidR="00B11AD4" w:rsidRPr="00EF5447" w:rsidDel="00C538E8" w:rsidRDefault="00B11AD4" w:rsidP="00B11AD4">
            <w:pPr>
              <w:pStyle w:val="TAC"/>
              <w:rPr>
                <w:rFonts w:cs="Arial"/>
                <w:lang w:eastAsia="ja-JP"/>
              </w:rPr>
            </w:pPr>
            <w:r w:rsidRPr="00EF5447">
              <w:rPr>
                <w:lang w:eastAsia="fi-FI"/>
              </w:rPr>
              <w:t>0.4</w:t>
            </w:r>
          </w:p>
        </w:tc>
        <w:tc>
          <w:tcPr>
            <w:tcW w:w="1403" w:type="dxa"/>
            <w:vAlign w:val="center"/>
          </w:tcPr>
          <w:p w14:paraId="742E376C"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rsidDel="00C538E8" w14:paraId="6D755F33" w14:textId="77777777" w:rsidTr="00B11AD4">
        <w:trPr>
          <w:trHeight w:val="187"/>
          <w:jc w:val="center"/>
        </w:trPr>
        <w:tc>
          <w:tcPr>
            <w:tcW w:w="2155" w:type="dxa"/>
            <w:tcBorders>
              <w:bottom w:val="single" w:sz="4" w:space="0" w:color="auto"/>
            </w:tcBorders>
            <w:shd w:val="clear" w:color="auto" w:fill="auto"/>
          </w:tcPr>
          <w:p w14:paraId="29C0FA92" w14:textId="77777777" w:rsidR="00B11AD4" w:rsidRPr="00EF5447" w:rsidDel="00C538E8" w:rsidRDefault="00B11AD4" w:rsidP="00B11AD4">
            <w:pPr>
              <w:pStyle w:val="TAC"/>
              <w:rPr>
                <w:rFonts w:cs="Arial"/>
              </w:rPr>
            </w:pPr>
            <w:r w:rsidRPr="00EF5447">
              <w:rPr>
                <w:lang w:eastAsia="fi-FI"/>
              </w:rPr>
              <w:t>DC_2-30-66_n5</w:t>
            </w:r>
          </w:p>
        </w:tc>
        <w:tc>
          <w:tcPr>
            <w:tcW w:w="1488" w:type="dxa"/>
            <w:vAlign w:val="center"/>
          </w:tcPr>
          <w:p w14:paraId="6B5982E9" w14:textId="77777777" w:rsidR="00B11AD4" w:rsidRPr="00EF5447" w:rsidDel="00C538E8" w:rsidRDefault="00B11AD4" w:rsidP="00B11AD4">
            <w:pPr>
              <w:pStyle w:val="TAC"/>
              <w:rPr>
                <w:rFonts w:cs="Arial"/>
                <w:lang w:eastAsia="ja-JP"/>
              </w:rPr>
            </w:pPr>
            <w:r>
              <w:rPr>
                <w:rFonts w:cs="Arial"/>
                <w:lang w:eastAsia="zh-CN"/>
              </w:rPr>
              <w:t>0.4</w:t>
            </w:r>
          </w:p>
        </w:tc>
        <w:tc>
          <w:tcPr>
            <w:tcW w:w="1489" w:type="dxa"/>
            <w:vAlign w:val="center"/>
          </w:tcPr>
          <w:p w14:paraId="6400169C"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704326" w14:textId="77777777" w:rsidR="00B11AD4" w:rsidRPr="00EF5447" w:rsidDel="00C538E8" w:rsidRDefault="00B11AD4" w:rsidP="00B11AD4">
            <w:pPr>
              <w:pStyle w:val="TAC"/>
              <w:rPr>
                <w:rFonts w:cs="Arial"/>
                <w:lang w:eastAsia="ja-JP"/>
              </w:rPr>
            </w:pPr>
            <w:r w:rsidRPr="00EF5447">
              <w:rPr>
                <w:rFonts w:cs="Arial"/>
                <w:lang w:eastAsia="zh-CN"/>
              </w:rPr>
              <w:t>0.4</w:t>
            </w:r>
          </w:p>
        </w:tc>
        <w:tc>
          <w:tcPr>
            <w:tcW w:w="1403" w:type="dxa"/>
            <w:vAlign w:val="center"/>
          </w:tcPr>
          <w:p w14:paraId="57CCF8E5" w14:textId="77777777" w:rsidR="00B11AD4" w:rsidRPr="00EF5447" w:rsidDel="00C538E8" w:rsidRDefault="00B11AD4" w:rsidP="00B11AD4">
            <w:pPr>
              <w:pStyle w:val="TAC"/>
              <w:rPr>
                <w:rFonts w:cs="Arial"/>
                <w:lang w:eastAsia="zh-CN"/>
              </w:rPr>
            </w:pPr>
            <w:r>
              <w:rPr>
                <w:rFonts w:cs="Arial" w:hint="eastAsia"/>
                <w:lang w:eastAsia="zh-CN"/>
              </w:rPr>
              <w:t>-</w:t>
            </w:r>
          </w:p>
        </w:tc>
      </w:tr>
      <w:tr w:rsidR="00B11AD4" w:rsidRPr="00EF5447" w14:paraId="062DD0A0" w14:textId="77777777" w:rsidTr="00B11AD4">
        <w:trPr>
          <w:trHeight w:val="187"/>
          <w:jc w:val="center"/>
        </w:trPr>
        <w:tc>
          <w:tcPr>
            <w:tcW w:w="2155" w:type="dxa"/>
            <w:tcBorders>
              <w:bottom w:val="single" w:sz="4" w:space="0" w:color="auto"/>
            </w:tcBorders>
            <w:shd w:val="clear" w:color="auto" w:fill="auto"/>
          </w:tcPr>
          <w:p w14:paraId="4AD22AF4" w14:textId="77777777" w:rsidR="00B11AD4" w:rsidRPr="00EF5447" w:rsidDel="00C538E8" w:rsidRDefault="00B11AD4" w:rsidP="00B11AD4">
            <w:pPr>
              <w:pStyle w:val="TAC"/>
              <w:rPr>
                <w:rFonts w:cs="Arial"/>
              </w:rPr>
            </w:pPr>
            <w:r w:rsidRPr="00EF5447">
              <w:rPr>
                <w:rFonts w:cs="Arial"/>
                <w:szCs w:val="18"/>
                <w:lang w:eastAsia="zh-CN"/>
              </w:rPr>
              <w:t>DC_2-30-66_n66</w:t>
            </w:r>
          </w:p>
        </w:tc>
        <w:tc>
          <w:tcPr>
            <w:tcW w:w="1488" w:type="dxa"/>
            <w:vAlign w:val="center"/>
          </w:tcPr>
          <w:p w14:paraId="7BC69D31" w14:textId="77777777" w:rsidR="00B11AD4" w:rsidRPr="00EF5447" w:rsidRDefault="00B11AD4" w:rsidP="00B11AD4">
            <w:pPr>
              <w:pStyle w:val="TAC"/>
              <w:rPr>
                <w:rFonts w:cs="Arial"/>
                <w:lang w:eastAsia="zh-CN"/>
              </w:rPr>
            </w:pPr>
            <w:r>
              <w:rPr>
                <w:rFonts w:cs="Arial"/>
                <w:szCs w:val="18"/>
                <w:lang w:eastAsia="zh-CN"/>
              </w:rPr>
              <w:t>0.4</w:t>
            </w:r>
          </w:p>
        </w:tc>
        <w:tc>
          <w:tcPr>
            <w:tcW w:w="1489" w:type="dxa"/>
            <w:vAlign w:val="center"/>
          </w:tcPr>
          <w:p w14:paraId="0D8956B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D166E7" w14:textId="77777777" w:rsidR="00B11AD4" w:rsidRPr="00EF5447" w:rsidRDefault="00B11AD4" w:rsidP="00B11AD4">
            <w:pPr>
              <w:pStyle w:val="TAC"/>
              <w:rPr>
                <w:rFonts w:cs="Arial"/>
                <w:lang w:eastAsia="zh-CN"/>
              </w:rPr>
            </w:pPr>
            <w:r w:rsidRPr="00EF5447">
              <w:rPr>
                <w:rFonts w:cs="Arial"/>
                <w:szCs w:val="18"/>
                <w:lang w:eastAsia="ja-JP"/>
              </w:rPr>
              <w:t>0.4</w:t>
            </w:r>
          </w:p>
        </w:tc>
        <w:tc>
          <w:tcPr>
            <w:tcW w:w="1403" w:type="dxa"/>
            <w:vAlign w:val="center"/>
          </w:tcPr>
          <w:p w14:paraId="4465886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6D141250" w14:textId="77777777" w:rsidTr="00B11AD4">
        <w:trPr>
          <w:trHeight w:val="187"/>
          <w:jc w:val="center"/>
        </w:trPr>
        <w:tc>
          <w:tcPr>
            <w:tcW w:w="2155" w:type="dxa"/>
            <w:tcBorders>
              <w:bottom w:val="single" w:sz="4" w:space="0" w:color="auto"/>
            </w:tcBorders>
            <w:shd w:val="clear" w:color="auto" w:fill="auto"/>
          </w:tcPr>
          <w:p w14:paraId="26A9465F" w14:textId="77777777" w:rsidR="00B11AD4" w:rsidRDefault="00B11AD4" w:rsidP="00B11AD4">
            <w:pPr>
              <w:pStyle w:val="TAC"/>
              <w:rPr>
                <w:lang w:eastAsia="sv-SE"/>
              </w:rPr>
            </w:pPr>
            <w:r>
              <w:rPr>
                <w:lang w:eastAsia="sv-SE"/>
              </w:rPr>
              <w:t>DC_2-30-66_n77</w:t>
            </w:r>
          </w:p>
          <w:p w14:paraId="46FD5F7C" w14:textId="77777777" w:rsidR="00B11AD4" w:rsidRDefault="00B11AD4" w:rsidP="00B11AD4">
            <w:pPr>
              <w:pStyle w:val="TAC"/>
              <w:rPr>
                <w:lang w:eastAsia="sv-SE"/>
              </w:rPr>
            </w:pPr>
            <w:r>
              <w:rPr>
                <w:lang w:eastAsia="sv-SE"/>
              </w:rPr>
              <w:t>DC_2-2-30-66_n77</w:t>
            </w:r>
          </w:p>
          <w:p w14:paraId="01450200" w14:textId="77777777" w:rsidR="00B11AD4" w:rsidRPr="00EF5447" w:rsidDel="00C538E8" w:rsidRDefault="00B11AD4" w:rsidP="00B11AD4">
            <w:pPr>
              <w:pStyle w:val="TAC"/>
              <w:rPr>
                <w:rFonts w:cs="Arial"/>
              </w:rPr>
            </w:pPr>
            <w:r>
              <w:rPr>
                <w:lang w:eastAsia="sv-SE"/>
              </w:rPr>
              <w:t>DC_2-30-66-66_n77</w:t>
            </w:r>
          </w:p>
        </w:tc>
        <w:tc>
          <w:tcPr>
            <w:tcW w:w="1488" w:type="dxa"/>
            <w:vAlign w:val="center"/>
          </w:tcPr>
          <w:p w14:paraId="4F6A6755" w14:textId="77777777" w:rsidR="00B11AD4" w:rsidRPr="00EF5447" w:rsidRDefault="00B11AD4" w:rsidP="00B11AD4">
            <w:pPr>
              <w:pStyle w:val="TAC"/>
              <w:rPr>
                <w:rFonts w:cs="Arial"/>
                <w:lang w:eastAsia="zh-CN"/>
              </w:rPr>
            </w:pPr>
            <w:r>
              <w:rPr>
                <w:lang w:val="fi-FI" w:eastAsia="ja-JP"/>
              </w:rPr>
              <w:t>0.2</w:t>
            </w:r>
          </w:p>
        </w:tc>
        <w:tc>
          <w:tcPr>
            <w:tcW w:w="1489" w:type="dxa"/>
            <w:vAlign w:val="center"/>
          </w:tcPr>
          <w:p w14:paraId="400AFD9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AFB419" w14:textId="77777777" w:rsidR="00B11AD4" w:rsidRPr="00EF5447" w:rsidRDefault="00B11AD4" w:rsidP="00B11AD4">
            <w:pPr>
              <w:pStyle w:val="TAC"/>
              <w:rPr>
                <w:rFonts w:cs="Arial"/>
                <w:lang w:eastAsia="zh-CN"/>
              </w:rPr>
            </w:pPr>
            <w:r>
              <w:rPr>
                <w:rFonts w:eastAsia="Yu Mincho"/>
                <w:lang w:eastAsia="ja-JP"/>
              </w:rPr>
              <w:t>0.4</w:t>
            </w:r>
          </w:p>
        </w:tc>
        <w:tc>
          <w:tcPr>
            <w:tcW w:w="1403" w:type="dxa"/>
            <w:vAlign w:val="center"/>
          </w:tcPr>
          <w:p w14:paraId="6F9CCA9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0DCEB67" w14:textId="77777777" w:rsidTr="00B11AD4">
        <w:trPr>
          <w:trHeight w:val="187"/>
          <w:jc w:val="center"/>
        </w:trPr>
        <w:tc>
          <w:tcPr>
            <w:tcW w:w="2155" w:type="dxa"/>
            <w:tcBorders>
              <w:bottom w:val="single" w:sz="4" w:space="0" w:color="auto"/>
            </w:tcBorders>
            <w:shd w:val="clear" w:color="auto" w:fill="auto"/>
          </w:tcPr>
          <w:p w14:paraId="360F732F" w14:textId="77777777" w:rsidR="00B11AD4" w:rsidRPr="00EF5447" w:rsidDel="00C538E8" w:rsidRDefault="00B11AD4" w:rsidP="00B11AD4">
            <w:pPr>
              <w:pStyle w:val="TAC"/>
              <w:rPr>
                <w:rFonts w:cs="Arial"/>
              </w:rPr>
            </w:pPr>
            <w:r w:rsidRPr="00EF5447">
              <w:rPr>
                <w:rFonts w:eastAsia="Malgun Gothic" w:cs="Arial"/>
                <w:szCs w:val="18"/>
                <w:lang w:eastAsia="ko-KR"/>
              </w:rPr>
              <w:t>DC_2-46_n41-n66</w:t>
            </w:r>
          </w:p>
        </w:tc>
        <w:tc>
          <w:tcPr>
            <w:tcW w:w="1488" w:type="dxa"/>
            <w:vAlign w:val="center"/>
          </w:tcPr>
          <w:p w14:paraId="09C2B01D" w14:textId="77777777" w:rsidR="00B11AD4" w:rsidRPr="00EF5447" w:rsidRDefault="00B11AD4" w:rsidP="00B11AD4">
            <w:pPr>
              <w:pStyle w:val="TAC"/>
              <w:rPr>
                <w:rFonts w:cs="Arial"/>
                <w:szCs w:val="18"/>
                <w:lang w:eastAsia="ja-JP"/>
              </w:rPr>
            </w:pPr>
            <w:r>
              <w:rPr>
                <w:rFonts w:eastAsia="Malgun Gothic" w:cs="Arial"/>
                <w:szCs w:val="18"/>
                <w:lang w:eastAsia="ko-KR"/>
              </w:rPr>
              <w:t>0.3</w:t>
            </w:r>
          </w:p>
        </w:tc>
        <w:tc>
          <w:tcPr>
            <w:tcW w:w="1489" w:type="dxa"/>
            <w:vAlign w:val="center"/>
          </w:tcPr>
          <w:p w14:paraId="0CEAFA71"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2D96737B" w14:textId="77777777" w:rsidR="00B11AD4" w:rsidRPr="00EF5447" w:rsidRDefault="00B11AD4" w:rsidP="00B11AD4">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FD8F286"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38E6CA6" w14:textId="77777777" w:rsidTr="00B11AD4">
        <w:trPr>
          <w:trHeight w:val="187"/>
          <w:jc w:val="center"/>
        </w:trPr>
        <w:tc>
          <w:tcPr>
            <w:tcW w:w="2155" w:type="dxa"/>
            <w:tcBorders>
              <w:bottom w:val="single" w:sz="4" w:space="0" w:color="auto"/>
            </w:tcBorders>
          </w:tcPr>
          <w:p w14:paraId="763F9778" w14:textId="77777777" w:rsidR="00B11AD4" w:rsidRPr="00EF5447" w:rsidDel="00C538E8" w:rsidRDefault="00B11AD4" w:rsidP="00B11AD4">
            <w:pPr>
              <w:pStyle w:val="TAC"/>
              <w:rPr>
                <w:rFonts w:cs="Arial"/>
              </w:rPr>
            </w:pPr>
            <w:r w:rsidRPr="00EF5447">
              <w:rPr>
                <w:rFonts w:cs="Arial"/>
                <w:szCs w:val="16"/>
                <w:lang w:eastAsia="zh-CN"/>
              </w:rPr>
              <w:t>DC_2-46_n41-n71</w:t>
            </w:r>
          </w:p>
        </w:tc>
        <w:tc>
          <w:tcPr>
            <w:tcW w:w="1488" w:type="dxa"/>
            <w:vAlign w:val="center"/>
          </w:tcPr>
          <w:p w14:paraId="00A2DA9F"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89" w:type="dxa"/>
            <w:vAlign w:val="center"/>
          </w:tcPr>
          <w:p w14:paraId="02A9BB57"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484A736"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03" w:type="dxa"/>
            <w:vAlign w:val="center"/>
          </w:tcPr>
          <w:p w14:paraId="300FA73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rsidRPr="00CC1E91" w14:paraId="677E50E8" w14:textId="77777777" w:rsidTr="00B11AD4">
        <w:trPr>
          <w:trHeight w:val="187"/>
          <w:jc w:val="center"/>
        </w:trPr>
        <w:tc>
          <w:tcPr>
            <w:tcW w:w="2155" w:type="dxa"/>
            <w:tcBorders>
              <w:bottom w:val="single" w:sz="4" w:space="0" w:color="auto"/>
            </w:tcBorders>
            <w:shd w:val="clear" w:color="auto" w:fill="auto"/>
          </w:tcPr>
          <w:p w14:paraId="69EB18AF" w14:textId="77777777" w:rsidR="00B11AD4" w:rsidRPr="00EF5447" w:rsidRDefault="00B11AD4" w:rsidP="00B11AD4">
            <w:pPr>
              <w:pStyle w:val="TAC"/>
              <w:rPr>
                <w:rFonts w:cs="Arial"/>
                <w:szCs w:val="16"/>
                <w:lang w:eastAsia="zh-CN"/>
              </w:rPr>
            </w:pPr>
            <w:r>
              <w:rPr>
                <w:rFonts w:cs="Arial"/>
                <w:lang w:eastAsia="ja-JP"/>
              </w:rPr>
              <w:t>DC_2-46-48_n2</w:t>
            </w:r>
          </w:p>
        </w:tc>
        <w:tc>
          <w:tcPr>
            <w:tcW w:w="1488" w:type="dxa"/>
            <w:vAlign w:val="center"/>
          </w:tcPr>
          <w:p w14:paraId="7B1EDF7E" w14:textId="77777777" w:rsidR="00B11AD4" w:rsidRPr="00EF5447" w:rsidRDefault="00B11AD4" w:rsidP="00B11AD4">
            <w:pPr>
              <w:pStyle w:val="TAC"/>
              <w:rPr>
                <w:rFonts w:eastAsia="Malgun Gothic" w:cs="Arial"/>
                <w:szCs w:val="18"/>
                <w:lang w:eastAsia="ko-KR"/>
              </w:rPr>
            </w:pPr>
            <w:r>
              <w:rPr>
                <w:rFonts w:cs="Arial"/>
                <w:lang w:eastAsia="zh-CN"/>
              </w:rPr>
              <w:t>0.3</w:t>
            </w:r>
          </w:p>
        </w:tc>
        <w:tc>
          <w:tcPr>
            <w:tcW w:w="1489" w:type="dxa"/>
            <w:vAlign w:val="center"/>
          </w:tcPr>
          <w:p w14:paraId="6A70D085"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4FC5FF4" w14:textId="77777777" w:rsidR="00B11AD4" w:rsidRPr="00EF5447" w:rsidRDefault="00B11AD4" w:rsidP="00B11AD4">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60F9BAC0"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CC1E91" w14:paraId="6211A0C1" w14:textId="77777777" w:rsidTr="00B11AD4">
        <w:trPr>
          <w:trHeight w:val="187"/>
          <w:jc w:val="center"/>
        </w:trPr>
        <w:tc>
          <w:tcPr>
            <w:tcW w:w="2155" w:type="dxa"/>
            <w:tcBorders>
              <w:bottom w:val="single" w:sz="4" w:space="0" w:color="auto"/>
            </w:tcBorders>
            <w:shd w:val="clear" w:color="auto" w:fill="auto"/>
          </w:tcPr>
          <w:p w14:paraId="73F2C977" w14:textId="77777777" w:rsidR="00B11AD4" w:rsidRPr="00EF5447" w:rsidRDefault="00B11AD4" w:rsidP="00B11AD4">
            <w:pPr>
              <w:pStyle w:val="TAC"/>
              <w:rPr>
                <w:rFonts w:cs="Arial"/>
                <w:szCs w:val="16"/>
                <w:lang w:eastAsia="zh-CN"/>
              </w:rPr>
            </w:pPr>
            <w:r w:rsidRPr="00EF5447">
              <w:rPr>
                <w:lang w:eastAsia="fi-FI"/>
              </w:rPr>
              <w:t>DC_2-46-48_n5</w:t>
            </w:r>
          </w:p>
        </w:tc>
        <w:tc>
          <w:tcPr>
            <w:tcW w:w="1488" w:type="dxa"/>
            <w:vAlign w:val="center"/>
          </w:tcPr>
          <w:p w14:paraId="4427DDBB" w14:textId="77777777" w:rsidR="00B11AD4" w:rsidRPr="00EF5447" w:rsidRDefault="00B11AD4" w:rsidP="00B11AD4">
            <w:pPr>
              <w:pStyle w:val="TAC"/>
              <w:rPr>
                <w:rFonts w:eastAsia="Malgun Gothic" w:cs="Arial"/>
                <w:szCs w:val="18"/>
                <w:lang w:eastAsia="ko-KR"/>
              </w:rPr>
            </w:pPr>
            <w:r>
              <w:rPr>
                <w:rFonts w:cs="Arial"/>
                <w:lang w:eastAsia="fi-FI"/>
              </w:rPr>
              <w:t>0.2</w:t>
            </w:r>
          </w:p>
        </w:tc>
        <w:tc>
          <w:tcPr>
            <w:tcW w:w="1489" w:type="dxa"/>
            <w:vAlign w:val="center"/>
          </w:tcPr>
          <w:p w14:paraId="48722061"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5D511416" w14:textId="77777777" w:rsidR="00B11AD4" w:rsidRPr="00EF5447" w:rsidRDefault="00B11AD4" w:rsidP="00B11AD4">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0A7C6A96" w14:textId="77777777" w:rsidR="00B11AD4" w:rsidRPr="00CC1E91" w:rsidRDefault="00B11AD4" w:rsidP="00B11AD4">
            <w:pPr>
              <w:pStyle w:val="TAC"/>
              <w:rPr>
                <w:rFonts w:cs="Arial"/>
                <w:szCs w:val="18"/>
                <w:lang w:eastAsia="zh-CN"/>
              </w:rPr>
            </w:pPr>
            <w:r>
              <w:rPr>
                <w:rFonts w:cs="Arial" w:hint="eastAsia"/>
                <w:szCs w:val="18"/>
                <w:lang w:eastAsia="zh-CN"/>
              </w:rPr>
              <w:t>-</w:t>
            </w:r>
          </w:p>
        </w:tc>
      </w:tr>
      <w:tr w:rsidR="00B11AD4" w:rsidRPr="00CC1E91" w14:paraId="10EA581D" w14:textId="77777777" w:rsidTr="00B11AD4">
        <w:trPr>
          <w:trHeight w:val="187"/>
          <w:jc w:val="center"/>
        </w:trPr>
        <w:tc>
          <w:tcPr>
            <w:tcW w:w="2155" w:type="dxa"/>
            <w:tcBorders>
              <w:bottom w:val="single" w:sz="4" w:space="0" w:color="auto"/>
            </w:tcBorders>
            <w:shd w:val="clear" w:color="auto" w:fill="auto"/>
          </w:tcPr>
          <w:p w14:paraId="59510904" w14:textId="77777777" w:rsidR="00B11AD4" w:rsidRPr="00EF5447" w:rsidRDefault="00B11AD4" w:rsidP="00B11AD4">
            <w:pPr>
              <w:pStyle w:val="TAC"/>
              <w:rPr>
                <w:rFonts w:cs="Arial"/>
                <w:szCs w:val="16"/>
                <w:lang w:eastAsia="zh-CN"/>
              </w:rPr>
            </w:pPr>
            <w:r w:rsidRPr="00EF5447">
              <w:rPr>
                <w:lang w:eastAsia="fi-FI"/>
              </w:rPr>
              <w:lastRenderedPageBreak/>
              <w:t>DC_2-46-48_n66</w:t>
            </w:r>
          </w:p>
        </w:tc>
        <w:tc>
          <w:tcPr>
            <w:tcW w:w="1488" w:type="dxa"/>
            <w:vAlign w:val="center"/>
          </w:tcPr>
          <w:p w14:paraId="14D3D6CA" w14:textId="77777777" w:rsidR="00B11AD4" w:rsidRPr="00EF5447" w:rsidRDefault="00B11AD4" w:rsidP="00B11AD4">
            <w:pPr>
              <w:pStyle w:val="TAC"/>
              <w:rPr>
                <w:rFonts w:eastAsia="Malgun Gothic" w:cs="Arial"/>
                <w:szCs w:val="18"/>
                <w:lang w:eastAsia="ko-KR"/>
              </w:rPr>
            </w:pPr>
            <w:r>
              <w:rPr>
                <w:rFonts w:cs="Arial"/>
              </w:rPr>
              <w:t>0.3</w:t>
            </w:r>
          </w:p>
        </w:tc>
        <w:tc>
          <w:tcPr>
            <w:tcW w:w="1489" w:type="dxa"/>
            <w:vAlign w:val="center"/>
          </w:tcPr>
          <w:p w14:paraId="1DE3D249"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806F843" w14:textId="77777777" w:rsidR="00B11AD4" w:rsidRPr="00EF5447" w:rsidRDefault="00B11AD4" w:rsidP="00B11AD4">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4E6EEF97"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CC1E91" w14:paraId="29D9FDFE" w14:textId="77777777" w:rsidTr="00B11AD4">
        <w:trPr>
          <w:trHeight w:val="187"/>
          <w:jc w:val="center"/>
        </w:trPr>
        <w:tc>
          <w:tcPr>
            <w:tcW w:w="2155" w:type="dxa"/>
            <w:tcBorders>
              <w:bottom w:val="single" w:sz="4" w:space="0" w:color="auto"/>
            </w:tcBorders>
            <w:shd w:val="clear" w:color="auto" w:fill="auto"/>
          </w:tcPr>
          <w:p w14:paraId="0943055D" w14:textId="77777777" w:rsidR="00B11AD4" w:rsidRPr="00EF5447" w:rsidRDefault="00B11AD4" w:rsidP="00B11AD4">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B31766E" w14:textId="77777777" w:rsidR="00B11AD4" w:rsidRPr="00EF5447" w:rsidRDefault="00B11AD4" w:rsidP="00B11AD4">
            <w:pPr>
              <w:pStyle w:val="TAC"/>
              <w:rPr>
                <w:rFonts w:eastAsia="Malgun Gothic" w:cs="Arial"/>
                <w:szCs w:val="18"/>
                <w:lang w:eastAsia="ko-KR"/>
              </w:rPr>
            </w:pPr>
            <w:r>
              <w:rPr>
                <w:rFonts w:cs="Arial"/>
                <w:szCs w:val="18"/>
                <w:lang w:val="sv-SE" w:eastAsia="ja-JP"/>
              </w:rPr>
              <w:t>0.3</w:t>
            </w:r>
          </w:p>
        </w:tc>
        <w:tc>
          <w:tcPr>
            <w:tcW w:w="1489" w:type="dxa"/>
            <w:vAlign w:val="center"/>
          </w:tcPr>
          <w:p w14:paraId="63995C42"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D754B63" w14:textId="77777777" w:rsidR="00B11AD4" w:rsidRPr="00EF5447" w:rsidRDefault="00B11AD4" w:rsidP="00B11AD4">
            <w:pPr>
              <w:pStyle w:val="TAC"/>
              <w:rPr>
                <w:rFonts w:eastAsia="Malgun Gothic" w:cs="Arial"/>
                <w:szCs w:val="18"/>
                <w:lang w:eastAsia="ko-KR"/>
              </w:rPr>
            </w:pPr>
            <w:r>
              <w:t>0.3</w:t>
            </w:r>
          </w:p>
        </w:tc>
        <w:tc>
          <w:tcPr>
            <w:tcW w:w="1403" w:type="dxa"/>
            <w:vAlign w:val="center"/>
          </w:tcPr>
          <w:p w14:paraId="67D9CEA8" w14:textId="77777777" w:rsidR="00B11AD4" w:rsidRPr="00CC1E91" w:rsidRDefault="00B11AD4" w:rsidP="00B11AD4">
            <w:pPr>
              <w:pStyle w:val="TAC"/>
              <w:rPr>
                <w:rFonts w:cs="Arial"/>
                <w:szCs w:val="18"/>
                <w:lang w:eastAsia="zh-CN"/>
              </w:rPr>
            </w:pPr>
            <w:r>
              <w:rPr>
                <w:rFonts w:cs="Arial" w:hint="eastAsia"/>
                <w:szCs w:val="18"/>
                <w:lang w:eastAsia="zh-CN"/>
              </w:rPr>
              <w:t>-</w:t>
            </w:r>
          </w:p>
        </w:tc>
      </w:tr>
      <w:tr w:rsidR="00B11AD4" w:rsidRPr="00EF5447" w14:paraId="3B3D8E4B" w14:textId="77777777" w:rsidTr="00B11AD4">
        <w:trPr>
          <w:trHeight w:val="187"/>
          <w:jc w:val="center"/>
        </w:trPr>
        <w:tc>
          <w:tcPr>
            <w:tcW w:w="2155" w:type="dxa"/>
            <w:tcBorders>
              <w:bottom w:val="single" w:sz="4" w:space="0" w:color="auto"/>
            </w:tcBorders>
            <w:shd w:val="clear" w:color="auto" w:fill="auto"/>
          </w:tcPr>
          <w:p w14:paraId="2AF1AF86" w14:textId="77777777" w:rsidR="00B11AD4" w:rsidRPr="00EF5447" w:rsidDel="00C538E8" w:rsidRDefault="00B11AD4" w:rsidP="00B11AD4">
            <w:pPr>
              <w:pStyle w:val="TAC"/>
              <w:rPr>
                <w:rFonts w:cs="Arial"/>
              </w:rPr>
            </w:pPr>
            <w:r w:rsidRPr="00EF5447">
              <w:t>DC_2-46-66_n41</w:t>
            </w:r>
          </w:p>
        </w:tc>
        <w:tc>
          <w:tcPr>
            <w:tcW w:w="1488" w:type="dxa"/>
            <w:vAlign w:val="center"/>
          </w:tcPr>
          <w:p w14:paraId="14E76EA4"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0D8C3D9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82332DA" w14:textId="77777777" w:rsidR="00B11AD4" w:rsidRPr="00EF5447" w:rsidRDefault="00B11AD4" w:rsidP="00B11AD4">
            <w:pPr>
              <w:pStyle w:val="TAC"/>
              <w:rPr>
                <w:rFonts w:cs="Arial"/>
                <w:lang w:eastAsia="zh-CN"/>
              </w:rPr>
            </w:pPr>
            <w:r>
              <w:rPr>
                <w:rFonts w:cs="Arial"/>
                <w:lang w:eastAsia="zh-CN"/>
              </w:rPr>
              <w:t>0.5</w:t>
            </w:r>
          </w:p>
        </w:tc>
        <w:tc>
          <w:tcPr>
            <w:tcW w:w="1403" w:type="dxa"/>
            <w:vAlign w:val="center"/>
          </w:tcPr>
          <w:p w14:paraId="5962B81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B11AD4" w:rsidRPr="00EF5447" w14:paraId="12F50BD8" w14:textId="77777777" w:rsidTr="00B11AD4">
        <w:trPr>
          <w:trHeight w:val="187"/>
          <w:jc w:val="center"/>
        </w:trPr>
        <w:tc>
          <w:tcPr>
            <w:tcW w:w="2155" w:type="dxa"/>
            <w:tcBorders>
              <w:bottom w:val="single" w:sz="4" w:space="0" w:color="auto"/>
            </w:tcBorders>
            <w:shd w:val="clear" w:color="auto" w:fill="auto"/>
          </w:tcPr>
          <w:p w14:paraId="4388ACB6" w14:textId="77777777" w:rsidR="00B11AD4" w:rsidRPr="00EF5447" w:rsidDel="00C538E8" w:rsidRDefault="00B11AD4" w:rsidP="00B11AD4">
            <w:pPr>
              <w:pStyle w:val="TAC"/>
              <w:rPr>
                <w:rFonts w:cs="Arial"/>
              </w:rPr>
            </w:pPr>
            <w:r w:rsidRPr="00EF5447">
              <w:rPr>
                <w:rFonts w:cs="Arial"/>
              </w:rPr>
              <w:t>DC_2-48_(n)5</w:t>
            </w:r>
          </w:p>
        </w:tc>
        <w:tc>
          <w:tcPr>
            <w:tcW w:w="1488" w:type="dxa"/>
            <w:vAlign w:val="center"/>
          </w:tcPr>
          <w:p w14:paraId="6D56974F" w14:textId="77777777" w:rsidR="00B11AD4" w:rsidRPr="00EF5447" w:rsidRDefault="00B11AD4" w:rsidP="00B11AD4">
            <w:pPr>
              <w:pStyle w:val="TAC"/>
              <w:rPr>
                <w:lang w:eastAsia="zh-CN"/>
              </w:rPr>
            </w:pPr>
            <w:r>
              <w:rPr>
                <w:lang w:eastAsia="zh-CN"/>
              </w:rPr>
              <w:t>0.2</w:t>
            </w:r>
          </w:p>
        </w:tc>
        <w:tc>
          <w:tcPr>
            <w:tcW w:w="1489" w:type="dxa"/>
            <w:vAlign w:val="center"/>
          </w:tcPr>
          <w:p w14:paraId="2DF79FB2" w14:textId="77777777" w:rsidR="00B11AD4" w:rsidRPr="00EF5447" w:rsidRDefault="00B11AD4" w:rsidP="00B11AD4">
            <w:pPr>
              <w:pStyle w:val="TAC"/>
              <w:rPr>
                <w:lang w:eastAsia="zh-CN"/>
              </w:rPr>
            </w:pPr>
            <w:r>
              <w:rPr>
                <w:lang w:eastAsia="zh-CN"/>
              </w:rPr>
              <w:t>-</w:t>
            </w:r>
          </w:p>
        </w:tc>
        <w:tc>
          <w:tcPr>
            <w:tcW w:w="1403" w:type="dxa"/>
            <w:vAlign w:val="center"/>
          </w:tcPr>
          <w:p w14:paraId="0FB63C05" w14:textId="77777777" w:rsidR="00B11AD4" w:rsidRPr="00EF5447" w:rsidRDefault="00B11AD4" w:rsidP="00B11AD4">
            <w:pPr>
              <w:pStyle w:val="TAC"/>
              <w:rPr>
                <w:rFonts w:cs="Arial"/>
                <w:lang w:eastAsia="ja-JP"/>
              </w:rPr>
            </w:pPr>
            <w:r>
              <w:rPr>
                <w:rFonts w:cs="Arial"/>
                <w:lang w:eastAsia="fi-FI"/>
              </w:rPr>
              <w:t>0.5</w:t>
            </w:r>
          </w:p>
        </w:tc>
        <w:tc>
          <w:tcPr>
            <w:tcW w:w="1403" w:type="dxa"/>
            <w:vAlign w:val="center"/>
          </w:tcPr>
          <w:p w14:paraId="5D2942D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93B42F2" w14:textId="77777777" w:rsidTr="00B11AD4">
        <w:trPr>
          <w:trHeight w:val="187"/>
          <w:jc w:val="center"/>
        </w:trPr>
        <w:tc>
          <w:tcPr>
            <w:tcW w:w="2155" w:type="dxa"/>
            <w:tcBorders>
              <w:top w:val="single" w:sz="4" w:space="0" w:color="auto"/>
              <w:bottom w:val="single" w:sz="4" w:space="0" w:color="auto"/>
            </w:tcBorders>
            <w:shd w:val="clear" w:color="auto" w:fill="auto"/>
          </w:tcPr>
          <w:p w14:paraId="5DD40E9F" w14:textId="77777777" w:rsidR="00B11AD4" w:rsidRPr="00EF5447" w:rsidDel="00C538E8" w:rsidRDefault="00B11AD4" w:rsidP="00B11AD4">
            <w:pPr>
              <w:pStyle w:val="TAC"/>
            </w:pPr>
            <w:r w:rsidRPr="00EF5447">
              <w:rPr>
                <w:lang w:eastAsia="ko-KR"/>
              </w:rPr>
              <w:t>DC_2-48_n48-n66</w:t>
            </w:r>
          </w:p>
        </w:tc>
        <w:tc>
          <w:tcPr>
            <w:tcW w:w="1488" w:type="dxa"/>
            <w:vAlign w:val="center"/>
          </w:tcPr>
          <w:p w14:paraId="2B41C999" w14:textId="77777777" w:rsidR="00B11AD4" w:rsidRPr="00EF5447" w:rsidRDefault="00B11AD4" w:rsidP="00B11AD4">
            <w:pPr>
              <w:pStyle w:val="TAC"/>
              <w:rPr>
                <w:lang w:eastAsia="zh-CN"/>
              </w:rPr>
            </w:pPr>
            <w:r>
              <w:rPr>
                <w:lang w:eastAsia="ko-KR"/>
              </w:rPr>
              <w:t>0.3</w:t>
            </w:r>
          </w:p>
        </w:tc>
        <w:tc>
          <w:tcPr>
            <w:tcW w:w="1489" w:type="dxa"/>
            <w:vAlign w:val="center"/>
          </w:tcPr>
          <w:p w14:paraId="15DFB246" w14:textId="77777777" w:rsidR="00B11AD4" w:rsidRPr="00EF5447" w:rsidRDefault="00B11AD4" w:rsidP="00B11AD4">
            <w:pPr>
              <w:pStyle w:val="TAC"/>
              <w:rPr>
                <w:lang w:eastAsia="zh-CN"/>
              </w:rPr>
            </w:pPr>
            <w:r>
              <w:rPr>
                <w:rFonts w:hint="eastAsia"/>
                <w:lang w:eastAsia="zh-CN"/>
              </w:rPr>
              <w:t>0</w:t>
            </w:r>
            <w:r>
              <w:rPr>
                <w:lang w:eastAsia="zh-CN"/>
              </w:rPr>
              <w:t>.4</w:t>
            </w:r>
          </w:p>
        </w:tc>
        <w:tc>
          <w:tcPr>
            <w:tcW w:w="1403" w:type="dxa"/>
            <w:vAlign w:val="center"/>
          </w:tcPr>
          <w:p w14:paraId="41C6EA0B" w14:textId="77777777" w:rsidR="00B11AD4" w:rsidRPr="00EF5447" w:rsidRDefault="00B11AD4" w:rsidP="00B11AD4">
            <w:pPr>
              <w:pStyle w:val="TAC"/>
              <w:rPr>
                <w:lang w:eastAsia="fi-FI"/>
              </w:rPr>
            </w:pPr>
            <w:r w:rsidRPr="00EF5447">
              <w:rPr>
                <w:lang w:eastAsia="ja-JP"/>
              </w:rPr>
              <w:t>0.</w:t>
            </w:r>
            <w:r>
              <w:rPr>
                <w:lang w:eastAsia="ja-JP"/>
              </w:rPr>
              <w:t>4</w:t>
            </w:r>
          </w:p>
        </w:tc>
        <w:tc>
          <w:tcPr>
            <w:tcW w:w="1403" w:type="dxa"/>
            <w:vAlign w:val="center"/>
          </w:tcPr>
          <w:p w14:paraId="070D6DD5"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00C3837F" w14:textId="77777777" w:rsidTr="00B11AD4">
        <w:trPr>
          <w:trHeight w:val="187"/>
          <w:jc w:val="center"/>
        </w:trPr>
        <w:tc>
          <w:tcPr>
            <w:tcW w:w="2155" w:type="dxa"/>
            <w:tcBorders>
              <w:top w:val="single" w:sz="4" w:space="0" w:color="auto"/>
              <w:bottom w:val="single" w:sz="4" w:space="0" w:color="auto"/>
            </w:tcBorders>
            <w:shd w:val="clear" w:color="auto" w:fill="auto"/>
          </w:tcPr>
          <w:p w14:paraId="61840B17" w14:textId="77777777" w:rsidR="00B11AD4" w:rsidRPr="00EF5447" w:rsidDel="00C538E8" w:rsidRDefault="00B11AD4" w:rsidP="00B11AD4">
            <w:pPr>
              <w:pStyle w:val="TAC"/>
            </w:pPr>
            <w:r>
              <w:rPr>
                <w:rFonts w:cs="Arial"/>
                <w:lang w:eastAsia="ja-JP"/>
              </w:rPr>
              <w:t>DC_2-48-66_n2</w:t>
            </w:r>
          </w:p>
        </w:tc>
        <w:tc>
          <w:tcPr>
            <w:tcW w:w="1488" w:type="dxa"/>
            <w:vAlign w:val="center"/>
          </w:tcPr>
          <w:p w14:paraId="21AA4EA5" w14:textId="77777777" w:rsidR="00B11AD4" w:rsidRPr="00EF5447" w:rsidRDefault="00B11AD4" w:rsidP="00B11AD4">
            <w:pPr>
              <w:pStyle w:val="TAC"/>
              <w:rPr>
                <w:lang w:eastAsia="zh-CN"/>
              </w:rPr>
            </w:pPr>
            <w:r>
              <w:rPr>
                <w:rFonts w:cs="Arial"/>
                <w:lang w:eastAsia="zh-CN"/>
              </w:rPr>
              <w:t>0.3</w:t>
            </w:r>
          </w:p>
        </w:tc>
        <w:tc>
          <w:tcPr>
            <w:tcW w:w="1489" w:type="dxa"/>
            <w:vAlign w:val="center"/>
          </w:tcPr>
          <w:p w14:paraId="1D97C8E4"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6302881A" w14:textId="77777777" w:rsidR="00B11AD4" w:rsidRPr="00EF5447" w:rsidRDefault="00B11AD4" w:rsidP="00B11AD4">
            <w:pPr>
              <w:pStyle w:val="TAC"/>
              <w:rPr>
                <w:lang w:eastAsia="fi-FI"/>
              </w:rPr>
            </w:pPr>
            <w:r>
              <w:rPr>
                <w:rFonts w:cs="Arial" w:hint="eastAsia"/>
                <w:lang w:eastAsia="zh-CN"/>
              </w:rPr>
              <w:t>0</w:t>
            </w:r>
            <w:r>
              <w:rPr>
                <w:rFonts w:cs="Arial"/>
                <w:lang w:eastAsia="zh-CN"/>
              </w:rPr>
              <w:t>.3</w:t>
            </w:r>
          </w:p>
        </w:tc>
        <w:tc>
          <w:tcPr>
            <w:tcW w:w="1403" w:type="dxa"/>
            <w:vAlign w:val="center"/>
          </w:tcPr>
          <w:p w14:paraId="732C2CE7"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00C8C890" w14:textId="77777777" w:rsidTr="00B11AD4">
        <w:trPr>
          <w:trHeight w:val="187"/>
          <w:jc w:val="center"/>
        </w:trPr>
        <w:tc>
          <w:tcPr>
            <w:tcW w:w="2155" w:type="dxa"/>
            <w:tcBorders>
              <w:bottom w:val="single" w:sz="4" w:space="0" w:color="auto"/>
            </w:tcBorders>
            <w:shd w:val="clear" w:color="auto" w:fill="auto"/>
          </w:tcPr>
          <w:p w14:paraId="67985010" w14:textId="77777777" w:rsidR="00B11AD4" w:rsidRPr="00EF5447" w:rsidDel="00C538E8" w:rsidRDefault="00B11AD4" w:rsidP="00B11AD4">
            <w:pPr>
              <w:pStyle w:val="TAC"/>
              <w:rPr>
                <w:rFonts w:cs="Arial"/>
              </w:rPr>
            </w:pPr>
            <w:r w:rsidRPr="00EF5447">
              <w:rPr>
                <w:rFonts w:cs="Arial"/>
              </w:rPr>
              <w:t>DC_2-48-66_n5</w:t>
            </w:r>
          </w:p>
        </w:tc>
        <w:tc>
          <w:tcPr>
            <w:tcW w:w="1488" w:type="dxa"/>
            <w:vAlign w:val="center"/>
          </w:tcPr>
          <w:p w14:paraId="5944671B"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30344E5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ADA5FC" w14:textId="77777777" w:rsidR="00B11AD4" w:rsidRPr="00EF5447" w:rsidRDefault="00B11AD4" w:rsidP="00B11AD4">
            <w:pPr>
              <w:pStyle w:val="TAC"/>
              <w:rPr>
                <w:rFonts w:cs="Arial"/>
                <w:lang w:eastAsia="ja-JP"/>
              </w:rPr>
            </w:pPr>
            <w:r w:rsidRPr="00EF5447">
              <w:rPr>
                <w:rFonts w:cs="Arial"/>
                <w:lang w:eastAsia="zh-CN"/>
              </w:rPr>
              <w:t>0.3</w:t>
            </w:r>
          </w:p>
        </w:tc>
        <w:tc>
          <w:tcPr>
            <w:tcW w:w="1403" w:type="dxa"/>
            <w:vAlign w:val="center"/>
          </w:tcPr>
          <w:p w14:paraId="5DC59A99"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3D29A15" w14:textId="77777777" w:rsidTr="00B11AD4">
        <w:trPr>
          <w:trHeight w:val="187"/>
          <w:jc w:val="center"/>
        </w:trPr>
        <w:tc>
          <w:tcPr>
            <w:tcW w:w="2155" w:type="dxa"/>
            <w:tcBorders>
              <w:bottom w:val="single" w:sz="4" w:space="0" w:color="auto"/>
            </w:tcBorders>
            <w:shd w:val="clear" w:color="auto" w:fill="auto"/>
          </w:tcPr>
          <w:p w14:paraId="31C2DBC9" w14:textId="77777777" w:rsidR="00B11AD4" w:rsidRPr="00EF5447" w:rsidDel="00C538E8" w:rsidRDefault="00B11AD4" w:rsidP="00B11AD4">
            <w:pPr>
              <w:pStyle w:val="TAC"/>
              <w:rPr>
                <w:rFonts w:cs="Arial"/>
              </w:rPr>
            </w:pPr>
            <w:r w:rsidRPr="00EF5447">
              <w:rPr>
                <w:rFonts w:cs="Arial"/>
                <w:szCs w:val="18"/>
                <w:lang w:eastAsia="zh-CN"/>
              </w:rPr>
              <w:t>DC_2-48-66_n12</w:t>
            </w:r>
          </w:p>
        </w:tc>
        <w:tc>
          <w:tcPr>
            <w:tcW w:w="1488" w:type="dxa"/>
            <w:vAlign w:val="center"/>
          </w:tcPr>
          <w:p w14:paraId="1B766C97"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29308F2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6F1508E" w14:textId="77777777" w:rsidR="00B11AD4" w:rsidRPr="00EF5447" w:rsidRDefault="00B11AD4" w:rsidP="00B11AD4">
            <w:pPr>
              <w:pStyle w:val="TAC"/>
              <w:rPr>
                <w:rFonts w:cs="Arial"/>
                <w:lang w:eastAsia="ja-JP"/>
              </w:rPr>
            </w:pPr>
            <w:r w:rsidRPr="00EF5447">
              <w:rPr>
                <w:rFonts w:cs="Arial"/>
                <w:lang w:eastAsia="zh-CN"/>
              </w:rPr>
              <w:t>0.3</w:t>
            </w:r>
          </w:p>
        </w:tc>
        <w:tc>
          <w:tcPr>
            <w:tcW w:w="1403" w:type="dxa"/>
            <w:vAlign w:val="center"/>
          </w:tcPr>
          <w:p w14:paraId="32AC374F" w14:textId="77777777" w:rsidR="00B11AD4" w:rsidRPr="00EF5447" w:rsidRDefault="00B11AD4" w:rsidP="00B11AD4">
            <w:pPr>
              <w:pStyle w:val="TAC"/>
              <w:rPr>
                <w:rFonts w:cs="Arial"/>
                <w:lang w:eastAsia="ja-JP"/>
              </w:rPr>
            </w:pPr>
            <w:r>
              <w:rPr>
                <w:rFonts w:cs="Arial" w:hint="eastAsia"/>
                <w:lang w:eastAsia="zh-CN"/>
              </w:rPr>
              <w:t>-</w:t>
            </w:r>
          </w:p>
        </w:tc>
      </w:tr>
      <w:tr w:rsidR="00B11AD4" w:rsidRPr="00EF5447" w14:paraId="579504BC" w14:textId="77777777" w:rsidTr="00B11AD4">
        <w:trPr>
          <w:trHeight w:val="187"/>
          <w:jc w:val="center"/>
        </w:trPr>
        <w:tc>
          <w:tcPr>
            <w:tcW w:w="2155" w:type="dxa"/>
            <w:tcBorders>
              <w:top w:val="single" w:sz="4" w:space="0" w:color="auto"/>
              <w:bottom w:val="single" w:sz="4" w:space="0" w:color="auto"/>
            </w:tcBorders>
            <w:shd w:val="clear" w:color="auto" w:fill="auto"/>
          </w:tcPr>
          <w:p w14:paraId="116DDCF1" w14:textId="77777777" w:rsidR="00B11AD4" w:rsidRPr="00EF5447" w:rsidDel="00C538E8" w:rsidRDefault="00B11AD4" w:rsidP="00B11AD4">
            <w:pPr>
              <w:pStyle w:val="TAC"/>
            </w:pPr>
            <w:r>
              <w:rPr>
                <w:rFonts w:cs="Arial"/>
                <w:lang w:eastAsia="ja-JP"/>
              </w:rPr>
              <w:t>DC_2-48-66_n66</w:t>
            </w:r>
          </w:p>
        </w:tc>
        <w:tc>
          <w:tcPr>
            <w:tcW w:w="1488" w:type="dxa"/>
            <w:vAlign w:val="center"/>
          </w:tcPr>
          <w:p w14:paraId="3EC1BDB4" w14:textId="77777777" w:rsidR="00B11AD4" w:rsidRPr="00EF5447" w:rsidRDefault="00B11AD4" w:rsidP="00B11AD4">
            <w:pPr>
              <w:pStyle w:val="TAC"/>
              <w:rPr>
                <w:lang w:eastAsia="zh-CN"/>
              </w:rPr>
            </w:pPr>
            <w:r>
              <w:rPr>
                <w:rFonts w:cs="Arial"/>
                <w:lang w:eastAsia="zh-CN"/>
              </w:rPr>
              <w:t>0.3</w:t>
            </w:r>
          </w:p>
        </w:tc>
        <w:tc>
          <w:tcPr>
            <w:tcW w:w="1489" w:type="dxa"/>
            <w:vAlign w:val="center"/>
          </w:tcPr>
          <w:p w14:paraId="2997660D"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3032DB63" w14:textId="77777777" w:rsidR="00B11AD4" w:rsidRPr="00EF5447" w:rsidRDefault="00B11AD4" w:rsidP="00B11AD4">
            <w:pPr>
              <w:pStyle w:val="TAC"/>
              <w:rPr>
                <w:lang w:eastAsia="fi-FI"/>
              </w:rPr>
            </w:pPr>
            <w:r>
              <w:rPr>
                <w:rFonts w:cs="Arial" w:hint="eastAsia"/>
                <w:lang w:eastAsia="zh-CN"/>
              </w:rPr>
              <w:t>0</w:t>
            </w:r>
            <w:r>
              <w:rPr>
                <w:rFonts w:cs="Arial"/>
                <w:lang w:eastAsia="zh-CN"/>
              </w:rPr>
              <w:t>.3</w:t>
            </w:r>
          </w:p>
        </w:tc>
        <w:tc>
          <w:tcPr>
            <w:tcW w:w="1403" w:type="dxa"/>
            <w:vAlign w:val="center"/>
          </w:tcPr>
          <w:p w14:paraId="2A173690"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1E7D98C4" w14:textId="77777777" w:rsidTr="00B11AD4">
        <w:trPr>
          <w:trHeight w:val="187"/>
          <w:jc w:val="center"/>
        </w:trPr>
        <w:tc>
          <w:tcPr>
            <w:tcW w:w="2155" w:type="dxa"/>
            <w:tcBorders>
              <w:bottom w:val="single" w:sz="4" w:space="0" w:color="auto"/>
            </w:tcBorders>
            <w:shd w:val="clear" w:color="auto" w:fill="auto"/>
          </w:tcPr>
          <w:p w14:paraId="0AE372A6" w14:textId="77777777" w:rsidR="00B11AD4" w:rsidRPr="00EF5447" w:rsidDel="00C538E8" w:rsidRDefault="00B11AD4" w:rsidP="00B11AD4">
            <w:pPr>
              <w:pStyle w:val="TAC"/>
              <w:rPr>
                <w:rFonts w:cs="Arial"/>
              </w:rPr>
            </w:pPr>
            <w:r w:rsidRPr="00EF5447">
              <w:rPr>
                <w:rFonts w:cs="Arial"/>
                <w:szCs w:val="18"/>
                <w:lang w:eastAsia="zh-CN"/>
              </w:rPr>
              <w:t>DC_2-48-66_n71</w:t>
            </w:r>
          </w:p>
        </w:tc>
        <w:tc>
          <w:tcPr>
            <w:tcW w:w="1488" w:type="dxa"/>
            <w:vAlign w:val="center"/>
          </w:tcPr>
          <w:p w14:paraId="52B1EF52"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0F36EC4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913A202" w14:textId="77777777" w:rsidR="00B11AD4" w:rsidRPr="00EF5447" w:rsidRDefault="00B11AD4" w:rsidP="00B11AD4">
            <w:pPr>
              <w:pStyle w:val="TAC"/>
              <w:rPr>
                <w:rFonts w:cs="Arial"/>
                <w:lang w:eastAsia="ja-JP"/>
              </w:rPr>
            </w:pPr>
            <w:r w:rsidRPr="00EF5447">
              <w:rPr>
                <w:rFonts w:cs="Arial"/>
                <w:lang w:eastAsia="zh-CN"/>
              </w:rPr>
              <w:t>0.3</w:t>
            </w:r>
          </w:p>
        </w:tc>
        <w:tc>
          <w:tcPr>
            <w:tcW w:w="1403" w:type="dxa"/>
            <w:vAlign w:val="center"/>
          </w:tcPr>
          <w:p w14:paraId="113AF960" w14:textId="77777777" w:rsidR="00B11AD4" w:rsidRPr="00EF5447" w:rsidRDefault="00B11AD4" w:rsidP="00B11AD4">
            <w:pPr>
              <w:pStyle w:val="TAC"/>
              <w:rPr>
                <w:rFonts w:cs="Arial"/>
                <w:lang w:eastAsia="ja-JP"/>
              </w:rPr>
            </w:pPr>
            <w:r>
              <w:rPr>
                <w:rFonts w:cs="Arial" w:hint="eastAsia"/>
                <w:lang w:eastAsia="zh-CN"/>
              </w:rPr>
              <w:t>-</w:t>
            </w:r>
          </w:p>
        </w:tc>
      </w:tr>
      <w:tr w:rsidR="00B11AD4" w:rsidRPr="00EF5447" w14:paraId="54931FAE" w14:textId="77777777" w:rsidTr="00B11AD4">
        <w:trPr>
          <w:trHeight w:val="187"/>
          <w:jc w:val="center"/>
        </w:trPr>
        <w:tc>
          <w:tcPr>
            <w:tcW w:w="2155" w:type="dxa"/>
            <w:tcBorders>
              <w:top w:val="single" w:sz="4" w:space="0" w:color="auto"/>
              <w:bottom w:val="single" w:sz="4" w:space="0" w:color="auto"/>
            </w:tcBorders>
            <w:shd w:val="clear" w:color="auto" w:fill="auto"/>
          </w:tcPr>
          <w:p w14:paraId="535A5638" w14:textId="77777777" w:rsidR="00B11AD4" w:rsidRPr="00EF5447" w:rsidDel="00C538E8" w:rsidRDefault="00B11AD4" w:rsidP="00B11AD4">
            <w:pPr>
              <w:pStyle w:val="TAC"/>
              <w:rPr>
                <w:rFonts w:cs="Arial"/>
              </w:rPr>
            </w:pPr>
            <w:r>
              <w:t>DC_2-48-66_n77</w:t>
            </w:r>
          </w:p>
        </w:tc>
        <w:tc>
          <w:tcPr>
            <w:tcW w:w="1488" w:type="dxa"/>
            <w:vAlign w:val="center"/>
          </w:tcPr>
          <w:p w14:paraId="4BAA72F7" w14:textId="77777777" w:rsidR="00B11AD4" w:rsidRPr="00EF5447" w:rsidRDefault="00B11AD4" w:rsidP="00B11AD4">
            <w:pPr>
              <w:pStyle w:val="TAC"/>
              <w:rPr>
                <w:rFonts w:cs="Arial"/>
                <w:szCs w:val="18"/>
                <w:lang w:eastAsia="zh-CN"/>
              </w:rPr>
            </w:pPr>
            <w:r>
              <w:rPr>
                <w:rFonts w:cs="Arial"/>
                <w:lang w:eastAsia="zh-CN"/>
              </w:rPr>
              <w:t>0.3</w:t>
            </w:r>
          </w:p>
        </w:tc>
        <w:tc>
          <w:tcPr>
            <w:tcW w:w="1489" w:type="dxa"/>
            <w:vAlign w:val="center"/>
          </w:tcPr>
          <w:p w14:paraId="650958A7" w14:textId="77777777" w:rsidR="00B11AD4" w:rsidRPr="00EF5447" w:rsidRDefault="00B11AD4" w:rsidP="00B11AD4">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29AE03A" w14:textId="77777777" w:rsidR="00B11AD4" w:rsidRPr="00EF5447" w:rsidRDefault="00B11AD4" w:rsidP="00B11AD4">
            <w:pPr>
              <w:pStyle w:val="TAC"/>
              <w:rPr>
                <w:rFonts w:cs="Arial"/>
                <w:szCs w:val="18"/>
              </w:rPr>
            </w:pPr>
            <w:r w:rsidRPr="00EF5447">
              <w:rPr>
                <w:rFonts w:cs="Arial"/>
                <w:lang w:eastAsia="zh-CN"/>
              </w:rPr>
              <w:t>0.3</w:t>
            </w:r>
          </w:p>
        </w:tc>
        <w:tc>
          <w:tcPr>
            <w:tcW w:w="1403" w:type="dxa"/>
            <w:vAlign w:val="center"/>
          </w:tcPr>
          <w:p w14:paraId="7A98D793" w14:textId="77777777" w:rsidR="00B11AD4" w:rsidRPr="00EF5447" w:rsidRDefault="00B11AD4" w:rsidP="00B11AD4">
            <w:pPr>
              <w:pStyle w:val="TAC"/>
              <w:rPr>
                <w:rFonts w:cs="Arial"/>
                <w:szCs w:val="18"/>
              </w:rPr>
            </w:pPr>
            <w:r>
              <w:rPr>
                <w:rFonts w:cs="Arial"/>
                <w:lang w:eastAsia="zh-CN"/>
              </w:rPr>
              <w:t>0.5</w:t>
            </w:r>
          </w:p>
        </w:tc>
      </w:tr>
      <w:tr w:rsidR="00B11AD4" w14:paraId="38AD135C" w14:textId="77777777" w:rsidTr="00B11AD4">
        <w:trPr>
          <w:trHeight w:val="187"/>
          <w:jc w:val="center"/>
        </w:trPr>
        <w:tc>
          <w:tcPr>
            <w:tcW w:w="2155" w:type="dxa"/>
            <w:tcBorders>
              <w:top w:val="single" w:sz="4" w:space="0" w:color="auto"/>
              <w:bottom w:val="single" w:sz="4" w:space="0" w:color="auto"/>
            </w:tcBorders>
            <w:shd w:val="clear" w:color="auto" w:fill="auto"/>
          </w:tcPr>
          <w:p w14:paraId="2B334B07" w14:textId="77777777" w:rsidR="00B11AD4" w:rsidRDefault="00B11AD4" w:rsidP="00B11AD4">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9D205D6" w14:textId="77777777" w:rsidR="00B11AD4" w:rsidRDefault="00B11AD4" w:rsidP="00B11AD4">
            <w:pPr>
              <w:pStyle w:val="TAC"/>
              <w:rPr>
                <w:rFonts w:cs="Arial"/>
                <w:lang w:eastAsia="zh-CN"/>
              </w:rPr>
            </w:pPr>
            <w:r>
              <w:rPr>
                <w:rFonts w:cs="Arial"/>
                <w:szCs w:val="18"/>
                <w:lang w:val="sv-SE" w:eastAsia="ja-JP"/>
              </w:rPr>
              <w:t>0.3</w:t>
            </w:r>
          </w:p>
        </w:tc>
        <w:tc>
          <w:tcPr>
            <w:tcW w:w="1489" w:type="dxa"/>
            <w:vAlign w:val="center"/>
          </w:tcPr>
          <w:p w14:paraId="3936C8B8" w14:textId="77777777" w:rsidR="00B11AD4" w:rsidRDefault="00B11AD4" w:rsidP="00B11AD4">
            <w:pPr>
              <w:pStyle w:val="TAC"/>
              <w:rPr>
                <w:rFonts w:cs="Arial"/>
                <w:lang w:eastAsia="zh-CN"/>
              </w:rPr>
            </w:pPr>
            <w:r>
              <w:rPr>
                <w:rFonts w:cs="Arial"/>
                <w:szCs w:val="18"/>
                <w:lang w:val="sv-SE" w:eastAsia="ja-JP"/>
              </w:rPr>
              <w:t>0.3</w:t>
            </w:r>
          </w:p>
        </w:tc>
        <w:tc>
          <w:tcPr>
            <w:tcW w:w="1403" w:type="dxa"/>
            <w:vAlign w:val="center"/>
          </w:tcPr>
          <w:p w14:paraId="05BF1CDB" w14:textId="77777777" w:rsidR="00B11AD4" w:rsidRPr="00EF5447" w:rsidRDefault="00B11AD4" w:rsidP="00B11AD4">
            <w:pPr>
              <w:pStyle w:val="TAC"/>
              <w:rPr>
                <w:rFonts w:cs="Arial"/>
                <w:lang w:eastAsia="zh-CN"/>
              </w:rPr>
            </w:pPr>
            <w:r>
              <w:rPr>
                <w:rFonts w:cs="Arial"/>
                <w:szCs w:val="18"/>
                <w:lang w:val="sv-SE" w:eastAsia="ja-JP"/>
              </w:rPr>
              <w:t>0.3</w:t>
            </w:r>
          </w:p>
        </w:tc>
        <w:tc>
          <w:tcPr>
            <w:tcW w:w="1403" w:type="dxa"/>
            <w:vAlign w:val="center"/>
          </w:tcPr>
          <w:p w14:paraId="0FC2A127" w14:textId="77777777" w:rsidR="00B11AD4" w:rsidRDefault="00B11AD4" w:rsidP="00B11AD4">
            <w:pPr>
              <w:pStyle w:val="TAC"/>
              <w:rPr>
                <w:rFonts w:cs="Arial"/>
                <w:lang w:eastAsia="zh-CN"/>
              </w:rPr>
            </w:pPr>
            <w:r>
              <w:rPr>
                <w:szCs w:val="18"/>
              </w:rPr>
              <w:t>-</w:t>
            </w:r>
          </w:p>
        </w:tc>
      </w:tr>
      <w:tr w:rsidR="00B11AD4" w14:paraId="130E65F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2CC811E" w14:textId="77777777" w:rsidR="00B11AD4" w:rsidRDefault="00B11AD4" w:rsidP="00B11AD4">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5A824DCA" w14:textId="77777777" w:rsidR="00B11AD4" w:rsidRPr="00EF5447" w:rsidDel="00C538E8" w:rsidRDefault="00B11AD4" w:rsidP="00B11AD4">
            <w:pPr>
              <w:pStyle w:val="TAC"/>
              <w:rPr>
                <w:rFonts w:cs="Arial"/>
              </w:rPr>
            </w:pPr>
            <w:r w:rsidRPr="00431C8F">
              <w:rPr>
                <w:rFonts w:eastAsia="Malgun Gothic" w:cs="Arial"/>
                <w:szCs w:val="18"/>
              </w:rPr>
              <w:t>DC_2-66-66_n2-n77</w:t>
            </w:r>
          </w:p>
        </w:tc>
        <w:tc>
          <w:tcPr>
            <w:tcW w:w="1488" w:type="dxa"/>
            <w:vAlign w:val="center"/>
          </w:tcPr>
          <w:p w14:paraId="53EF1BD1" w14:textId="77777777" w:rsidR="00B11AD4" w:rsidRDefault="00B11AD4" w:rsidP="00B11AD4">
            <w:pPr>
              <w:pStyle w:val="TAC"/>
            </w:pPr>
            <w:r>
              <w:rPr>
                <w:lang w:val="sv-SE"/>
              </w:rPr>
              <w:t>0.2</w:t>
            </w:r>
          </w:p>
        </w:tc>
        <w:tc>
          <w:tcPr>
            <w:tcW w:w="1489" w:type="dxa"/>
            <w:vAlign w:val="center"/>
          </w:tcPr>
          <w:p w14:paraId="170B0E2D"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1E2B8162" w14:textId="77777777" w:rsidR="00B11AD4" w:rsidRDefault="00B11AD4" w:rsidP="00B11AD4">
            <w:pPr>
              <w:pStyle w:val="TAC"/>
            </w:pPr>
            <w:r>
              <w:rPr>
                <w:lang w:eastAsia="zh-CN"/>
              </w:rPr>
              <w:t>0.3</w:t>
            </w:r>
          </w:p>
        </w:tc>
        <w:tc>
          <w:tcPr>
            <w:tcW w:w="1403" w:type="dxa"/>
            <w:vAlign w:val="center"/>
          </w:tcPr>
          <w:p w14:paraId="060F4673" w14:textId="77777777" w:rsidR="00B11AD4" w:rsidRDefault="00B11AD4" w:rsidP="00B11AD4">
            <w:pPr>
              <w:pStyle w:val="TAC"/>
              <w:rPr>
                <w:lang w:eastAsia="zh-CN"/>
              </w:rPr>
            </w:pPr>
            <w:r>
              <w:rPr>
                <w:rFonts w:hint="eastAsia"/>
                <w:lang w:eastAsia="zh-CN"/>
              </w:rPr>
              <w:t>0</w:t>
            </w:r>
            <w:r>
              <w:rPr>
                <w:lang w:eastAsia="zh-CN"/>
              </w:rPr>
              <w:t>.5</w:t>
            </w:r>
          </w:p>
        </w:tc>
      </w:tr>
      <w:tr w:rsidR="00B11AD4" w14:paraId="382B058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A69C949" w14:textId="77777777" w:rsidR="00B11AD4" w:rsidRPr="008F5774"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75BBD3A" w14:textId="77777777" w:rsidR="00B11AD4" w:rsidRDefault="00B11AD4" w:rsidP="00B11AD4">
            <w:pPr>
              <w:pStyle w:val="TAC"/>
              <w:rPr>
                <w:lang w:val="sv-SE"/>
              </w:rPr>
            </w:pPr>
            <w:r>
              <w:rPr>
                <w:lang w:val="sv-SE"/>
              </w:rPr>
              <w:t>0.3</w:t>
            </w:r>
          </w:p>
        </w:tc>
        <w:tc>
          <w:tcPr>
            <w:tcW w:w="1489" w:type="dxa"/>
            <w:vAlign w:val="center"/>
          </w:tcPr>
          <w:p w14:paraId="55772D64"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58152E91" w14:textId="77777777" w:rsidR="00B11AD4" w:rsidRDefault="00B11AD4" w:rsidP="00B11AD4">
            <w:pPr>
              <w:pStyle w:val="TAC"/>
              <w:rPr>
                <w:lang w:eastAsia="zh-CN"/>
              </w:rPr>
            </w:pPr>
            <w:r>
              <w:rPr>
                <w:rFonts w:cs="Arial"/>
                <w:lang w:val="x-none" w:eastAsia="ja-JP"/>
              </w:rPr>
              <w:t>0.</w:t>
            </w:r>
            <w:r>
              <w:rPr>
                <w:rFonts w:cs="Arial"/>
                <w:lang w:val="sv-SE" w:eastAsia="zh-CN"/>
              </w:rPr>
              <w:t>3</w:t>
            </w:r>
          </w:p>
        </w:tc>
        <w:tc>
          <w:tcPr>
            <w:tcW w:w="1403" w:type="dxa"/>
            <w:vAlign w:val="center"/>
          </w:tcPr>
          <w:p w14:paraId="3FA85754"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1E06AC6D" w14:textId="77777777" w:rsidTr="00B11AD4">
        <w:trPr>
          <w:trHeight w:val="187"/>
          <w:jc w:val="center"/>
        </w:trPr>
        <w:tc>
          <w:tcPr>
            <w:tcW w:w="2155" w:type="dxa"/>
            <w:tcBorders>
              <w:bottom w:val="single" w:sz="4" w:space="0" w:color="auto"/>
            </w:tcBorders>
            <w:shd w:val="clear" w:color="auto" w:fill="auto"/>
          </w:tcPr>
          <w:p w14:paraId="657F3DD1" w14:textId="77777777" w:rsidR="00B11AD4" w:rsidRDefault="00B11AD4" w:rsidP="00B11AD4">
            <w:pPr>
              <w:pStyle w:val="TAC"/>
            </w:pPr>
            <w:r w:rsidRPr="00EF5447">
              <w:rPr>
                <w:rFonts w:cs="Arial"/>
              </w:rPr>
              <w:t>DC_2-66_(n)5</w:t>
            </w:r>
          </w:p>
          <w:p w14:paraId="5D7362DA" w14:textId="77777777" w:rsidR="00B11AD4" w:rsidRDefault="00B11AD4" w:rsidP="00B11AD4">
            <w:pPr>
              <w:pStyle w:val="TAC"/>
            </w:pPr>
            <w:r>
              <w:t>DC_2-2-66_(n)5</w:t>
            </w:r>
          </w:p>
          <w:p w14:paraId="2EA41C90" w14:textId="77777777" w:rsidR="00B11AD4" w:rsidRPr="00EF5447" w:rsidDel="00C538E8" w:rsidRDefault="00B11AD4" w:rsidP="00B11AD4">
            <w:pPr>
              <w:pStyle w:val="TAC"/>
              <w:rPr>
                <w:rFonts w:cs="Arial"/>
              </w:rPr>
            </w:pPr>
            <w:r>
              <w:t>DC_2-66-66_(n)5</w:t>
            </w:r>
          </w:p>
        </w:tc>
        <w:tc>
          <w:tcPr>
            <w:tcW w:w="1488" w:type="dxa"/>
            <w:vAlign w:val="center"/>
          </w:tcPr>
          <w:p w14:paraId="68E89235" w14:textId="77777777" w:rsidR="00B11AD4" w:rsidRPr="00EF5447" w:rsidRDefault="00B11AD4" w:rsidP="00B11AD4">
            <w:pPr>
              <w:pStyle w:val="TAC"/>
              <w:rPr>
                <w:lang w:eastAsia="zh-CN"/>
              </w:rPr>
            </w:pPr>
            <w:r>
              <w:rPr>
                <w:lang w:eastAsia="zh-CN"/>
              </w:rPr>
              <w:t>0.3</w:t>
            </w:r>
          </w:p>
        </w:tc>
        <w:tc>
          <w:tcPr>
            <w:tcW w:w="1489" w:type="dxa"/>
            <w:vAlign w:val="center"/>
          </w:tcPr>
          <w:p w14:paraId="3D3DE98D" w14:textId="77777777" w:rsidR="00B11AD4" w:rsidRPr="00EF5447" w:rsidRDefault="00B11AD4" w:rsidP="00B11AD4">
            <w:pPr>
              <w:pStyle w:val="TAC"/>
              <w:rPr>
                <w:lang w:eastAsia="zh-CN"/>
              </w:rPr>
            </w:pPr>
            <w:r>
              <w:rPr>
                <w:lang w:eastAsia="zh-CN"/>
              </w:rPr>
              <w:t>-</w:t>
            </w:r>
          </w:p>
        </w:tc>
        <w:tc>
          <w:tcPr>
            <w:tcW w:w="1403" w:type="dxa"/>
            <w:vAlign w:val="center"/>
          </w:tcPr>
          <w:p w14:paraId="0B358817" w14:textId="77777777" w:rsidR="00B11AD4" w:rsidRPr="00EF5447" w:rsidRDefault="00B11AD4" w:rsidP="00B11AD4">
            <w:pPr>
              <w:pStyle w:val="TAC"/>
              <w:rPr>
                <w:rFonts w:cs="Arial"/>
                <w:szCs w:val="18"/>
              </w:rPr>
            </w:pPr>
            <w:r w:rsidRPr="00EF5447">
              <w:rPr>
                <w:rFonts w:cs="Arial"/>
                <w:lang w:eastAsia="fi-FI"/>
              </w:rPr>
              <w:t>0.3</w:t>
            </w:r>
          </w:p>
        </w:tc>
        <w:tc>
          <w:tcPr>
            <w:tcW w:w="1403" w:type="dxa"/>
            <w:vAlign w:val="center"/>
          </w:tcPr>
          <w:p w14:paraId="1FB280DF"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7A7F7D34" w14:textId="77777777" w:rsidTr="00B11AD4">
        <w:trPr>
          <w:trHeight w:val="187"/>
          <w:jc w:val="center"/>
        </w:trPr>
        <w:tc>
          <w:tcPr>
            <w:tcW w:w="2155" w:type="dxa"/>
            <w:tcBorders>
              <w:top w:val="single" w:sz="4" w:space="0" w:color="auto"/>
              <w:bottom w:val="single" w:sz="4" w:space="0" w:color="auto"/>
            </w:tcBorders>
            <w:shd w:val="clear" w:color="auto" w:fill="auto"/>
          </w:tcPr>
          <w:p w14:paraId="01119B08" w14:textId="77777777" w:rsidR="00B11AD4" w:rsidRPr="00EF5447" w:rsidDel="00C538E8" w:rsidRDefault="00B11AD4" w:rsidP="00B11AD4">
            <w:pPr>
              <w:pStyle w:val="TAC"/>
            </w:pPr>
            <w:r w:rsidRPr="00EF5447">
              <w:t>DC_2-66_n5-n77</w:t>
            </w:r>
          </w:p>
        </w:tc>
        <w:tc>
          <w:tcPr>
            <w:tcW w:w="1488" w:type="dxa"/>
            <w:vAlign w:val="center"/>
          </w:tcPr>
          <w:p w14:paraId="1B7535AF" w14:textId="77777777" w:rsidR="00B11AD4" w:rsidRPr="00EF5447" w:rsidRDefault="00B11AD4" w:rsidP="00B11AD4">
            <w:pPr>
              <w:pStyle w:val="TAC"/>
              <w:rPr>
                <w:lang w:eastAsia="zh-CN"/>
              </w:rPr>
            </w:pPr>
            <w:r>
              <w:t>0.3</w:t>
            </w:r>
          </w:p>
        </w:tc>
        <w:tc>
          <w:tcPr>
            <w:tcW w:w="1489" w:type="dxa"/>
            <w:vAlign w:val="center"/>
          </w:tcPr>
          <w:p w14:paraId="7A9941C1"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647C83E2" w14:textId="77777777" w:rsidR="00B11AD4" w:rsidRPr="00EF5447" w:rsidRDefault="00B11AD4" w:rsidP="00B11AD4">
            <w:pPr>
              <w:pStyle w:val="TAC"/>
              <w:rPr>
                <w:lang w:eastAsia="fi-FI"/>
              </w:rPr>
            </w:pPr>
            <w:r>
              <w:rPr>
                <w:lang w:eastAsia="zh-CN"/>
              </w:rPr>
              <w:t>-</w:t>
            </w:r>
          </w:p>
        </w:tc>
        <w:tc>
          <w:tcPr>
            <w:tcW w:w="1403" w:type="dxa"/>
            <w:vAlign w:val="center"/>
          </w:tcPr>
          <w:p w14:paraId="17DC539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114BBEC8" w14:textId="77777777" w:rsidTr="00B11AD4">
        <w:trPr>
          <w:trHeight w:val="187"/>
          <w:jc w:val="center"/>
        </w:trPr>
        <w:tc>
          <w:tcPr>
            <w:tcW w:w="2155" w:type="dxa"/>
            <w:tcBorders>
              <w:bottom w:val="single" w:sz="4" w:space="0" w:color="auto"/>
            </w:tcBorders>
            <w:shd w:val="clear" w:color="auto" w:fill="auto"/>
          </w:tcPr>
          <w:p w14:paraId="07F31A52" w14:textId="77777777" w:rsidR="00B11AD4" w:rsidRPr="00EF5447" w:rsidRDefault="00B11AD4" w:rsidP="00B11AD4">
            <w:pPr>
              <w:pStyle w:val="TAC"/>
              <w:rPr>
                <w:rFonts w:cs="Arial"/>
                <w:bCs/>
                <w:szCs w:val="18"/>
              </w:rPr>
            </w:pPr>
            <w:r>
              <w:rPr>
                <w:rFonts w:cs="Arial"/>
                <w:lang w:eastAsia="ja-JP"/>
              </w:rPr>
              <w:t>DC_2-66_n25-n66</w:t>
            </w:r>
          </w:p>
        </w:tc>
        <w:tc>
          <w:tcPr>
            <w:tcW w:w="1488" w:type="dxa"/>
            <w:vAlign w:val="center"/>
          </w:tcPr>
          <w:p w14:paraId="14457AF5" w14:textId="77777777" w:rsidR="00B11AD4" w:rsidRPr="00EF5447" w:rsidRDefault="00B11AD4" w:rsidP="00B11AD4">
            <w:pPr>
              <w:pStyle w:val="TAC"/>
              <w:rPr>
                <w:rFonts w:cs="Arial"/>
                <w:bCs/>
                <w:szCs w:val="18"/>
              </w:rPr>
            </w:pPr>
            <w:r>
              <w:rPr>
                <w:lang w:val="sv-SE"/>
              </w:rPr>
              <w:t>0.3</w:t>
            </w:r>
          </w:p>
        </w:tc>
        <w:tc>
          <w:tcPr>
            <w:tcW w:w="1489" w:type="dxa"/>
            <w:vAlign w:val="center"/>
          </w:tcPr>
          <w:p w14:paraId="488AC133" w14:textId="77777777" w:rsidR="00B11AD4" w:rsidRPr="00EF5447"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E22A436" w14:textId="77777777" w:rsidR="00B11AD4" w:rsidRPr="00EF5447" w:rsidRDefault="00B11AD4" w:rsidP="00B11AD4">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202678F" w14:textId="77777777" w:rsidR="00B11AD4" w:rsidRPr="00EF5447"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B11AD4" w:rsidRPr="00EF5447" w14:paraId="2565B6B0" w14:textId="77777777" w:rsidTr="00B11AD4">
        <w:trPr>
          <w:trHeight w:val="187"/>
          <w:jc w:val="center"/>
        </w:trPr>
        <w:tc>
          <w:tcPr>
            <w:tcW w:w="2155" w:type="dxa"/>
            <w:tcBorders>
              <w:bottom w:val="single" w:sz="4" w:space="0" w:color="auto"/>
            </w:tcBorders>
            <w:shd w:val="clear" w:color="auto" w:fill="auto"/>
          </w:tcPr>
          <w:p w14:paraId="21E2AC5D" w14:textId="77777777" w:rsidR="00B11AD4" w:rsidRPr="00EF5447" w:rsidDel="00C538E8" w:rsidRDefault="00B11AD4" w:rsidP="00B11AD4">
            <w:pPr>
              <w:pStyle w:val="TAC"/>
              <w:rPr>
                <w:rFonts w:cs="Arial"/>
              </w:rPr>
            </w:pPr>
            <w:r w:rsidRPr="00EF5447">
              <w:rPr>
                <w:rFonts w:cs="Arial"/>
                <w:bCs/>
                <w:szCs w:val="18"/>
              </w:rPr>
              <w:t>DC_2-66_n38-n78</w:t>
            </w:r>
          </w:p>
        </w:tc>
        <w:tc>
          <w:tcPr>
            <w:tcW w:w="1488" w:type="dxa"/>
            <w:vAlign w:val="center"/>
          </w:tcPr>
          <w:p w14:paraId="0FFB3DFC" w14:textId="77777777" w:rsidR="00B11AD4" w:rsidRPr="00EF5447" w:rsidRDefault="00B11AD4" w:rsidP="00B11AD4">
            <w:pPr>
              <w:pStyle w:val="TAC"/>
              <w:rPr>
                <w:rFonts w:cs="Arial"/>
                <w:szCs w:val="18"/>
                <w:lang w:eastAsia="zh-CN"/>
              </w:rPr>
            </w:pPr>
            <w:r>
              <w:rPr>
                <w:rFonts w:cs="Arial"/>
                <w:bCs/>
                <w:szCs w:val="18"/>
              </w:rPr>
              <w:t>0.5</w:t>
            </w:r>
          </w:p>
        </w:tc>
        <w:tc>
          <w:tcPr>
            <w:tcW w:w="1489" w:type="dxa"/>
            <w:vAlign w:val="center"/>
          </w:tcPr>
          <w:p w14:paraId="3485A9F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6D726A8" w14:textId="77777777" w:rsidR="00B11AD4" w:rsidRPr="00EF5447" w:rsidRDefault="00B11AD4" w:rsidP="00B11AD4">
            <w:pPr>
              <w:pStyle w:val="TAC"/>
              <w:rPr>
                <w:rFonts w:cs="Arial"/>
                <w:szCs w:val="18"/>
              </w:rPr>
            </w:pPr>
            <w:r w:rsidRPr="00EF5447">
              <w:rPr>
                <w:rFonts w:cs="Arial"/>
                <w:bCs/>
                <w:szCs w:val="18"/>
              </w:rPr>
              <w:t>0.5</w:t>
            </w:r>
          </w:p>
        </w:tc>
        <w:tc>
          <w:tcPr>
            <w:tcW w:w="1403" w:type="dxa"/>
            <w:vAlign w:val="center"/>
          </w:tcPr>
          <w:p w14:paraId="06F2A30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065442D7" w14:textId="77777777" w:rsidTr="00B11AD4">
        <w:trPr>
          <w:trHeight w:val="187"/>
          <w:jc w:val="center"/>
        </w:trPr>
        <w:tc>
          <w:tcPr>
            <w:tcW w:w="2155" w:type="dxa"/>
            <w:tcBorders>
              <w:bottom w:val="single" w:sz="4" w:space="0" w:color="auto"/>
            </w:tcBorders>
            <w:shd w:val="clear" w:color="auto" w:fill="auto"/>
          </w:tcPr>
          <w:p w14:paraId="4A1E41AC" w14:textId="77777777" w:rsidR="00B11AD4" w:rsidRPr="00EF5447" w:rsidRDefault="00B11AD4" w:rsidP="00B11AD4">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05CA451F" w14:textId="77777777" w:rsidR="00B11AD4" w:rsidRPr="00EF5447" w:rsidRDefault="00B11AD4" w:rsidP="00B11AD4">
            <w:pPr>
              <w:pStyle w:val="TAC"/>
              <w:rPr>
                <w:rFonts w:cs="Arial"/>
                <w:szCs w:val="18"/>
                <w:lang w:eastAsia="zh-CN"/>
              </w:rPr>
            </w:pPr>
            <w:r>
              <w:rPr>
                <w:rFonts w:eastAsia="Malgun Gothic" w:cs="Arial"/>
                <w:szCs w:val="18"/>
                <w:lang w:eastAsia="ko-KR"/>
              </w:rPr>
              <w:t>0.3</w:t>
            </w:r>
          </w:p>
        </w:tc>
        <w:tc>
          <w:tcPr>
            <w:tcW w:w="1489" w:type="dxa"/>
            <w:vAlign w:val="center"/>
          </w:tcPr>
          <w:p w14:paraId="3BCA5D6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6CFEAB" w14:textId="77777777" w:rsidR="00B11AD4" w:rsidRPr="00EF5447" w:rsidRDefault="00B11AD4" w:rsidP="00B11AD4">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972DB4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470EA5" w14:paraId="5FF063AB" w14:textId="77777777" w:rsidTr="00B11AD4">
        <w:trPr>
          <w:trHeight w:val="187"/>
          <w:jc w:val="center"/>
        </w:trPr>
        <w:tc>
          <w:tcPr>
            <w:tcW w:w="2155" w:type="dxa"/>
            <w:tcBorders>
              <w:bottom w:val="single" w:sz="4" w:space="0" w:color="auto"/>
            </w:tcBorders>
            <w:shd w:val="clear" w:color="auto" w:fill="auto"/>
          </w:tcPr>
          <w:p w14:paraId="6994DD1D" w14:textId="77777777" w:rsidR="00B11AD4" w:rsidRPr="00EF5447" w:rsidRDefault="00B11AD4" w:rsidP="00B11AD4">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EF3856B" w14:textId="77777777" w:rsidR="00B11AD4" w:rsidRDefault="00B11AD4" w:rsidP="00B11AD4">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F521238" w14:textId="77777777" w:rsidR="00B11AD4" w:rsidRPr="00470EA5" w:rsidRDefault="00B11AD4" w:rsidP="00B11AD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A91B898" w14:textId="77777777" w:rsidR="00B11AD4" w:rsidRPr="00470EA5" w:rsidRDefault="00B11AD4" w:rsidP="00B11AD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3639FA5" w14:textId="77777777" w:rsidR="00B11AD4" w:rsidRPr="00470EA5" w:rsidRDefault="00B11AD4" w:rsidP="00B11AD4">
            <w:pPr>
              <w:pStyle w:val="TAC"/>
              <w:rPr>
                <w:rFonts w:eastAsia="Malgun Gothic" w:cs="Arial"/>
                <w:szCs w:val="18"/>
                <w:lang w:eastAsia="ko-KR"/>
              </w:rPr>
            </w:pPr>
            <w:r w:rsidRPr="00470EA5">
              <w:rPr>
                <w:rFonts w:eastAsia="Malgun Gothic" w:cs="Arial"/>
                <w:szCs w:val="18"/>
                <w:lang w:eastAsia="ko-KR"/>
              </w:rPr>
              <w:t>-</w:t>
            </w:r>
          </w:p>
        </w:tc>
      </w:tr>
      <w:tr w:rsidR="00B11AD4" w:rsidRPr="00EF5447" w14:paraId="3DF73296" w14:textId="77777777" w:rsidTr="00B11AD4">
        <w:trPr>
          <w:trHeight w:val="187"/>
          <w:jc w:val="center"/>
        </w:trPr>
        <w:tc>
          <w:tcPr>
            <w:tcW w:w="2155" w:type="dxa"/>
            <w:tcBorders>
              <w:bottom w:val="single" w:sz="4" w:space="0" w:color="auto"/>
            </w:tcBorders>
            <w:shd w:val="clear" w:color="auto" w:fill="auto"/>
          </w:tcPr>
          <w:p w14:paraId="242C7216" w14:textId="77777777" w:rsidR="00B11AD4" w:rsidRPr="00EF5447" w:rsidRDefault="00B11AD4" w:rsidP="00B11AD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58217D19" w14:textId="77777777" w:rsidR="00B11AD4" w:rsidRPr="00EF5447" w:rsidDel="00C538E8" w:rsidRDefault="00B11AD4" w:rsidP="00B11AD4">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7C91063"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1786537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3C2012" w14:textId="77777777" w:rsidR="00B11AD4" w:rsidRPr="00EF5447" w:rsidRDefault="00B11AD4" w:rsidP="00B11AD4">
            <w:pPr>
              <w:pStyle w:val="TAC"/>
              <w:rPr>
                <w:rFonts w:cs="Arial"/>
                <w:lang w:eastAsia="ja-JP"/>
              </w:rPr>
            </w:pPr>
            <w:r>
              <w:rPr>
                <w:rFonts w:cs="Arial"/>
                <w:szCs w:val="18"/>
              </w:rPr>
              <w:t>-</w:t>
            </w:r>
          </w:p>
        </w:tc>
        <w:tc>
          <w:tcPr>
            <w:tcW w:w="1403" w:type="dxa"/>
            <w:vAlign w:val="center"/>
          </w:tcPr>
          <w:p w14:paraId="78A71C5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0BE32D1" w14:textId="77777777" w:rsidTr="00B11AD4">
        <w:trPr>
          <w:trHeight w:val="187"/>
          <w:jc w:val="center"/>
        </w:trPr>
        <w:tc>
          <w:tcPr>
            <w:tcW w:w="2155" w:type="dxa"/>
            <w:tcBorders>
              <w:bottom w:val="single" w:sz="4" w:space="0" w:color="auto"/>
            </w:tcBorders>
            <w:shd w:val="clear" w:color="auto" w:fill="auto"/>
          </w:tcPr>
          <w:p w14:paraId="4F5C7D6E" w14:textId="77777777" w:rsidR="00B11AD4" w:rsidRPr="00EF5447" w:rsidDel="00C538E8" w:rsidRDefault="00B11AD4" w:rsidP="00B11AD4">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A44D61B" w14:textId="77777777" w:rsidR="00B11AD4" w:rsidRPr="00EF5447" w:rsidRDefault="00B11AD4" w:rsidP="00B11AD4">
            <w:pPr>
              <w:pStyle w:val="TAC"/>
              <w:rPr>
                <w:rFonts w:cs="Arial"/>
                <w:lang w:eastAsia="zh-CN"/>
              </w:rPr>
            </w:pPr>
            <w:r>
              <w:rPr>
                <w:rFonts w:cs="Arial"/>
                <w:szCs w:val="18"/>
                <w:lang w:val="sv-SE" w:eastAsia="ja-JP"/>
              </w:rPr>
              <w:t>0.3</w:t>
            </w:r>
          </w:p>
        </w:tc>
        <w:tc>
          <w:tcPr>
            <w:tcW w:w="1489" w:type="dxa"/>
            <w:vAlign w:val="center"/>
          </w:tcPr>
          <w:p w14:paraId="2DD687E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2958D4" w14:textId="77777777" w:rsidR="00B11AD4" w:rsidRPr="00EF5447" w:rsidRDefault="00B11AD4" w:rsidP="00B11AD4">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F418CAA"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B11AD4" w:rsidRPr="00EF5447" w14:paraId="68110491" w14:textId="77777777" w:rsidTr="00B11AD4">
        <w:trPr>
          <w:trHeight w:val="187"/>
          <w:jc w:val="center"/>
        </w:trPr>
        <w:tc>
          <w:tcPr>
            <w:tcW w:w="2155" w:type="dxa"/>
            <w:tcBorders>
              <w:bottom w:val="single" w:sz="4" w:space="0" w:color="auto"/>
            </w:tcBorders>
            <w:shd w:val="clear" w:color="auto" w:fill="auto"/>
          </w:tcPr>
          <w:p w14:paraId="2BB06CB2" w14:textId="77777777" w:rsidR="00B11AD4" w:rsidRPr="00EF5447" w:rsidDel="00C538E8" w:rsidRDefault="00B11AD4" w:rsidP="00B11AD4">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2A46AA4E"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74002A4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63E67A" w14:textId="77777777" w:rsidR="00B11AD4" w:rsidRPr="00EF5447" w:rsidRDefault="00B11AD4" w:rsidP="00B11AD4">
            <w:pPr>
              <w:pStyle w:val="TAC"/>
              <w:rPr>
                <w:rFonts w:cs="Arial"/>
                <w:lang w:eastAsia="ja-JP"/>
              </w:rPr>
            </w:pPr>
            <w:r>
              <w:rPr>
                <w:rFonts w:cs="Arial"/>
                <w:szCs w:val="18"/>
              </w:rPr>
              <w:t>-</w:t>
            </w:r>
          </w:p>
        </w:tc>
        <w:tc>
          <w:tcPr>
            <w:tcW w:w="1403" w:type="dxa"/>
            <w:vAlign w:val="center"/>
          </w:tcPr>
          <w:p w14:paraId="248D9EC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3237919C" w14:textId="77777777" w:rsidTr="00B11AD4">
        <w:trPr>
          <w:trHeight w:val="187"/>
          <w:jc w:val="center"/>
        </w:trPr>
        <w:tc>
          <w:tcPr>
            <w:tcW w:w="2155" w:type="dxa"/>
            <w:tcBorders>
              <w:top w:val="single" w:sz="4" w:space="0" w:color="auto"/>
              <w:bottom w:val="single" w:sz="4" w:space="0" w:color="auto"/>
            </w:tcBorders>
            <w:shd w:val="clear" w:color="auto" w:fill="auto"/>
          </w:tcPr>
          <w:p w14:paraId="6FE92B6E" w14:textId="77777777" w:rsidR="00B11AD4" w:rsidRDefault="00B11AD4" w:rsidP="00B11AD4">
            <w:pPr>
              <w:pStyle w:val="TAC"/>
            </w:pPr>
            <w:r w:rsidRPr="00EF5447">
              <w:t>DC_2-66-(n)71</w:t>
            </w:r>
          </w:p>
        </w:tc>
        <w:tc>
          <w:tcPr>
            <w:tcW w:w="1488" w:type="dxa"/>
            <w:vAlign w:val="center"/>
          </w:tcPr>
          <w:p w14:paraId="5F34055C" w14:textId="77777777" w:rsidR="00B11AD4" w:rsidRDefault="00B11AD4" w:rsidP="00B11AD4">
            <w:pPr>
              <w:pStyle w:val="TAC"/>
            </w:pPr>
            <w:r>
              <w:t>0.3</w:t>
            </w:r>
          </w:p>
        </w:tc>
        <w:tc>
          <w:tcPr>
            <w:tcW w:w="1489" w:type="dxa"/>
            <w:vAlign w:val="center"/>
          </w:tcPr>
          <w:p w14:paraId="69BE7190"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4A1784AB" w14:textId="77777777" w:rsidR="00B11AD4" w:rsidRDefault="00B11AD4" w:rsidP="00B11AD4">
            <w:pPr>
              <w:pStyle w:val="TAC"/>
              <w:rPr>
                <w:rFonts w:cs="Arial"/>
                <w:szCs w:val="18"/>
              </w:rPr>
            </w:pPr>
            <w:r>
              <w:t>-</w:t>
            </w:r>
          </w:p>
        </w:tc>
        <w:tc>
          <w:tcPr>
            <w:tcW w:w="1403" w:type="dxa"/>
            <w:vAlign w:val="center"/>
          </w:tcPr>
          <w:p w14:paraId="0349686B" w14:textId="77777777" w:rsidR="00B11AD4" w:rsidRDefault="00B11AD4" w:rsidP="00B11AD4">
            <w:pPr>
              <w:pStyle w:val="TAC"/>
              <w:rPr>
                <w:rFonts w:cs="Arial"/>
                <w:szCs w:val="18"/>
                <w:lang w:eastAsia="zh-CN"/>
              </w:rPr>
            </w:pPr>
            <w:r>
              <w:rPr>
                <w:rFonts w:cs="Arial" w:hint="eastAsia"/>
                <w:szCs w:val="18"/>
                <w:lang w:eastAsia="zh-CN"/>
              </w:rPr>
              <w:t>-</w:t>
            </w:r>
          </w:p>
        </w:tc>
      </w:tr>
      <w:tr w:rsidR="00B11AD4" w:rsidRPr="00EF5447" w14:paraId="693F668E" w14:textId="77777777" w:rsidTr="00B11AD4">
        <w:trPr>
          <w:trHeight w:val="187"/>
          <w:jc w:val="center"/>
        </w:trPr>
        <w:tc>
          <w:tcPr>
            <w:tcW w:w="2155" w:type="dxa"/>
            <w:tcBorders>
              <w:top w:val="single" w:sz="4" w:space="0" w:color="auto"/>
              <w:bottom w:val="single" w:sz="4" w:space="0" w:color="auto"/>
            </w:tcBorders>
            <w:shd w:val="clear" w:color="auto" w:fill="auto"/>
          </w:tcPr>
          <w:p w14:paraId="18D9E51E" w14:textId="77777777" w:rsidR="00B11AD4" w:rsidRPr="00EF5447" w:rsidDel="00C538E8" w:rsidRDefault="00B11AD4" w:rsidP="00B11AD4">
            <w:pPr>
              <w:pStyle w:val="TAC"/>
              <w:rPr>
                <w:rFonts w:cs="Arial"/>
              </w:rPr>
            </w:pPr>
            <w:r>
              <w:t>DC_2-66-71_n71</w:t>
            </w:r>
          </w:p>
        </w:tc>
        <w:tc>
          <w:tcPr>
            <w:tcW w:w="1488" w:type="dxa"/>
            <w:vAlign w:val="center"/>
          </w:tcPr>
          <w:p w14:paraId="7A377966" w14:textId="77777777" w:rsidR="00B11AD4" w:rsidRPr="00EF5447" w:rsidRDefault="00B11AD4" w:rsidP="00B11AD4">
            <w:pPr>
              <w:pStyle w:val="TAC"/>
              <w:rPr>
                <w:rFonts w:cs="Arial"/>
                <w:szCs w:val="18"/>
                <w:lang w:eastAsia="zh-CN"/>
              </w:rPr>
            </w:pPr>
            <w:r>
              <w:t>0.3</w:t>
            </w:r>
          </w:p>
        </w:tc>
        <w:tc>
          <w:tcPr>
            <w:tcW w:w="1489" w:type="dxa"/>
            <w:vAlign w:val="center"/>
          </w:tcPr>
          <w:p w14:paraId="3D39458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92D0F1A" w14:textId="77777777" w:rsidR="00B11AD4" w:rsidRPr="00EF5447" w:rsidRDefault="00B11AD4" w:rsidP="00B11AD4">
            <w:pPr>
              <w:pStyle w:val="TAC"/>
              <w:rPr>
                <w:rFonts w:cs="Arial"/>
                <w:szCs w:val="18"/>
              </w:rPr>
            </w:pPr>
            <w:r>
              <w:rPr>
                <w:rFonts w:cs="Arial"/>
                <w:szCs w:val="18"/>
              </w:rPr>
              <w:t>-</w:t>
            </w:r>
          </w:p>
        </w:tc>
        <w:tc>
          <w:tcPr>
            <w:tcW w:w="1403" w:type="dxa"/>
            <w:vAlign w:val="center"/>
          </w:tcPr>
          <w:p w14:paraId="30A94817"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470EA5" w14:paraId="36A76505" w14:textId="77777777" w:rsidTr="00B11AD4">
        <w:trPr>
          <w:trHeight w:val="187"/>
          <w:jc w:val="center"/>
        </w:trPr>
        <w:tc>
          <w:tcPr>
            <w:tcW w:w="2155" w:type="dxa"/>
            <w:tcBorders>
              <w:top w:val="single" w:sz="4" w:space="0" w:color="auto"/>
              <w:bottom w:val="single" w:sz="4" w:space="0" w:color="auto"/>
            </w:tcBorders>
            <w:shd w:val="clear" w:color="auto" w:fill="auto"/>
          </w:tcPr>
          <w:p w14:paraId="404E4B60" w14:textId="77777777" w:rsidR="00B11AD4" w:rsidRDefault="00B11AD4" w:rsidP="00B11AD4">
            <w:pPr>
              <w:pStyle w:val="TAC"/>
            </w:pPr>
            <w:r w:rsidRPr="009A5EF0">
              <w:t>DC_</w:t>
            </w:r>
            <w:r>
              <w:t>2-66</w:t>
            </w:r>
            <w:r w:rsidRPr="009A5EF0">
              <w:t>_</w:t>
            </w:r>
            <w:r>
              <w:t>n71</w:t>
            </w:r>
            <w:r w:rsidRPr="009A5EF0">
              <w:t>-</w:t>
            </w:r>
            <w:r>
              <w:t>n77</w:t>
            </w:r>
          </w:p>
        </w:tc>
        <w:tc>
          <w:tcPr>
            <w:tcW w:w="1488" w:type="dxa"/>
            <w:vAlign w:val="center"/>
          </w:tcPr>
          <w:p w14:paraId="16AE6A09" w14:textId="77777777" w:rsidR="00B11AD4" w:rsidRDefault="00B11AD4" w:rsidP="00B11AD4">
            <w:pPr>
              <w:pStyle w:val="TAC"/>
            </w:pPr>
            <w:r w:rsidRPr="00470EA5">
              <w:t>0.3</w:t>
            </w:r>
          </w:p>
        </w:tc>
        <w:tc>
          <w:tcPr>
            <w:tcW w:w="1489" w:type="dxa"/>
            <w:vAlign w:val="center"/>
          </w:tcPr>
          <w:p w14:paraId="3C268BAC" w14:textId="77777777" w:rsidR="00B11AD4" w:rsidRPr="00470EA5" w:rsidRDefault="00B11AD4" w:rsidP="00B11AD4">
            <w:pPr>
              <w:pStyle w:val="TAC"/>
            </w:pPr>
            <w:r w:rsidRPr="00470EA5">
              <w:t>0.3</w:t>
            </w:r>
          </w:p>
        </w:tc>
        <w:tc>
          <w:tcPr>
            <w:tcW w:w="1403" w:type="dxa"/>
            <w:vAlign w:val="center"/>
          </w:tcPr>
          <w:p w14:paraId="2DC92C5D" w14:textId="77777777" w:rsidR="00B11AD4" w:rsidRPr="00181626" w:rsidRDefault="00B11AD4" w:rsidP="00B11AD4">
            <w:pPr>
              <w:pStyle w:val="TAC"/>
            </w:pPr>
            <w:r w:rsidRPr="00470EA5">
              <w:t>0.2</w:t>
            </w:r>
          </w:p>
        </w:tc>
        <w:tc>
          <w:tcPr>
            <w:tcW w:w="1403" w:type="dxa"/>
            <w:vAlign w:val="center"/>
          </w:tcPr>
          <w:p w14:paraId="19B7AE53" w14:textId="77777777" w:rsidR="00B11AD4" w:rsidRPr="00470EA5" w:rsidRDefault="00B11AD4" w:rsidP="00B11AD4">
            <w:pPr>
              <w:pStyle w:val="TAC"/>
            </w:pPr>
            <w:r w:rsidRPr="00470EA5">
              <w:t>0.5</w:t>
            </w:r>
          </w:p>
        </w:tc>
      </w:tr>
      <w:tr w:rsidR="00B11AD4" w:rsidRPr="00EF5447" w14:paraId="2521E2ED" w14:textId="77777777" w:rsidTr="00B11AD4">
        <w:trPr>
          <w:trHeight w:val="187"/>
          <w:jc w:val="center"/>
        </w:trPr>
        <w:tc>
          <w:tcPr>
            <w:tcW w:w="2155" w:type="dxa"/>
            <w:tcBorders>
              <w:bottom w:val="single" w:sz="4" w:space="0" w:color="auto"/>
            </w:tcBorders>
            <w:shd w:val="clear" w:color="auto" w:fill="auto"/>
          </w:tcPr>
          <w:p w14:paraId="4EDB3381" w14:textId="77777777" w:rsidR="00B11AD4" w:rsidRPr="00EF5447" w:rsidRDefault="00B11AD4" w:rsidP="00B11AD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A53A8AA" w14:textId="77777777" w:rsidR="00B11AD4" w:rsidRPr="00EF5447" w:rsidDel="00C538E8" w:rsidRDefault="00B11AD4" w:rsidP="00B11AD4">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067A6292"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2024223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41E4D6" w14:textId="77777777" w:rsidR="00B11AD4" w:rsidRPr="00EF5447" w:rsidRDefault="00B11AD4" w:rsidP="00B11AD4">
            <w:pPr>
              <w:pStyle w:val="TAC"/>
              <w:rPr>
                <w:rFonts w:cs="Arial"/>
                <w:lang w:eastAsia="ja-JP"/>
              </w:rPr>
            </w:pPr>
            <w:r>
              <w:rPr>
                <w:rFonts w:cs="Arial"/>
                <w:szCs w:val="18"/>
              </w:rPr>
              <w:t>-</w:t>
            </w:r>
          </w:p>
        </w:tc>
        <w:tc>
          <w:tcPr>
            <w:tcW w:w="1403" w:type="dxa"/>
            <w:vAlign w:val="center"/>
          </w:tcPr>
          <w:p w14:paraId="6BF4B07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78AD70E" w14:textId="77777777" w:rsidTr="00B11AD4">
        <w:trPr>
          <w:trHeight w:val="187"/>
          <w:jc w:val="center"/>
        </w:trPr>
        <w:tc>
          <w:tcPr>
            <w:tcW w:w="2155" w:type="dxa"/>
            <w:tcBorders>
              <w:top w:val="single" w:sz="4" w:space="0" w:color="auto"/>
              <w:bottom w:val="single" w:sz="4" w:space="0" w:color="auto"/>
            </w:tcBorders>
            <w:shd w:val="clear" w:color="auto" w:fill="auto"/>
          </w:tcPr>
          <w:p w14:paraId="200B6BF3" w14:textId="77777777" w:rsidR="00B11AD4" w:rsidRPr="00EF5447" w:rsidDel="00C538E8" w:rsidRDefault="00B11AD4" w:rsidP="00B11AD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139188C" w14:textId="77777777" w:rsidR="00B11AD4" w:rsidRPr="00EF5447" w:rsidRDefault="00B11AD4" w:rsidP="00B11AD4">
            <w:pPr>
              <w:pStyle w:val="TAC"/>
              <w:rPr>
                <w:rFonts w:cs="Arial"/>
                <w:szCs w:val="18"/>
                <w:lang w:eastAsia="zh-CN"/>
              </w:rPr>
            </w:pPr>
            <w:r>
              <w:rPr>
                <w:lang w:val="sv-SE"/>
              </w:rPr>
              <w:t>0.3</w:t>
            </w:r>
          </w:p>
        </w:tc>
        <w:tc>
          <w:tcPr>
            <w:tcW w:w="1489" w:type="dxa"/>
            <w:vAlign w:val="center"/>
          </w:tcPr>
          <w:p w14:paraId="366FB9C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737F2EB" w14:textId="77777777" w:rsidR="00B11AD4" w:rsidRPr="00EF5447" w:rsidRDefault="00B11AD4" w:rsidP="00B11AD4">
            <w:pPr>
              <w:pStyle w:val="TAC"/>
              <w:rPr>
                <w:rFonts w:cs="Arial"/>
                <w:szCs w:val="18"/>
              </w:rPr>
            </w:pPr>
            <w:r>
              <w:rPr>
                <w:rFonts w:cs="Arial"/>
              </w:rPr>
              <w:t>-</w:t>
            </w:r>
          </w:p>
        </w:tc>
        <w:tc>
          <w:tcPr>
            <w:tcW w:w="1403" w:type="dxa"/>
            <w:vAlign w:val="center"/>
          </w:tcPr>
          <w:p w14:paraId="386F0E78"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564D0C12" w14:textId="77777777" w:rsidTr="00B11AD4">
        <w:trPr>
          <w:trHeight w:val="187"/>
          <w:jc w:val="center"/>
        </w:trPr>
        <w:tc>
          <w:tcPr>
            <w:tcW w:w="2155" w:type="dxa"/>
            <w:tcBorders>
              <w:top w:val="single" w:sz="4" w:space="0" w:color="auto"/>
              <w:bottom w:val="single" w:sz="4" w:space="0" w:color="auto"/>
            </w:tcBorders>
            <w:shd w:val="clear" w:color="auto" w:fill="auto"/>
          </w:tcPr>
          <w:p w14:paraId="4468F62C" w14:textId="77777777" w:rsidR="00B11AD4" w:rsidRPr="00EF5447" w:rsidDel="00C538E8" w:rsidRDefault="00B11AD4" w:rsidP="00B11AD4">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9B8D7C5" w14:textId="77777777" w:rsidR="00B11AD4" w:rsidRPr="00EF5447" w:rsidRDefault="00B11AD4" w:rsidP="00B11AD4">
            <w:pPr>
              <w:pStyle w:val="TAC"/>
              <w:rPr>
                <w:lang w:eastAsia="ja-JP"/>
              </w:rPr>
            </w:pPr>
            <w:r>
              <w:rPr>
                <w:lang w:eastAsia="zh-CN"/>
              </w:rPr>
              <w:t>0.3</w:t>
            </w:r>
          </w:p>
        </w:tc>
        <w:tc>
          <w:tcPr>
            <w:tcW w:w="1489" w:type="dxa"/>
            <w:vAlign w:val="center"/>
          </w:tcPr>
          <w:p w14:paraId="133A559E"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3FF358F4" w14:textId="77777777" w:rsidR="00B11AD4" w:rsidRPr="00EF5447" w:rsidRDefault="00B11AD4" w:rsidP="00B11AD4">
            <w:pPr>
              <w:pStyle w:val="TAC"/>
              <w:rPr>
                <w:lang w:eastAsia="zh-CN"/>
              </w:rPr>
            </w:pPr>
            <w:r w:rsidRPr="00EF5447">
              <w:rPr>
                <w:lang w:eastAsia="zh-CN"/>
              </w:rPr>
              <w:t>0.3</w:t>
            </w:r>
          </w:p>
        </w:tc>
        <w:tc>
          <w:tcPr>
            <w:tcW w:w="1403" w:type="dxa"/>
            <w:vAlign w:val="center"/>
          </w:tcPr>
          <w:p w14:paraId="75A85836"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4A6EEF1" w14:textId="77777777" w:rsidTr="00B11AD4">
        <w:trPr>
          <w:trHeight w:val="187"/>
          <w:jc w:val="center"/>
        </w:trPr>
        <w:tc>
          <w:tcPr>
            <w:tcW w:w="2155" w:type="dxa"/>
            <w:tcBorders>
              <w:bottom w:val="single" w:sz="4" w:space="0" w:color="auto"/>
            </w:tcBorders>
            <w:shd w:val="clear" w:color="auto" w:fill="auto"/>
          </w:tcPr>
          <w:p w14:paraId="64D50380" w14:textId="77777777" w:rsidR="00B11AD4" w:rsidRPr="00EF5447" w:rsidDel="00C538E8" w:rsidRDefault="00B11AD4" w:rsidP="00B11AD4">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AF43418" w14:textId="77777777" w:rsidR="00B11AD4" w:rsidRPr="00EF5447" w:rsidRDefault="00B11AD4" w:rsidP="00B11AD4">
            <w:pPr>
              <w:pStyle w:val="TAC"/>
              <w:rPr>
                <w:rFonts w:cs="Arial"/>
                <w:szCs w:val="18"/>
                <w:lang w:eastAsia="ja-JP"/>
              </w:rPr>
            </w:pPr>
            <w:r>
              <w:rPr>
                <w:lang w:eastAsia="zh-CN"/>
              </w:rPr>
              <w:t>0.3</w:t>
            </w:r>
          </w:p>
        </w:tc>
        <w:tc>
          <w:tcPr>
            <w:tcW w:w="1489" w:type="dxa"/>
            <w:vAlign w:val="center"/>
          </w:tcPr>
          <w:p w14:paraId="657F5A74" w14:textId="77777777" w:rsidR="00B11AD4" w:rsidRPr="00EF5447" w:rsidRDefault="00B11AD4" w:rsidP="00B11AD4">
            <w:pPr>
              <w:pStyle w:val="TAC"/>
              <w:rPr>
                <w:rFonts w:cs="Arial"/>
                <w:szCs w:val="18"/>
                <w:lang w:eastAsia="ja-JP"/>
              </w:rPr>
            </w:pPr>
            <w:r>
              <w:rPr>
                <w:rFonts w:hint="eastAsia"/>
                <w:lang w:eastAsia="zh-CN"/>
              </w:rPr>
              <w:t>0</w:t>
            </w:r>
            <w:r>
              <w:rPr>
                <w:lang w:eastAsia="zh-CN"/>
              </w:rPr>
              <w:t>.3</w:t>
            </w:r>
          </w:p>
        </w:tc>
        <w:tc>
          <w:tcPr>
            <w:tcW w:w="1403" w:type="dxa"/>
            <w:vAlign w:val="center"/>
          </w:tcPr>
          <w:p w14:paraId="61BDF6E5" w14:textId="77777777" w:rsidR="00B11AD4" w:rsidRPr="00EF5447" w:rsidRDefault="00B11AD4" w:rsidP="00B11AD4">
            <w:pPr>
              <w:pStyle w:val="TAC"/>
              <w:rPr>
                <w:rFonts w:cs="Arial"/>
                <w:szCs w:val="18"/>
                <w:lang w:eastAsia="zh-CN"/>
              </w:rPr>
            </w:pPr>
            <w:r w:rsidRPr="00EF5447">
              <w:rPr>
                <w:lang w:eastAsia="zh-CN"/>
              </w:rPr>
              <w:t>0.3</w:t>
            </w:r>
          </w:p>
        </w:tc>
        <w:tc>
          <w:tcPr>
            <w:tcW w:w="1403" w:type="dxa"/>
            <w:vAlign w:val="center"/>
          </w:tcPr>
          <w:p w14:paraId="4FB59877"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r>
      <w:tr w:rsidR="00B11AD4" w:rsidRPr="00EF5447" w14:paraId="1BBB0939" w14:textId="77777777" w:rsidTr="00B11AD4">
        <w:trPr>
          <w:trHeight w:val="187"/>
          <w:jc w:val="center"/>
        </w:trPr>
        <w:tc>
          <w:tcPr>
            <w:tcW w:w="2155" w:type="dxa"/>
            <w:tcBorders>
              <w:bottom w:val="single" w:sz="4" w:space="0" w:color="auto"/>
            </w:tcBorders>
            <w:shd w:val="clear" w:color="auto" w:fill="auto"/>
          </w:tcPr>
          <w:p w14:paraId="132941A2" w14:textId="77777777" w:rsidR="00B11AD4" w:rsidRPr="00EF5447" w:rsidDel="00C538E8" w:rsidRDefault="00B11AD4" w:rsidP="00B11AD4">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0C7B287" w14:textId="77777777" w:rsidR="00B11AD4" w:rsidRPr="00EF5447" w:rsidRDefault="00B11AD4" w:rsidP="00B11AD4">
            <w:pPr>
              <w:pStyle w:val="TAC"/>
              <w:rPr>
                <w:rFonts w:cs="Arial"/>
                <w:szCs w:val="18"/>
                <w:lang w:eastAsia="ja-JP"/>
              </w:rPr>
            </w:pPr>
            <w:r>
              <w:rPr>
                <w:rFonts w:cs="Arial"/>
                <w:szCs w:val="18"/>
                <w:lang w:val="sv-SE" w:eastAsia="ja-JP"/>
              </w:rPr>
              <w:t>0.3</w:t>
            </w:r>
          </w:p>
        </w:tc>
        <w:tc>
          <w:tcPr>
            <w:tcW w:w="1489" w:type="dxa"/>
            <w:vAlign w:val="center"/>
          </w:tcPr>
          <w:p w14:paraId="7818B43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C78823" w14:textId="77777777" w:rsidR="00B11AD4" w:rsidRPr="00EF5447" w:rsidRDefault="00B11AD4" w:rsidP="00B11AD4">
            <w:pPr>
              <w:pStyle w:val="TAC"/>
              <w:rPr>
                <w:rFonts w:cs="Arial"/>
                <w:szCs w:val="18"/>
                <w:lang w:eastAsia="zh-CN"/>
              </w:rPr>
            </w:pPr>
            <w:r>
              <w:rPr>
                <w:lang w:eastAsia="zh-CN"/>
              </w:rPr>
              <w:t>-</w:t>
            </w:r>
          </w:p>
        </w:tc>
        <w:tc>
          <w:tcPr>
            <w:tcW w:w="1403" w:type="dxa"/>
            <w:vAlign w:val="center"/>
          </w:tcPr>
          <w:p w14:paraId="0FBE89D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470EA5" w14:paraId="4EDA0D43" w14:textId="77777777" w:rsidTr="00B11AD4">
        <w:trPr>
          <w:trHeight w:val="187"/>
          <w:jc w:val="center"/>
        </w:trPr>
        <w:tc>
          <w:tcPr>
            <w:tcW w:w="2155" w:type="dxa"/>
            <w:tcBorders>
              <w:bottom w:val="single" w:sz="4" w:space="0" w:color="auto"/>
            </w:tcBorders>
            <w:shd w:val="clear" w:color="auto" w:fill="auto"/>
          </w:tcPr>
          <w:p w14:paraId="715D9CCE" w14:textId="77777777" w:rsidR="00B11AD4" w:rsidRPr="008B1D88" w:rsidRDefault="00B11AD4" w:rsidP="00B11AD4">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2F558785" w14:textId="77777777" w:rsidR="00B11AD4" w:rsidRDefault="00B11AD4" w:rsidP="00B11AD4">
            <w:pPr>
              <w:pStyle w:val="TAC"/>
              <w:rPr>
                <w:rFonts w:cs="Arial"/>
                <w:szCs w:val="18"/>
                <w:lang w:val="sv-SE" w:eastAsia="ja-JP"/>
              </w:rPr>
            </w:pPr>
            <w:r w:rsidRPr="00470EA5">
              <w:rPr>
                <w:rFonts w:cs="Arial"/>
                <w:szCs w:val="18"/>
                <w:lang w:val="sv-SE" w:eastAsia="ja-JP"/>
              </w:rPr>
              <w:t>-</w:t>
            </w:r>
          </w:p>
        </w:tc>
        <w:tc>
          <w:tcPr>
            <w:tcW w:w="1489" w:type="dxa"/>
            <w:vAlign w:val="center"/>
          </w:tcPr>
          <w:p w14:paraId="7F3CB661" w14:textId="77777777" w:rsidR="00B11AD4" w:rsidRPr="00470EA5" w:rsidRDefault="00B11AD4" w:rsidP="00B11AD4">
            <w:pPr>
              <w:pStyle w:val="TAC"/>
              <w:rPr>
                <w:rFonts w:cs="Arial"/>
                <w:szCs w:val="18"/>
                <w:lang w:val="sv-SE" w:eastAsia="ja-JP"/>
              </w:rPr>
            </w:pPr>
            <w:r w:rsidRPr="00470EA5">
              <w:rPr>
                <w:rFonts w:cs="Arial"/>
                <w:szCs w:val="18"/>
                <w:lang w:val="sv-SE" w:eastAsia="ja-JP"/>
              </w:rPr>
              <w:t>0.2</w:t>
            </w:r>
          </w:p>
        </w:tc>
        <w:tc>
          <w:tcPr>
            <w:tcW w:w="1403" w:type="dxa"/>
            <w:vAlign w:val="center"/>
          </w:tcPr>
          <w:p w14:paraId="572DA8DD" w14:textId="77777777" w:rsidR="00B11AD4" w:rsidRPr="00470EA5" w:rsidRDefault="00B11AD4" w:rsidP="00B11AD4">
            <w:pPr>
              <w:pStyle w:val="TAC"/>
              <w:rPr>
                <w:rFonts w:cs="Arial"/>
                <w:szCs w:val="18"/>
                <w:lang w:val="sv-SE" w:eastAsia="ja-JP"/>
              </w:rPr>
            </w:pPr>
            <w:r w:rsidRPr="00470EA5">
              <w:rPr>
                <w:rFonts w:cs="Arial"/>
                <w:szCs w:val="18"/>
                <w:lang w:val="sv-SE" w:eastAsia="ja-JP"/>
              </w:rPr>
              <w:t>-</w:t>
            </w:r>
          </w:p>
        </w:tc>
        <w:tc>
          <w:tcPr>
            <w:tcW w:w="1403" w:type="dxa"/>
            <w:vAlign w:val="center"/>
          </w:tcPr>
          <w:p w14:paraId="0DB4096B" w14:textId="77777777" w:rsidR="00B11AD4" w:rsidRPr="00470EA5" w:rsidRDefault="00B11AD4" w:rsidP="00B11AD4">
            <w:pPr>
              <w:pStyle w:val="TAC"/>
              <w:rPr>
                <w:rFonts w:cs="Arial"/>
                <w:szCs w:val="18"/>
                <w:lang w:val="sv-SE" w:eastAsia="ja-JP"/>
              </w:rPr>
            </w:pPr>
            <w:r w:rsidRPr="00470EA5">
              <w:rPr>
                <w:rFonts w:cs="Arial"/>
                <w:szCs w:val="18"/>
                <w:lang w:val="sv-SE" w:eastAsia="ja-JP"/>
              </w:rPr>
              <w:t>-</w:t>
            </w:r>
          </w:p>
        </w:tc>
      </w:tr>
      <w:tr w:rsidR="00B11AD4" w14:paraId="7F9C3C62" w14:textId="77777777" w:rsidTr="00B11AD4">
        <w:trPr>
          <w:trHeight w:val="187"/>
          <w:jc w:val="center"/>
        </w:trPr>
        <w:tc>
          <w:tcPr>
            <w:tcW w:w="2155" w:type="dxa"/>
            <w:tcBorders>
              <w:top w:val="single" w:sz="4" w:space="0" w:color="auto"/>
              <w:bottom w:val="single" w:sz="4" w:space="0" w:color="auto"/>
            </w:tcBorders>
            <w:shd w:val="clear" w:color="auto" w:fill="auto"/>
          </w:tcPr>
          <w:p w14:paraId="1E3B9072" w14:textId="77777777" w:rsidR="00B11AD4" w:rsidRPr="00EF5447" w:rsidDel="00C538E8" w:rsidRDefault="00B11AD4" w:rsidP="00B11AD4">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E21155E" w14:textId="77777777" w:rsidR="00B11AD4" w:rsidRDefault="00B11AD4" w:rsidP="00B11AD4">
            <w:pPr>
              <w:pStyle w:val="TAC"/>
              <w:rPr>
                <w:rFonts w:cs="Arial"/>
                <w:szCs w:val="18"/>
                <w:lang w:val="sv-SE" w:eastAsia="ja-JP"/>
              </w:rPr>
            </w:pPr>
            <w:r>
              <w:rPr>
                <w:lang w:val="sv-SE"/>
              </w:rPr>
              <w:t>0.2</w:t>
            </w:r>
          </w:p>
        </w:tc>
        <w:tc>
          <w:tcPr>
            <w:tcW w:w="1489" w:type="dxa"/>
            <w:vAlign w:val="center"/>
          </w:tcPr>
          <w:p w14:paraId="063D9A95"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45FFB1B" w14:textId="77777777" w:rsidR="00B11AD4" w:rsidRDefault="00B11AD4" w:rsidP="00B11AD4">
            <w:pPr>
              <w:pStyle w:val="TAC"/>
            </w:pPr>
            <w:r>
              <w:rPr>
                <w:rFonts w:cs="Arial"/>
              </w:rPr>
              <w:t>0.</w:t>
            </w:r>
            <w:r>
              <w:rPr>
                <w:rFonts w:cs="Arial"/>
                <w:lang w:val="sv-SE"/>
              </w:rPr>
              <w:t>2</w:t>
            </w:r>
          </w:p>
        </w:tc>
        <w:tc>
          <w:tcPr>
            <w:tcW w:w="1403" w:type="dxa"/>
            <w:vAlign w:val="center"/>
          </w:tcPr>
          <w:p w14:paraId="7130FE64" w14:textId="77777777" w:rsidR="00B11AD4" w:rsidRDefault="00B11AD4" w:rsidP="00B11AD4">
            <w:pPr>
              <w:pStyle w:val="TAC"/>
              <w:rPr>
                <w:lang w:eastAsia="zh-CN"/>
              </w:rPr>
            </w:pPr>
            <w:r>
              <w:rPr>
                <w:rFonts w:hint="eastAsia"/>
                <w:lang w:eastAsia="zh-CN"/>
              </w:rPr>
              <w:t>0</w:t>
            </w:r>
            <w:r>
              <w:rPr>
                <w:lang w:eastAsia="zh-CN"/>
              </w:rPr>
              <w:t>.5</w:t>
            </w:r>
          </w:p>
        </w:tc>
      </w:tr>
      <w:tr w:rsidR="00B11AD4" w14:paraId="6B307501" w14:textId="77777777" w:rsidTr="00B11AD4">
        <w:trPr>
          <w:trHeight w:val="187"/>
          <w:jc w:val="center"/>
        </w:trPr>
        <w:tc>
          <w:tcPr>
            <w:tcW w:w="2155" w:type="dxa"/>
            <w:tcBorders>
              <w:bottom w:val="single" w:sz="4" w:space="0" w:color="auto"/>
            </w:tcBorders>
            <w:shd w:val="clear" w:color="auto" w:fill="auto"/>
          </w:tcPr>
          <w:p w14:paraId="27C577C2" w14:textId="77777777" w:rsidR="00B11AD4" w:rsidRPr="00EF5447" w:rsidDel="00C538E8" w:rsidRDefault="00B11AD4" w:rsidP="00B11AD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D902691" w14:textId="77777777" w:rsidR="00B11AD4" w:rsidRDefault="00B11AD4" w:rsidP="00B11AD4">
            <w:pPr>
              <w:pStyle w:val="TAC"/>
            </w:pPr>
            <w:r>
              <w:rPr>
                <w:lang w:val="sv-SE"/>
              </w:rPr>
              <w:t>0.3</w:t>
            </w:r>
          </w:p>
        </w:tc>
        <w:tc>
          <w:tcPr>
            <w:tcW w:w="1489" w:type="dxa"/>
            <w:vAlign w:val="center"/>
          </w:tcPr>
          <w:p w14:paraId="7E246163" w14:textId="77777777" w:rsidR="00B11AD4" w:rsidRDefault="00B11AD4" w:rsidP="00B11AD4">
            <w:pPr>
              <w:pStyle w:val="TAC"/>
              <w:rPr>
                <w:lang w:eastAsia="zh-CN"/>
              </w:rPr>
            </w:pPr>
            <w:r>
              <w:rPr>
                <w:rFonts w:hint="eastAsia"/>
                <w:lang w:eastAsia="zh-CN"/>
              </w:rPr>
              <w:t>-</w:t>
            </w:r>
          </w:p>
        </w:tc>
        <w:tc>
          <w:tcPr>
            <w:tcW w:w="1403" w:type="dxa"/>
            <w:vAlign w:val="center"/>
          </w:tcPr>
          <w:p w14:paraId="54B91590" w14:textId="77777777" w:rsidR="00B11AD4" w:rsidRDefault="00B11AD4" w:rsidP="00B11AD4">
            <w:pPr>
              <w:pStyle w:val="TAC"/>
            </w:pPr>
            <w:r>
              <w:rPr>
                <w:rFonts w:cs="Arial"/>
              </w:rPr>
              <w:t>0.</w:t>
            </w:r>
            <w:r>
              <w:rPr>
                <w:rFonts w:cs="Arial"/>
                <w:lang w:val="sv-SE"/>
              </w:rPr>
              <w:t>5</w:t>
            </w:r>
          </w:p>
        </w:tc>
        <w:tc>
          <w:tcPr>
            <w:tcW w:w="1403" w:type="dxa"/>
            <w:vAlign w:val="center"/>
          </w:tcPr>
          <w:p w14:paraId="5B7D263A" w14:textId="77777777" w:rsidR="00B11AD4" w:rsidRDefault="00B11AD4" w:rsidP="00B11AD4">
            <w:pPr>
              <w:pStyle w:val="TAC"/>
              <w:rPr>
                <w:lang w:eastAsia="zh-CN"/>
              </w:rPr>
            </w:pPr>
            <w:r>
              <w:rPr>
                <w:rFonts w:hint="eastAsia"/>
                <w:lang w:eastAsia="zh-CN"/>
              </w:rPr>
              <w:t>0</w:t>
            </w:r>
            <w:r>
              <w:rPr>
                <w:lang w:eastAsia="zh-CN"/>
              </w:rPr>
              <w:t>.5</w:t>
            </w:r>
          </w:p>
        </w:tc>
      </w:tr>
      <w:tr w:rsidR="00B11AD4" w14:paraId="1ADC584B" w14:textId="77777777" w:rsidTr="00B11AD4">
        <w:trPr>
          <w:trHeight w:val="187"/>
          <w:jc w:val="center"/>
        </w:trPr>
        <w:tc>
          <w:tcPr>
            <w:tcW w:w="2155" w:type="dxa"/>
            <w:tcBorders>
              <w:bottom w:val="single" w:sz="4" w:space="0" w:color="auto"/>
            </w:tcBorders>
            <w:shd w:val="clear" w:color="auto" w:fill="auto"/>
            <w:vAlign w:val="center"/>
          </w:tcPr>
          <w:p w14:paraId="3D05A3D2" w14:textId="77777777" w:rsidR="00B11AD4" w:rsidRDefault="00B11AD4" w:rsidP="00B11AD4">
            <w:pPr>
              <w:pStyle w:val="TAC"/>
              <w:rPr>
                <w:rFonts w:cs="Arial"/>
                <w:lang w:eastAsia="ja-JP"/>
              </w:rPr>
            </w:pPr>
            <w:r>
              <w:rPr>
                <w:lang w:eastAsia="ja-JP"/>
              </w:rPr>
              <w:t>DC_3_n1-n28-n75</w:t>
            </w:r>
          </w:p>
        </w:tc>
        <w:tc>
          <w:tcPr>
            <w:tcW w:w="1488" w:type="dxa"/>
            <w:vAlign w:val="center"/>
          </w:tcPr>
          <w:p w14:paraId="1C6A7DE4" w14:textId="77777777" w:rsidR="00B11AD4" w:rsidRDefault="00B11AD4" w:rsidP="00B11AD4">
            <w:pPr>
              <w:pStyle w:val="TAC"/>
              <w:rPr>
                <w:lang w:val="sv-SE"/>
              </w:rPr>
            </w:pPr>
            <w:r>
              <w:t>0.3</w:t>
            </w:r>
          </w:p>
        </w:tc>
        <w:tc>
          <w:tcPr>
            <w:tcW w:w="1489" w:type="dxa"/>
            <w:vAlign w:val="center"/>
          </w:tcPr>
          <w:p w14:paraId="3C6C5C0F" w14:textId="77777777" w:rsidR="00B11AD4" w:rsidRDefault="00B11AD4" w:rsidP="00B11AD4">
            <w:pPr>
              <w:pStyle w:val="TAC"/>
              <w:rPr>
                <w:lang w:eastAsia="zh-CN"/>
              </w:rPr>
            </w:pPr>
            <w:r>
              <w:rPr>
                <w:lang w:eastAsia="zh-CN"/>
              </w:rPr>
              <w:t>0.3</w:t>
            </w:r>
          </w:p>
        </w:tc>
        <w:tc>
          <w:tcPr>
            <w:tcW w:w="1403" w:type="dxa"/>
            <w:vAlign w:val="center"/>
          </w:tcPr>
          <w:p w14:paraId="24148930" w14:textId="77777777" w:rsidR="00B11AD4" w:rsidRDefault="00B11AD4" w:rsidP="00B11AD4">
            <w:pPr>
              <w:pStyle w:val="TAC"/>
              <w:rPr>
                <w:rFonts w:cs="Arial"/>
              </w:rPr>
            </w:pPr>
            <w:r>
              <w:rPr>
                <w:lang w:eastAsia="ja-JP"/>
              </w:rPr>
              <w:t>0.7</w:t>
            </w:r>
          </w:p>
        </w:tc>
        <w:tc>
          <w:tcPr>
            <w:tcW w:w="1403" w:type="dxa"/>
            <w:vAlign w:val="center"/>
          </w:tcPr>
          <w:p w14:paraId="42DFB2D4" w14:textId="77777777" w:rsidR="00B11AD4" w:rsidRDefault="00B11AD4" w:rsidP="00B11AD4">
            <w:pPr>
              <w:pStyle w:val="TAC"/>
              <w:rPr>
                <w:lang w:eastAsia="zh-CN"/>
              </w:rPr>
            </w:pPr>
            <w:r>
              <w:rPr>
                <w:lang w:eastAsia="zh-CN"/>
              </w:rPr>
              <w:t>-</w:t>
            </w:r>
          </w:p>
        </w:tc>
      </w:tr>
      <w:tr w:rsidR="00B11AD4" w14:paraId="0B91691B" w14:textId="77777777" w:rsidTr="00B11AD4">
        <w:trPr>
          <w:trHeight w:val="187"/>
          <w:jc w:val="center"/>
        </w:trPr>
        <w:tc>
          <w:tcPr>
            <w:tcW w:w="2155" w:type="dxa"/>
            <w:tcBorders>
              <w:bottom w:val="single" w:sz="4" w:space="0" w:color="auto"/>
            </w:tcBorders>
            <w:shd w:val="clear" w:color="auto" w:fill="auto"/>
            <w:vAlign w:val="center"/>
          </w:tcPr>
          <w:p w14:paraId="1233F098" w14:textId="77777777" w:rsidR="00B11AD4" w:rsidRDefault="00B11AD4" w:rsidP="00B11AD4">
            <w:pPr>
              <w:pStyle w:val="TAC"/>
              <w:rPr>
                <w:rFonts w:cs="Arial"/>
                <w:lang w:eastAsia="ja-JP"/>
              </w:rPr>
            </w:pPr>
            <w:r>
              <w:rPr>
                <w:lang w:eastAsia="ja-JP"/>
              </w:rPr>
              <w:t>DC_3_n1-n75-n78</w:t>
            </w:r>
          </w:p>
        </w:tc>
        <w:tc>
          <w:tcPr>
            <w:tcW w:w="1488" w:type="dxa"/>
            <w:vAlign w:val="center"/>
          </w:tcPr>
          <w:p w14:paraId="6DA1A54C" w14:textId="77777777" w:rsidR="00B11AD4" w:rsidRDefault="00B11AD4" w:rsidP="00B11AD4">
            <w:pPr>
              <w:pStyle w:val="TAC"/>
              <w:rPr>
                <w:lang w:val="sv-SE"/>
              </w:rPr>
            </w:pPr>
            <w:r>
              <w:t>0.6</w:t>
            </w:r>
          </w:p>
        </w:tc>
        <w:tc>
          <w:tcPr>
            <w:tcW w:w="1489" w:type="dxa"/>
            <w:vAlign w:val="center"/>
          </w:tcPr>
          <w:p w14:paraId="6D4F49A5" w14:textId="77777777" w:rsidR="00B11AD4" w:rsidRDefault="00B11AD4" w:rsidP="00B11AD4">
            <w:pPr>
              <w:pStyle w:val="TAC"/>
              <w:rPr>
                <w:lang w:eastAsia="zh-CN"/>
              </w:rPr>
            </w:pPr>
            <w:r>
              <w:rPr>
                <w:lang w:eastAsia="zh-CN"/>
              </w:rPr>
              <w:t>0.6</w:t>
            </w:r>
          </w:p>
        </w:tc>
        <w:tc>
          <w:tcPr>
            <w:tcW w:w="1403" w:type="dxa"/>
            <w:vAlign w:val="center"/>
          </w:tcPr>
          <w:p w14:paraId="15C934A8" w14:textId="77777777" w:rsidR="00B11AD4" w:rsidRDefault="00B11AD4" w:rsidP="00B11AD4">
            <w:pPr>
              <w:pStyle w:val="TAC"/>
              <w:rPr>
                <w:rFonts w:cs="Arial"/>
              </w:rPr>
            </w:pPr>
            <w:r>
              <w:rPr>
                <w:lang w:eastAsia="ja-JP"/>
              </w:rPr>
              <w:t>-</w:t>
            </w:r>
          </w:p>
        </w:tc>
        <w:tc>
          <w:tcPr>
            <w:tcW w:w="1403" w:type="dxa"/>
            <w:vAlign w:val="center"/>
          </w:tcPr>
          <w:p w14:paraId="62F5D24B" w14:textId="77777777" w:rsidR="00B11AD4" w:rsidRDefault="00B11AD4" w:rsidP="00B11AD4">
            <w:pPr>
              <w:pStyle w:val="TAC"/>
              <w:rPr>
                <w:lang w:eastAsia="zh-CN"/>
              </w:rPr>
            </w:pPr>
            <w:r>
              <w:rPr>
                <w:lang w:eastAsia="zh-CN"/>
              </w:rPr>
              <w:t>0.8</w:t>
            </w:r>
          </w:p>
        </w:tc>
      </w:tr>
      <w:tr w:rsidR="00B11AD4" w14:paraId="5601B3EB" w14:textId="77777777" w:rsidTr="00B11AD4">
        <w:trPr>
          <w:trHeight w:val="187"/>
          <w:jc w:val="center"/>
        </w:trPr>
        <w:tc>
          <w:tcPr>
            <w:tcW w:w="2155" w:type="dxa"/>
            <w:tcBorders>
              <w:bottom w:val="single" w:sz="4" w:space="0" w:color="auto"/>
            </w:tcBorders>
            <w:shd w:val="clear" w:color="auto" w:fill="auto"/>
            <w:vAlign w:val="center"/>
          </w:tcPr>
          <w:p w14:paraId="6479ECD3" w14:textId="77777777" w:rsidR="00B11AD4" w:rsidRPr="00EF5447" w:rsidDel="00C538E8" w:rsidRDefault="00B11AD4" w:rsidP="00B11AD4">
            <w:pPr>
              <w:pStyle w:val="TAC"/>
              <w:rPr>
                <w:rFonts w:cs="Arial"/>
              </w:rPr>
            </w:pPr>
            <w:r>
              <w:rPr>
                <w:lang w:eastAsia="ja-JP"/>
              </w:rPr>
              <w:t>DC_3_n1-n40-n78</w:t>
            </w:r>
          </w:p>
        </w:tc>
        <w:tc>
          <w:tcPr>
            <w:tcW w:w="1488" w:type="dxa"/>
            <w:vAlign w:val="center"/>
          </w:tcPr>
          <w:p w14:paraId="347F4773" w14:textId="77777777" w:rsidR="00B11AD4" w:rsidRDefault="00B11AD4" w:rsidP="00B11AD4">
            <w:pPr>
              <w:pStyle w:val="TAC"/>
            </w:pPr>
            <w:r>
              <w:t>0.2</w:t>
            </w:r>
          </w:p>
        </w:tc>
        <w:tc>
          <w:tcPr>
            <w:tcW w:w="1489" w:type="dxa"/>
            <w:vAlign w:val="center"/>
          </w:tcPr>
          <w:p w14:paraId="11E4D6BB"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130E7025" w14:textId="77777777" w:rsidR="00B11AD4" w:rsidRDefault="00B11AD4" w:rsidP="00B11AD4">
            <w:pPr>
              <w:pStyle w:val="TAC"/>
            </w:pPr>
            <w:r>
              <w:rPr>
                <w:rFonts w:hint="eastAsia"/>
                <w:lang w:eastAsia="ja-JP"/>
              </w:rPr>
              <w:t>0</w:t>
            </w:r>
            <w:r>
              <w:rPr>
                <w:lang w:eastAsia="ja-JP"/>
              </w:rPr>
              <w:t>.4</w:t>
            </w:r>
            <w:r>
              <w:rPr>
                <w:vertAlign w:val="superscript"/>
                <w:lang w:eastAsia="ja-JP"/>
              </w:rPr>
              <w:t>8</w:t>
            </w:r>
          </w:p>
        </w:tc>
        <w:tc>
          <w:tcPr>
            <w:tcW w:w="1403" w:type="dxa"/>
            <w:vAlign w:val="center"/>
          </w:tcPr>
          <w:p w14:paraId="2BF0F55D" w14:textId="77777777" w:rsidR="00B11AD4" w:rsidRDefault="00B11AD4" w:rsidP="00B11AD4">
            <w:pPr>
              <w:pStyle w:val="TAC"/>
              <w:rPr>
                <w:lang w:eastAsia="zh-CN"/>
              </w:rPr>
            </w:pPr>
            <w:r>
              <w:rPr>
                <w:rFonts w:hint="eastAsia"/>
                <w:lang w:eastAsia="zh-CN"/>
              </w:rPr>
              <w:t>0</w:t>
            </w:r>
            <w:r>
              <w:rPr>
                <w:lang w:eastAsia="zh-CN"/>
              </w:rPr>
              <w:t>.5</w:t>
            </w:r>
          </w:p>
        </w:tc>
      </w:tr>
      <w:tr w:rsidR="00B11AD4" w14:paraId="0C78CCF7" w14:textId="77777777" w:rsidTr="00B11AD4">
        <w:trPr>
          <w:trHeight w:val="187"/>
          <w:jc w:val="center"/>
        </w:trPr>
        <w:tc>
          <w:tcPr>
            <w:tcW w:w="2155" w:type="dxa"/>
            <w:tcBorders>
              <w:top w:val="single" w:sz="4" w:space="0" w:color="auto"/>
              <w:bottom w:val="nil"/>
            </w:tcBorders>
            <w:shd w:val="clear" w:color="auto" w:fill="auto"/>
            <w:vAlign w:val="center"/>
          </w:tcPr>
          <w:p w14:paraId="1A6034FC" w14:textId="77777777" w:rsidR="00B11AD4" w:rsidRDefault="00B11AD4" w:rsidP="00B11AD4">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77DD6FA0" w14:textId="77777777" w:rsidR="00B11AD4" w:rsidRDefault="00B11AD4" w:rsidP="00B11AD4">
            <w:pPr>
              <w:pStyle w:val="TAC"/>
            </w:pPr>
            <w:r>
              <w:t>0.2</w:t>
            </w:r>
          </w:p>
        </w:tc>
        <w:tc>
          <w:tcPr>
            <w:tcW w:w="1489" w:type="dxa"/>
            <w:vAlign w:val="center"/>
          </w:tcPr>
          <w:p w14:paraId="0510434A"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BF23297"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758BBA59" w14:textId="77777777" w:rsidR="00B11AD4" w:rsidRDefault="00B11AD4" w:rsidP="00B11AD4">
            <w:pPr>
              <w:pStyle w:val="TAC"/>
              <w:rPr>
                <w:lang w:eastAsia="zh-CN"/>
              </w:rPr>
            </w:pPr>
            <w:r>
              <w:rPr>
                <w:rFonts w:hint="eastAsia"/>
                <w:lang w:eastAsia="zh-CN"/>
              </w:rPr>
              <w:t>-</w:t>
            </w:r>
          </w:p>
        </w:tc>
      </w:tr>
      <w:tr w:rsidR="00B11AD4" w14:paraId="765017B0" w14:textId="77777777" w:rsidTr="00B11AD4">
        <w:trPr>
          <w:trHeight w:val="187"/>
          <w:jc w:val="center"/>
        </w:trPr>
        <w:tc>
          <w:tcPr>
            <w:tcW w:w="2155" w:type="dxa"/>
            <w:tcBorders>
              <w:top w:val="single" w:sz="4" w:space="0" w:color="auto"/>
              <w:bottom w:val="nil"/>
            </w:tcBorders>
            <w:shd w:val="clear" w:color="auto" w:fill="auto"/>
            <w:vAlign w:val="center"/>
          </w:tcPr>
          <w:p w14:paraId="115BD11D" w14:textId="77777777" w:rsidR="00B11AD4" w:rsidRDefault="00B11AD4" w:rsidP="00B11AD4">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A71ED8D" w14:textId="77777777" w:rsidR="00B11AD4" w:rsidRDefault="00B11AD4" w:rsidP="00B11AD4">
            <w:pPr>
              <w:pStyle w:val="TAC"/>
            </w:pPr>
            <w:r>
              <w:t>0.2</w:t>
            </w:r>
          </w:p>
        </w:tc>
        <w:tc>
          <w:tcPr>
            <w:tcW w:w="1489" w:type="dxa"/>
            <w:vAlign w:val="center"/>
          </w:tcPr>
          <w:p w14:paraId="4FB2ED8C"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1E4FFDF6"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7DCE81A2" w14:textId="77777777" w:rsidR="00B11AD4" w:rsidRDefault="00B11AD4" w:rsidP="00B11AD4">
            <w:pPr>
              <w:pStyle w:val="TAC"/>
              <w:rPr>
                <w:lang w:eastAsia="zh-CN"/>
              </w:rPr>
            </w:pPr>
            <w:r>
              <w:rPr>
                <w:rFonts w:hint="eastAsia"/>
                <w:lang w:eastAsia="zh-CN"/>
              </w:rPr>
              <w:t>-</w:t>
            </w:r>
          </w:p>
        </w:tc>
      </w:tr>
      <w:tr w:rsidR="00B11AD4" w14:paraId="760BAAC5" w14:textId="77777777" w:rsidTr="00B11AD4">
        <w:trPr>
          <w:trHeight w:val="187"/>
          <w:jc w:val="center"/>
        </w:trPr>
        <w:tc>
          <w:tcPr>
            <w:tcW w:w="2155" w:type="dxa"/>
            <w:tcBorders>
              <w:top w:val="single" w:sz="4" w:space="0" w:color="auto"/>
              <w:bottom w:val="nil"/>
            </w:tcBorders>
            <w:shd w:val="clear" w:color="auto" w:fill="auto"/>
          </w:tcPr>
          <w:p w14:paraId="79A9B43E" w14:textId="77777777" w:rsidR="00B11AD4" w:rsidRDefault="00B11AD4" w:rsidP="00B11AD4">
            <w:pPr>
              <w:pStyle w:val="TAC"/>
              <w:rPr>
                <w:rFonts w:eastAsia="Yu Mincho" w:cs="Arial"/>
                <w:lang w:val="en-US" w:eastAsia="ja-JP"/>
              </w:rPr>
            </w:pPr>
            <w:r>
              <w:rPr>
                <w:rFonts w:eastAsia="Yu Mincho" w:cs="Arial"/>
                <w:lang w:val="en-US" w:eastAsia="ja-JP"/>
              </w:rPr>
              <w:t>DC_3-5-7_n40</w:t>
            </w:r>
          </w:p>
          <w:p w14:paraId="7E74B1B8" w14:textId="77777777" w:rsidR="00B11AD4" w:rsidRDefault="00B11AD4" w:rsidP="00B11AD4">
            <w:pPr>
              <w:pStyle w:val="TAC"/>
              <w:rPr>
                <w:lang w:val="en-US"/>
              </w:rPr>
            </w:pPr>
            <w:r>
              <w:rPr>
                <w:rFonts w:eastAsia="Yu Mincho" w:cs="Arial"/>
                <w:lang w:val="en-US" w:eastAsia="ja-JP"/>
              </w:rPr>
              <w:t>DC_3-5-7-7_n40</w:t>
            </w:r>
          </w:p>
        </w:tc>
        <w:tc>
          <w:tcPr>
            <w:tcW w:w="1488" w:type="dxa"/>
            <w:vAlign w:val="center"/>
          </w:tcPr>
          <w:p w14:paraId="5DD2E224" w14:textId="77777777" w:rsidR="00B11AD4" w:rsidRDefault="00B11AD4" w:rsidP="00B11AD4">
            <w:pPr>
              <w:pStyle w:val="TAC"/>
            </w:pPr>
            <w:r>
              <w:rPr>
                <w:rFonts w:cs="Arial" w:hint="eastAsia"/>
                <w:lang w:eastAsia="ko-KR"/>
              </w:rPr>
              <w:t>-</w:t>
            </w:r>
          </w:p>
        </w:tc>
        <w:tc>
          <w:tcPr>
            <w:tcW w:w="1489" w:type="dxa"/>
            <w:vAlign w:val="center"/>
          </w:tcPr>
          <w:p w14:paraId="7E3A7A7B" w14:textId="77777777" w:rsidR="00B11AD4" w:rsidRDefault="00B11AD4" w:rsidP="00B11AD4">
            <w:pPr>
              <w:pStyle w:val="TAC"/>
              <w:rPr>
                <w:lang w:eastAsia="zh-CN"/>
              </w:rPr>
            </w:pPr>
            <w:r>
              <w:rPr>
                <w:rFonts w:cs="Arial" w:hint="eastAsia"/>
                <w:lang w:eastAsia="ko-KR"/>
              </w:rPr>
              <w:t>0</w:t>
            </w:r>
            <w:r>
              <w:rPr>
                <w:rFonts w:cs="Arial"/>
                <w:lang w:eastAsia="ko-KR"/>
              </w:rPr>
              <w:t>.2</w:t>
            </w:r>
          </w:p>
        </w:tc>
        <w:tc>
          <w:tcPr>
            <w:tcW w:w="1403" w:type="dxa"/>
            <w:vAlign w:val="center"/>
          </w:tcPr>
          <w:p w14:paraId="2479C71B" w14:textId="77777777" w:rsidR="00B11AD4" w:rsidRDefault="00B11AD4" w:rsidP="00B11AD4">
            <w:pPr>
              <w:pStyle w:val="TAC"/>
              <w:rPr>
                <w:lang w:eastAsia="zh-CN"/>
              </w:rPr>
            </w:pPr>
            <w:r>
              <w:rPr>
                <w:rFonts w:cs="Arial" w:hint="eastAsia"/>
                <w:lang w:eastAsia="ko-KR"/>
              </w:rPr>
              <w:t>0</w:t>
            </w:r>
            <w:r>
              <w:rPr>
                <w:rFonts w:cs="Arial"/>
                <w:lang w:eastAsia="ko-KR"/>
              </w:rPr>
              <w:t>.3</w:t>
            </w:r>
          </w:p>
        </w:tc>
        <w:tc>
          <w:tcPr>
            <w:tcW w:w="1403" w:type="dxa"/>
            <w:vAlign w:val="center"/>
          </w:tcPr>
          <w:p w14:paraId="6ED82B8D" w14:textId="77777777" w:rsidR="00B11AD4" w:rsidRDefault="00B11AD4" w:rsidP="00B11AD4">
            <w:pPr>
              <w:pStyle w:val="TAC"/>
              <w:rPr>
                <w:lang w:eastAsia="zh-CN"/>
              </w:rPr>
            </w:pPr>
            <w:r>
              <w:rPr>
                <w:rFonts w:cs="Arial" w:hint="eastAsia"/>
                <w:lang w:eastAsia="ko-KR"/>
              </w:rPr>
              <w:t>0</w:t>
            </w:r>
            <w:r>
              <w:rPr>
                <w:rFonts w:cs="Arial"/>
                <w:lang w:eastAsia="ko-KR"/>
              </w:rPr>
              <w:t>.8</w:t>
            </w:r>
          </w:p>
        </w:tc>
      </w:tr>
      <w:tr w:rsidR="00B11AD4" w:rsidRPr="00EF5447" w14:paraId="38F2D36F" w14:textId="77777777" w:rsidTr="00B11AD4">
        <w:trPr>
          <w:trHeight w:val="187"/>
          <w:jc w:val="center"/>
        </w:trPr>
        <w:tc>
          <w:tcPr>
            <w:tcW w:w="2155" w:type="dxa"/>
            <w:tcBorders>
              <w:bottom w:val="nil"/>
            </w:tcBorders>
            <w:shd w:val="clear" w:color="auto" w:fill="auto"/>
          </w:tcPr>
          <w:p w14:paraId="38A32CCC" w14:textId="77777777" w:rsidR="00B11AD4" w:rsidRPr="00EF5447" w:rsidRDefault="00B11AD4" w:rsidP="00B11AD4">
            <w:pPr>
              <w:pStyle w:val="TAC"/>
              <w:rPr>
                <w:rFonts w:cs="Arial"/>
              </w:rPr>
            </w:pPr>
            <w:r w:rsidRPr="00B06A16">
              <w:rPr>
                <w:rFonts w:eastAsia="Yu Mincho" w:cs="Arial"/>
                <w:lang w:val="en-US" w:eastAsia="ja-JP"/>
              </w:rPr>
              <w:t>DC_3-5-7_n77</w:t>
            </w:r>
          </w:p>
        </w:tc>
        <w:tc>
          <w:tcPr>
            <w:tcW w:w="1488" w:type="dxa"/>
            <w:vAlign w:val="center"/>
          </w:tcPr>
          <w:p w14:paraId="66FA50DE" w14:textId="77777777" w:rsidR="00B11AD4" w:rsidRPr="00EF5447" w:rsidRDefault="00B11AD4" w:rsidP="00B11AD4">
            <w:pPr>
              <w:pStyle w:val="TAC"/>
              <w:rPr>
                <w:rFonts w:cs="Arial"/>
              </w:rPr>
            </w:pPr>
            <w:r>
              <w:rPr>
                <w:rFonts w:cs="Arial"/>
                <w:lang w:eastAsia="zh-CN"/>
              </w:rPr>
              <w:t>0.2</w:t>
            </w:r>
          </w:p>
        </w:tc>
        <w:tc>
          <w:tcPr>
            <w:tcW w:w="1489" w:type="dxa"/>
            <w:vAlign w:val="center"/>
          </w:tcPr>
          <w:p w14:paraId="2BFD4EC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C42B58"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3BF9CE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F46DCC1" w14:textId="77777777" w:rsidTr="00B11AD4">
        <w:trPr>
          <w:trHeight w:val="187"/>
          <w:jc w:val="center"/>
        </w:trPr>
        <w:tc>
          <w:tcPr>
            <w:tcW w:w="2155" w:type="dxa"/>
            <w:tcBorders>
              <w:bottom w:val="nil"/>
            </w:tcBorders>
            <w:shd w:val="clear" w:color="auto" w:fill="auto"/>
          </w:tcPr>
          <w:p w14:paraId="56A625C9" w14:textId="77777777" w:rsidR="00B11AD4" w:rsidRPr="00EF5447" w:rsidRDefault="00B11AD4" w:rsidP="00B11AD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F046F67" w14:textId="77777777" w:rsidR="00B11AD4" w:rsidRPr="00EF5447" w:rsidRDefault="00B11AD4" w:rsidP="00B11AD4">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832A506" w14:textId="77777777" w:rsidR="00B11AD4" w:rsidRPr="00EF5447" w:rsidRDefault="00B11AD4" w:rsidP="00B11AD4">
            <w:pPr>
              <w:pStyle w:val="TAC"/>
              <w:rPr>
                <w:rFonts w:cs="Arial"/>
              </w:rPr>
            </w:pPr>
            <w:r>
              <w:rPr>
                <w:rFonts w:cs="Arial"/>
                <w:lang w:eastAsia="zh-CN"/>
              </w:rPr>
              <w:t>0.2</w:t>
            </w:r>
          </w:p>
        </w:tc>
        <w:tc>
          <w:tcPr>
            <w:tcW w:w="1489" w:type="dxa"/>
            <w:vAlign w:val="center"/>
          </w:tcPr>
          <w:p w14:paraId="39F1B285"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085A5BE8"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0D84809E"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14:paraId="435FB5A0" w14:textId="77777777" w:rsidTr="00B11AD4">
        <w:trPr>
          <w:trHeight w:val="187"/>
          <w:jc w:val="center"/>
        </w:trPr>
        <w:tc>
          <w:tcPr>
            <w:tcW w:w="2155" w:type="dxa"/>
            <w:tcBorders>
              <w:bottom w:val="nil"/>
            </w:tcBorders>
            <w:shd w:val="clear" w:color="auto" w:fill="auto"/>
          </w:tcPr>
          <w:p w14:paraId="4C8FAA29" w14:textId="77777777" w:rsidR="00B11AD4" w:rsidRPr="00EF5447" w:rsidRDefault="00B11AD4" w:rsidP="00B11AD4">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3E7FBCC3" w14:textId="77777777" w:rsidR="00B11AD4" w:rsidRDefault="00B11AD4" w:rsidP="00B11AD4">
            <w:pPr>
              <w:pStyle w:val="TAC"/>
              <w:rPr>
                <w:rFonts w:cs="Arial"/>
                <w:lang w:eastAsia="zh-CN"/>
              </w:rPr>
            </w:pPr>
            <w:r w:rsidRPr="00FF325A">
              <w:rPr>
                <w:lang w:eastAsia="ko-KR"/>
              </w:rPr>
              <w:t>0.2</w:t>
            </w:r>
          </w:p>
        </w:tc>
        <w:tc>
          <w:tcPr>
            <w:tcW w:w="1489" w:type="dxa"/>
            <w:vAlign w:val="center"/>
          </w:tcPr>
          <w:p w14:paraId="457964D3" w14:textId="77777777" w:rsidR="00B11AD4" w:rsidRDefault="00B11AD4" w:rsidP="00B11AD4">
            <w:pPr>
              <w:pStyle w:val="TAC"/>
              <w:rPr>
                <w:rFonts w:cs="Arial"/>
                <w:lang w:eastAsia="zh-CN"/>
              </w:rPr>
            </w:pPr>
            <w:r w:rsidRPr="00FF325A">
              <w:t>0.2</w:t>
            </w:r>
          </w:p>
        </w:tc>
        <w:tc>
          <w:tcPr>
            <w:tcW w:w="1403" w:type="dxa"/>
            <w:vAlign w:val="center"/>
          </w:tcPr>
          <w:p w14:paraId="5D1DC047" w14:textId="77777777" w:rsidR="00B11AD4" w:rsidRDefault="00B11AD4" w:rsidP="00B11AD4">
            <w:pPr>
              <w:pStyle w:val="TAC"/>
              <w:rPr>
                <w:rFonts w:cs="Arial"/>
                <w:lang w:eastAsia="zh-CN"/>
              </w:rPr>
            </w:pPr>
            <w:r w:rsidRPr="000542C1">
              <w:t>0.4</w:t>
            </w:r>
            <w:r w:rsidRPr="000542C1">
              <w:rPr>
                <w:vertAlign w:val="superscript"/>
              </w:rPr>
              <w:t>8</w:t>
            </w:r>
          </w:p>
        </w:tc>
        <w:tc>
          <w:tcPr>
            <w:tcW w:w="1403" w:type="dxa"/>
            <w:vAlign w:val="center"/>
          </w:tcPr>
          <w:p w14:paraId="59664486" w14:textId="77777777" w:rsidR="00B11AD4" w:rsidRDefault="00B11AD4" w:rsidP="00B11AD4">
            <w:pPr>
              <w:pStyle w:val="TAC"/>
              <w:rPr>
                <w:rFonts w:cs="Arial"/>
                <w:lang w:eastAsia="zh-CN"/>
              </w:rPr>
            </w:pPr>
            <w:r w:rsidRPr="00FF325A">
              <w:rPr>
                <w:szCs w:val="18"/>
              </w:rPr>
              <w:t>0.5</w:t>
            </w:r>
          </w:p>
        </w:tc>
      </w:tr>
      <w:tr w:rsidR="00B11AD4" w:rsidRPr="00FF325A" w14:paraId="78FA5E9E" w14:textId="77777777" w:rsidTr="00B11AD4">
        <w:trPr>
          <w:trHeight w:val="187"/>
          <w:jc w:val="center"/>
        </w:trPr>
        <w:tc>
          <w:tcPr>
            <w:tcW w:w="2155" w:type="dxa"/>
            <w:tcBorders>
              <w:bottom w:val="nil"/>
            </w:tcBorders>
            <w:shd w:val="clear" w:color="auto" w:fill="auto"/>
          </w:tcPr>
          <w:p w14:paraId="49C79903" w14:textId="77777777" w:rsidR="00B11AD4" w:rsidRDefault="00B11AD4" w:rsidP="00B11AD4">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0945D26C" w14:textId="77777777" w:rsidR="00B11AD4" w:rsidRPr="00FF325A" w:rsidRDefault="00B11AD4" w:rsidP="00B11AD4">
            <w:pPr>
              <w:pStyle w:val="TAC"/>
              <w:rPr>
                <w:lang w:eastAsia="ko-KR"/>
              </w:rPr>
            </w:pPr>
            <w:r w:rsidRPr="000A0D8C">
              <w:rPr>
                <w:lang w:eastAsia="ko-KR"/>
              </w:rPr>
              <w:t>0.2</w:t>
            </w:r>
          </w:p>
        </w:tc>
        <w:tc>
          <w:tcPr>
            <w:tcW w:w="1489" w:type="dxa"/>
            <w:vAlign w:val="center"/>
          </w:tcPr>
          <w:p w14:paraId="56A633E7" w14:textId="77777777" w:rsidR="00B11AD4" w:rsidRPr="00FF325A" w:rsidRDefault="00B11AD4" w:rsidP="00B11AD4">
            <w:pPr>
              <w:pStyle w:val="TAC"/>
            </w:pPr>
            <w:r w:rsidRPr="000A0D8C">
              <w:t>0.2</w:t>
            </w:r>
          </w:p>
        </w:tc>
        <w:tc>
          <w:tcPr>
            <w:tcW w:w="1403" w:type="dxa"/>
            <w:vAlign w:val="center"/>
          </w:tcPr>
          <w:p w14:paraId="41220760" w14:textId="77777777" w:rsidR="00B11AD4" w:rsidRPr="000542C1" w:rsidRDefault="00B11AD4" w:rsidP="00B11AD4">
            <w:pPr>
              <w:pStyle w:val="TAC"/>
            </w:pPr>
            <w:r w:rsidRPr="00973BB6">
              <w:t>0.4</w:t>
            </w:r>
            <w:r w:rsidRPr="00973BB6">
              <w:rPr>
                <w:vertAlign w:val="superscript"/>
              </w:rPr>
              <w:t>8</w:t>
            </w:r>
          </w:p>
        </w:tc>
        <w:tc>
          <w:tcPr>
            <w:tcW w:w="1403" w:type="dxa"/>
            <w:vAlign w:val="center"/>
          </w:tcPr>
          <w:p w14:paraId="5181BB46" w14:textId="77777777" w:rsidR="00B11AD4" w:rsidRPr="00FF325A" w:rsidRDefault="00B11AD4" w:rsidP="00B11AD4">
            <w:pPr>
              <w:pStyle w:val="TAC"/>
              <w:rPr>
                <w:szCs w:val="18"/>
              </w:rPr>
            </w:pPr>
            <w:r w:rsidRPr="000A0D8C">
              <w:rPr>
                <w:szCs w:val="18"/>
              </w:rPr>
              <w:t>0.5</w:t>
            </w:r>
          </w:p>
        </w:tc>
      </w:tr>
      <w:tr w:rsidR="00B11AD4" w:rsidRPr="00CC1E91" w14:paraId="1B2DBE8E" w14:textId="77777777" w:rsidTr="00B11AD4">
        <w:trPr>
          <w:trHeight w:val="187"/>
          <w:jc w:val="center"/>
        </w:trPr>
        <w:tc>
          <w:tcPr>
            <w:tcW w:w="2155" w:type="dxa"/>
            <w:tcBorders>
              <w:top w:val="single" w:sz="4" w:space="0" w:color="auto"/>
              <w:bottom w:val="nil"/>
            </w:tcBorders>
            <w:shd w:val="clear" w:color="auto" w:fill="auto"/>
            <w:vAlign w:val="center"/>
          </w:tcPr>
          <w:p w14:paraId="380CCCB5" w14:textId="77777777" w:rsidR="00B11AD4" w:rsidRPr="00EF5447" w:rsidRDefault="00B11AD4" w:rsidP="00B11AD4">
            <w:pPr>
              <w:pStyle w:val="TAC"/>
              <w:rPr>
                <w:rFonts w:cs="Arial"/>
              </w:rPr>
            </w:pPr>
            <w:r>
              <w:rPr>
                <w:lang w:eastAsia="ja-JP"/>
              </w:rPr>
              <w:t>DC_3_n5-n40-n78</w:t>
            </w:r>
          </w:p>
        </w:tc>
        <w:tc>
          <w:tcPr>
            <w:tcW w:w="1488" w:type="dxa"/>
            <w:vAlign w:val="center"/>
          </w:tcPr>
          <w:p w14:paraId="5E161897" w14:textId="77777777" w:rsidR="00B11AD4" w:rsidRPr="00EF5447" w:rsidRDefault="00B11AD4" w:rsidP="00B11AD4">
            <w:pPr>
              <w:pStyle w:val="TAC"/>
              <w:rPr>
                <w:rFonts w:cs="Arial"/>
                <w:lang w:eastAsia="ja-JP"/>
              </w:rPr>
            </w:pPr>
            <w:r>
              <w:t>0.2</w:t>
            </w:r>
          </w:p>
        </w:tc>
        <w:tc>
          <w:tcPr>
            <w:tcW w:w="1489" w:type="dxa"/>
            <w:vAlign w:val="center"/>
          </w:tcPr>
          <w:p w14:paraId="10BA34B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8544D8" w14:textId="77777777" w:rsidR="00B11AD4" w:rsidRPr="00EF5447" w:rsidRDefault="00B11AD4" w:rsidP="00B11AD4">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5DAEEFA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4775694" w14:textId="77777777" w:rsidTr="00B11AD4">
        <w:trPr>
          <w:trHeight w:val="187"/>
          <w:jc w:val="center"/>
        </w:trPr>
        <w:tc>
          <w:tcPr>
            <w:tcW w:w="2155" w:type="dxa"/>
            <w:tcBorders>
              <w:bottom w:val="single" w:sz="4" w:space="0" w:color="auto"/>
            </w:tcBorders>
          </w:tcPr>
          <w:p w14:paraId="44F406FB" w14:textId="77777777" w:rsidR="00B11AD4" w:rsidRPr="00EF5447" w:rsidRDefault="00B11AD4" w:rsidP="00B11AD4">
            <w:pPr>
              <w:pStyle w:val="TAC"/>
              <w:rPr>
                <w:rFonts w:cs="Arial"/>
              </w:rPr>
            </w:pPr>
            <w:r w:rsidRPr="00EF5447">
              <w:rPr>
                <w:rFonts w:cs="Arial"/>
                <w:lang w:eastAsia="zh-CN"/>
              </w:rPr>
              <w:t>DC_3-5-41_n79</w:t>
            </w:r>
          </w:p>
        </w:tc>
        <w:tc>
          <w:tcPr>
            <w:tcW w:w="1488" w:type="dxa"/>
            <w:vAlign w:val="center"/>
          </w:tcPr>
          <w:p w14:paraId="60BCAA44"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40DCDFC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48280EE" w14:textId="77777777" w:rsidR="00B11AD4" w:rsidRPr="00EF5447" w:rsidRDefault="00B11AD4" w:rsidP="00B11AD4">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D9912E9"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5DCBD763" w14:textId="77777777" w:rsidTr="00B11AD4">
        <w:trPr>
          <w:trHeight w:val="187"/>
          <w:jc w:val="center"/>
        </w:trPr>
        <w:tc>
          <w:tcPr>
            <w:tcW w:w="2155" w:type="dxa"/>
            <w:tcBorders>
              <w:bottom w:val="single" w:sz="4" w:space="0" w:color="auto"/>
            </w:tcBorders>
            <w:vAlign w:val="center"/>
          </w:tcPr>
          <w:p w14:paraId="71412EC0" w14:textId="77777777" w:rsidR="00B11AD4" w:rsidRPr="00A60A52" w:rsidRDefault="00B11AD4" w:rsidP="00B11AD4">
            <w:pPr>
              <w:keepNext/>
              <w:keepLines/>
              <w:spacing w:after="0"/>
              <w:jc w:val="center"/>
              <w:rPr>
                <w:rFonts w:ascii="Arial" w:hAnsi="Arial" w:cs="Arial"/>
                <w:sz w:val="18"/>
                <w:lang w:val="x-none"/>
              </w:rPr>
            </w:pPr>
            <w:r>
              <w:rPr>
                <w:rFonts w:ascii="Arial" w:hAnsi="Arial" w:cs="Arial"/>
                <w:sz w:val="18"/>
                <w:lang w:val="x-none"/>
              </w:rPr>
              <w:t>DC_3-7_n1-n8</w:t>
            </w:r>
          </w:p>
          <w:p w14:paraId="6CAB646C" w14:textId="77777777" w:rsidR="00B11AD4" w:rsidRDefault="00B11AD4" w:rsidP="00B11AD4">
            <w:pPr>
              <w:pStyle w:val="TAC"/>
              <w:rPr>
                <w:rFonts w:cs="Arial"/>
                <w:lang w:val="x-none"/>
              </w:rPr>
            </w:pPr>
            <w:r>
              <w:rPr>
                <w:rFonts w:cs="Arial"/>
                <w:lang w:val="x-none"/>
              </w:rPr>
              <w:t>DC_3-3-7_n1-n8</w:t>
            </w:r>
          </w:p>
          <w:p w14:paraId="06387A00" w14:textId="77777777" w:rsidR="00B11AD4" w:rsidRDefault="00B11AD4" w:rsidP="00B11AD4">
            <w:pPr>
              <w:pStyle w:val="TAC"/>
              <w:rPr>
                <w:rFonts w:cs="Arial"/>
                <w:lang w:val="x-none"/>
              </w:rPr>
            </w:pPr>
            <w:r w:rsidRPr="00A60A52">
              <w:rPr>
                <w:rFonts w:cs="Arial"/>
                <w:lang w:val="x-none"/>
              </w:rPr>
              <w:t>DC_3-7-7_n1-n8</w:t>
            </w:r>
          </w:p>
          <w:p w14:paraId="3FAD01BB" w14:textId="77777777" w:rsidR="00B11AD4" w:rsidRPr="009960ED" w:rsidRDefault="00B11AD4" w:rsidP="00B11AD4">
            <w:pPr>
              <w:pStyle w:val="TAC"/>
              <w:rPr>
                <w:lang w:val="fr-FR" w:eastAsia="ko-KR"/>
              </w:rPr>
            </w:pPr>
            <w:r w:rsidRPr="00A60A52">
              <w:rPr>
                <w:rFonts w:cs="Arial"/>
                <w:lang w:val="x-none"/>
              </w:rPr>
              <w:t>DC_3-3-7-7_n1-n8</w:t>
            </w:r>
          </w:p>
        </w:tc>
        <w:tc>
          <w:tcPr>
            <w:tcW w:w="1488" w:type="dxa"/>
            <w:vAlign w:val="center"/>
          </w:tcPr>
          <w:p w14:paraId="6B283175" w14:textId="77777777" w:rsidR="00B11AD4" w:rsidRPr="00EF5447" w:rsidRDefault="00B11AD4" w:rsidP="00B11AD4">
            <w:pPr>
              <w:pStyle w:val="TAC"/>
              <w:rPr>
                <w:lang w:eastAsia="zh-TW"/>
              </w:rPr>
            </w:pPr>
            <w:r>
              <w:rPr>
                <w:rFonts w:cs="Arial"/>
                <w:lang w:val="x-none" w:eastAsia="zh-TW"/>
              </w:rPr>
              <w:t>-</w:t>
            </w:r>
          </w:p>
        </w:tc>
        <w:tc>
          <w:tcPr>
            <w:tcW w:w="1489" w:type="dxa"/>
            <w:vAlign w:val="center"/>
          </w:tcPr>
          <w:p w14:paraId="7FFE3D2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77BFCEB" w14:textId="77777777" w:rsidR="00B11AD4" w:rsidRPr="00EF5447" w:rsidRDefault="00B11AD4" w:rsidP="00B11AD4">
            <w:pPr>
              <w:pStyle w:val="TAC"/>
              <w:rPr>
                <w:lang w:eastAsia="ja-JP"/>
              </w:rPr>
            </w:pPr>
            <w:r>
              <w:rPr>
                <w:rFonts w:cs="Arial"/>
                <w:lang w:eastAsia="zh-CN"/>
              </w:rPr>
              <w:t>-</w:t>
            </w:r>
          </w:p>
        </w:tc>
        <w:tc>
          <w:tcPr>
            <w:tcW w:w="1403" w:type="dxa"/>
            <w:vAlign w:val="center"/>
          </w:tcPr>
          <w:p w14:paraId="4AA2ACCB" w14:textId="77777777" w:rsidR="00B11AD4" w:rsidRPr="00EF5447" w:rsidRDefault="00B11AD4" w:rsidP="00B11AD4">
            <w:pPr>
              <w:pStyle w:val="TAC"/>
              <w:rPr>
                <w:lang w:eastAsia="zh-CN"/>
              </w:rPr>
            </w:pPr>
            <w:r>
              <w:rPr>
                <w:rFonts w:hint="eastAsia"/>
                <w:lang w:eastAsia="zh-CN"/>
              </w:rPr>
              <w:t>0</w:t>
            </w:r>
            <w:r>
              <w:rPr>
                <w:lang w:eastAsia="zh-CN"/>
              </w:rPr>
              <w:t>.2</w:t>
            </w:r>
          </w:p>
        </w:tc>
      </w:tr>
      <w:tr w:rsidR="00B11AD4" w:rsidRPr="00EF5447" w14:paraId="65873CD7" w14:textId="77777777" w:rsidTr="00B11AD4">
        <w:trPr>
          <w:trHeight w:val="187"/>
          <w:jc w:val="center"/>
        </w:trPr>
        <w:tc>
          <w:tcPr>
            <w:tcW w:w="2155" w:type="dxa"/>
            <w:tcBorders>
              <w:bottom w:val="single" w:sz="4" w:space="0" w:color="auto"/>
            </w:tcBorders>
          </w:tcPr>
          <w:p w14:paraId="7012E387" w14:textId="77777777" w:rsidR="00B11AD4" w:rsidRPr="00EF5447" w:rsidRDefault="00B11AD4" w:rsidP="00B11AD4">
            <w:pPr>
              <w:pStyle w:val="TAC"/>
              <w:rPr>
                <w:lang w:eastAsia="ko-KR"/>
              </w:rPr>
            </w:pPr>
            <w:r>
              <w:rPr>
                <w:lang w:eastAsia="ko-KR"/>
              </w:rPr>
              <w:t>DC_3-7_n1-n28</w:t>
            </w:r>
          </w:p>
        </w:tc>
        <w:tc>
          <w:tcPr>
            <w:tcW w:w="1488" w:type="dxa"/>
            <w:vAlign w:val="center"/>
          </w:tcPr>
          <w:p w14:paraId="1FAFA7D5" w14:textId="77777777" w:rsidR="00B11AD4" w:rsidRDefault="00B11AD4" w:rsidP="00B11AD4">
            <w:pPr>
              <w:pStyle w:val="TAC"/>
              <w:rPr>
                <w:lang w:eastAsia="zh-TW"/>
              </w:rPr>
            </w:pPr>
            <w:r>
              <w:rPr>
                <w:lang w:eastAsia="zh-TW"/>
              </w:rPr>
              <w:t>-</w:t>
            </w:r>
          </w:p>
        </w:tc>
        <w:tc>
          <w:tcPr>
            <w:tcW w:w="1489" w:type="dxa"/>
            <w:vAlign w:val="center"/>
          </w:tcPr>
          <w:p w14:paraId="30C65E89" w14:textId="77777777" w:rsidR="00B11AD4" w:rsidRDefault="00B11AD4" w:rsidP="00B11AD4">
            <w:pPr>
              <w:pStyle w:val="TAC"/>
              <w:rPr>
                <w:lang w:eastAsia="zh-CN"/>
              </w:rPr>
            </w:pPr>
            <w:r>
              <w:rPr>
                <w:lang w:eastAsia="zh-CN"/>
              </w:rPr>
              <w:t>-</w:t>
            </w:r>
          </w:p>
        </w:tc>
        <w:tc>
          <w:tcPr>
            <w:tcW w:w="1403" w:type="dxa"/>
            <w:vAlign w:val="center"/>
          </w:tcPr>
          <w:p w14:paraId="45258489" w14:textId="77777777" w:rsidR="00B11AD4" w:rsidRDefault="00B11AD4" w:rsidP="00B11AD4">
            <w:pPr>
              <w:pStyle w:val="TAC"/>
              <w:rPr>
                <w:lang w:eastAsia="ja-JP"/>
              </w:rPr>
            </w:pPr>
            <w:r>
              <w:rPr>
                <w:lang w:eastAsia="ja-JP"/>
              </w:rPr>
              <w:t>-</w:t>
            </w:r>
          </w:p>
        </w:tc>
        <w:tc>
          <w:tcPr>
            <w:tcW w:w="1403" w:type="dxa"/>
            <w:vAlign w:val="center"/>
          </w:tcPr>
          <w:p w14:paraId="4B5A62A5" w14:textId="77777777" w:rsidR="00B11AD4" w:rsidRDefault="00B11AD4" w:rsidP="00B11AD4">
            <w:pPr>
              <w:pStyle w:val="TAC"/>
              <w:rPr>
                <w:lang w:eastAsia="zh-CN"/>
              </w:rPr>
            </w:pPr>
            <w:r>
              <w:rPr>
                <w:lang w:eastAsia="zh-CN"/>
              </w:rPr>
              <w:t>0.2</w:t>
            </w:r>
          </w:p>
        </w:tc>
      </w:tr>
      <w:tr w:rsidR="00B11AD4" w:rsidRPr="00EF5447" w14:paraId="25B249B7" w14:textId="77777777" w:rsidTr="00B11AD4">
        <w:trPr>
          <w:trHeight w:val="187"/>
          <w:jc w:val="center"/>
        </w:trPr>
        <w:tc>
          <w:tcPr>
            <w:tcW w:w="2155" w:type="dxa"/>
            <w:tcBorders>
              <w:bottom w:val="single" w:sz="4" w:space="0" w:color="auto"/>
            </w:tcBorders>
          </w:tcPr>
          <w:p w14:paraId="1035E956" w14:textId="77777777" w:rsidR="00B11AD4" w:rsidRPr="00EF5447" w:rsidRDefault="00B11AD4" w:rsidP="00B11AD4">
            <w:pPr>
              <w:pStyle w:val="TAC"/>
              <w:rPr>
                <w:lang w:eastAsia="zh-CN"/>
              </w:rPr>
            </w:pPr>
            <w:r w:rsidRPr="00EF5447">
              <w:rPr>
                <w:lang w:eastAsia="ko-KR"/>
              </w:rPr>
              <w:t>DC_3-7_n1-n40</w:t>
            </w:r>
          </w:p>
        </w:tc>
        <w:tc>
          <w:tcPr>
            <w:tcW w:w="1488" w:type="dxa"/>
            <w:vAlign w:val="center"/>
          </w:tcPr>
          <w:p w14:paraId="7F454AED" w14:textId="77777777" w:rsidR="00B11AD4" w:rsidRPr="00EF5447" w:rsidRDefault="00B11AD4" w:rsidP="00B11AD4">
            <w:pPr>
              <w:pStyle w:val="TAC"/>
              <w:rPr>
                <w:lang w:eastAsia="zh-CN"/>
              </w:rPr>
            </w:pPr>
            <w:r>
              <w:rPr>
                <w:lang w:eastAsia="zh-TW"/>
              </w:rPr>
              <w:t>-</w:t>
            </w:r>
          </w:p>
        </w:tc>
        <w:tc>
          <w:tcPr>
            <w:tcW w:w="1489" w:type="dxa"/>
            <w:vAlign w:val="center"/>
          </w:tcPr>
          <w:p w14:paraId="20585944"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78654038" w14:textId="77777777" w:rsidR="00B11AD4" w:rsidRPr="00EF5447" w:rsidRDefault="00B11AD4" w:rsidP="00B11AD4">
            <w:pPr>
              <w:pStyle w:val="TAC"/>
              <w:rPr>
                <w:lang w:eastAsia="zh-CN"/>
              </w:rPr>
            </w:pPr>
            <w:r>
              <w:rPr>
                <w:lang w:eastAsia="ja-JP"/>
              </w:rPr>
              <w:t>-</w:t>
            </w:r>
          </w:p>
        </w:tc>
        <w:tc>
          <w:tcPr>
            <w:tcW w:w="1403" w:type="dxa"/>
            <w:vAlign w:val="center"/>
          </w:tcPr>
          <w:p w14:paraId="5F5D9F39" w14:textId="77777777" w:rsidR="00B11AD4" w:rsidRPr="00EF5447" w:rsidRDefault="00B11AD4" w:rsidP="00B11AD4">
            <w:pPr>
              <w:pStyle w:val="TAC"/>
              <w:rPr>
                <w:lang w:eastAsia="zh-CN"/>
              </w:rPr>
            </w:pPr>
            <w:r>
              <w:rPr>
                <w:rFonts w:hint="eastAsia"/>
                <w:lang w:eastAsia="zh-CN"/>
              </w:rPr>
              <w:t>0</w:t>
            </w:r>
            <w:r>
              <w:rPr>
                <w:lang w:eastAsia="zh-CN"/>
              </w:rPr>
              <w:t>.8</w:t>
            </w:r>
          </w:p>
        </w:tc>
      </w:tr>
      <w:tr w:rsidR="00B11AD4" w:rsidRPr="00EF5447" w14:paraId="730CEB59" w14:textId="77777777" w:rsidTr="00B11AD4">
        <w:trPr>
          <w:trHeight w:val="187"/>
          <w:jc w:val="center"/>
        </w:trPr>
        <w:tc>
          <w:tcPr>
            <w:tcW w:w="2155" w:type="dxa"/>
            <w:tcBorders>
              <w:bottom w:val="single" w:sz="4" w:space="0" w:color="auto"/>
            </w:tcBorders>
            <w:shd w:val="clear" w:color="auto" w:fill="auto"/>
          </w:tcPr>
          <w:p w14:paraId="43C2BC8F" w14:textId="77777777" w:rsidR="00B11AD4" w:rsidRPr="00EF5447" w:rsidRDefault="00B11AD4" w:rsidP="00B11AD4">
            <w:pPr>
              <w:pStyle w:val="TAC"/>
              <w:rPr>
                <w:rFonts w:cs="Arial"/>
              </w:rPr>
            </w:pPr>
            <w:r w:rsidRPr="00EF5447">
              <w:rPr>
                <w:rFonts w:eastAsia="MS Mincho" w:cs="Arial"/>
                <w:bCs/>
                <w:szCs w:val="18"/>
              </w:rPr>
              <w:t>DC_3-7_n1-n78</w:t>
            </w:r>
          </w:p>
        </w:tc>
        <w:tc>
          <w:tcPr>
            <w:tcW w:w="1488" w:type="dxa"/>
            <w:vAlign w:val="center"/>
          </w:tcPr>
          <w:p w14:paraId="20C893F1" w14:textId="77777777" w:rsidR="00B11AD4" w:rsidRPr="00EF5447" w:rsidRDefault="00B11AD4" w:rsidP="00B11AD4">
            <w:pPr>
              <w:pStyle w:val="TAC"/>
              <w:rPr>
                <w:rFonts w:cs="Arial"/>
              </w:rPr>
            </w:pPr>
            <w:r>
              <w:rPr>
                <w:rFonts w:eastAsia="MS Mincho" w:cs="Arial"/>
                <w:bCs/>
                <w:szCs w:val="18"/>
              </w:rPr>
              <w:t>0.3</w:t>
            </w:r>
          </w:p>
        </w:tc>
        <w:tc>
          <w:tcPr>
            <w:tcW w:w="1489" w:type="dxa"/>
            <w:vAlign w:val="center"/>
          </w:tcPr>
          <w:p w14:paraId="49E03DC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AF8C42" w14:textId="77777777" w:rsidR="00B11AD4" w:rsidRPr="00EF5447" w:rsidRDefault="00B11AD4" w:rsidP="00B11AD4">
            <w:pPr>
              <w:pStyle w:val="TAC"/>
              <w:rPr>
                <w:rFonts w:cs="Arial"/>
              </w:rPr>
            </w:pPr>
            <w:r w:rsidRPr="00EF5447">
              <w:rPr>
                <w:rFonts w:eastAsia="MS Mincho" w:cs="Arial"/>
                <w:bCs/>
                <w:szCs w:val="18"/>
              </w:rPr>
              <w:t>0.3</w:t>
            </w:r>
          </w:p>
        </w:tc>
        <w:tc>
          <w:tcPr>
            <w:tcW w:w="1403" w:type="dxa"/>
            <w:vAlign w:val="center"/>
          </w:tcPr>
          <w:p w14:paraId="7BA48E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68E72F9" w14:textId="77777777" w:rsidTr="00B11AD4">
        <w:trPr>
          <w:trHeight w:val="187"/>
          <w:jc w:val="center"/>
        </w:trPr>
        <w:tc>
          <w:tcPr>
            <w:tcW w:w="2155" w:type="dxa"/>
            <w:tcBorders>
              <w:top w:val="single" w:sz="4" w:space="0" w:color="auto"/>
              <w:bottom w:val="single" w:sz="4" w:space="0" w:color="auto"/>
            </w:tcBorders>
            <w:shd w:val="clear" w:color="auto" w:fill="auto"/>
          </w:tcPr>
          <w:p w14:paraId="51ADA4E6" w14:textId="77777777" w:rsidR="00B11AD4" w:rsidRPr="00EF5447" w:rsidRDefault="00B11AD4" w:rsidP="00B11AD4">
            <w:pPr>
              <w:pStyle w:val="TAC"/>
              <w:rPr>
                <w:rFonts w:cs="Arial"/>
              </w:rPr>
            </w:pPr>
            <w:r>
              <w:rPr>
                <w:rFonts w:cs="Arial"/>
                <w:lang w:eastAsia="ja-JP"/>
              </w:rPr>
              <w:t>DC_3-7_n3-n78</w:t>
            </w:r>
          </w:p>
        </w:tc>
        <w:tc>
          <w:tcPr>
            <w:tcW w:w="1488" w:type="dxa"/>
            <w:vAlign w:val="center"/>
          </w:tcPr>
          <w:p w14:paraId="0D9BF73B" w14:textId="77777777" w:rsidR="00B11AD4" w:rsidRPr="00EF5447" w:rsidRDefault="00B11AD4" w:rsidP="00B11AD4">
            <w:pPr>
              <w:pStyle w:val="TAC"/>
              <w:rPr>
                <w:rFonts w:eastAsia="MS Mincho" w:cs="Arial"/>
                <w:bCs/>
                <w:szCs w:val="18"/>
              </w:rPr>
            </w:pPr>
            <w:r>
              <w:rPr>
                <w:lang w:val="sv-SE"/>
              </w:rPr>
              <w:t>0.2</w:t>
            </w:r>
          </w:p>
        </w:tc>
        <w:tc>
          <w:tcPr>
            <w:tcW w:w="1489" w:type="dxa"/>
            <w:vAlign w:val="center"/>
          </w:tcPr>
          <w:p w14:paraId="33684696"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268AC27" w14:textId="77777777" w:rsidR="00B11AD4" w:rsidRPr="00EF5447" w:rsidRDefault="00B11AD4" w:rsidP="00B11AD4">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4A12ED5"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B11AD4" w:rsidRPr="00EF5447" w14:paraId="4507FFB9" w14:textId="77777777" w:rsidTr="00B11AD4">
        <w:trPr>
          <w:trHeight w:val="187"/>
          <w:jc w:val="center"/>
        </w:trPr>
        <w:tc>
          <w:tcPr>
            <w:tcW w:w="2155" w:type="dxa"/>
            <w:tcBorders>
              <w:bottom w:val="single" w:sz="4" w:space="0" w:color="auto"/>
            </w:tcBorders>
            <w:shd w:val="clear" w:color="auto" w:fill="auto"/>
          </w:tcPr>
          <w:p w14:paraId="51DDB33E" w14:textId="77777777" w:rsidR="00B11AD4" w:rsidRPr="00EF5447" w:rsidRDefault="00B11AD4" w:rsidP="00B11AD4">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13223DF" w14:textId="77777777" w:rsidR="00B11AD4" w:rsidRDefault="00B11AD4" w:rsidP="00B11AD4">
            <w:pPr>
              <w:pStyle w:val="TAC"/>
              <w:rPr>
                <w:rFonts w:eastAsia="Malgun Gothic" w:cs="Arial"/>
                <w:lang w:eastAsia="ko-KR"/>
              </w:rPr>
            </w:pPr>
            <w:r>
              <w:rPr>
                <w:rFonts w:hint="eastAsia"/>
                <w:lang w:val="sv-SE" w:eastAsia="zh-CN"/>
              </w:rPr>
              <w:t>-</w:t>
            </w:r>
          </w:p>
        </w:tc>
        <w:tc>
          <w:tcPr>
            <w:tcW w:w="1489" w:type="dxa"/>
            <w:vAlign w:val="center"/>
          </w:tcPr>
          <w:p w14:paraId="3B96ED64" w14:textId="77777777" w:rsidR="00B11AD4" w:rsidRDefault="00B11AD4" w:rsidP="00B11AD4">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81DE4D4" w14:textId="77777777" w:rsidR="00B11AD4" w:rsidRPr="00EF5447" w:rsidRDefault="00B11AD4" w:rsidP="00B11AD4">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1DE06824" w14:textId="77777777" w:rsidR="00B11AD4" w:rsidRDefault="00B11AD4" w:rsidP="00B11AD4">
            <w:pPr>
              <w:pStyle w:val="TAC"/>
              <w:rPr>
                <w:rFonts w:cs="Arial"/>
                <w:lang w:eastAsia="zh-CN"/>
              </w:rPr>
            </w:pPr>
            <w:r>
              <w:rPr>
                <w:rFonts w:cs="Arial" w:hint="eastAsia"/>
                <w:bCs/>
                <w:szCs w:val="18"/>
                <w:lang w:eastAsia="zh-CN"/>
              </w:rPr>
              <w:t>0</w:t>
            </w:r>
            <w:r>
              <w:rPr>
                <w:rFonts w:cs="Arial"/>
                <w:bCs/>
                <w:szCs w:val="18"/>
                <w:lang w:eastAsia="zh-CN"/>
              </w:rPr>
              <w:t>.8</w:t>
            </w:r>
          </w:p>
        </w:tc>
      </w:tr>
      <w:tr w:rsidR="00B11AD4" w:rsidRPr="00EF5447" w14:paraId="238C763D" w14:textId="77777777" w:rsidTr="00B11AD4">
        <w:trPr>
          <w:trHeight w:val="187"/>
          <w:jc w:val="center"/>
        </w:trPr>
        <w:tc>
          <w:tcPr>
            <w:tcW w:w="2155" w:type="dxa"/>
            <w:tcBorders>
              <w:bottom w:val="single" w:sz="4" w:space="0" w:color="auto"/>
            </w:tcBorders>
            <w:shd w:val="clear" w:color="auto" w:fill="auto"/>
          </w:tcPr>
          <w:p w14:paraId="5EEA4375" w14:textId="77777777" w:rsidR="00B11AD4" w:rsidRPr="00EF5447" w:rsidRDefault="00B11AD4" w:rsidP="00B11AD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C2AC4E1" w14:textId="77777777" w:rsidR="00B11AD4" w:rsidRPr="00EF5447" w:rsidRDefault="00B11AD4" w:rsidP="00B11AD4">
            <w:pPr>
              <w:pStyle w:val="TAC"/>
              <w:rPr>
                <w:rFonts w:cs="Arial"/>
              </w:rPr>
            </w:pPr>
            <w:r>
              <w:rPr>
                <w:rFonts w:eastAsia="Malgun Gothic" w:cs="Arial"/>
                <w:lang w:eastAsia="ko-KR"/>
              </w:rPr>
              <w:t>0.2</w:t>
            </w:r>
          </w:p>
        </w:tc>
        <w:tc>
          <w:tcPr>
            <w:tcW w:w="1489" w:type="dxa"/>
            <w:vAlign w:val="center"/>
          </w:tcPr>
          <w:p w14:paraId="6FCFE2B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39BE22" w14:textId="77777777" w:rsidR="00B11AD4" w:rsidRPr="00EF5447" w:rsidRDefault="00B11AD4" w:rsidP="00B11AD4">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633FD99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8050FA2" w14:textId="77777777" w:rsidTr="00B11AD4">
        <w:trPr>
          <w:trHeight w:val="187"/>
          <w:jc w:val="center"/>
        </w:trPr>
        <w:tc>
          <w:tcPr>
            <w:tcW w:w="2155" w:type="dxa"/>
            <w:tcBorders>
              <w:bottom w:val="single" w:sz="4" w:space="0" w:color="auto"/>
            </w:tcBorders>
          </w:tcPr>
          <w:p w14:paraId="5EA0D4F4" w14:textId="77777777" w:rsidR="00B11AD4" w:rsidRPr="00EF5447" w:rsidRDefault="00B11AD4" w:rsidP="00B11AD4">
            <w:pPr>
              <w:pStyle w:val="TAC"/>
              <w:rPr>
                <w:rFonts w:cs="Arial"/>
                <w:lang w:eastAsia="zh-TW"/>
              </w:rPr>
            </w:pPr>
            <w:r w:rsidRPr="00EF5447">
              <w:rPr>
                <w:rFonts w:cs="Arial"/>
                <w:lang w:eastAsia="zh-TW"/>
              </w:rPr>
              <w:lastRenderedPageBreak/>
              <w:t>DC_3-7-8_n1</w:t>
            </w:r>
          </w:p>
          <w:p w14:paraId="5B1689D4" w14:textId="77777777" w:rsidR="00B11AD4" w:rsidRPr="00EF5447" w:rsidRDefault="00B11AD4" w:rsidP="00B11AD4">
            <w:pPr>
              <w:pStyle w:val="TAC"/>
            </w:pPr>
            <w:r w:rsidRPr="00EF5447">
              <w:t>DC_3-3-7-8_n1</w:t>
            </w:r>
          </w:p>
          <w:p w14:paraId="0AB26728" w14:textId="77777777" w:rsidR="00B11AD4" w:rsidRPr="00EF5447" w:rsidRDefault="00B11AD4" w:rsidP="00B11AD4">
            <w:pPr>
              <w:pStyle w:val="TAC"/>
            </w:pPr>
            <w:r w:rsidRPr="00EF5447">
              <w:t>DC_3-7-7-8_n1</w:t>
            </w:r>
          </w:p>
          <w:p w14:paraId="792C1489" w14:textId="77777777" w:rsidR="00B11AD4" w:rsidRPr="00EF5447" w:rsidRDefault="00B11AD4" w:rsidP="00B11AD4">
            <w:pPr>
              <w:pStyle w:val="TAC"/>
              <w:rPr>
                <w:rFonts w:cs="Arial"/>
                <w:lang w:eastAsia="zh-TW"/>
              </w:rPr>
            </w:pPr>
            <w:r w:rsidRPr="00EF5447">
              <w:t>DC_3-3-7-7-8_n1</w:t>
            </w:r>
          </w:p>
        </w:tc>
        <w:tc>
          <w:tcPr>
            <w:tcW w:w="1488" w:type="dxa"/>
            <w:vAlign w:val="center"/>
          </w:tcPr>
          <w:p w14:paraId="2B1CD604" w14:textId="77777777" w:rsidR="00B11AD4" w:rsidRPr="00EF5447" w:rsidRDefault="00B11AD4" w:rsidP="00B11AD4">
            <w:pPr>
              <w:pStyle w:val="TAC"/>
              <w:rPr>
                <w:rFonts w:cs="Arial"/>
                <w:lang w:eastAsia="zh-TW"/>
              </w:rPr>
            </w:pPr>
            <w:r>
              <w:rPr>
                <w:rFonts w:cs="Arial"/>
                <w:lang w:eastAsia="zh-TW"/>
              </w:rPr>
              <w:t>-</w:t>
            </w:r>
          </w:p>
        </w:tc>
        <w:tc>
          <w:tcPr>
            <w:tcW w:w="1489" w:type="dxa"/>
            <w:vAlign w:val="center"/>
          </w:tcPr>
          <w:p w14:paraId="0C4B0FE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6ACD599" w14:textId="77777777" w:rsidR="00B11AD4" w:rsidRPr="00EF5447" w:rsidRDefault="00B11AD4" w:rsidP="00B11AD4">
            <w:pPr>
              <w:pStyle w:val="TAC"/>
              <w:rPr>
                <w:rFonts w:cs="Arial"/>
                <w:lang w:eastAsia="zh-TW"/>
              </w:rPr>
            </w:pPr>
            <w:r w:rsidRPr="00EF5447">
              <w:rPr>
                <w:rFonts w:cs="Arial"/>
                <w:lang w:eastAsia="zh-TW"/>
              </w:rPr>
              <w:t>0.2</w:t>
            </w:r>
          </w:p>
        </w:tc>
        <w:tc>
          <w:tcPr>
            <w:tcW w:w="1403" w:type="dxa"/>
            <w:vAlign w:val="center"/>
          </w:tcPr>
          <w:p w14:paraId="1F8B2487"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4A4B257" w14:textId="77777777" w:rsidTr="00B11AD4">
        <w:trPr>
          <w:trHeight w:val="187"/>
          <w:jc w:val="center"/>
        </w:trPr>
        <w:tc>
          <w:tcPr>
            <w:tcW w:w="2155" w:type="dxa"/>
            <w:tcBorders>
              <w:bottom w:val="single" w:sz="4" w:space="0" w:color="auto"/>
            </w:tcBorders>
            <w:shd w:val="clear" w:color="auto" w:fill="auto"/>
          </w:tcPr>
          <w:p w14:paraId="3535835B" w14:textId="77777777" w:rsidR="00B11AD4" w:rsidRPr="00EF5447" w:rsidRDefault="00B11AD4" w:rsidP="00B11AD4">
            <w:pPr>
              <w:pStyle w:val="TAC"/>
              <w:rPr>
                <w:lang w:eastAsia="zh-TW"/>
              </w:rPr>
            </w:pPr>
            <w:r>
              <w:t>DC_3-7-8_n28</w:t>
            </w:r>
          </w:p>
        </w:tc>
        <w:tc>
          <w:tcPr>
            <w:tcW w:w="1488" w:type="dxa"/>
            <w:vAlign w:val="center"/>
          </w:tcPr>
          <w:p w14:paraId="60FD1B2A" w14:textId="77777777" w:rsidR="00B11AD4" w:rsidRPr="00EF5447" w:rsidRDefault="00B11AD4" w:rsidP="00B11AD4">
            <w:pPr>
              <w:pStyle w:val="TAC"/>
              <w:rPr>
                <w:lang w:eastAsia="zh-TW"/>
              </w:rPr>
            </w:pPr>
            <w:r>
              <w:rPr>
                <w:lang w:eastAsia="zh-CN"/>
              </w:rPr>
              <w:t>-</w:t>
            </w:r>
          </w:p>
        </w:tc>
        <w:tc>
          <w:tcPr>
            <w:tcW w:w="1489" w:type="dxa"/>
            <w:vAlign w:val="center"/>
          </w:tcPr>
          <w:p w14:paraId="690803AE"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38219DA" w14:textId="77777777" w:rsidR="00B11AD4" w:rsidRPr="00EF5447" w:rsidRDefault="00B11AD4" w:rsidP="00B11AD4">
            <w:pPr>
              <w:pStyle w:val="TAC"/>
              <w:rPr>
                <w:lang w:eastAsia="zh-TW"/>
              </w:rPr>
            </w:pPr>
            <w:r>
              <w:rPr>
                <w:lang w:eastAsia="zh-CN"/>
              </w:rPr>
              <w:t>0.2</w:t>
            </w:r>
          </w:p>
        </w:tc>
        <w:tc>
          <w:tcPr>
            <w:tcW w:w="1403" w:type="dxa"/>
            <w:vAlign w:val="center"/>
          </w:tcPr>
          <w:p w14:paraId="6126B2C2" w14:textId="77777777" w:rsidR="00B11AD4" w:rsidRPr="00EF5447" w:rsidRDefault="00B11AD4" w:rsidP="00B11AD4">
            <w:pPr>
              <w:pStyle w:val="TAC"/>
              <w:rPr>
                <w:lang w:eastAsia="zh-CN"/>
              </w:rPr>
            </w:pPr>
            <w:r>
              <w:rPr>
                <w:rFonts w:hint="eastAsia"/>
                <w:lang w:eastAsia="zh-CN"/>
              </w:rPr>
              <w:t>0</w:t>
            </w:r>
            <w:r>
              <w:rPr>
                <w:lang w:eastAsia="zh-CN"/>
              </w:rPr>
              <w:t>.1</w:t>
            </w:r>
          </w:p>
        </w:tc>
      </w:tr>
      <w:tr w:rsidR="00B11AD4" w:rsidRPr="00EF5447" w14:paraId="4AFA13DA" w14:textId="77777777" w:rsidTr="00B11AD4">
        <w:trPr>
          <w:trHeight w:val="187"/>
          <w:jc w:val="center"/>
        </w:trPr>
        <w:tc>
          <w:tcPr>
            <w:tcW w:w="2155" w:type="dxa"/>
            <w:tcBorders>
              <w:top w:val="single" w:sz="4" w:space="0" w:color="auto"/>
              <w:bottom w:val="single" w:sz="4" w:space="0" w:color="auto"/>
            </w:tcBorders>
            <w:shd w:val="clear" w:color="auto" w:fill="auto"/>
          </w:tcPr>
          <w:p w14:paraId="5D5A82BA" w14:textId="77777777" w:rsidR="00B11AD4" w:rsidRPr="00EF5447" w:rsidRDefault="00B11AD4" w:rsidP="00B11AD4">
            <w:pPr>
              <w:pStyle w:val="TAC"/>
              <w:rPr>
                <w:lang w:eastAsia="zh-TW"/>
              </w:rPr>
            </w:pPr>
            <w:r w:rsidRPr="00990C01">
              <w:t>DC_3-7-8_n40</w:t>
            </w:r>
          </w:p>
        </w:tc>
        <w:tc>
          <w:tcPr>
            <w:tcW w:w="1488" w:type="dxa"/>
            <w:vAlign w:val="center"/>
          </w:tcPr>
          <w:p w14:paraId="74561294" w14:textId="77777777" w:rsidR="00B11AD4" w:rsidRPr="00EF5447" w:rsidRDefault="00B11AD4" w:rsidP="00B11AD4">
            <w:pPr>
              <w:pStyle w:val="TAC"/>
              <w:rPr>
                <w:lang w:eastAsia="zh-TW"/>
              </w:rPr>
            </w:pPr>
            <w:r>
              <w:t>-</w:t>
            </w:r>
          </w:p>
        </w:tc>
        <w:tc>
          <w:tcPr>
            <w:tcW w:w="1489" w:type="dxa"/>
            <w:vAlign w:val="center"/>
          </w:tcPr>
          <w:p w14:paraId="25139F05"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CC841FA" w14:textId="77777777" w:rsidR="00B11AD4" w:rsidRPr="00EF5447" w:rsidRDefault="00B11AD4" w:rsidP="00B11AD4">
            <w:pPr>
              <w:pStyle w:val="TAC"/>
              <w:rPr>
                <w:lang w:eastAsia="zh-TW"/>
              </w:rPr>
            </w:pPr>
            <w:r w:rsidRPr="00990C01">
              <w:rPr>
                <w:szCs w:val="18"/>
                <w:lang w:eastAsia="ja-JP"/>
              </w:rPr>
              <w:t>0.2</w:t>
            </w:r>
          </w:p>
        </w:tc>
        <w:tc>
          <w:tcPr>
            <w:tcW w:w="1403" w:type="dxa"/>
            <w:vAlign w:val="center"/>
          </w:tcPr>
          <w:p w14:paraId="299818BF"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B2F7FF6" w14:textId="77777777" w:rsidTr="00B11AD4">
        <w:trPr>
          <w:trHeight w:val="187"/>
          <w:jc w:val="center"/>
        </w:trPr>
        <w:tc>
          <w:tcPr>
            <w:tcW w:w="2155" w:type="dxa"/>
            <w:tcBorders>
              <w:top w:val="single" w:sz="4" w:space="0" w:color="auto"/>
              <w:bottom w:val="single" w:sz="4" w:space="0" w:color="auto"/>
            </w:tcBorders>
            <w:shd w:val="clear" w:color="auto" w:fill="auto"/>
          </w:tcPr>
          <w:p w14:paraId="76D8826F" w14:textId="77777777" w:rsidR="00B11AD4" w:rsidRPr="00EF5447" w:rsidRDefault="00B11AD4" w:rsidP="00B11AD4">
            <w:pPr>
              <w:pStyle w:val="TAC"/>
              <w:rPr>
                <w:lang w:eastAsia="zh-TW"/>
              </w:rPr>
            </w:pPr>
            <w:r w:rsidRPr="00EF5447">
              <w:rPr>
                <w:lang w:eastAsia="zh-TW"/>
              </w:rPr>
              <w:t>DC_3-7-8_n77</w:t>
            </w:r>
          </w:p>
        </w:tc>
        <w:tc>
          <w:tcPr>
            <w:tcW w:w="1488" w:type="dxa"/>
            <w:vAlign w:val="center"/>
          </w:tcPr>
          <w:p w14:paraId="6B10E045" w14:textId="77777777" w:rsidR="00B11AD4" w:rsidRPr="00EF5447" w:rsidRDefault="00B11AD4" w:rsidP="00B11AD4">
            <w:pPr>
              <w:pStyle w:val="TAC"/>
              <w:rPr>
                <w:lang w:eastAsia="zh-TW"/>
              </w:rPr>
            </w:pPr>
            <w:r>
              <w:rPr>
                <w:lang w:eastAsia="zh-TW"/>
              </w:rPr>
              <w:t>0.2</w:t>
            </w:r>
          </w:p>
        </w:tc>
        <w:tc>
          <w:tcPr>
            <w:tcW w:w="1489" w:type="dxa"/>
            <w:vAlign w:val="center"/>
          </w:tcPr>
          <w:p w14:paraId="0178B254"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E5DEC5A" w14:textId="77777777" w:rsidR="00B11AD4" w:rsidRPr="00EF5447" w:rsidRDefault="00B11AD4" w:rsidP="00B11AD4">
            <w:pPr>
              <w:pStyle w:val="TAC"/>
              <w:rPr>
                <w:lang w:eastAsia="zh-TW"/>
              </w:rPr>
            </w:pPr>
            <w:r w:rsidRPr="00EF5447">
              <w:rPr>
                <w:lang w:eastAsia="zh-TW"/>
              </w:rPr>
              <w:t>0.2</w:t>
            </w:r>
          </w:p>
        </w:tc>
        <w:tc>
          <w:tcPr>
            <w:tcW w:w="1403" w:type="dxa"/>
            <w:vAlign w:val="center"/>
          </w:tcPr>
          <w:p w14:paraId="4440F623"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53B8B893" w14:textId="77777777" w:rsidTr="00B11AD4">
        <w:trPr>
          <w:trHeight w:val="187"/>
          <w:jc w:val="center"/>
        </w:trPr>
        <w:tc>
          <w:tcPr>
            <w:tcW w:w="2155" w:type="dxa"/>
            <w:tcBorders>
              <w:top w:val="single" w:sz="4" w:space="0" w:color="auto"/>
              <w:bottom w:val="single" w:sz="4" w:space="0" w:color="auto"/>
            </w:tcBorders>
            <w:shd w:val="clear" w:color="auto" w:fill="auto"/>
          </w:tcPr>
          <w:p w14:paraId="384CB711" w14:textId="77777777" w:rsidR="00B11AD4" w:rsidRPr="00EF5447" w:rsidRDefault="00B11AD4" w:rsidP="00B11AD4">
            <w:pPr>
              <w:pStyle w:val="TAC"/>
              <w:rPr>
                <w:rFonts w:cs="Arial"/>
                <w:lang w:eastAsia="zh-TW"/>
              </w:rPr>
            </w:pPr>
            <w:r w:rsidRPr="00EF5447">
              <w:rPr>
                <w:rFonts w:cs="Arial"/>
                <w:lang w:eastAsia="zh-TW"/>
              </w:rPr>
              <w:t>DC_3-7-8_n78</w:t>
            </w:r>
          </w:p>
          <w:p w14:paraId="7217D194" w14:textId="77777777" w:rsidR="00B11AD4" w:rsidRPr="00EF5447" w:rsidRDefault="00B11AD4" w:rsidP="00B11AD4">
            <w:pPr>
              <w:pStyle w:val="TAC"/>
              <w:rPr>
                <w:rFonts w:cs="Arial"/>
                <w:lang w:eastAsia="zh-TW"/>
              </w:rPr>
            </w:pPr>
            <w:r w:rsidRPr="00EF5447">
              <w:rPr>
                <w:rFonts w:cs="Arial"/>
                <w:lang w:eastAsia="zh-TW"/>
              </w:rPr>
              <w:t>DC_3-3-7-8_n78</w:t>
            </w:r>
          </w:p>
          <w:p w14:paraId="16D002C5" w14:textId="77777777" w:rsidR="00B11AD4" w:rsidRPr="00EF5447" w:rsidRDefault="00B11AD4" w:rsidP="00B11AD4">
            <w:pPr>
              <w:pStyle w:val="TAC"/>
              <w:rPr>
                <w:rFonts w:cs="Arial"/>
                <w:lang w:eastAsia="zh-TW"/>
              </w:rPr>
            </w:pPr>
            <w:r w:rsidRPr="00EF5447">
              <w:rPr>
                <w:rFonts w:cs="Arial"/>
                <w:lang w:eastAsia="zh-TW"/>
              </w:rPr>
              <w:t>DC_3-7-7-8_n78</w:t>
            </w:r>
          </w:p>
          <w:p w14:paraId="4506F78A" w14:textId="77777777" w:rsidR="00B11AD4" w:rsidRPr="00EF5447" w:rsidRDefault="00B11AD4" w:rsidP="00B11AD4">
            <w:pPr>
              <w:pStyle w:val="TAC"/>
              <w:rPr>
                <w:lang w:eastAsia="zh-TW"/>
              </w:rPr>
            </w:pPr>
            <w:r w:rsidRPr="00EF5447">
              <w:rPr>
                <w:rFonts w:cs="Arial"/>
                <w:lang w:eastAsia="zh-TW"/>
              </w:rPr>
              <w:t>DC_3-3-7-7-8_n78</w:t>
            </w:r>
          </w:p>
        </w:tc>
        <w:tc>
          <w:tcPr>
            <w:tcW w:w="1488" w:type="dxa"/>
            <w:vAlign w:val="center"/>
          </w:tcPr>
          <w:p w14:paraId="375336E9"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0E6E50F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39245EF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435CA1D1" w14:textId="77777777" w:rsidR="00B11AD4" w:rsidRDefault="00B11AD4" w:rsidP="00B11AD4">
            <w:pPr>
              <w:pStyle w:val="TAC"/>
              <w:rPr>
                <w:lang w:eastAsia="zh-CN"/>
              </w:rPr>
            </w:pPr>
            <w:r>
              <w:rPr>
                <w:rFonts w:hint="eastAsia"/>
                <w:lang w:eastAsia="zh-CN"/>
              </w:rPr>
              <w:t>0</w:t>
            </w:r>
            <w:r>
              <w:rPr>
                <w:lang w:eastAsia="zh-CN"/>
              </w:rPr>
              <w:t>.5</w:t>
            </w:r>
          </w:p>
        </w:tc>
      </w:tr>
      <w:tr w:rsidR="00B11AD4" w14:paraId="3912A4B1" w14:textId="77777777" w:rsidTr="00B11AD4">
        <w:trPr>
          <w:trHeight w:val="187"/>
          <w:jc w:val="center"/>
        </w:trPr>
        <w:tc>
          <w:tcPr>
            <w:tcW w:w="2155" w:type="dxa"/>
            <w:tcBorders>
              <w:top w:val="single" w:sz="4" w:space="0" w:color="auto"/>
              <w:bottom w:val="single" w:sz="4" w:space="0" w:color="auto"/>
            </w:tcBorders>
            <w:shd w:val="clear" w:color="auto" w:fill="auto"/>
          </w:tcPr>
          <w:p w14:paraId="708DBD96" w14:textId="77777777" w:rsidR="00B11AD4" w:rsidRPr="00A60A52" w:rsidRDefault="00B11AD4" w:rsidP="00B11AD4">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8AF09B3" w14:textId="77777777" w:rsidR="00B11AD4" w:rsidRDefault="00B11AD4" w:rsidP="00B11AD4">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E13C236" w14:textId="77777777" w:rsidR="00B11AD4" w:rsidRDefault="00B11AD4" w:rsidP="00B11AD4">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70E7593" w14:textId="77777777" w:rsidR="00B11AD4" w:rsidRPr="003860B3" w:rsidRDefault="00B11AD4" w:rsidP="00B11AD4">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0C147B8"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31E923FA"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8160842"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6047AF08"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4E073BF6" w14:textId="77777777" w:rsidTr="00B11AD4">
        <w:trPr>
          <w:trHeight w:val="187"/>
          <w:jc w:val="center"/>
        </w:trPr>
        <w:tc>
          <w:tcPr>
            <w:tcW w:w="2155" w:type="dxa"/>
            <w:tcBorders>
              <w:bottom w:val="single" w:sz="4" w:space="0" w:color="auto"/>
            </w:tcBorders>
            <w:shd w:val="clear" w:color="auto" w:fill="auto"/>
          </w:tcPr>
          <w:p w14:paraId="1B44EB87" w14:textId="77777777" w:rsidR="00B11AD4" w:rsidRPr="00EF5447" w:rsidRDefault="00B11AD4" w:rsidP="00B11AD4">
            <w:pPr>
              <w:pStyle w:val="TAC"/>
              <w:rPr>
                <w:rFonts w:cs="Arial"/>
              </w:rPr>
            </w:pPr>
            <w:r w:rsidRPr="00EF5447">
              <w:rPr>
                <w:rFonts w:eastAsia="Malgun Gothic" w:cs="Arial"/>
                <w:szCs w:val="18"/>
                <w:lang w:eastAsia="ko-KR"/>
              </w:rPr>
              <w:t>DC_3-7_n7-n78</w:t>
            </w:r>
          </w:p>
        </w:tc>
        <w:tc>
          <w:tcPr>
            <w:tcW w:w="1488" w:type="dxa"/>
            <w:vAlign w:val="center"/>
          </w:tcPr>
          <w:p w14:paraId="3E0C499F" w14:textId="77777777" w:rsidR="00B11AD4" w:rsidRPr="00EF5447" w:rsidRDefault="00B11AD4" w:rsidP="00B11AD4">
            <w:pPr>
              <w:pStyle w:val="TAC"/>
              <w:rPr>
                <w:rFonts w:cs="Arial"/>
                <w:lang w:eastAsia="zh-TW"/>
              </w:rPr>
            </w:pPr>
            <w:r>
              <w:rPr>
                <w:rFonts w:hint="eastAsia"/>
                <w:lang w:eastAsia="zh-CN"/>
              </w:rPr>
              <w:t>0</w:t>
            </w:r>
            <w:r>
              <w:rPr>
                <w:lang w:eastAsia="zh-CN"/>
              </w:rPr>
              <w:t>.2</w:t>
            </w:r>
          </w:p>
        </w:tc>
        <w:tc>
          <w:tcPr>
            <w:tcW w:w="1489" w:type="dxa"/>
            <w:vAlign w:val="center"/>
          </w:tcPr>
          <w:p w14:paraId="78713FB6" w14:textId="77777777" w:rsidR="00B11AD4" w:rsidRPr="00EF5447" w:rsidRDefault="00B11AD4" w:rsidP="00B11AD4">
            <w:pPr>
              <w:pStyle w:val="TAC"/>
              <w:rPr>
                <w:rFonts w:cs="Arial"/>
                <w:lang w:eastAsia="zh-TW"/>
              </w:rPr>
            </w:pPr>
            <w:r>
              <w:rPr>
                <w:rFonts w:hint="eastAsia"/>
                <w:lang w:eastAsia="zh-CN"/>
              </w:rPr>
              <w:t>0</w:t>
            </w:r>
            <w:r>
              <w:rPr>
                <w:lang w:eastAsia="zh-CN"/>
              </w:rPr>
              <w:t>.2</w:t>
            </w:r>
          </w:p>
        </w:tc>
        <w:tc>
          <w:tcPr>
            <w:tcW w:w="1403" w:type="dxa"/>
            <w:vAlign w:val="center"/>
          </w:tcPr>
          <w:p w14:paraId="2BA618FD" w14:textId="77777777" w:rsidR="00B11AD4" w:rsidRPr="00EF5447" w:rsidRDefault="00B11AD4" w:rsidP="00B11AD4">
            <w:pPr>
              <w:pStyle w:val="TAC"/>
              <w:rPr>
                <w:rFonts w:cs="Arial"/>
                <w:lang w:eastAsia="zh-TW"/>
              </w:rPr>
            </w:pPr>
            <w:r>
              <w:rPr>
                <w:rFonts w:hint="eastAsia"/>
                <w:lang w:eastAsia="zh-CN"/>
              </w:rPr>
              <w:t>0</w:t>
            </w:r>
            <w:r>
              <w:rPr>
                <w:lang w:eastAsia="zh-CN"/>
              </w:rPr>
              <w:t>.2</w:t>
            </w:r>
          </w:p>
        </w:tc>
        <w:tc>
          <w:tcPr>
            <w:tcW w:w="1403" w:type="dxa"/>
            <w:vAlign w:val="center"/>
          </w:tcPr>
          <w:p w14:paraId="1E195CBB" w14:textId="77777777" w:rsidR="00B11AD4" w:rsidRPr="00EF5447" w:rsidRDefault="00B11AD4" w:rsidP="00B11AD4">
            <w:pPr>
              <w:pStyle w:val="TAC"/>
              <w:rPr>
                <w:rFonts w:cs="Arial"/>
                <w:lang w:eastAsia="zh-TW"/>
              </w:rPr>
            </w:pPr>
            <w:r>
              <w:rPr>
                <w:rFonts w:hint="eastAsia"/>
                <w:lang w:eastAsia="zh-CN"/>
              </w:rPr>
              <w:t>0</w:t>
            </w:r>
            <w:r>
              <w:rPr>
                <w:lang w:eastAsia="zh-CN"/>
              </w:rPr>
              <w:t>.5</w:t>
            </w:r>
          </w:p>
        </w:tc>
      </w:tr>
      <w:tr w:rsidR="00B11AD4" w:rsidRPr="00CC1E91" w14:paraId="5A2457E1" w14:textId="77777777" w:rsidTr="00B11AD4">
        <w:trPr>
          <w:trHeight w:val="187"/>
          <w:jc w:val="center"/>
        </w:trPr>
        <w:tc>
          <w:tcPr>
            <w:tcW w:w="2155" w:type="dxa"/>
            <w:tcBorders>
              <w:bottom w:val="single" w:sz="4" w:space="0" w:color="auto"/>
            </w:tcBorders>
            <w:shd w:val="clear" w:color="auto" w:fill="auto"/>
          </w:tcPr>
          <w:p w14:paraId="069437E5" w14:textId="77777777" w:rsidR="00B11AD4" w:rsidRPr="00EF5447" w:rsidRDefault="00B11AD4" w:rsidP="00B11AD4">
            <w:pPr>
              <w:pStyle w:val="TAC"/>
              <w:rPr>
                <w:rFonts w:cs="Arial"/>
              </w:rPr>
            </w:pPr>
            <w:r w:rsidRPr="00EF5447">
              <w:rPr>
                <w:rFonts w:cs="Arial"/>
                <w:lang w:eastAsia="ja-JP"/>
              </w:rPr>
              <w:t>DC_3-7-20_n28</w:t>
            </w:r>
          </w:p>
        </w:tc>
        <w:tc>
          <w:tcPr>
            <w:tcW w:w="1488" w:type="dxa"/>
            <w:vAlign w:val="center"/>
          </w:tcPr>
          <w:p w14:paraId="7F30F267" w14:textId="77777777" w:rsidR="00B11AD4" w:rsidRPr="00EF5447" w:rsidRDefault="00B11AD4" w:rsidP="00B11AD4">
            <w:pPr>
              <w:pStyle w:val="TAC"/>
              <w:rPr>
                <w:rFonts w:cs="Arial"/>
                <w:lang w:eastAsia="ja-JP"/>
              </w:rPr>
            </w:pPr>
            <w:r>
              <w:rPr>
                <w:rFonts w:cs="Arial"/>
                <w:lang w:eastAsia="zh-TW"/>
              </w:rPr>
              <w:t>-</w:t>
            </w:r>
          </w:p>
        </w:tc>
        <w:tc>
          <w:tcPr>
            <w:tcW w:w="1489" w:type="dxa"/>
            <w:vAlign w:val="center"/>
          </w:tcPr>
          <w:p w14:paraId="13D04BB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8F45290" w14:textId="77777777" w:rsidR="00B11AD4" w:rsidRPr="00EF5447" w:rsidRDefault="00B11AD4" w:rsidP="00B11AD4">
            <w:pPr>
              <w:pStyle w:val="TAC"/>
              <w:rPr>
                <w:rFonts w:eastAsia="Malgun Gothic" w:cs="Arial"/>
                <w:lang w:eastAsia="ko-KR"/>
              </w:rPr>
            </w:pPr>
            <w:r w:rsidRPr="00EF5447">
              <w:rPr>
                <w:rFonts w:eastAsia="Malgun Gothic" w:cs="Arial"/>
                <w:lang w:eastAsia="ko-KR"/>
              </w:rPr>
              <w:t>0.2</w:t>
            </w:r>
          </w:p>
        </w:tc>
        <w:tc>
          <w:tcPr>
            <w:tcW w:w="1403" w:type="dxa"/>
            <w:vAlign w:val="center"/>
          </w:tcPr>
          <w:p w14:paraId="10103DE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.1</w:t>
            </w:r>
          </w:p>
        </w:tc>
      </w:tr>
      <w:tr w:rsidR="00B11AD4" w:rsidRPr="00CC1E91" w14:paraId="12CFEBC4" w14:textId="77777777" w:rsidTr="00B11AD4">
        <w:trPr>
          <w:trHeight w:val="187"/>
          <w:jc w:val="center"/>
        </w:trPr>
        <w:tc>
          <w:tcPr>
            <w:tcW w:w="2155" w:type="dxa"/>
            <w:tcBorders>
              <w:bottom w:val="single" w:sz="4" w:space="0" w:color="auto"/>
            </w:tcBorders>
            <w:shd w:val="clear" w:color="auto" w:fill="auto"/>
          </w:tcPr>
          <w:p w14:paraId="3F4C4814" w14:textId="77777777" w:rsidR="00B11AD4" w:rsidRPr="00EF5447" w:rsidRDefault="00B11AD4" w:rsidP="00B11AD4">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C75EBF9" w14:textId="77777777" w:rsidR="00B11AD4" w:rsidRPr="00EF5447" w:rsidRDefault="00B11AD4" w:rsidP="00B11AD4">
            <w:pPr>
              <w:pStyle w:val="TAC"/>
              <w:rPr>
                <w:rFonts w:eastAsia="MS Mincho" w:cs="Arial"/>
                <w:lang w:eastAsia="ja-JP"/>
              </w:rPr>
            </w:pPr>
            <w:r>
              <w:rPr>
                <w:lang w:val="fi-FI"/>
              </w:rPr>
              <w:t>-</w:t>
            </w:r>
          </w:p>
        </w:tc>
        <w:tc>
          <w:tcPr>
            <w:tcW w:w="1489" w:type="dxa"/>
            <w:vAlign w:val="center"/>
          </w:tcPr>
          <w:p w14:paraId="02EA9EF4"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7DE0B4E7" w14:textId="77777777" w:rsidR="00B11AD4" w:rsidRPr="00EF5447" w:rsidRDefault="00B11AD4" w:rsidP="00B11AD4">
            <w:pPr>
              <w:pStyle w:val="TAC"/>
              <w:rPr>
                <w:rFonts w:eastAsia="MS Mincho" w:cs="Arial"/>
                <w:lang w:eastAsia="ja-JP"/>
              </w:rPr>
            </w:pPr>
            <w:r>
              <w:rPr>
                <w:szCs w:val="18"/>
              </w:rPr>
              <w:t>-</w:t>
            </w:r>
          </w:p>
        </w:tc>
        <w:tc>
          <w:tcPr>
            <w:tcW w:w="1403" w:type="dxa"/>
            <w:vAlign w:val="center"/>
          </w:tcPr>
          <w:p w14:paraId="3088FFF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78583C1" w14:textId="77777777" w:rsidTr="00B11AD4">
        <w:trPr>
          <w:trHeight w:val="187"/>
          <w:jc w:val="center"/>
        </w:trPr>
        <w:tc>
          <w:tcPr>
            <w:tcW w:w="2155" w:type="dxa"/>
            <w:tcBorders>
              <w:bottom w:val="single" w:sz="4" w:space="0" w:color="auto"/>
            </w:tcBorders>
            <w:shd w:val="clear" w:color="auto" w:fill="auto"/>
          </w:tcPr>
          <w:p w14:paraId="4D94738D" w14:textId="77777777" w:rsidR="00B11AD4" w:rsidRPr="00EF5447" w:rsidRDefault="00B11AD4" w:rsidP="00B11AD4">
            <w:pPr>
              <w:pStyle w:val="TAC"/>
              <w:rPr>
                <w:rFonts w:cs="Arial"/>
              </w:rPr>
            </w:pPr>
            <w:r w:rsidRPr="00EF5447">
              <w:rPr>
                <w:rFonts w:cs="Arial"/>
              </w:rPr>
              <w:t>DC_</w:t>
            </w:r>
            <w:r w:rsidRPr="00EF5447">
              <w:rPr>
                <w:rFonts w:cs="Arial"/>
                <w:lang w:eastAsia="ja-JP"/>
              </w:rPr>
              <w:t>3-7-20_n78</w:t>
            </w:r>
          </w:p>
        </w:tc>
        <w:tc>
          <w:tcPr>
            <w:tcW w:w="1488" w:type="dxa"/>
            <w:vAlign w:val="center"/>
          </w:tcPr>
          <w:p w14:paraId="5321CEA6" w14:textId="77777777" w:rsidR="00B11AD4" w:rsidRPr="00EF5447" w:rsidRDefault="00B11AD4" w:rsidP="00B11AD4">
            <w:pPr>
              <w:pStyle w:val="TAC"/>
              <w:rPr>
                <w:rFonts w:cs="Arial"/>
                <w:lang w:eastAsia="ja-JP"/>
              </w:rPr>
            </w:pPr>
            <w:r>
              <w:rPr>
                <w:rFonts w:eastAsia="MS Mincho" w:cs="Arial"/>
                <w:lang w:eastAsia="ja-JP"/>
              </w:rPr>
              <w:t>0.2</w:t>
            </w:r>
          </w:p>
        </w:tc>
        <w:tc>
          <w:tcPr>
            <w:tcW w:w="1489" w:type="dxa"/>
            <w:vAlign w:val="center"/>
          </w:tcPr>
          <w:p w14:paraId="53019BC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C13910" w14:textId="77777777" w:rsidR="00B11AD4" w:rsidRPr="00EF5447" w:rsidRDefault="00B11AD4" w:rsidP="00B11AD4">
            <w:pPr>
              <w:pStyle w:val="TAC"/>
              <w:rPr>
                <w:rFonts w:eastAsia="Malgun Gothic" w:cs="Arial"/>
                <w:lang w:eastAsia="ko-KR"/>
              </w:rPr>
            </w:pPr>
            <w:r>
              <w:rPr>
                <w:rFonts w:eastAsia="MS Mincho" w:cs="Arial"/>
                <w:lang w:eastAsia="ja-JP"/>
              </w:rPr>
              <w:t>-</w:t>
            </w:r>
          </w:p>
        </w:tc>
        <w:tc>
          <w:tcPr>
            <w:tcW w:w="1403" w:type="dxa"/>
            <w:vAlign w:val="center"/>
          </w:tcPr>
          <w:p w14:paraId="32B727F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63E65C4D" w14:textId="77777777" w:rsidTr="00B11AD4">
        <w:trPr>
          <w:trHeight w:val="187"/>
          <w:jc w:val="center"/>
        </w:trPr>
        <w:tc>
          <w:tcPr>
            <w:tcW w:w="2155" w:type="dxa"/>
            <w:tcBorders>
              <w:bottom w:val="single" w:sz="4" w:space="0" w:color="auto"/>
            </w:tcBorders>
            <w:shd w:val="clear" w:color="auto" w:fill="auto"/>
          </w:tcPr>
          <w:p w14:paraId="181C461A" w14:textId="77777777" w:rsidR="00B11AD4" w:rsidRPr="00EF5447" w:rsidRDefault="00B11AD4" w:rsidP="00B11AD4">
            <w:pPr>
              <w:pStyle w:val="TAC"/>
              <w:rPr>
                <w:rFonts w:cs="Arial"/>
              </w:rPr>
            </w:pPr>
            <w:r w:rsidRPr="00004F35">
              <w:rPr>
                <w:rFonts w:cs="Arial"/>
              </w:rPr>
              <w:t>DC_3-7_n26-n78</w:t>
            </w:r>
          </w:p>
        </w:tc>
        <w:tc>
          <w:tcPr>
            <w:tcW w:w="1488" w:type="dxa"/>
            <w:vAlign w:val="center"/>
          </w:tcPr>
          <w:p w14:paraId="0FBA15C3" w14:textId="77777777" w:rsidR="00B11AD4" w:rsidRPr="00CC1E91" w:rsidRDefault="00B11AD4" w:rsidP="00B11AD4">
            <w:pPr>
              <w:pStyle w:val="TAC"/>
              <w:rPr>
                <w:rFonts w:cs="Arial"/>
                <w:lang w:eastAsia="ko-KR"/>
              </w:rPr>
            </w:pPr>
            <w:r>
              <w:rPr>
                <w:rFonts w:cs="Arial" w:hint="eastAsia"/>
                <w:lang w:eastAsia="ko-KR"/>
              </w:rPr>
              <w:t>0.2</w:t>
            </w:r>
          </w:p>
        </w:tc>
        <w:tc>
          <w:tcPr>
            <w:tcW w:w="1489" w:type="dxa"/>
            <w:vAlign w:val="center"/>
          </w:tcPr>
          <w:p w14:paraId="70E183CC"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168A1E86" w14:textId="77777777" w:rsidR="00B11AD4" w:rsidRPr="00CC1E91" w:rsidRDefault="00B11AD4" w:rsidP="00B11AD4">
            <w:pPr>
              <w:pStyle w:val="TAC"/>
              <w:rPr>
                <w:rFonts w:cs="Arial"/>
                <w:lang w:eastAsia="ko-KR"/>
              </w:rPr>
            </w:pPr>
            <w:r>
              <w:rPr>
                <w:rFonts w:cs="Arial" w:hint="eastAsia"/>
                <w:lang w:eastAsia="ko-KR"/>
              </w:rPr>
              <w:t>0.2</w:t>
            </w:r>
          </w:p>
        </w:tc>
        <w:tc>
          <w:tcPr>
            <w:tcW w:w="1403" w:type="dxa"/>
            <w:vAlign w:val="center"/>
          </w:tcPr>
          <w:p w14:paraId="4BC1C66F" w14:textId="77777777" w:rsidR="00B11AD4" w:rsidRDefault="00B11AD4" w:rsidP="00B11AD4">
            <w:pPr>
              <w:pStyle w:val="TAC"/>
              <w:rPr>
                <w:rFonts w:cs="Arial"/>
                <w:lang w:eastAsia="ko-KR"/>
              </w:rPr>
            </w:pPr>
            <w:r>
              <w:rPr>
                <w:rFonts w:cs="Arial" w:hint="eastAsia"/>
                <w:lang w:eastAsia="ko-KR"/>
              </w:rPr>
              <w:t>0.5</w:t>
            </w:r>
          </w:p>
        </w:tc>
      </w:tr>
      <w:tr w:rsidR="00B11AD4" w14:paraId="5168A9C6" w14:textId="77777777" w:rsidTr="00B11AD4">
        <w:trPr>
          <w:trHeight w:val="187"/>
          <w:jc w:val="center"/>
        </w:trPr>
        <w:tc>
          <w:tcPr>
            <w:tcW w:w="2155" w:type="dxa"/>
            <w:tcBorders>
              <w:bottom w:val="single" w:sz="4" w:space="0" w:color="auto"/>
            </w:tcBorders>
            <w:shd w:val="clear" w:color="auto" w:fill="auto"/>
          </w:tcPr>
          <w:p w14:paraId="176FD6DC" w14:textId="77777777" w:rsidR="00B11AD4" w:rsidRPr="00004F35" w:rsidRDefault="00B11AD4" w:rsidP="00B11AD4">
            <w:pPr>
              <w:pStyle w:val="TAC"/>
              <w:rPr>
                <w:rFonts w:cs="Arial"/>
              </w:rPr>
            </w:pPr>
            <w:r w:rsidRPr="00434D4C">
              <w:rPr>
                <w:rFonts w:cs="Arial"/>
              </w:rPr>
              <w:t>DC_3-7-26_n78</w:t>
            </w:r>
          </w:p>
        </w:tc>
        <w:tc>
          <w:tcPr>
            <w:tcW w:w="1488" w:type="dxa"/>
            <w:vAlign w:val="center"/>
          </w:tcPr>
          <w:p w14:paraId="38926414" w14:textId="77777777" w:rsidR="00B11AD4" w:rsidRDefault="00B11AD4" w:rsidP="00B11AD4">
            <w:pPr>
              <w:pStyle w:val="TAC"/>
              <w:rPr>
                <w:rFonts w:cs="Arial"/>
                <w:lang w:eastAsia="ko-KR"/>
              </w:rPr>
            </w:pPr>
            <w:r>
              <w:rPr>
                <w:rFonts w:eastAsia="MS Mincho" w:cs="Arial"/>
                <w:lang w:eastAsia="ja-JP"/>
              </w:rPr>
              <w:t>0.2</w:t>
            </w:r>
          </w:p>
        </w:tc>
        <w:tc>
          <w:tcPr>
            <w:tcW w:w="1489" w:type="dxa"/>
            <w:vAlign w:val="center"/>
          </w:tcPr>
          <w:p w14:paraId="631628E8" w14:textId="77777777" w:rsidR="00B11AD4" w:rsidRDefault="00B11AD4" w:rsidP="00B11AD4">
            <w:pPr>
              <w:pStyle w:val="TAC"/>
              <w:rPr>
                <w:rFonts w:cs="Arial"/>
                <w:lang w:eastAsia="ko-KR"/>
              </w:rPr>
            </w:pPr>
            <w:r>
              <w:rPr>
                <w:rFonts w:cs="Arial"/>
                <w:lang w:eastAsia="zh-CN"/>
              </w:rPr>
              <w:t>0.2</w:t>
            </w:r>
          </w:p>
        </w:tc>
        <w:tc>
          <w:tcPr>
            <w:tcW w:w="1403" w:type="dxa"/>
            <w:vAlign w:val="center"/>
          </w:tcPr>
          <w:p w14:paraId="642C3DB9" w14:textId="77777777" w:rsidR="00B11AD4" w:rsidRDefault="00B11AD4" w:rsidP="00B11AD4">
            <w:pPr>
              <w:pStyle w:val="TAC"/>
              <w:rPr>
                <w:rFonts w:cs="Arial"/>
                <w:lang w:eastAsia="ko-KR"/>
              </w:rPr>
            </w:pPr>
            <w:r>
              <w:rPr>
                <w:rFonts w:eastAsia="MS Mincho" w:cs="Arial"/>
                <w:lang w:eastAsia="ja-JP"/>
              </w:rPr>
              <w:t>0.2</w:t>
            </w:r>
          </w:p>
        </w:tc>
        <w:tc>
          <w:tcPr>
            <w:tcW w:w="1403" w:type="dxa"/>
            <w:vAlign w:val="center"/>
          </w:tcPr>
          <w:p w14:paraId="1048BC33" w14:textId="77777777" w:rsidR="00B11AD4" w:rsidRDefault="00B11AD4" w:rsidP="00B11AD4">
            <w:pPr>
              <w:pStyle w:val="TAC"/>
              <w:rPr>
                <w:rFonts w:cs="Arial"/>
                <w:lang w:eastAsia="ko-KR"/>
              </w:rPr>
            </w:pPr>
            <w:r>
              <w:rPr>
                <w:rFonts w:cs="Arial"/>
                <w:lang w:eastAsia="zh-CN"/>
              </w:rPr>
              <w:t>0.5</w:t>
            </w:r>
          </w:p>
        </w:tc>
      </w:tr>
      <w:tr w:rsidR="00B11AD4" w:rsidRPr="00CC1E91" w14:paraId="0F58F392" w14:textId="77777777" w:rsidTr="00B11AD4">
        <w:trPr>
          <w:trHeight w:val="187"/>
          <w:jc w:val="center"/>
        </w:trPr>
        <w:tc>
          <w:tcPr>
            <w:tcW w:w="2155" w:type="dxa"/>
            <w:tcBorders>
              <w:top w:val="single" w:sz="4" w:space="0" w:color="auto"/>
              <w:bottom w:val="single" w:sz="4" w:space="0" w:color="auto"/>
            </w:tcBorders>
            <w:shd w:val="clear" w:color="auto" w:fill="auto"/>
          </w:tcPr>
          <w:p w14:paraId="3745E214" w14:textId="77777777" w:rsidR="00B11AD4" w:rsidRDefault="00B11AD4" w:rsidP="00B11AD4">
            <w:pPr>
              <w:pStyle w:val="TAC"/>
            </w:pPr>
            <w:r w:rsidRPr="00990C01">
              <w:t>DC_3-7-28_n1</w:t>
            </w:r>
          </w:p>
          <w:p w14:paraId="0EFEE83E" w14:textId="77777777" w:rsidR="00B11AD4" w:rsidRPr="00EF5447" w:rsidRDefault="00B11AD4" w:rsidP="00B11AD4">
            <w:pPr>
              <w:pStyle w:val="TAC"/>
              <w:rPr>
                <w:rFonts w:cs="Arial"/>
              </w:rPr>
            </w:pPr>
            <w:r w:rsidRPr="00973BC2">
              <w:t>DC_3-7-</w:t>
            </w:r>
            <w:r>
              <w:t>7-</w:t>
            </w:r>
            <w:r w:rsidRPr="00973BC2">
              <w:t>28_n1</w:t>
            </w:r>
          </w:p>
        </w:tc>
        <w:tc>
          <w:tcPr>
            <w:tcW w:w="1488" w:type="dxa"/>
            <w:vAlign w:val="center"/>
          </w:tcPr>
          <w:p w14:paraId="6420573B" w14:textId="77777777" w:rsidR="00B11AD4" w:rsidRPr="00EF5447" w:rsidRDefault="00B11AD4" w:rsidP="00B11AD4">
            <w:pPr>
              <w:pStyle w:val="TAC"/>
              <w:rPr>
                <w:rFonts w:eastAsia="MS Mincho" w:cs="Arial"/>
                <w:lang w:eastAsia="ja-JP"/>
              </w:rPr>
            </w:pPr>
            <w:r>
              <w:t>-</w:t>
            </w:r>
          </w:p>
        </w:tc>
        <w:tc>
          <w:tcPr>
            <w:tcW w:w="1489" w:type="dxa"/>
            <w:vAlign w:val="center"/>
          </w:tcPr>
          <w:p w14:paraId="47BF61ED"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141CA5BB" w14:textId="77777777" w:rsidR="00B11AD4" w:rsidRPr="00EF5447" w:rsidRDefault="00B11AD4" w:rsidP="00B11AD4">
            <w:pPr>
              <w:pStyle w:val="TAC"/>
              <w:rPr>
                <w:rFonts w:eastAsia="MS Mincho" w:cs="Arial"/>
                <w:lang w:eastAsia="ja-JP"/>
              </w:rPr>
            </w:pPr>
            <w:r w:rsidRPr="00990C01">
              <w:rPr>
                <w:rFonts w:cs="Arial"/>
                <w:szCs w:val="18"/>
                <w:lang w:eastAsia="ja-JP"/>
              </w:rPr>
              <w:t>0.2</w:t>
            </w:r>
          </w:p>
        </w:tc>
        <w:tc>
          <w:tcPr>
            <w:tcW w:w="1403" w:type="dxa"/>
            <w:vAlign w:val="center"/>
          </w:tcPr>
          <w:p w14:paraId="2A0EA83D"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5876D81E" w14:textId="77777777" w:rsidTr="00B11AD4">
        <w:trPr>
          <w:trHeight w:val="187"/>
          <w:jc w:val="center"/>
        </w:trPr>
        <w:tc>
          <w:tcPr>
            <w:tcW w:w="2155" w:type="dxa"/>
            <w:tcBorders>
              <w:bottom w:val="single" w:sz="4" w:space="0" w:color="auto"/>
            </w:tcBorders>
            <w:shd w:val="clear" w:color="auto" w:fill="auto"/>
          </w:tcPr>
          <w:p w14:paraId="6284DF7C" w14:textId="77777777" w:rsidR="00B11AD4" w:rsidRPr="00EF5447" w:rsidRDefault="00B11AD4" w:rsidP="00B11AD4">
            <w:pPr>
              <w:pStyle w:val="TAC"/>
              <w:rPr>
                <w:rFonts w:cs="Arial"/>
              </w:rPr>
            </w:pPr>
            <w:r w:rsidRPr="00EF5447">
              <w:rPr>
                <w:rFonts w:eastAsia="Malgun Gothic"/>
                <w:lang w:eastAsia="ko-KR"/>
              </w:rPr>
              <w:t>DC_3-7-28_n40</w:t>
            </w:r>
          </w:p>
        </w:tc>
        <w:tc>
          <w:tcPr>
            <w:tcW w:w="1488" w:type="dxa"/>
            <w:vAlign w:val="center"/>
          </w:tcPr>
          <w:p w14:paraId="1E7E81C6" w14:textId="77777777" w:rsidR="00B11AD4" w:rsidRPr="00EF5447" w:rsidRDefault="00B11AD4" w:rsidP="00B11AD4">
            <w:pPr>
              <w:pStyle w:val="TAC"/>
              <w:rPr>
                <w:rFonts w:eastAsia="MS Mincho" w:cs="Arial"/>
                <w:lang w:eastAsia="ja-JP"/>
              </w:rPr>
            </w:pPr>
            <w:r>
              <w:rPr>
                <w:rFonts w:cs="Arial"/>
                <w:lang w:eastAsia="fi-FI"/>
              </w:rPr>
              <w:t>-</w:t>
            </w:r>
          </w:p>
        </w:tc>
        <w:tc>
          <w:tcPr>
            <w:tcW w:w="1489" w:type="dxa"/>
            <w:vAlign w:val="center"/>
          </w:tcPr>
          <w:p w14:paraId="764547B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DD3FEC" w14:textId="77777777" w:rsidR="00B11AD4" w:rsidRPr="00EF5447" w:rsidRDefault="00B11AD4" w:rsidP="00B11AD4">
            <w:pPr>
              <w:pStyle w:val="TAC"/>
              <w:rPr>
                <w:rFonts w:eastAsia="MS Mincho" w:cs="Arial"/>
                <w:lang w:eastAsia="ja-JP"/>
              </w:rPr>
            </w:pPr>
            <w:r>
              <w:rPr>
                <w:rFonts w:cs="Arial"/>
              </w:rPr>
              <w:t>-</w:t>
            </w:r>
          </w:p>
        </w:tc>
        <w:tc>
          <w:tcPr>
            <w:tcW w:w="1403" w:type="dxa"/>
            <w:vAlign w:val="center"/>
          </w:tcPr>
          <w:p w14:paraId="74EA381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.8</w:t>
            </w:r>
          </w:p>
        </w:tc>
      </w:tr>
      <w:tr w:rsidR="00B11AD4" w14:paraId="09F7DC2C" w14:textId="77777777" w:rsidTr="00B11AD4">
        <w:trPr>
          <w:trHeight w:val="187"/>
          <w:jc w:val="center"/>
        </w:trPr>
        <w:tc>
          <w:tcPr>
            <w:tcW w:w="2155" w:type="dxa"/>
            <w:tcBorders>
              <w:bottom w:val="single" w:sz="4" w:space="0" w:color="auto"/>
            </w:tcBorders>
            <w:shd w:val="clear" w:color="auto" w:fill="auto"/>
          </w:tcPr>
          <w:p w14:paraId="624DEA36" w14:textId="77777777" w:rsidR="00B11AD4" w:rsidRPr="00EF5447" w:rsidRDefault="00B11AD4" w:rsidP="00B11AD4">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21F085C" w14:textId="77777777" w:rsidR="00B11AD4" w:rsidRDefault="00B11AD4" w:rsidP="00B11AD4">
            <w:pPr>
              <w:pStyle w:val="TAC"/>
              <w:rPr>
                <w:rFonts w:cs="Arial"/>
                <w:lang w:eastAsia="fi-FI"/>
              </w:rPr>
            </w:pPr>
            <w:r>
              <w:rPr>
                <w:rFonts w:cs="Arial"/>
                <w:lang w:eastAsia="ja-JP"/>
              </w:rPr>
              <w:t>0.2</w:t>
            </w:r>
          </w:p>
        </w:tc>
        <w:tc>
          <w:tcPr>
            <w:tcW w:w="1489" w:type="dxa"/>
            <w:vAlign w:val="center"/>
          </w:tcPr>
          <w:p w14:paraId="5B909D18"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E77C3B" w14:textId="77777777" w:rsidR="00B11AD4" w:rsidRDefault="00B11AD4" w:rsidP="00B11AD4">
            <w:pPr>
              <w:pStyle w:val="TAC"/>
              <w:rPr>
                <w:rFonts w:cs="Arial"/>
              </w:rPr>
            </w:pPr>
            <w:r w:rsidRPr="00EF5447">
              <w:rPr>
                <w:rFonts w:eastAsia="Malgun Gothic" w:cs="Arial"/>
                <w:lang w:eastAsia="ko-KR"/>
              </w:rPr>
              <w:t>0.2</w:t>
            </w:r>
          </w:p>
        </w:tc>
        <w:tc>
          <w:tcPr>
            <w:tcW w:w="1403" w:type="dxa"/>
            <w:vAlign w:val="center"/>
          </w:tcPr>
          <w:p w14:paraId="2C95CD7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65DB3589" w14:textId="77777777" w:rsidTr="00B11AD4">
        <w:trPr>
          <w:trHeight w:val="187"/>
          <w:jc w:val="center"/>
        </w:trPr>
        <w:tc>
          <w:tcPr>
            <w:tcW w:w="2155" w:type="dxa"/>
            <w:tcBorders>
              <w:bottom w:val="single" w:sz="4" w:space="0" w:color="auto"/>
            </w:tcBorders>
            <w:shd w:val="clear" w:color="auto" w:fill="auto"/>
          </w:tcPr>
          <w:p w14:paraId="04C62F39" w14:textId="77777777" w:rsidR="00B11AD4" w:rsidRPr="00EF5447" w:rsidRDefault="00B11AD4" w:rsidP="00B11AD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20E49C4" w14:textId="77777777" w:rsidR="00B11AD4" w:rsidRDefault="00B11AD4" w:rsidP="00B11AD4">
            <w:pPr>
              <w:pStyle w:val="TAC"/>
              <w:rPr>
                <w:rFonts w:cs="Arial"/>
                <w:lang w:eastAsia="ja-JP"/>
              </w:rPr>
            </w:pPr>
            <w:r>
              <w:rPr>
                <w:rFonts w:cs="Arial"/>
                <w:lang w:eastAsia="ja-JP"/>
              </w:rPr>
              <w:t>0.2</w:t>
            </w:r>
          </w:p>
        </w:tc>
        <w:tc>
          <w:tcPr>
            <w:tcW w:w="1489" w:type="dxa"/>
            <w:vAlign w:val="center"/>
          </w:tcPr>
          <w:p w14:paraId="3930B68D"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D80A9A" w14:textId="77777777" w:rsidR="00B11AD4" w:rsidRPr="00EF5447" w:rsidRDefault="00B11AD4" w:rsidP="00B11AD4">
            <w:pPr>
              <w:pStyle w:val="TAC"/>
              <w:rPr>
                <w:rFonts w:eastAsia="Malgun Gothic" w:cs="Arial"/>
                <w:lang w:eastAsia="ko-KR"/>
              </w:rPr>
            </w:pPr>
            <w:r w:rsidRPr="00EF5447">
              <w:rPr>
                <w:rFonts w:eastAsia="Malgun Gothic" w:cs="Arial"/>
                <w:lang w:eastAsia="ko-KR"/>
              </w:rPr>
              <w:t>0.2</w:t>
            </w:r>
          </w:p>
        </w:tc>
        <w:tc>
          <w:tcPr>
            <w:tcW w:w="1403" w:type="dxa"/>
            <w:vAlign w:val="center"/>
          </w:tcPr>
          <w:p w14:paraId="271B857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2F9EC882" w14:textId="77777777" w:rsidTr="00B11AD4">
        <w:trPr>
          <w:trHeight w:val="187"/>
          <w:jc w:val="center"/>
        </w:trPr>
        <w:tc>
          <w:tcPr>
            <w:tcW w:w="2155" w:type="dxa"/>
            <w:tcBorders>
              <w:bottom w:val="single" w:sz="4" w:space="0" w:color="auto"/>
            </w:tcBorders>
            <w:shd w:val="clear" w:color="auto" w:fill="auto"/>
          </w:tcPr>
          <w:p w14:paraId="25A1C1C8" w14:textId="77777777" w:rsidR="00B11AD4" w:rsidRPr="00EF5447" w:rsidRDefault="00B11AD4" w:rsidP="00B11AD4">
            <w:pPr>
              <w:pStyle w:val="TAC"/>
              <w:rPr>
                <w:rFonts w:cs="Arial"/>
              </w:rPr>
            </w:pPr>
            <w:r>
              <w:rPr>
                <w:rFonts w:cs="Arial"/>
              </w:rPr>
              <w:t>DC_3-7-32_n28</w:t>
            </w:r>
          </w:p>
        </w:tc>
        <w:tc>
          <w:tcPr>
            <w:tcW w:w="1488" w:type="dxa"/>
            <w:vAlign w:val="center"/>
          </w:tcPr>
          <w:p w14:paraId="4993D68B" w14:textId="77777777" w:rsidR="00B11AD4" w:rsidRPr="00EF5447" w:rsidRDefault="00B11AD4" w:rsidP="00B11AD4">
            <w:pPr>
              <w:pStyle w:val="TAC"/>
              <w:rPr>
                <w:rFonts w:eastAsia="MS Mincho" w:cs="Arial"/>
                <w:lang w:eastAsia="ja-JP"/>
              </w:rPr>
            </w:pPr>
            <w:r>
              <w:rPr>
                <w:rFonts w:cs="Arial"/>
                <w:lang w:eastAsia="zh-CN"/>
              </w:rPr>
              <w:t>0.5</w:t>
            </w:r>
          </w:p>
        </w:tc>
        <w:tc>
          <w:tcPr>
            <w:tcW w:w="1489" w:type="dxa"/>
            <w:vAlign w:val="center"/>
          </w:tcPr>
          <w:p w14:paraId="479A77E0"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0BF59D00" w14:textId="77777777" w:rsidR="00B11AD4" w:rsidRPr="00EF5447" w:rsidRDefault="00B11AD4" w:rsidP="00B11AD4">
            <w:pPr>
              <w:pStyle w:val="TAC"/>
              <w:rPr>
                <w:rFonts w:eastAsia="MS Mincho" w:cs="Arial"/>
                <w:lang w:eastAsia="ja-JP"/>
              </w:rPr>
            </w:pPr>
            <w:r>
              <w:rPr>
                <w:rFonts w:cs="Arial"/>
                <w:lang w:eastAsia="zh-CN"/>
              </w:rPr>
              <w:t>-</w:t>
            </w:r>
          </w:p>
        </w:tc>
        <w:tc>
          <w:tcPr>
            <w:tcW w:w="1403" w:type="dxa"/>
            <w:vAlign w:val="center"/>
          </w:tcPr>
          <w:p w14:paraId="6894CD8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5490BB2" w14:textId="77777777" w:rsidTr="00B11AD4">
        <w:trPr>
          <w:trHeight w:val="187"/>
          <w:jc w:val="center"/>
        </w:trPr>
        <w:tc>
          <w:tcPr>
            <w:tcW w:w="2155" w:type="dxa"/>
            <w:tcBorders>
              <w:top w:val="single" w:sz="4" w:space="0" w:color="auto"/>
              <w:bottom w:val="single" w:sz="4" w:space="0" w:color="auto"/>
            </w:tcBorders>
            <w:shd w:val="clear" w:color="auto" w:fill="auto"/>
          </w:tcPr>
          <w:p w14:paraId="797EE9BB" w14:textId="77777777" w:rsidR="00B11AD4" w:rsidRPr="00EF5447" w:rsidRDefault="00B11AD4" w:rsidP="00B11AD4">
            <w:pPr>
              <w:pStyle w:val="TAC"/>
              <w:rPr>
                <w:rFonts w:cs="Arial"/>
              </w:rPr>
            </w:pPr>
            <w:r>
              <w:rPr>
                <w:rFonts w:cs="Arial"/>
              </w:rPr>
              <w:t>DC_3-7-32_n78</w:t>
            </w:r>
          </w:p>
        </w:tc>
        <w:tc>
          <w:tcPr>
            <w:tcW w:w="1488" w:type="dxa"/>
            <w:vAlign w:val="center"/>
          </w:tcPr>
          <w:p w14:paraId="14D9A837" w14:textId="77777777" w:rsidR="00B11AD4" w:rsidRPr="00EF5447" w:rsidRDefault="00B11AD4" w:rsidP="00B11AD4">
            <w:pPr>
              <w:pStyle w:val="TAC"/>
              <w:rPr>
                <w:rFonts w:cs="Arial"/>
                <w:lang w:eastAsia="zh-CN"/>
              </w:rPr>
            </w:pPr>
            <w:r>
              <w:rPr>
                <w:rFonts w:eastAsia="Malgun Gothic" w:cs="Arial"/>
                <w:lang w:eastAsia="ko-KR"/>
              </w:rPr>
              <w:t>0.2</w:t>
            </w:r>
          </w:p>
        </w:tc>
        <w:tc>
          <w:tcPr>
            <w:tcW w:w="1489" w:type="dxa"/>
            <w:vAlign w:val="center"/>
          </w:tcPr>
          <w:p w14:paraId="7D17146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77A09E" w14:textId="77777777" w:rsidR="00B11AD4" w:rsidRPr="00EF5447" w:rsidRDefault="00B11AD4" w:rsidP="00B11AD4">
            <w:pPr>
              <w:pStyle w:val="TAC"/>
              <w:rPr>
                <w:rFonts w:cs="Arial"/>
                <w:lang w:eastAsia="zh-CN"/>
              </w:rPr>
            </w:pPr>
            <w:r>
              <w:rPr>
                <w:rFonts w:eastAsia="Malgun Gothic" w:cs="Arial"/>
                <w:lang w:eastAsia="ko-KR"/>
              </w:rPr>
              <w:t>-</w:t>
            </w:r>
          </w:p>
        </w:tc>
        <w:tc>
          <w:tcPr>
            <w:tcW w:w="1403" w:type="dxa"/>
            <w:vAlign w:val="center"/>
          </w:tcPr>
          <w:p w14:paraId="7D59B38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0903A1A" w14:textId="77777777" w:rsidTr="00B11AD4">
        <w:trPr>
          <w:trHeight w:val="187"/>
          <w:jc w:val="center"/>
        </w:trPr>
        <w:tc>
          <w:tcPr>
            <w:tcW w:w="2155" w:type="dxa"/>
            <w:tcBorders>
              <w:bottom w:val="single" w:sz="4" w:space="0" w:color="auto"/>
            </w:tcBorders>
            <w:shd w:val="clear" w:color="auto" w:fill="auto"/>
          </w:tcPr>
          <w:p w14:paraId="0E529AC9" w14:textId="77777777" w:rsidR="00B11AD4" w:rsidRPr="00EF5447" w:rsidRDefault="00B11AD4" w:rsidP="00B11AD4">
            <w:pPr>
              <w:pStyle w:val="TAC"/>
              <w:rPr>
                <w:rFonts w:cs="Arial"/>
              </w:rPr>
            </w:pPr>
            <w:r>
              <w:rPr>
                <w:rFonts w:cs="Arial"/>
              </w:rPr>
              <w:t>DC_3-7-38_n28</w:t>
            </w:r>
          </w:p>
        </w:tc>
        <w:tc>
          <w:tcPr>
            <w:tcW w:w="1488" w:type="dxa"/>
            <w:vAlign w:val="center"/>
          </w:tcPr>
          <w:p w14:paraId="1208D2E2"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778EF4F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2590299" w14:textId="77777777" w:rsidR="00B11AD4" w:rsidRPr="00EF5447" w:rsidRDefault="00B11AD4" w:rsidP="00B11AD4">
            <w:pPr>
              <w:pStyle w:val="TAC"/>
              <w:rPr>
                <w:rFonts w:eastAsia="Malgun Gothic" w:cs="Arial"/>
                <w:lang w:eastAsia="ko-KR"/>
              </w:rPr>
            </w:pPr>
            <w:r>
              <w:rPr>
                <w:rFonts w:cs="Arial"/>
                <w:lang w:eastAsia="zh-CN"/>
              </w:rPr>
              <w:t>0.2</w:t>
            </w:r>
          </w:p>
        </w:tc>
        <w:tc>
          <w:tcPr>
            <w:tcW w:w="1403" w:type="dxa"/>
            <w:vAlign w:val="center"/>
          </w:tcPr>
          <w:p w14:paraId="6BC5711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ABADE08" w14:textId="77777777" w:rsidTr="00B11AD4">
        <w:trPr>
          <w:trHeight w:val="187"/>
          <w:jc w:val="center"/>
        </w:trPr>
        <w:tc>
          <w:tcPr>
            <w:tcW w:w="2155" w:type="dxa"/>
            <w:tcBorders>
              <w:bottom w:val="single" w:sz="4" w:space="0" w:color="auto"/>
            </w:tcBorders>
            <w:shd w:val="clear" w:color="auto" w:fill="auto"/>
          </w:tcPr>
          <w:p w14:paraId="0811BA83" w14:textId="77777777" w:rsidR="00B11AD4" w:rsidRDefault="00B11AD4" w:rsidP="00B11AD4">
            <w:pPr>
              <w:pStyle w:val="TAC"/>
              <w:rPr>
                <w:rFonts w:cs="Arial"/>
              </w:rPr>
            </w:pPr>
            <w:r w:rsidRPr="00AD476B">
              <w:rPr>
                <w:rFonts w:cs="Arial"/>
              </w:rPr>
              <w:t>DC_3-7-38_n78</w:t>
            </w:r>
          </w:p>
        </w:tc>
        <w:tc>
          <w:tcPr>
            <w:tcW w:w="1488" w:type="dxa"/>
            <w:vAlign w:val="center"/>
          </w:tcPr>
          <w:p w14:paraId="2B2CD682" w14:textId="77777777" w:rsidR="00B11AD4" w:rsidRDefault="00B11AD4" w:rsidP="00B11AD4">
            <w:pPr>
              <w:pStyle w:val="TAC"/>
              <w:rPr>
                <w:rFonts w:cs="Arial"/>
                <w:lang w:eastAsia="zh-CN"/>
              </w:rPr>
            </w:pPr>
            <w:r>
              <w:rPr>
                <w:rFonts w:cs="Arial"/>
                <w:lang w:eastAsia="zh-CN"/>
              </w:rPr>
              <w:t>0.2</w:t>
            </w:r>
          </w:p>
        </w:tc>
        <w:tc>
          <w:tcPr>
            <w:tcW w:w="1489" w:type="dxa"/>
            <w:vAlign w:val="center"/>
          </w:tcPr>
          <w:p w14:paraId="722E056D" w14:textId="77777777" w:rsidR="00B11AD4" w:rsidRDefault="00B11AD4" w:rsidP="00B11AD4">
            <w:pPr>
              <w:pStyle w:val="TAC"/>
              <w:rPr>
                <w:rFonts w:cs="Arial"/>
                <w:lang w:eastAsia="zh-CN"/>
              </w:rPr>
            </w:pPr>
            <w:r>
              <w:rPr>
                <w:rFonts w:cs="Arial"/>
                <w:lang w:eastAsia="zh-CN"/>
              </w:rPr>
              <w:t>-</w:t>
            </w:r>
          </w:p>
        </w:tc>
        <w:tc>
          <w:tcPr>
            <w:tcW w:w="1403" w:type="dxa"/>
            <w:vAlign w:val="center"/>
          </w:tcPr>
          <w:p w14:paraId="6A931C62" w14:textId="77777777" w:rsidR="00B11AD4" w:rsidRDefault="00B11AD4" w:rsidP="00B11AD4">
            <w:pPr>
              <w:pStyle w:val="TAC"/>
              <w:rPr>
                <w:rFonts w:cs="Arial"/>
                <w:lang w:eastAsia="zh-CN"/>
              </w:rPr>
            </w:pPr>
            <w:r>
              <w:rPr>
                <w:rFonts w:cs="Arial"/>
                <w:lang w:eastAsia="zh-CN"/>
              </w:rPr>
              <w:t>-</w:t>
            </w:r>
          </w:p>
        </w:tc>
        <w:tc>
          <w:tcPr>
            <w:tcW w:w="1403" w:type="dxa"/>
            <w:vAlign w:val="center"/>
          </w:tcPr>
          <w:p w14:paraId="28B4CA1F" w14:textId="77777777" w:rsidR="00B11AD4" w:rsidRDefault="00B11AD4" w:rsidP="00B11AD4">
            <w:pPr>
              <w:pStyle w:val="TAC"/>
              <w:rPr>
                <w:rFonts w:cs="Arial"/>
                <w:lang w:eastAsia="zh-CN"/>
              </w:rPr>
            </w:pPr>
            <w:r>
              <w:rPr>
                <w:rFonts w:cs="Arial"/>
                <w:lang w:eastAsia="zh-CN"/>
              </w:rPr>
              <w:t>0.5</w:t>
            </w:r>
          </w:p>
        </w:tc>
      </w:tr>
      <w:tr w:rsidR="00B11AD4" w:rsidRPr="00CC1E91" w14:paraId="33275D74" w14:textId="77777777" w:rsidTr="00B11AD4">
        <w:trPr>
          <w:trHeight w:val="187"/>
          <w:jc w:val="center"/>
        </w:trPr>
        <w:tc>
          <w:tcPr>
            <w:tcW w:w="2155" w:type="dxa"/>
            <w:tcBorders>
              <w:bottom w:val="single" w:sz="4" w:space="0" w:color="auto"/>
            </w:tcBorders>
            <w:shd w:val="clear" w:color="auto" w:fill="auto"/>
          </w:tcPr>
          <w:p w14:paraId="2DE4996C" w14:textId="77777777" w:rsidR="00B11AD4" w:rsidRPr="00EF5447" w:rsidRDefault="00B11AD4" w:rsidP="00B11AD4">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5DE86C6"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34E518C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F50CCB" w14:textId="77777777" w:rsidR="00B11AD4" w:rsidRPr="00EF5447" w:rsidRDefault="00B11AD4" w:rsidP="00B11AD4">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AF8BAE8" w14:textId="77777777" w:rsidR="00B11AD4" w:rsidRPr="00CC1E91" w:rsidRDefault="00B11AD4" w:rsidP="00B11AD4">
            <w:pPr>
              <w:pStyle w:val="TAC"/>
              <w:rPr>
                <w:rFonts w:cs="Arial"/>
                <w:lang w:eastAsia="zh-CN"/>
              </w:rPr>
            </w:pPr>
            <w:r>
              <w:rPr>
                <w:rFonts w:cs="Arial" w:hint="eastAsia"/>
                <w:lang w:eastAsia="zh-CN"/>
              </w:rPr>
              <w:t>-</w:t>
            </w:r>
          </w:p>
        </w:tc>
      </w:tr>
      <w:tr w:rsidR="00B11AD4" w14:paraId="15E508B9" w14:textId="77777777" w:rsidTr="00B11AD4">
        <w:trPr>
          <w:trHeight w:val="187"/>
          <w:jc w:val="center"/>
        </w:trPr>
        <w:tc>
          <w:tcPr>
            <w:tcW w:w="2155" w:type="dxa"/>
            <w:tcBorders>
              <w:bottom w:val="single" w:sz="4" w:space="0" w:color="auto"/>
            </w:tcBorders>
            <w:shd w:val="clear" w:color="auto" w:fill="auto"/>
          </w:tcPr>
          <w:p w14:paraId="0838F8B2" w14:textId="77777777" w:rsidR="00B11AD4" w:rsidRPr="00EF5447" w:rsidRDefault="00B11AD4" w:rsidP="00B11AD4">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0CA97811" w14:textId="77777777" w:rsidR="00B11AD4" w:rsidRDefault="00B11AD4" w:rsidP="00B11AD4">
            <w:pPr>
              <w:pStyle w:val="TAC"/>
              <w:rPr>
                <w:rFonts w:cs="Arial"/>
                <w:lang w:eastAsia="zh-CN"/>
              </w:rPr>
            </w:pPr>
            <w:r w:rsidRPr="008A7D74">
              <w:rPr>
                <w:lang w:eastAsia="ko-KR"/>
              </w:rPr>
              <w:t>0.2</w:t>
            </w:r>
          </w:p>
        </w:tc>
        <w:tc>
          <w:tcPr>
            <w:tcW w:w="1489" w:type="dxa"/>
            <w:vAlign w:val="center"/>
          </w:tcPr>
          <w:p w14:paraId="5C6FEEE1" w14:textId="77777777" w:rsidR="00B11AD4" w:rsidRDefault="00B11AD4" w:rsidP="00B11AD4">
            <w:pPr>
              <w:pStyle w:val="TAC"/>
              <w:rPr>
                <w:rFonts w:cs="Arial"/>
                <w:lang w:eastAsia="zh-CN"/>
              </w:rPr>
            </w:pPr>
            <w:r w:rsidRPr="008A7D74">
              <w:t>-</w:t>
            </w:r>
          </w:p>
        </w:tc>
        <w:tc>
          <w:tcPr>
            <w:tcW w:w="1403" w:type="dxa"/>
            <w:vAlign w:val="center"/>
          </w:tcPr>
          <w:p w14:paraId="4D2C0B40" w14:textId="77777777" w:rsidR="00B11AD4" w:rsidRPr="00EF5447" w:rsidRDefault="00B11AD4" w:rsidP="00B11AD4">
            <w:pPr>
              <w:pStyle w:val="TAC"/>
              <w:rPr>
                <w:rFonts w:cs="Arial"/>
                <w:lang w:eastAsia="zh-CN"/>
              </w:rPr>
            </w:pPr>
            <w:r w:rsidRPr="000E46E8">
              <w:t>0.4</w:t>
            </w:r>
            <w:r w:rsidRPr="000E46E8">
              <w:rPr>
                <w:vertAlign w:val="superscript"/>
              </w:rPr>
              <w:t>8</w:t>
            </w:r>
          </w:p>
        </w:tc>
        <w:tc>
          <w:tcPr>
            <w:tcW w:w="1403" w:type="dxa"/>
            <w:vAlign w:val="center"/>
          </w:tcPr>
          <w:p w14:paraId="2DB8641A" w14:textId="77777777" w:rsidR="00B11AD4" w:rsidRDefault="00B11AD4" w:rsidP="00B11AD4">
            <w:pPr>
              <w:pStyle w:val="TAC"/>
              <w:rPr>
                <w:rFonts w:cs="Arial"/>
                <w:lang w:eastAsia="zh-CN"/>
              </w:rPr>
            </w:pPr>
            <w:r w:rsidRPr="008A7D74">
              <w:rPr>
                <w:szCs w:val="18"/>
              </w:rPr>
              <w:t>0.5</w:t>
            </w:r>
            <w:r w:rsidRPr="008A7D74">
              <w:rPr>
                <w:szCs w:val="18"/>
                <w:vertAlign w:val="superscript"/>
              </w:rPr>
              <w:t>8</w:t>
            </w:r>
          </w:p>
        </w:tc>
      </w:tr>
      <w:tr w:rsidR="00B11AD4" w:rsidRPr="00EF5447" w14:paraId="555C6498" w14:textId="77777777" w:rsidTr="00B11AD4">
        <w:trPr>
          <w:trHeight w:val="187"/>
          <w:jc w:val="center"/>
        </w:trPr>
        <w:tc>
          <w:tcPr>
            <w:tcW w:w="2155" w:type="dxa"/>
            <w:tcBorders>
              <w:top w:val="single" w:sz="4" w:space="0" w:color="auto"/>
              <w:bottom w:val="single" w:sz="4" w:space="0" w:color="auto"/>
            </w:tcBorders>
            <w:shd w:val="clear" w:color="auto" w:fill="auto"/>
          </w:tcPr>
          <w:p w14:paraId="0E8C5B6E" w14:textId="77777777" w:rsidR="00B11AD4" w:rsidRPr="00EF5447" w:rsidRDefault="00B11AD4" w:rsidP="00B11AD4">
            <w:pPr>
              <w:pStyle w:val="TAC"/>
              <w:rPr>
                <w:rFonts w:cs="Arial"/>
              </w:rPr>
            </w:pPr>
            <w:r w:rsidRPr="00EF5447">
              <w:t>DC_3-7_n40-n78</w:t>
            </w:r>
          </w:p>
        </w:tc>
        <w:tc>
          <w:tcPr>
            <w:tcW w:w="1488" w:type="dxa"/>
            <w:vAlign w:val="center"/>
          </w:tcPr>
          <w:p w14:paraId="399C439C" w14:textId="77777777" w:rsidR="00B11AD4" w:rsidRPr="00EF5447" w:rsidRDefault="00B11AD4" w:rsidP="00B11AD4">
            <w:pPr>
              <w:pStyle w:val="TAC"/>
              <w:rPr>
                <w:rFonts w:cs="Arial"/>
                <w:lang w:eastAsia="zh-CN"/>
              </w:rPr>
            </w:pPr>
            <w:r>
              <w:t>0.2</w:t>
            </w:r>
          </w:p>
        </w:tc>
        <w:tc>
          <w:tcPr>
            <w:tcW w:w="1489" w:type="dxa"/>
            <w:vAlign w:val="center"/>
          </w:tcPr>
          <w:p w14:paraId="3ADA777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A24CD44" w14:textId="77777777" w:rsidR="00B11AD4" w:rsidRPr="00EF5447" w:rsidRDefault="00B11AD4" w:rsidP="00B11AD4">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0E391C8" w14:textId="77777777" w:rsidR="00B11AD4" w:rsidRPr="00EF5447" w:rsidRDefault="00B11AD4" w:rsidP="00B11AD4">
            <w:pPr>
              <w:pStyle w:val="TAC"/>
              <w:rPr>
                <w:rFonts w:cs="Arial"/>
                <w:lang w:eastAsia="zh-CN"/>
              </w:rPr>
            </w:pPr>
            <w:r w:rsidRPr="00EF5447">
              <w:rPr>
                <w:rFonts w:cs="Arial"/>
                <w:szCs w:val="18"/>
                <w:lang w:eastAsia="ja-JP"/>
              </w:rPr>
              <w:t>0.5</w:t>
            </w:r>
            <w:r>
              <w:rPr>
                <w:rFonts w:cs="Arial"/>
                <w:vertAlign w:val="superscript"/>
                <w:lang w:eastAsia="zh-CN"/>
              </w:rPr>
              <w:t>8</w:t>
            </w:r>
          </w:p>
        </w:tc>
      </w:tr>
      <w:tr w:rsidR="00B11AD4" w:rsidRPr="00EF5447" w14:paraId="00543434" w14:textId="77777777" w:rsidTr="00B11AD4">
        <w:trPr>
          <w:trHeight w:val="187"/>
          <w:jc w:val="center"/>
        </w:trPr>
        <w:tc>
          <w:tcPr>
            <w:tcW w:w="2155" w:type="dxa"/>
            <w:tcBorders>
              <w:top w:val="single" w:sz="4" w:space="0" w:color="auto"/>
              <w:bottom w:val="single" w:sz="4" w:space="0" w:color="auto"/>
            </w:tcBorders>
            <w:shd w:val="clear" w:color="auto" w:fill="auto"/>
          </w:tcPr>
          <w:p w14:paraId="548C0B3C" w14:textId="77777777" w:rsidR="00B11AD4" w:rsidRPr="00EF5447" w:rsidRDefault="00B11AD4" w:rsidP="00B11AD4">
            <w:pPr>
              <w:pStyle w:val="TAC"/>
            </w:pPr>
            <w:r w:rsidRPr="00F02211">
              <w:t>DC_3-7_n75-n78</w:t>
            </w:r>
          </w:p>
        </w:tc>
        <w:tc>
          <w:tcPr>
            <w:tcW w:w="1488" w:type="dxa"/>
            <w:vAlign w:val="center"/>
          </w:tcPr>
          <w:p w14:paraId="1B97EBD8" w14:textId="77777777" w:rsidR="00B11AD4" w:rsidRDefault="00B11AD4" w:rsidP="00B11AD4">
            <w:pPr>
              <w:pStyle w:val="TAC"/>
              <w:rPr>
                <w:lang w:eastAsia="ko-KR"/>
              </w:rPr>
            </w:pPr>
            <w:r>
              <w:rPr>
                <w:rFonts w:hint="eastAsia"/>
                <w:lang w:eastAsia="ko-KR"/>
              </w:rPr>
              <w:t>0.2</w:t>
            </w:r>
          </w:p>
        </w:tc>
        <w:tc>
          <w:tcPr>
            <w:tcW w:w="1489" w:type="dxa"/>
            <w:vAlign w:val="center"/>
          </w:tcPr>
          <w:p w14:paraId="2E3F784A"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53F678E9" w14:textId="77777777" w:rsidR="00B11AD4" w:rsidRPr="00EF5447"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31896E2B" w14:textId="77777777" w:rsidR="00B11AD4" w:rsidRPr="00EF5447" w:rsidRDefault="00B11AD4" w:rsidP="00B11AD4">
            <w:pPr>
              <w:pStyle w:val="TAC"/>
              <w:rPr>
                <w:rFonts w:cs="Arial"/>
                <w:szCs w:val="18"/>
                <w:lang w:eastAsia="ko-KR"/>
              </w:rPr>
            </w:pPr>
            <w:r>
              <w:rPr>
                <w:rFonts w:cs="Arial" w:hint="eastAsia"/>
                <w:szCs w:val="18"/>
                <w:lang w:eastAsia="ko-KR"/>
              </w:rPr>
              <w:t>0.5</w:t>
            </w:r>
          </w:p>
        </w:tc>
      </w:tr>
      <w:tr w:rsidR="00B11AD4" w:rsidRPr="00CC1E91" w14:paraId="136E985D" w14:textId="77777777" w:rsidTr="00B11AD4">
        <w:trPr>
          <w:trHeight w:val="187"/>
          <w:jc w:val="center"/>
        </w:trPr>
        <w:tc>
          <w:tcPr>
            <w:tcW w:w="2155" w:type="dxa"/>
            <w:tcBorders>
              <w:bottom w:val="single" w:sz="4" w:space="0" w:color="auto"/>
            </w:tcBorders>
            <w:shd w:val="clear" w:color="auto" w:fill="auto"/>
          </w:tcPr>
          <w:p w14:paraId="3963546E" w14:textId="77777777" w:rsidR="00B11AD4" w:rsidRPr="00EF5447" w:rsidRDefault="00B11AD4" w:rsidP="00B11AD4">
            <w:pPr>
              <w:pStyle w:val="TAC"/>
              <w:rPr>
                <w:rFonts w:cs="Arial"/>
              </w:rPr>
            </w:pPr>
            <w:r w:rsidRPr="00EF5447">
              <w:rPr>
                <w:rFonts w:cs="Arial"/>
                <w:kern w:val="2"/>
                <w:szCs w:val="24"/>
                <w:lang w:eastAsia="ja-JP"/>
              </w:rPr>
              <w:t>DC_3-7_SUL_n78-n80</w:t>
            </w:r>
          </w:p>
        </w:tc>
        <w:tc>
          <w:tcPr>
            <w:tcW w:w="1488" w:type="dxa"/>
            <w:vAlign w:val="center"/>
          </w:tcPr>
          <w:p w14:paraId="32AAD9E1" w14:textId="77777777" w:rsidR="00B11AD4" w:rsidRPr="00EF5447" w:rsidRDefault="00B11AD4" w:rsidP="00B11AD4">
            <w:pPr>
              <w:pStyle w:val="TAC"/>
              <w:rPr>
                <w:rFonts w:cs="Arial"/>
                <w:lang w:eastAsia="ja-JP"/>
              </w:rPr>
            </w:pPr>
            <w:r>
              <w:rPr>
                <w:rFonts w:cs="Arial"/>
              </w:rPr>
              <w:t>0.2</w:t>
            </w:r>
          </w:p>
        </w:tc>
        <w:tc>
          <w:tcPr>
            <w:tcW w:w="1489" w:type="dxa"/>
            <w:vAlign w:val="center"/>
          </w:tcPr>
          <w:p w14:paraId="5F754D6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2738E4" w14:textId="77777777" w:rsidR="00B11AD4" w:rsidRPr="00EF5447" w:rsidRDefault="00B11AD4" w:rsidP="00B11AD4">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5BE5FD1"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3A38EB34" w14:textId="77777777" w:rsidTr="00B11AD4">
        <w:trPr>
          <w:trHeight w:val="187"/>
          <w:jc w:val="center"/>
        </w:trPr>
        <w:tc>
          <w:tcPr>
            <w:tcW w:w="2155" w:type="dxa"/>
            <w:tcBorders>
              <w:top w:val="single" w:sz="4" w:space="0" w:color="auto"/>
              <w:bottom w:val="single" w:sz="4" w:space="0" w:color="auto"/>
            </w:tcBorders>
            <w:shd w:val="clear" w:color="auto" w:fill="auto"/>
          </w:tcPr>
          <w:p w14:paraId="14D7ED8C" w14:textId="77777777" w:rsidR="00B11AD4" w:rsidRPr="00EF5447" w:rsidRDefault="00B11AD4" w:rsidP="00B11AD4">
            <w:pPr>
              <w:pStyle w:val="TAC"/>
              <w:rPr>
                <w:rFonts w:cs="Arial"/>
              </w:rPr>
            </w:pPr>
            <w:r>
              <w:t>DC_3-8_n77-n79</w:t>
            </w:r>
          </w:p>
        </w:tc>
        <w:tc>
          <w:tcPr>
            <w:tcW w:w="1488" w:type="dxa"/>
            <w:vAlign w:val="center"/>
          </w:tcPr>
          <w:p w14:paraId="3AC0CB75" w14:textId="77777777" w:rsidR="00B11AD4" w:rsidRPr="00EF5447" w:rsidRDefault="00B11AD4" w:rsidP="00B11AD4">
            <w:pPr>
              <w:pStyle w:val="TAC"/>
            </w:pPr>
            <w:r>
              <w:t>0.6</w:t>
            </w:r>
          </w:p>
        </w:tc>
        <w:tc>
          <w:tcPr>
            <w:tcW w:w="1489" w:type="dxa"/>
            <w:vAlign w:val="center"/>
          </w:tcPr>
          <w:p w14:paraId="114A18CE"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62A64D62" w14:textId="77777777" w:rsidR="00B11AD4" w:rsidRPr="00EF5447" w:rsidRDefault="00B11AD4" w:rsidP="00B11AD4">
            <w:pPr>
              <w:pStyle w:val="TAC"/>
              <w:rPr>
                <w:rFonts w:cs="Arial"/>
                <w:lang w:eastAsia="ja-JP"/>
              </w:rPr>
            </w:pPr>
            <w:r w:rsidRPr="001A2819">
              <w:t>0.</w:t>
            </w:r>
            <w:r>
              <w:t>8</w:t>
            </w:r>
          </w:p>
        </w:tc>
        <w:tc>
          <w:tcPr>
            <w:tcW w:w="1403" w:type="dxa"/>
            <w:vAlign w:val="center"/>
          </w:tcPr>
          <w:p w14:paraId="20F38B6F"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3403CE86"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4A4077A" w14:textId="77777777" w:rsidR="00B11AD4" w:rsidRPr="00EF5447" w:rsidRDefault="00B11AD4" w:rsidP="00B11AD4">
            <w:pPr>
              <w:pStyle w:val="TAC"/>
              <w:rPr>
                <w:rFonts w:cs="Arial"/>
              </w:rPr>
            </w:pPr>
            <w:r>
              <w:rPr>
                <w:rFonts w:cs="Arial"/>
              </w:rPr>
              <w:t>DC_3-8_n1-n28</w:t>
            </w:r>
          </w:p>
        </w:tc>
        <w:tc>
          <w:tcPr>
            <w:tcW w:w="1488" w:type="dxa"/>
            <w:vAlign w:val="center"/>
          </w:tcPr>
          <w:p w14:paraId="13BFA824" w14:textId="77777777" w:rsidR="00B11AD4" w:rsidRPr="00EF5447" w:rsidRDefault="00B11AD4" w:rsidP="00B11AD4">
            <w:pPr>
              <w:pStyle w:val="TAC"/>
            </w:pPr>
            <w:r>
              <w:rPr>
                <w:rFonts w:cs="Arial"/>
                <w:lang w:eastAsia="zh-CN"/>
              </w:rPr>
              <w:t>-</w:t>
            </w:r>
          </w:p>
        </w:tc>
        <w:tc>
          <w:tcPr>
            <w:tcW w:w="1489" w:type="dxa"/>
            <w:vAlign w:val="center"/>
          </w:tcPr>
          <w:p w14:paraId="3AA2383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7C541063"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4005A7D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3F9BB06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116BD1B" w14:textId="77777777" w:rsidR="00B11AD4" w:rsidRPr="00EF5447" w:rsidRDefault="00B11AD4" w:rsidP="00B11AD4">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306160CB" w14:textId="77777777" w:rsidR="00B11AD4" w:rsidRPr="00EF5447" w:rsidRDefault="00B11AD4" w:rsidP="00B11AD4">
            <w:pPr>
              <w:pStyle w:val="TAC"/>
            </w:pPr>
            <w:r>
              <w:rPr>
                <w:rFonts w:eastAsia="Malgun Gothic" w:cs="Arial"/>
                <w:szCs w:val="18"/>
              </w:rPr>
              <w:t>-</w:t>
            </w:r>
          </w:p>
        </w:tc>
        <w:tc>
          <w:tcPr>
            <w:tcW w:w="1489" w:type="dxa"/>
            <w:vAlign w:val="center"/>
          </w:tcPr>
          <w:p w14:paraId="22CB172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442F61F" w14:textId="77777777" w:rsidR="00B11AD4" w:rsidRPr="00EF5447" w:rsidRDefault="00B11AD4" w:rsidP="00B11AD4">
            <w:pPr>
              <w:pStyle w:val="TAC"/>
              <w:rPr>
                <w:rFonts w:cs="Arial"/>
                <w:lang w:eastAsia="ja-JP"/>
              </w:rPr>
            </w:pPr>
            <w:r>
              <w:rPr>
                <w:rFonts w:cs="Arial"/>
                <w:szCs w:val="18"/>
                <w:lang w:eastAsia="ja-JP"/>
              </w:rPr>
              <w:t>0.1</w:t>
            </w:r>
          </w:p>
        </w:tc>
        <w:tc>
          <w:tcPr>
            <w:tcW w:w="1403" w:type="dxa"/>
            <w:vAlign w:val="center"/>
          </w:tcPr>
          <w:p w14:paraId="77E8F8B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6F11BD54" w14:textId="77777777" w:rsidTr="00B11AD4">
        <w:trPr>
          <w:trHeight w:val="187"/>
          <w:jc w:val="center"/>
        </w:trPr>
        <w:tc>
          <w:tcPr>
            <w:tcW w:w="2155" w:type="dxa"/>
            <w:tcBorders>
              <w:bottom w:val="single" w:sz="4" w:space="0" w:color="auto"/>
            </w:tcBorders>
            <w:shd w:val="clear" w:color="auto" w:fill="auto"/>
          </w:tcPr>
          <w:p w14:paraId="52CAFA04" w14:textId="77777777" w:rsidR="00B11AD4" w:rsidRPr="00EF5447" w:rsidRDefault="00B11AD4" w:rsidP="00B11AD4">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FE657CC" w14:textId="77777777" w:rsidR="00B11AD4" w:rsidRPr="00EF5447" w:rsidRDefault="00B11AD4" w:rsidP="00B11AD4">
            <w:pPr>
              <w:pStyle w:val="TAC"/>
              <w:rPr>
                <w:rFonts w:cs="Arial"/>
              </w:rPr>
            </w:pPr>
            <w:r w:rsidRPr="00EF5447">
              <w:rPr>
                <w:rFonts w:eastAsia="MS Mincho" w:cs="Arial"/>
                <w:bCs/>
                <w:szCs w:val="18"/>
              </w:rPr>
              <w:t>DC_3-3-8_n1-n78</w:t>
            </w:r>
          </w:p>
        </w:tc>
        <w:tc>
          <w:tcPr>
            <w:tcW w:w="1488" w:type="dxa"/>
            <w:vAlign w:val="center"/>
          </w:tcPr>
          <w:p w14:paraId="52C31FF9" w14:textId="77777777" w:rsidR="00B11AD4" w:rsidRPr="00EF5447" w:rsidRDefault="00B11AD4" w:rsidP="00B11AD4">
            <w:pPr>
              <w:pStyle w:val="TAC"/>
            </w:pPr>
            <w:r>
              <w:rPr>
                <w:rFonts w:eastAsia="MS Mincho" w:cs="Arial"/>
                <w:bCs/>
                <w:szCs w:val="18"/>
              </w:rPr>
              <w:t>0.2</w:t>
            </w:r>
          </w:p>
        </w:tc>
        <w:tc>
          <w:tcPr>
            <w:tcW w:w="1489" w:type="dxa"/>
            <w:vAlign w:val="center"/>
          </w:tcPr>
          <w:p w14:paraId="22AE7EC2"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B419027" w14:textId="77777777" w:rsidR="00B11AD4" w:rsidRPr="00EF5447" w:rsidRDefault="00B11AD4" w:rsidP="00B11AD4">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D43DA1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687FED8E" w14:textId="77777777" w:rsidTr="00B11AD4">
        <w:trPr>
          <w:trHeight w:val="187"/>
          <w:jc w:val="center"/>
        </w:trPr>
        <w:tc>
          <w:tcPr>
            <w:tcW w:w="2155" w:type="dxa"/>
            <w:tcBorders>
              <w:top w:val="single" w:sz="4" w:space="0" w:color="auto"/>
              <w:bottom w:val="single" w:sz="4" w:space="0" w:color="auto"/>
            </w:tcBorders>
            <w:shd w:val="clear" w:color="auto" w:fill="auto"/>
          </w:tcPr>
          <w:p w14:paraId="169922B9" w14:textId="77777777" w:rsidR="00B11AD4" w:rsidRPr="00EF5447" w:rsidRDefault="00B11AD4" w:rsidP="00B11AD4">
            <w:pPr>
              <w:pStyle w:val="TAC"/>
              <w:rPr>
                <w:rFonts w:cs="Arial"/>
              </w:rPr>
            </w:pPr>
            <w:r>
              <w:t>DC_3-8-11_n28</w:t>
            </w:r>
          </w:p>
        </w:tc>
        <w:tc>
          <w:tcPr>
            <w:tcW w:w="1488" w:type="dxa"/>
            <w:vAlign w:val="center"/>
          </w:tcPr>
          <w:p w14:paraId="0BD5D991" w14:textId="77777777" w:rsidR="00B11AD4" w:rsidRPr="00EF5447" w:rsidRDefault="00B11AD4" w:rsidP="00B11AD4">
            <w:pPr>
              <w:pStyle w:val="TAC"/>
              <w:rPr>
                <w:rFonts w:eastAsia="MS Mincho" w:cs="Arial"/>
                <w:bCs/>
                <w:szCs w:val="18"/>
              </w:rPr>
            </w:pPr>
            <w:r>
              <w:t>0.</w:t>
            </w:r>
            <w:r>
              <w:rPr>
                <w:rFonts w:hint="eastAsia"/>
              </w:rPr>
              <w:t>3</w:t>
            </w:r>
          </w:p>
        </w:tc>
        <w:tc>
          <w:tcPr>
            <w:tcW w:w="1489" w:type="dxa"/>
            <w:vAlign w:val="center"/>
          </w:tcPr>
          <w:p w14:paraId="260858A8"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93DFBBA" w14:textId="77777777" w:rsidR="00B11AD4" w:rsidRPr="00EF5447" w:rsidRDefault="00B11AD4" w:rsidP="00B11AD4">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9EEC81D"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B11AD4" w:rsidRPr="00EF5447" w14:paraId="4A5D8350" w14:textId="77777777" w:rsidTr="00B11AD4">
        <w:trPr>
          <w:trHeight w:val="187"/>
          <w:jc w:val="center"/>
        </w:trPr>
        <w:tc>
          <w:tcPr>
            <w:tcW w:w="2155" w:type="dxa"/>
            <w:tcBorders>
              <w:top w:val="single" w:sz="4" w:space="0" w:color="auto"/>
              <w:bottom w:val="single" w:sz="4" w:space="0" w:color="auto"/>
            </w:tcBorders>
            <w:shd w:val="clear" w:color="auto" w:fill="auto"/>
          </w:tcPr>
          <w:p w14:paraId="0EC94571" w14:textId="77777777" w:rsidR="00B11AD4" w:rsidRPr="00EF5447" w:rsidRDefault="00B11AD4" w:rsidP="00B11AD4">
            <w:pPr>
              <w:pStyle w:val="TAC"/>
              <w:rPr>
                <w:rFonts w:cs="Arial"/>
              </w:rPr>
            </w:pPr>
            <w:r>
              <w:t>DC_3-8-11_n77</w:t>
            </w:r>
          </w:p>
        </w:tc>
        <w:tc>
          <w:tcPr>
            <w:tcW w:w="1488" w:type="dxa"/>
            <w:vAlign w:val="center"/>
          </w:tcPr>
          <w:p w14:paraId="5A79C642" w14:textId="77777777" w:rsidR="00B11AD4" w:rsidRPr="00EF5447" w:rsidRDefault="00B11AD4" w:rsidP="00B11AD4">
            <w:pPr>
              <w:pStyle w:val="TAC"/>
              <w:rPr>
                <w:rFonts w:eastAsia="MS Mincho" w:cs="Arial"/>
                <w:bCs/>
                <w:szCs w:val="18"/>
              </w:rPr>
            </w:pPr>
            <w:r>
              <w:t>0.</w:t>
            </w:r>
            <w:r>
              <w:rPr>
                <w:rFonts w:hint="eastAsia"/>
              </w:rPr>
              <w:t>3</w:t>
            </w:r>
          </w:p>
        </w:tc>
        <w:tc>
          <w:tcPr>
            <w:tcW w:w="1489" w:type="dxa"/>
            <w:vAlign w:val="center"/>
          </w:tcPr>
          <w:p w14:paraId="0CB7B363" w14:textId="77777777" w:rsidR="00B11AD4" w:rsidRPr="00EF5447" w:rsidRDefault="00B11AD4" w:rsidP="00B11AD4">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E699588" w14:textId="77777777" w:rsidR="00B11AD4" w:rsidRPr="00EF5447" w:rsidRDefault="00B11AD4" w:rsidP="00B11AD4">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39A87EE" w14:textId="77777777" w:rsidR="00B11AD4" w:rsidRPr="00EF5447" w:rsidRDefault="00B11AD4" w:rsidP="00B11AD4">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B11AD4" w14:paraId="3D82C753" w14:textId="77777777" w:rsidTr="00B11AD4">
        <w:trPr>
          <w:trHeight w:val="187"/>
          <w:jc w:val="center"/>
        </w:trPr>
        <w:tc>
          <w:tcPr>
            <w:tcW w:w="2155" w:type="dxa"/>
            <w:tcBorders>
              <w:top w:val="single" w:sz="4" w:space="0" w:color="auto"/>
              <w:bottom w:val="single" w:sz="4" w:space="0" w:color="auto"/>
            </w:tcBorders>
            <w:shd w:val="clear" w:color="auto" w:fill="auto"/>
          </w:tcPr>
          <w:p w14:paraId="00836357" w14:textId="77777777" w:rsidR="00B11AD4" w:rsidRDefault="00B11AD4" w:rsidP="00B11AD4">
            <w:pPr>
              <w:pStyle w:val="TAC"/>
            </w:pPr>
            <w:r w:rsidRPr="00242227">
              <w:rPr>
                <w:szCs w:val="18"/>
              </w:rPr>
              <w:t>DC_3-8-20_n</w:t>
            </w:r>
            <w:r>
              <w:rPr>
                <w:szCs w:val="18"/>
              </w:rPr>
              <w:t>2</w:t>
            </w:r>
            <w:r w:rsidRPr="00242227">
              <w:rPr>
                <w:szCs w:val="18"/>
              </w:rPr>
              <w:t>8</w:t>
            </w:r>
          </w:p>
        </w:tc>
        <w:tc>
          <w:tcPr>
            <w:tcW w:w="1488" w:type="dxa"/>
            <w:vAlign w:val="center"/>
          </w:tcPr>
          <w:p w14:paraId="4B86BAD3" w14:textId="77777777" w:rsidR="00B11AD4" w:rsidRDefault="00B11AD4" w:rsidP="00B11AD4">
            <w:pPr>
              <w:pStyle w:val="TAC"/>
            </w:pPr>
            <w:r>
              <w:rPr>
                <w:rFonts w:hint="eastAsia"/>
                <w:lang w:eastAsia="zh-CN"/>
              </w:rPr>
              <w:t>-</w:t>
            </w:r>
          </w:p>
        </w:tc>
        <w:tc>
          <w:tcPr>
            <w:tcW w:w="1489" w:type="dxa"/>
            <w:vAlign w:val="center"/>
          </w:tcPr>
          <w:p w14:paraId="0ABA0FAB" w14:textId="77777777" w:rsidR="00B11AD4"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EF7B7FD" w14:textId="77777777" w:rsidR="00B11AD4" w:rsidRDefault="00B11AD4" w:rsidP="00B11AD4">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05A267A" w14:textId="77777777" w:rsidR="00B11AD4"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B11AD4" w:rsidRPr="00EF5447" w14:paraId="7ADDB811" w14:textId="77777777" w:rsidTr="00B11AD4">
        <w:trPr>
          <w:trHeight w:val="187"/>
          <w:jc w:val="center"/>
        </w:trPr>
        <w:tc>
          <w:tcPr>
            <w:tcW w:w="2155" w:type="dxa"/>
            <w:tcBorders>
              <w:bottom w:val="single" w:sz="4" w:space="0" w:color="auto"/>
            </w:tcBorders>
            <w:shd w:val="clear" w:color="auto" w:fill="auto"/>
          </w:tcPr>
          <w:p w14:paraId="5D258D0C" w14:textId="77777777" w:rsidR="00B11AD4" w:rsidRPr="00EF5447" w:rsidRDefault="00B11AD4" w:rsidP="00B11AD4">
            <w:pPr>
              <w:pStyle w:val="TAC"/>
              <w:rPr>
                <w:rFonts w:cs="Arial"/>
              </w:rPr>
            </w:pPr>
            <w:r w:rsidRPr="00EF5447">
              <w:rPr>
                <w:szCs w:val="18"/>
              </w:rPr>
              <w:t>DC_3-8-20_n78</w:t>
            </w:r>
          </w:p>
        </w:tc>
        <w:tc>
          <w:tcPr>
            <w:tcW w:w="1488" w:type="dxa"/>
            <w:vAlign w:val="center"/>
          </w:tcPr>
          <w:p w14:paraId="04A0F3A8" w14:textId="77777777" w:rsidR="00B11AD4" w:rsidRPr="00EF5447" w:rsidRDefault="00B11AD4" w:rsidP="00B11AD4">
            <w:pPr>
              <w:pStyle w:val="TAC"/>
              <w:rPr>
                <w:rFonts w:cs="Arial"/>
              </w:rPr>
            </w:pPr>
            <w:r>
              <w:rPr>
                <w:szCs w:val="18"/>
                <w:lang w:eastAsia="ja-JP"/>
              </w:rPr>
              <w:t>0.2</w:t>
            </w:r>
          </w:p>
        </w:tc>
        <w:tc>
          <w:tcPr>
            <w:tcW w:w="1489" w:type="dxa"/>
            <w:vAlign w:val="center"/>
          </w:tcPr>
          <w:p w14:paraId="2DB035E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105F11" w14:textId="77777777" w:rsidR="00B11AD4" w:rsidRPr="00EF5447" w:rsidRDefault="00B11AD4" w:rsidP="00B11AD4">
            <w:pPr>
              <w:pStyle w:val="TAC"/>
              <w:rPr>
                <w:rFonts w:cs="Arial"/>
              </w:rPr>
            </w:pPr>
            <w:r>
              <w:rPr>
                <w:szCs w:val="18"/>
              </w:rPr>
              <w:t>-</w:t>
            </w:r>
          </w:p>
        </w:tc>
        <w:tc>
          <w:tcPr>
            <w:tcW w:w="1403" w:type="dxa"/>
            <w:vAlign w:val="center"/>
          </w:tcPr>
          <w:p w14:paraId="7B1BF6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62701CD" w14:textId="77777777" w:rsidTr="00B11AD4">
        <w:trPr>
          <w:trHeight w:val="187"/>
          <w:jc w:val="center"/>
        </w:trPr>
        <w:tc>
          <w:tcPr>
            <w:tcW w:w="2155" w:type="dxa"/>
            <w:tcBorders>
              <w:bottom w:val="single" w:sz="4" w:space="0" w:color="auto"/>
            </w:tcBorders>
            <w:shd w:val="clear" w:color="auto" w:fill="auto"/>
          </w:tcPr>
          <w:p w14:paraId="26EB64AE" w14:textId="77777777" w:rsidR="00B11AD4" w:rsidRPr="00EF5447" w:rsidRDefault="00B11AD4" w:rsidP="00B11AD4">
            <w:pPr>
              <w:pStyle w:val="TAC"/>
              <w:rPr>
                <w:rFonts w:cs="Arial"/>
              </w:rPr>
            </w:pPr>
            <w:r w:rsidRPr="00EF5447">
              <w:t>DC_3-8_n28-n77</w:t>
            </w:r>
          </w:p>
        </w:tc>
        <w:tc>
          <w:tcPr>
            <w:tcW w:w="1488" w:type="dxa"/>
            <w:vAlign w:val="center"/>
          </w:tcPr>
          <w:p w14:paraId="2F822E78" w14:textId="77777777" w:rsidR="00B11AD4" w:rsidRPr="00EF5447" w:rsidRDefault="00B11AD4" w:rsidP="00B11AD4">
            <w:pPr>
              <w:pStyle w:val="TAC"/>
              <w:rPr>
                <w:szCs w:val="18"/>
                <w:lang w:eastAsia="ja-JP"/>
              </w:rPr>
            </w:pPr>
            <w:r>
              <w:rPr>
                <w:rFonts w:eastAsia="MS Mincho" w:cs="Arial"/>
                <w:bCs/>
                <w:szCs w:val="18"/>
              </w:rPr>
              <w:t>0.2</w:t>
            </w:r>
          </w:p>
        </w:tc>
        <w:tc>
          <w:tcPr>
            <w:tcW w:w="1489" w:type="dxa"/>
            <w:vAlign w:val="center"/>
          </w:tcPr>
          <w:p w14:paraId="303D8178" w14:textId="77777777" w:rsidR="00B11AD4" w:rsidRPr="00EF5447" w:rsidRDefault="00B11AD4" w:rsidP="00B11AD4">
            <w:pPr>
              <w:pStyle w:val="TAC"/>
              <w:rPr>
                <w:szCs w:val="18"/>
                <w:lang w:eastAsia="ja-JP"/>
              </w:rPr>
            </w:pPr>
            <w:r>
              <w:rPr>
                <w:rFonts w:hint="eastAsia"/>
                <w:lang w:eastAsia="zh-CN"/>
              </w:rPr>
              <w:t>0</w:t>
            </w:r>
            <w:r>
              <w:rPr>
                <w:lang w:eastAsia="zh-CN"/>
              </w:rPr>
              <w:t>.2</w:t>
            </w:r>
          </w:p>
        </w:tc>
        <w:tc>
          <w:tcPr>
            <w:tcW w:w="1403" w:type="dxa"/>
            <w:vAlign w:val="center"/>
          </w:tcPr>
          <w:p w14:paraId="429CA432" w14:textId="77777777" w:rsidR="00B11AD4" w:rsidRPr="00EF5447" w:rsidRDefault="00B11AD4" w:rsidP="00B11AD4">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E53F692" w14:textId="77777777" w:rsidR="00B11AD4" w:rsidRPr="00EF5447" w:rsidRDefault="00B11AD4" w:rsidP="00B11AD4">
            <w:pPr>
              <w:pStyle w:val="TAC"/>
              <w:rPr>
                <w:szCs w:val="18"/>
              </w:rPr>
            </w:pPr>
            <w:r>
              <w:rPr>
                <w:rFonts w:cs="Arial" w:hint="eastAsia"/>
                <w:lang w:eastAsia="zh-CN"/>
              </w:rPr>
              <w:t>0</w:t>
            </w:r>
            <w:r>
              <w:rPr>
                <w:rFonts w:cs="Arial"/>
                <w:lang w:eastAsia="zh-CN"/>
              </w:rPr>
              <w:t>.5</w:t>
            </w:r>
          </w:p>
        </w:tc>
      </w:tr>
      <w:tr w:rsidR="00B11AD4" w14:paraId="6DC916A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17CE93E" w14:textId="77777777" w:rsidR="00B11AD4" w:rsidRPr="00EF5447" w:rsidRDefault="00B11AD4" w:rsidP="00B11AD4">
            <w:pPr>
              <w:pStyle w:val="TAC"/>
              <w:rPr>
                <w:rFonts w:cs="Arial"/>
              </w:rPr>
            </w:pPr>
            <w:r>
              <w:t>DC_3-8-28</w:t>
            </w:r>
            <w:r w:rsidRPr="00940479">
              <w:t>_n</w:t>
            </w:r>
            <w:r>
              <w:t>78</w:t>
            </w:r>
          </w:p>
        </w:tc>
        <w:tc>
          <w:tcPr>
            <w:tcW w:w="1488" w:type="dxa"/>
            <w:vAlign w:val="center"/>
          </w:tcPr>
          <w:p w14:paraId="100CCC37" w14:textId="77777777" w:rsidR="00B11AD4" w:rsidRDefault="00B11AD4" w:rsidP="00B11AD4">
            <w:pPr>
              <w:pStyle w:val="TAC"/>
              <w:rPr>
                <w:rFonts w:cs="Arial"/>
                <w:lang w:eastAsia="zh-CN"/>
              </w:rPr>
            </w:pPr>
            <w:r>
              <w:rPr>
                <w:rFonts w:eastAsia="MS Mincho" w:cs="Arial"/>
                <w:bCs/>
                <w:szCs w:val="18"/>
              </w:rPr>
              <w:t>0.2</w:t>
            </w:r>
          </w:p>
        </w:tc>
        <w:tc>
          <w:tcPr>
            <w:tcW w:w="1489" w:type="dxa"/>
            <w:vAlign w:val="center"/>
          </w:tcPr>
          <w:p w14:paraId="5603018B"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4C5F07BD" w14:textId="77777777" w:rsidR="00B11AD4" w:rsidRDefault="00B11AD4" w:rsidP="00B11AD4">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4B8BA1E"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FE3797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6769A9F" w14:textId="77777777" w:rsidR="00B11AD4" w:rsidRPr="00EF5447" w:rsidRDefault="00B11AD4" w:rsidP="00B11AD4">
            <w:pPr>
              <w:pStyle w:val="TAC"/>
              <w:rPr>
                <w:rFonts w:cs="Arial"/>
              </w:rPr>
            </w:pPr>
            <w:r>
              <w:rPr>
                <w:rFonts w:cs="Arial"/>
              </w:rPr>
              <w:t>DC_3-8_n28-n78</w:t>
            </w:r>
          </w:p>
        </w:tc>
        <w:tc>
          <w:tcPr>
            <w:tcW w:w="1488" w:type="dxa"/>
            <w:vAlign w:val="center"/>
          </w:tcPr>
          <w:p w14:paraId="1F16A825" w14:textId="77777777" w:rsidR="00B11AD4" w:rsidRDefault="00B11AD4" w:rsidP="00B11AD4">
            <w:pPr>
              <w:pStyle w:val="TAC"/>
              <w:rPr>
                <w:rFonts w:cs="Arial"/>
                <w:lang w:eastAsia="zh-CN"/>
              </w:rPr>
            </w:pPr>
            <w:r>
              <w:rPr>
                <w:rFonts w:eastAsia="MS Mincho" w:cs="Arial"/>
                <w:bCs/>
                <w:szCs w:val="18"/>
              </w:rPr>
              <w:t>0.2</w:t>
            </w:r>
          </w:p>
        </w:tc>
        <w:tc>
          <w:tcPr>
            <w:tcW w:w="1489" w:type="dxa"/>
            <w:vAlign w:val="center"/>
          </w:tcPr>
          <w:p w14:paraId="433D59E0"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23ADB653" w14:textId="77777777" w:rsidR="00B11AD4" w:rsidRDefault="00B11AD4" w:rsidP="00B11AD4">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A3860B9"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4B791B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4B899EA" w14:textId="77777777" w:rsidR="00B11AD4" w:rsidRPr="00EF5447" w:rsidRDefault="00B11AD4" w:rsidP="00B11AD4">
            <w:pPr>
              <w:pStyle w:val="TAC"/>
              <w:rPr>
                <w:rFonts w:cs="Arial"/>
              </w:rPr>
            </w:pPr>
            <w:r>
              <w:t>DC_3-8-32</w:t>
            </w:r>
            <w:r w:rsidRPr="00940479">
              <w:t>_n</w:t>
            </w:r>
            <w:r>
              <w:t>1</w:t>
            </w:r>
          </w:p>
        </w:tc>
        <w:tc>
          <w:tcPr>
            <w:tcW w:w="1488" w:type="dxa"/>
            <w:vAlign w:val="center"/>
          </w:tcPr>
          <w:p w14:paraId="08F54FE5" w14:textId="77777777" w:rsidR="00B11AD4" w:rsidRPr="00EF5447" w:rsidRDefault="00B11AD4" w:rsidP="00B11AD4">
            <w:pPr>
              <w:pStyle w:val="TAC"/>
            </w:pPr>
            <w:r>
              <w:rPr>
                <w:rFonts w:cs="Arial"/>
                <w:lang w:eastAsia="ja-JP"/>
              </w:rPr>
              <w:t>-</w:t>
            </w:r>
          </w:p>
        </w:tc>
        <w:tc>
          <w:tcPr>
            <w:tcW w:w="1489" w:type="dxa"/>
            <w:vAlign w:val="center"/>
          </w:tcPr>
          <w:p w14:paraId="4606CC46"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0DD7693B" w14:textId="77777777" w:rsidR="00B11AD4" w:rsidRPr="00EF5447" w:rsidRDefault="00B11AD4" w:rsidP="00B11AD4">
            <w:pPr>
              <w:pStyle w:val="TAC"/>
            </w:pPr>
            <w:r>
              <w:rPr>
                <w:rFonts w:eastAsia="Malgun Gothic" w:cs="Arial"/>
                <w:lang w:eastAsia="ko-KR"/>
              </w:rPr>
              <w:t>0.5</w:t>
            </w:r>
          </w:p>
        </w:tc>
        <w:tc>
          <w:tcPr>
            <w:tcW w:w="1403" w:type="dxa"/>
            <w:vAlign w:val="center"/>
          </w:tcPr>
          <w:p w14:paraId="1BECC112"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CC1E91" w14:paraId="1C75821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15D68C6" w14:textId="77777777" w:rsidR="00B11AD4" w:rsidRPr="00EF5447" w:rsidRDefault="00B11AD4" w:rsidP="00B11AD4">
            <w:pPr>
              <w:pStyle w:val="TAC"/>
              <w:rPr>
                <w:rFonts w:cs="Arial"/>
              </w:rPr>
            </w:pPr>
            <w:r>
              <w:rPr>
                <w:rFonts w:cs="Arial"/>
              </w:rPr>
              <w:t>DC_3-8-32_n28</w:t>
            </w:r>
          </w:p>
        </w:tc>
        <w:tc>
          <w:tcPr>
            <w:tcW w:w="1488" w:type="dxa"/>
            <w:vAlign w:val="center"/>
          </w:tcPr>
          <w:p w14:paraId="27897196" w14:textId="77777777" w:rsidR="00B11AD4" w:rsidRDefault="00B11AD4" w:rsidP="00B11AD4">
            <w:pPr>
              <w:pStyle w:val="TAC"/>
              <w:rPr>
                <w:rFonts w:cs="Arial"/>
                <w:lang w:eastAsia="ja-JP"/>
              </w:rPr>
            </w:pPr>
            <w:r>
              <w:rPr>
                <w:rFonts w:cs="Arial"/>
              </w:rPr>
              <w:t>-</w:t>
            </w:r>
          </w:p>
        </w:tc>
        <w:tc>
          <w:tcPr>
            <w:tcW w:w="1489" w:type="dxa"/>
            <w:vAlign w:val="center"/>
          </w:tcPr>
          <w:p w14:paraId="5ED7527E"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0584A529" w14:textId="77777777" w:rsidR="00B11AD4" w:rsidRDefault="00B11AD4" w:rsidP="00B11AD4">
            <w:pPr>
              <w:pStyle w:val="TAC"/>
              <w:rPr>
                <w:rFonts w:eastAsia="Malgun Gothic" w:cs="Arial"/>
                <w:lang w:eastAsia="ko-KR"/>
              </w:rPr>
            </w:pPr>
            <w:r>
              <w:rPr>
                <w:rFonts w:eastAsia="Yu Mincho" w:cs="Arial"/>
                <w:lang w:eastAsia="ja-JP"/>
              </w:rPr>
              <w:t>-</w:t>
            </w:r>
          </w:p>
        </w:tc>
        <w:tc>
          <w:tcPr>
            <w:tcW w:w="1403" w:type="dxa"/>
            <w:vAlign w:val="center"/>
          </w:tcPr>
          <w:p w14:paraId="4CC0D34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14:paraId="3E7A2D0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30D6508" w14:textId="77777777" w:rsidR="00B11AD4" w:rsidRPr="00EF5447" w:rsidRDefault="00B11AD4" w:rsidP="00B11AD4">
            <w:pPr>
              <w:pStyle w:val="TAC"/>
              <w:rPr>
                <w:rFonts w:cs="Arial"/>
              </w:rPr>
            </w:pPr>
            <w:r>
              <w:t>DC_3-8-32</w:t>
            </w:r>
            <w:r w:rsidRPr="00940479">
              <w:t>_n</w:t>
            </w:r>
            <w:r>
              <w:t>78</w:t>
            </w:r>
          </w:p>
        </w:tc>
        <w:tc>
          <w:tcPr>
            <w:tcW w:w="1488" w:type="dxa"/>
            <w:vAlign w:val="center"/>
          </w:tcPr>
          <w:p w14:paraId="13E9BD39" w14:textId="77777777" w:rsidR="00B11AD4" w:rsidRDefault="00B11AD4" w:rsidP="00B11AD4">
            <w:pPr>
              <w:pStyle w:val="TAC"/>
              <w:rPr>
                <w:rFonts w:cs="Arial"/>
                <w:lang w:eastAsia="zh-CN"/>
              </w:rPr>
            </w:pPr>
            <w:r>
              <w:rPr>
                <w:rFonts w:eastAsia="Malgun Gothic" w:cs="Arial"/>
                <w:lang w:eastAsia="ko-KR"/>
              </w:rPr>
              <w:t>0.3</w:t>
            </w:r>
          </w:p>
        </w:tc>
        <w:tc>
          <w:tcPr>
            <w:tcW w:w="1489" w:type="dxa"/>
            <w:vAlign w:val="center"/>
          </w:tcPr>
          <w:p w14:paraId="090CFAF8"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04A59A" w14:textId="77777777" w:rsidR="00B11AD4" w:rsidRDefault="00B11AD4" w:rsidP="00B11AD4">
            <w:pPr>
              <w:pStyle w:val="TAC"/>
              <w:rPr>
                <w:rFonts w:cs="Arial"/>
                <w:lang w:eastAsia="zh-CN"/>
              </w:rPr>
            </w:pPr>
            <w:r>
              <w:rPr>
                <w:rFonts w:eastAsia="Malgun Gothic" w:cs="Arial"/>
                <w:lang w:eastAsia="ko-KR"/>
              </w:rPr>
              <w:t>0.5</w:t>
            </w:r>
          </w:p>
        </w:tc>
        <w:tc>
          <w:tcPr>
            <w:tcW w:w="1403" w:type="dxa"/>
            <w:vAlign w:val="center"/>
          </w:tcPr>
          <w:p w14:paraId="1751F6EA"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CC982A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01F0E7B" w14:textId="77777777" w:rsidR="00B11AD4" w:rsidRDefault="00B11AD4" w:rsidP="00B11AD4">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27B7ED0" w14:textId="77777777" w:rsidR="00B11AD4" w:rsidRDefault="00B11AD4" w:rsidP="00B11AD4">
            <w:pPr>
              <w:pStyle w:val="TAC"/>
            </w:pPr>
            <w:r>
              <w:rPr>
                <w:rFonts w:eastAsia="MS Mincho" w:cs="Arial"/>
                <w:bCs/>
                <w:szCs w:val="18"/>
              </w:rPr>
              <w:t>DC_3-3-8-41_n78</w:t>
            </w:r>
          </w:p>
        </w:tc>
        <w:tc>
          <w:tcPr>
            <w:tcW w:w="1488" w:type="dxa"/>
            <w:vAlign w:val="center"/>
          </w:tcPr>
          <w:p w14:paraId="06BCF4C4" w14:textId="77777777" w:rsidR="00B11AD4" w:rsidRDefault="00B11AD4" w:rsidP="00B11AD4">
            <w:pPr>
              <w:pStyle w:val="TAC"/>
              <w:rPr>
                <w:rFonts w:eastAsia="Malgun Gothic" w:cs="Arial"/>
                <w:lang w:eastAsia="ko-KR"/>
              </w:rPr>
            </w:pPr>
            <w:r>
              <w:rPr>
                <w:rFonts w:eastAsia="Malgun Gothic" w:cs="Arial"/>
                <w:lang w:eastAsia="ko-KR"/>
              </w:rPr>
              <w:t>0.2</w:t>
            </w:r>
          </w:p>
        </w:tc>
        <w:tc>
          <w:tcPr>
            <w:tcW w:w="1489" w:type="dxa"/>
            <w:vAlign w:val="center"/>
          </w:tcPr>
          <w:p w14:paraId="1A06B8C8" w14:textId="77777777" w:rsidR="00B11AD4" w:rsidRDefault="00B11AD4" w:rsidP="00B11AD4">
            <w:pPr>
              <w:pStyle w:val="TAC"/>
              <w:rPr>
                <w:rFonts w:cs="Arial"/>
                <w:lang w:eastAsia="zh-CN"/>
              </w:rPr>
            </w:pPr>
            <w:r>
              <w:rPr>
                <w:rFonts w:cs="Arial"/>
                <w:lang w:eastAsia="zh-CN"/>
              </w:rPr>
              <w:t>0.2</w:t>
            </w:r>
          </w:p>
        </w:tc>
        <w:tc>
          <w:tcPr>
            <w:tcW w:w="1403" w:type="dxa"/>
            <w:vAlign w:val="center"/>
          </w:tcPr>
          <w:p w14:paraId="0EEB7F44" w14:textId="77777777" w:rsidR="00B11AD4" w:rsidRDefault="00B11AD4" w:rsidP="00B11AD4">
            <w:pPr>
              <w:pStyle w:val="TAC"/>
              <w:rPr>
                <w:rFonts w:eastAsia="Malgun Gothic" w:cs="Arial"/>
                <w:lang w:eastAsia="ko-KR"/>
              </w:rPr>
            </w:pPr>
            <w:r>
              <w:rPr>
                <w:rFonts w:eastAsia="Malgun Gothic" w:cs="Arial"/>
                <w:lang w:eastAsia="ko-KR"/>
              </w:rPr>
              <w:t>0.2</w:t>
            </w:r>
          </w:p>
        </w:tc>
        <w:tc>
          <w:tcPr>
            <w:tcW w:w="1403" w:type="dxa"/>
            <w:vAlign w:val="center"/>
          </w:tcPr>
          <w:p w14:paraId="7B7E066D" w14:textId="77777777" w:rsidR="00B11AD4" w:rsidRDefault="00B11AD4" w:rsidP="00B11AD4">
            <w:pPr>
              <w:pStyle w:val="TAC"/>
              <w:rPr>
                <w:rFonts w:cs="Arial"/>
                <w:lang w:eastAsia="zh-CN"/>
              </w:rPr>
            </w:pPr>
            <w:r>
              <w:rPr>
                <w:rFonts w:cs="Arial"/>
                <w:lang w:eastAsia="zh-CN"/>
              </w:rPr>
              <w:t>0.5</w:t>
            </w:r>
          </w:p>
        </w:tc>
      </w:tr>
      <w:tr w:rsidR="00B11AD4" w:rsidRPr="00EF5447" w14:paraId="65E1350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49A70316" w14:textId="77777777" w:rsidR="00B11AD4" w:rsidRPr="00EF5447" w:rsidRDefault="00B11AD4" w:rsidP="00B11AD4">
            <w:pPr>
              <w:pStyle w:val="TAC"/>
              <w:rPr>
                <w:rFonts w:cs="Arial"/>
              </w:rPr>
            </w:pPr>
            <w:r>
              <w:rPr>
                <w:rFonts w:cs="Arial"/>
              </w:rPr>
              <w:t>DC_3-8-40_n1</w:t>
            </w:r>
          </w:p>
        </w:tc>
        <w:tc>
          <w:tcPr>
            <w:tcW w:w="1488" w:type="dxa"/>
            <w:vAlign w:val="center"/>
          </w:tcPr>
          <w:p w14:paraId="272E2D79" w14:textId="77777777" w:rsidR="00B11AD4" w:rsidRPr="00EF5447" w:rsidRDefault="00B11AD4" w:rsidP="00B11AD4">
            <w:pPr>
              <w:pStyle w:val="TAC"/>
            </w:pPr>
            <w:r>
              <w:rPr>
                <w:rFonts w:cs="Arial"/>
                <w:lang w:eastAsia="zh-CN"/>
              </w:rPr>
              <w:t>-</w:t>
            </w:r>
          </w:p>
        </w:tc>
        <w:tc>
          <w:tcPr>
            <w:tcW w:w="1489" w:type="dxa"/>
            <w:vAlign w:val="center"/>
          </w:tcPr>
          <w:p w14:paraId="3193439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993C586" w14:textId="77777777" w:rsidR="00B11AD4" w:rsidRPr="00EF5447" w:rsidRDefault="00B11AD4" w:rsidP="00B11AD4">
            <w:pPr>
              <w:pStyle w:val="TAC"/>
            </w:pPr>
            <w:r>
              <w:rPr>
                <w:rFonts w:cs="Arial"/>
                <w:lang w:eastAsia="zh-CN"/>
              </w:rPr>
              <w:t>0.2</w:t>
            </w:r>
          </w:p>
        </w:tc>
        <w:tc>
          <w:tcPr>
            <w:tcW w:w="1403" w:type="dxa"/>
            <w:vAlign w:val="center"/>
          </w:tcPr>
          <w:p w14:paraId="350D9A32" w14:textId="77777777" w:rsidR="00B11AD4" w:rsidRPr="00EF5447" w:rsidRDefault="00B11AD4" w:rsidP="00B11AD4">
            <w:pPr>
              <w:pStyle w:val="TAC"/>
              <w:rPr>
                <w:lang w:eastAsia="zh-CN"/>
              </w:rPr>
            </w:pPr>
            <w:r>
              <w:rPr>
                <w:rFonts w:hint="eastAsia"/>
                <w:lang w:eastAsia="zh-CN"/>
              </w:rPr>
              <w:t>0</w:t>
            </w:r>
            <w:r>
              <w:rPr>
                <w:lang w:eastAsia="zh-CN"/>
              </w:rPr>
              <w:t>.1</w:t>
            </w:r>
          </w:p>
        </w:tc>
      </w:tr>
      <w:tr w:rsidR="00B11AD4" w:rsidRPr="00EF5447" w14:paraId="4AC6E71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BBBFE40" w14:textId="77777777" w:rsidR="00B11AD4" w:rsidRPr="00EF5447" w:rsidRDefault="00B11AD4" w:rsidP="00B11AD4">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6159346" w14:textId="77777777" w:rsidR="00B11AD4" w:rsidRPr="00EF5447" w:rsidRDefault="00B11AD4" w:rsidP="00B11AD4">
            <w:pPr>
              <w:pStyle w:val="TAC"/>
            </w:pPr>
            <w:r>
              <w:rPr>
                <w:rFonts w:cs="Arial"/>
                <w:lang w:eastAsia="zh-CN"/>
              </w:rPr>
              <w:t>0.2</w:t>
            </w:r>
          </w:p>
        </w:tc>
        <w:tc>
          <w:tcPr>
            <w:tcW w:w="1489" w:type="dxa"/>
            <w:vAlign w:val="center"/>
          </w:tcPr>
          <w:p w14:paraId="44BFBCD8"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ABC9133" w14:textId="77777777" w:rsidR="00B11AD4" w:rsidRPr="00EF5447" w:rsidRDefault="00B11AD4" w:rsidP="00B11AD4">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F1B0620" w14:textId="77777777" w:rsidR="00B11AD4" w:rsidRPr="00EF5447" w:rsidRDefault="00B11AD4" w:rsidP="00B11AD4">
            <w:pPr>
              <w:pStyle w:val="TAC"/>
            </w:pPr>
            <w:r>
              <w:rPr>
                <w:rFonts w:cs="Arial" w:hint="eastAsia"/>
                <w:lang w:eastAsia="zh-CN"/>
              </w:rPr>
              <w:t>0.</w:t>
            </w:r>
            <w:r>
              <w:rPr>
                <w:rFonts w:cs="Arial"/>
                <w:lang w:eastAsia="zh-CN"/>
              </w:rPr>
              <w:t>5</w:t>
            </w:r>
            <w:r>
              <w:rPr>
                <w:rFonts w:cs="Arial"/>
                <w:vertAlign w:val="superscript"/>
                <w:lang w:eastAsia="zh-CN"/>
              </w:rPr>
              <w:t>8</w:t>
            </w:r>
          </w:p>
        </w:tc>
      </w:tr>
      <w:tr w:rsidR="00B11AD4" w:rsidRPr="00EF5447" w14:paraId="75844A3D" w14:textId="77777777" w:rsidTr="00B11AD4">
        <w:trPr>
          <w:trHeight w:val="187"/>
          <w:jc w:val="center"/>
        </w:trPr>
        <w:tc>
          <w:tcPr>
            <w:tcW w:w="2155" w:type="dxa"/>
            <w:tcBorders>
              <w:top w:val="single" w:sz="4" w:space="0" w:color="auto"/>
              <w:bottom w:val="single" w:sz="4" w:space="0" w:color="auto"/>
            </w:tcBorders>
            <w:shd w:val="clear" w:color="auto" w:fill="auto"/>
          </w:tcPr>
          <w:p w14:paraId="4B9C6C18" w14:textId="77777777" w:rsidR="00B11AD4" w:rsidRPr="00EF5447" w:rsidRDefault="00B11AD4" w:rsidP="00B11AD4">
            <w:pPr>
              <w:pStyle w:val="TAC"/>
            </w:pPr>
            <w:r w:rsidRPr="00EF5447">
              <w:rPr>
                <w:lang w:eastAsia="zh-TW"/>
              </w:rPr>
              <w:t>DC_3-8_n40-n78</w:t>
            </w:r>
          </w:p>
        </w:tc>
        <w:tc>
          <w:tcPr>
            <w:tcW w:w="1488" w:type="dxa"/>
            <w:vAlign w:val="center"/>
          </w:tcPr>
          <w:p w14:paraId="4AEBAF88" w14:textId="77777777" w:rsidR="00B11AD4" w:rsidRPr="00EF5447" w:rsidRDefault="00B11AD4" w:rsidP="00B11AD4">
            <w:pPr>
              <w:pStyle w:val="TAC"/>
            </w:pPr>
            <w:r>
              <w:rPr>
                <w:lang w:eastAsia="zh-TW"/>
              </w:rPr>
              <w:t>0.2</w:t>
            </w:r>
          </w:p>
        </w:tc>
        <w:tc>
          <w:tcPr>
            <w:tcW w:w="1489" w:type="dxa"/>
            <w:vAlign w:val="center"/>
          </w:tcPr>
          <w:p w14:paraId="4EB9D3F0"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4A048EBB" w14:textId="77777777" w:rsidR="00B11AD4" w:rsidRPr="00EF5447" w:rsidRDefault="00B11AD4" w:rsidP="00B11AD4">
            <w:pPr>
              <w:pStyle w:val="TAC"/>
            </w:pPr>
            <w:r w:rsidRPr="00EF5447">
              <w:rPr>
                <w:szCs w:val="18"/>
                <w:lang w:eastAsia="ja-JP"/>
              </w:rPr>
              <w:t>0.</w:t>
            </w:r>
            <w:r>
              <w:rPr>
                <w:szCs w:val="18"/>
                <w:lang w:eastAsia="ja-JP"/>
              </w:rPr>
              <w:t>4</w:t>
            </w:r>
          </w:p>
        </w:tc>
        <w:tc>
          <w:tcPr>
            <w:tcW w:w="1403" w:type="dxa"/>
            <w:vAlign w:val="center"/>
          </w:tcPr>
          <w:p w14:paraId="2BE46F0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64C366A" w14:textId="77777777" w:rsidTr="00B11AD4">
        <w:trPr>
          <w:trHeight w:val="187"/>
          <w:jc w:val="center"/>
        </w:trPr>
        <w:tc>
          <w:tcPr>
            <w:tcW w:w="2155" w:type="dxa"/>
            <w:tcBorders>
              <w:top w:val="single" w:sz="4" w:space="0" w:color="auto"/>
              <w:bottom w:val="single" w:sz="4" w:space="0" w:color="auto"/>
            </w:tcBorders>
            <w:shd w:val="clear" w:color="auto" w:fill="auto"/>
          </w:tcPr>
          <w:p w14:paraId="6F20F92C" w14:textId="77777777" w:rsidR="00B11AD4" w:rsidRDefault="00B11AD4" w:rsidP="00B11AD4">
            <w:pPr>
              <w:pStyle w:val="TAC"/>
              <w:rPr>
                <w:noProof/>
              </w:rPr>
            </w:pPr>
            <w:r>
              <w:rPr>
                <w:noProof/>
              </w:rPr>
              <w:t>DC_3-8-41_n1</w:t>
            </w:r>
          </w:p>
          <w:p w14:paraId="5F04064B" w14:textId="77777777" w:rsidR="00B11AD4" w:rsidRPr="00EF5447" w:rsidRDefault="00B11AD4" w:rsidP="00B11AD4">
            <w:pPr>
              <w:pStyle w:val="TAC"/>
              <w:rPr>
                <w:lang w:eastAsia="zh-TW"/>
              </w:rPr>
            </w:pPr>
            <w:r>
              <w:rPr>
                <w:noProof/>
              </w:rPr>
              <w:t>DC_3-3-8-41_n1</w:t>
            </w:r>
          </w:p>
        </w:tc>
        <w:tc>
          <w:tcPr>
            <w:tcW w:w="1488" w:type="dxa"/>
            <w:vAlign w:val="center"/>
          </w:tcPr>
          <w:p w14:paraId="38724815" w14:textId="77777777" w:rsidR="00B11AD4" w:rsidRDefault="00B11AD4" w:rsidP="00B11AD4">
            <w:pPr>
              <w:pStyle w:val="TAC"/>
              <w:rPr>
                <w:lang w:eastAsia="zh-TW"/>
              </w:rPr>
            </w:pPr>
            <w:r>
              <w:rPr>
                <w:lang w:eastAsia="zh-TW"/>
              </w:rPr>
              <w:t>-</w:t>
            </w:r>
          </w:p>
        </w:tc>
        <w:tc>
          <w:tcPr>
            <w:tcW w:w="1489" w:type="dxa"/>
            <w:vAlign w:val="center"/>
          </w:tcPr>
          <w:p w14:paraId="1344297E" w14:textId="77777777" w:rsidR="00B11AD4" w:rsidRDefault="00B11AD4" w:rsidP="00B11AD4">
            <w:pPr>
              <w:pStyle w:val="TAC"/>
              <w:rPr>
                <w:lang w:eastAsia="zh-CN"/>
              </w:rPr>
            </w:pPr>
            <w:r>
              <w:rPr>
                <w:lang w:eastAsia="zh-CN"/>
              </w:rPr>
              <w:t>0.2</w:t>
            </w:r>
          </w:p>
        </w:tc>
        <w:tc>
          <w:tcPr>
            <w:tcW w:w="1403" w:type="dxa"/>
            <w:vAlign w:val="center"/>
          </w:tcPr>
          <w:p w14:paraId="38F894C6" w14:textId="77777777" w:rsidR="00B11AD4" w:rsidRPr="00EF5447" w:rsidRDefault="00B11AD4" w:rsidP="00B11AD4">
            <w:pPr>
              <w:pStyle w:val="TAC"/>
              <w:rPr>
                <w:szCs w:val="18"/>
                <w:lang w:eastAsia="ja-JP"/>
              </w:rPr>
            </w:pPr>
            <w:r>
              <w:rPr>
                <w:szCs w:val="18"/>
                <w:lang w:eastAsia="ja-JP"/>
              </w:rPr>
              <w:t>-</w:t>
            </w:r>
          </w:p>
        </w:tc>
        <w:tc>
          <w:tcPr>
            <w:tcW w:w="1403" w:type="dxa"/>
            <w:vAlign w:val="center"/>
          </w:tcPr>
          <w:p w14:paraId="33704D24" w14:textId="77777777" w:rsidR="00B11AD4" w:rsidRDefault="00B11AD4" w:rsidP="00B11AD4">
            <w:pPr>
              <w:pStyle w:val="TAC"/>
              <w:rPr>
                <w:lang w:eastAsia="zh-CN"/>
              </w:rPr>
            </w:pPr>
            <w:r>
              <w:rPr>
                <w:lang w:eastAsia="zh-CN"/>
              </w:rPr>
              <w:t>-</w:t>
            </w:r>
          </w:p>
        </w:tc>
      </w:tr>
      <w:tr w:rsidR="00B11AD4" w:rsidRPr="00EF5447" w14:paraId="676D19D7" w14:textId="77777777" w:rsidTr="00B11AD4">
        <w:trPr>
          <w:trHeight w:val="187"/>
          <w:jc w:val="center"/>
        </w:trPr>
        <w:tc>
          <w:tcPr>
            <w:tcW w:w="2155" w:type="dxa"/>
            <w:tcBorders>
              <w:bottom w:val="single" w:sz="4" w:space="0" w:color="auto"/>
            </w:tcBorders>
            <w:shd w:val="clear" w:color="auto" w:fill="auto"/>
          </w:tcPr>
          <w:p w14:paraId="64D086A1" w14:textId="77777777" w:rsidR="00B11AD4" w:rsidRPr="00EF5447" w:rsidRDefault="00B11AD4" w:rsidP="00B11AD4">
            <w:pPr>
              <w:pStyle w:val="TAC"/>
              <w:rPr>
                <w:rFonts w:cs="Arial"/>
              </w:rPr>
            </w:pPr>
            <w:r w:rsidRPr="00EF5447">
              <w:rPr>
                <w:rFonts w:cs="Arial"/>
                <w:szCs w:val="18"/>
              </w:rPr>
              <w:t>DC_3-8-42_n77</w:t>
            </w:r>
          </w:p>
        </w:tc>
        <w:tc>
          <w:tcPr>
            <w:tcW w:w="1488" w:type="dxa"/>
            <w:vAlign w:val="center"/>
          </w:tcPr>
          <w:p w14:paraId="2EC9ADB9" w14:textId="77777777" w:rsidR="00B11AD4" w:rsidRPr="00EF5447" w:rsidRDefault="00B11AD4" w:rsidP="00B11AD4">
            <w:pPr>
              <w:pStyle w:val="TAC"/>
              <w:rPr>
                <w:szCs w:val="18"/>
                <w:lang w:eastAsia="ja-JP"/>
              </w:rPr>
            </w:pPr>
            <w:r>
              <w:rPr>
                <w:rFonts w:cs="Arial"/>
                <w:szCs w:val="18"/>
              </w:rPr>
              <w:t>0.2</w:t>
            </w:r>
          </w:p>
        </w:tc>
        <w:tc>
          <w:tcPr>
            <w:tcW w:w="1489" w:type="dxa"/>
            <w:vAlign w:val="center"/>
          </w:tcPr>
          <w:p w14:paraId="0A1A66E1"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31E982F5" w14:textId="77777777" w:rsidR="00B11AD4" w:rsidRPr="00EF5447" w:rsidRDefault="00B11AD4" w:rsidP="00B11AD4">
            <w:pPr>
              <w:pStyle w:val="TAC"/>
              <w:rPr>
                <w:szCs w:val="18"/>
              </w:rPr>
            </w:pPr>
            <w:r w:rsidRPr="00EF5447">
              <w:rPr>
                <w:rFonts w:cs="Arial"/>
                <w:szCs w:val="18"/>
              </w:rPr>
              <w:t>0.</w:t>
            </w:r>
            <w:r>
              <w:rPr>
                <w:rFonts w:cs="Arial"/>
                <w:szCs w:val="18"/>
              </w:rPr>
              <w:t>5</w:t>
            </w:r>
          </w:p>
        </w:tc>
        <w:tc>
          <w:tcPr>
            <w:tcW w:w="1403" w:type="dxa"/>
            <w:vAlign w:val="center"/>
          </w:tcPr>
          <w:p w14:paraId="6651B3D7"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7C7219BA" w14:textId="77777777" w:rsidTr="00B11AD4">
        <w:trPr>
          <w:trHeight w:val="187"/>
          <w:jc w:val="center"/>
        </w:trPr>
        <w:tc>
          <w:tcPr>
            <w:tcW w:w="2155" w:type="dxa"/>
            <w:tcBorders>
              <w:bottom w:val="single" w:sz="4" w:space="0" w:color="auto"/>
            </w:tcBorders>
            <w:shd w:val="clear" w:color="auto" w:fill="auto"/>
          </w:tcPr>
          <w:p w14:paraId="5F854C08" w14:textId="77777777" w:rsidR="00B11AD4" w:rsidRPr="00EF5447" w:rsidRDefault="00B11AD4" w:rsidP="00B11AD4">
            <w:pPr>
              <w:pStyle w:val="TAC"/>
              <w:rPr>
                <w:rFonts w:cs="Arial"/>
                <w:szCs w:val="18"/>
              </w:rPr>
            </w:pPr>
            <w:r>
              <w:rPr>
                <w:lang w:val="en-US" w:eastAsia="zh-CN"/>
              </w:rPr>
              <w:t>DC_(n)3-n8-n77</w:t>
            </w:r>
          </w:p>
        </w:tc>
        <w:tc>
          <w:tcPr>
            <w:tcW w:w="1488" w:type="dxa"/>
            <w:vAlign w:val="center"/>
          </w:tcPr>
          <w:p w14:paraId="17C2C393" w14:textId="77777777" w:rsidR="00B11AD4" w:rsidRDefault="00B11AD4" w:rsidP="00B11AD4">
            <w:pPr>
              <w:pStyle w:val="TAC"/>
              <w:rPr>
                <w:rFonts w:cs="Arial"/>
                <w:szCs w:val="18"/>
              </w:rPr>
            </w:pPr>
            <w:r>
              <w:rPr>
                <w:rFonts w:cs="Arial"/>
                <w:lang w:eastAsia="ja-JP"/>
              </w:rPr>
              <w:t>0.6</w:t>
            </w:r>
          </w:p>
        </w:tc>
        <w:tc>
          <w:tcPr>
            <w:tcW w:w="1489" w:type="dxa"/>
            <w:vAlign w:val="center"/>
          </w:tcPr>
          <w:p w14:paraId="25D58AC3" w14:textId="77777777" w:rsidR="00B11AD4" w:rsidRDefault="00B11AD4" w:rsidP="00B11AD4">
            <w:pPr>
              <w:pStyle w:val="TAC"/>
              <w:rPr>
                <w:szCs w:val="18"/>
                <w:lang w:eastAsia="zh-CN"/>
              </w:rPr>
            </w:pPr>
            <w:r>
              <w:rPr>
                <w:rFonts w:cs="Arial"/>
                <w:lang w:eastAsia="ja-JP"/>
              </w:rPr>
              <w:t>0.6</w:t>
            </w:r>
          </w:p>
        </w:tc>
        <w:tc>
          <w:tcPr>
            <w:tcW w:w="1403" w:type="dxa"/>
            <w:vAlign w:val="center"/>
          </w:tcPr>
          <w:p w14:paraId="0C3922B3" w14:textId="77777777" w:rsidR="00B11AD4" w:rsidRPr="00EF5447" w:rsidRDefault="00B11AD4" w:rsidP="00B11AD4">
            <w:pPr>
              <w:pStyle w:val="TAC"/>
              <w:rPr>
                <w:rFonts w:cs="Arial"/>
                <w:szCs w:val="18"/>
              </w:rPr>
            </w:pPr>
            <w:r>
              <w:t>0.3</w:t>
            </w:r>
          </w:p>
        </w:tc>
        <w:tc>
          <w:tcPr>
            <w:tcW w:w="1403" w:type="dxa"/>
            <w:vAlign w:val="center"/>
          </w:tcPr>
          <w:p w14:paraId="06F4E7ED" w14:textId="77777777" w:rsidR="00B11AD4" w:rsidRDefault="00B11AD4" w:rsidP="00B11AD4">
            <w:pPr>
              <w:pStyle w:val="TAC"/>
              <w:rPr>
                <w:szCs w:val="18"/>
                <w:lang w:eastAsia="zh-CN"/>
              </w:rPr>
            </w:pPr>
            <w:r>
              <w:t>0.8</w:t>
            </w:r>
          </w:p>
        </w:tc>
      </w:tr>
      <w:tr w:rsidR="00B11AD4" w:rsidRPr="00EF5447" w14:paraId="6DDE465F" w14:textId="77777777" w:rsidTr="00B11AD4">
        <w:trPr>
          <w:trHeight w:val="187"/>
          <w:jc w:val="center"/>
        </w:trPr>
        <w:tc>
          <w:tcPr>
            <w:tcW w:w="2155" w:type="dxa"/>
            <w:tcBorders>
              <w:bottom w:val="single" w:sz="4" w:space="0" w:color="auto"/>
            </w:tcBorders>
            <w:shd w:val="clear" w:color="auto" w:fill="auto"/>
          </w:tcPr>
          <w:p w14:paraId="40520256" w14:textId="77777777" w:rsidR="00B11AD4" w:rsidRPr="00EF5447" w:rsidRDefault="00B11AD4" w:rsidP="00B11AD4">
            <w:pPr>
              <w:pStyle w:val="TAC"/>
              <w:rPr>
                <w:rFonts w:cs="Arial"/>
              </w:rPr>
            </w:pPr>
            <w:r w:rsidRPr="00EF5447">
              <w:rPr>
                <w:rFonts w:cs="Arial"/>
                <w:kern w:val="2"/>
                <w:szCs w:val="24"/>
                <w:lang w:eastAsia="ja-JP"/>
              </w:rPr>
              <w:t>DC_3-8_SUL_n78-n80</w:t>
            </w:r>
          </w:p>
        </w:tc>
        <w:tc>
          <w:tcPr>
            <w:tcW w:w="1488" w:type="dxa"/>
            <w:vAlign w:val="center"/>
          </w:tcPr>
          <w:p w14:paraId="25306A32" w14:textId="77777777" w:rsidR="00B11AD4" w:rsidRPr="00EF5447" w:rsidRDefault="00B11AD4" w:rsidP="00B11AD4">
            <w:pPr>
              <w:pStyle w:val="TAC"/>
              <w:rPr>
                <w:lang w:eastAsia="ja-JP"/>
              </w:rPr>
            </w:pPr>
            <w:r>
              <w:rPr>
                <w:rFonts w:cs="Arial"/>
              </w:rPr>
              <w:t>0.2</w:t>
            </w:r>
          </w:p>
        </w:tc>
        <w:tc>
          <w:tcPr>
            <w:tcW w:w="1489" w:type="dxa"/>
            <w:vAlign w:val="center"/>
          </w:tcPr>
          <w:p w14:paraId="4D66C88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7B28682A" w14:textId="77777777" w:rsidR="00B11AD4" w:rsidRPr="00EF5447" w:rsidRDefault="00B11AD4" w:rsidP="00B11AD4">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58311422"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4B37EF9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33EAB8B" w14:textId="77777777" w:rsidR="00B11AD4" w:rsidRPr="00EF5447" w:rsidRDefault="00B11AD4" w:rsidP="00B11AD4">
            <w:pPr>
              <w:pStyle w:val="TAC"/>
              <w:rPr>
                <w:rFonts w:cs="Arial"/>
              </w:rPr>
            </w:pPr>
            <w:r>
              <w:t>DC_3-11_n28-n77</w:t>
            </w:r>
          </w:p>
        </w:tc>
        <w:tc>
          <w:tcPr>
            <w:tcW w:w="1488" w:type="dxa"/>
            <w:vAlign w:val="center"/>
          </w:tcPr>
          <w:p w14:paraId="16479EE2" w14:textId="77777777" w:rsidR="00B11AD4" w:rsidRPr="00EF5447" w:rsidRDefault="00B11AD4" w:rsidP="00B11AD4">
            <w:pPr>
              <w:pStyle w:val="TAC"/>
              <w:rPr>
                <w:rFonts w:cs="Arial"/>
                <w:szCs w:val="18"/>
                <w:lang w:eastAsia="ja-JP"/>
              </w:rPr>
            </w:pPr>
            <w:r>
              <w:t>0.3</w:t>
            </w:r>
          </w:p>
        </w:tc>
        <w:tc>
          <w:tcPr>
            <w:tcW w:w="1489" w:type="dxa"/>
            <w:vAlign w:val="center"/>
          </w:tcPr>
          <w:p w14:paraId="54A6FE1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56EE631" w14:textId="77777777" w:rsidR="00B11AD4" w:rsidRPr="00EF5447" w:rsidRDefault="00B11AD4" w:rsidP="00B11AD4">
            <w:pPr>
              <w:pStyle w:val="TAC"/>
              <w:rPr>
                <w:rFonts w:cs="Arial"/>
                <w:szCs w:val="18"/>
                <w:lang w:eastAsia="ja-JP"/>
              </w:rPr>
            </w:pPr>
            <w:r>
              <w:rPr>
                <w:rFonts w:hint="eastAsia"/>
              </w:rPr>
              <w:t>0</w:t>
            </w:r>
            <w:r>
              <w:t>.2</w:t>
            </w:r>
          </w:p>
        </w:tc>
        <w:tc>
          <w:tcPr>
            <w:tcW w:w="1403" w:type="dxa"/>
            <w:vAlign w:val="center"/>
          </w:tcPr>
          <w:p w14:paraId="2A81A8D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1F0987" w14:paraId="541B294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BEE59E1" w14:textId="77777777" w:rsidR="00B11AD4" w:rsidRPr="001F0987" w:rsidRDefault="00B11AD4" w:rsidP="00B11AD4">
            <w:pPr>
              <w:pStyle w:val="TAC"/>
              <w:rPr>
                <w:rFonts w:cs="Arial"/>
              </w:rPr>
            </w:pPr>
            <w:r w:rsidRPr="001F0987">
              <w:rPr>
                <w:rFonts w:eastAsia="MS Mincho" w:cs="Arial"/>
                <w:bCs/>
                <w:szCs w:val="18"/>
              </w:rPr>
              <w:t>DC_3-18_n3-n41</w:t>
            </w:r>
          </w:p>
        </w:tc>
        <w:tc>
          <w:tcPr>
            <w:tcW w:w="1488" w:type="dxa"/>
            <w:vAlign w:val="center"/>
          </w:tcPr>
          <w:p w14:paraId="41FADC2A" w14:textId="77777777" w:rsidR="00B11AD4" w:rsidRPr="001F0987" w:rsidRDefault="00B11AD4" w:rsidP="00B11AD4">
            <w:pPr>
              <w:pStyle w:val="TAC"/>
            </w:pPr>
            <w:r>
              <w:rPr>
                <w:rFonts w:eastAsia="DengXian" w:cs="Arial"/>
                <w:bCs/>
                <w:szCs w:val="18"/>
                <w:lang w:eastAsia="zh-CN"/>
              </w:rPr>
              <w:t>0.2</w:t>
            </w:r>
          </w:p>
        </w:tc>
        <w:tc>
          <w:tcPr>
            <w:tcW w:w="1489" w:type="dxa"/>
            <w:vAlign w:val="center"/>
          </w:tcPr>
          <w:p w14:paraId="4FDCFF6A"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6C3F5C46"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55C3D04E" w14:textId="77777777" w:rsidR="00B11AD4" w:rsidRPr="001F0987" w:rsidRDefault="00B11AD4" w:rsidP="00B11AD4">
            <w:pPr>
              <w:pStyle w:val="TAC"/>
              <w:rPr>
                <w:rFonts w:cs="Arial"/>
                <w:lang w:eastAsia="zh-CN"/>
              </w:rPr>
            </w:pPr>
            <w:r>
              <w:rPr>
                <w:rFonts w:cs="Arial" w:hint="eastAsia"/>
                <w:lang w:eastAsia="zh-CN"/>
              </w:rPr>
              <w:t>-</w:t>
            </w:r>
          </w:p>
        </w:tc>
      </w:tr>
      <w:tr w:rsidR="00B11AD4" w:rsidRPr="001F0987" w14:paraId="7B80A5B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10CA7E6" w14:textId="77777777" w:rsidR="00B11AD4" w:rsidRPr="001F0987" w:rsidRDefault="00B11AD4" w:rsidP="00B11AD4">
            <w:pPr>
              <w:pStyle w:val="TAC"/>
              <w:rPr>
                <w:rFonts w:cs="Arial"/>
              </w:rPr>
            </w:pPr>
            <w:r w:rsidRPr="001F0987">
              <w:rPr>
                <w:rFonts w:eastAsia="MS Mincho" w:cs="Arial"/>
                <w:bCs/>
                <w:szCs w:val="18"/>
              </w:rPr>
              <w:t>DC_3-18_n3-n77</w:t>
            </w:r>
          </w:p>
        </w:tc>
        <w:tc>
          <w:tcPr>
            <w:tcW w:w="1488" w:type="dxa"/>
            <w:vAlign w:val="center"/>
          </w:tcPr>
          <w:p w14:paraId="4D91E11F" w14:textId="77777777" w:rsidR="00B11AD4" w:rsidRPr="001F0987" w:rsidRDefault="00B11AD4" w:rsidP="00B11AD4">
            <w:pPr>
              <w:pStyle w:val="TAC"/>
            </w:pPr>
            <w:r>
              <w:rPr>
                <w:rFonts w:eastAsia="DengXian" w:cs="Arial"/>
                <w:bCs/>
                <w:szCs w:val="18"/>
                <w:lang w:eastAsia="zh-CN"/>
              </w:rPr>
              <w:t>0.2</w:t>
            </w:r>
          </w:p>
        </w:tc>
        <w:tc>
          <w:tcPr>
            <w:tcW w:w="1489" w:type="dxa"/>
            <w:vAlign w:val="center"/>
          </w:tcPr>
          <w:p w14:paraId="70762F6F"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0106B8FA" w14:textId="77777777" w:rsidR="00B11AD4" w:rsidRPr="001F0987" w:rsidRDefault="00B11AD4" w:rsidP="00B11AD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9F307D6"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7141E50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1621DFF" w14:textId="77777777" w:rsidR="00B11AD4" w:rsidRPr="001F0987" w:rsidRDefault="00B11AD4" w:rsidP="00B11AD4">
            <w:pPr>
              <w:pStyle w:val="TAC"/>
              <w:rPr>
                <w:rFonts w:cs="Arial"/>
              </w:rPr>
            </w:pPr>
            <w:r w:rsidRPr="001F0987">
              <w:rPr>
                <w:rFonts w:eastAsia="MS Mincho" w:cs="Arial"/>
                <w:bCs/>
                <w:szCs w:val="18"/>
              </w:rPr>
              <w:t>DC_3-18_n3-n78</w:t>
            </w:r>
          </w:p>
        </w:tc>
        <w:tc>
          <w:tcPr>
            <w:tcW w:w="1488" w:type="dxa"/>
            <w:vAlign w:val="center"/>
          </w:tcPr>
          <w:p w14:paraId="7C25823F" w14:textId="77777777" w:rsidR="00B11AD4" w:rsidRPr="001F0987" w:rsidRDefault="00B11AD4" w:rsidP="00B11AD4">
            <w:pPr>
              <w:pStyle w:val="TAC"/>
            </w:pPr>
            <w:r>
              <w:rPr>
                <w:rFonts w:eastAsia="DengXian" w:cs="Arial"/>
                <w:bCs/>
                <w:szCs w:val="18"/>
                <w:lang w:eastAsia="zh-CN"/>
              </w:rPr>
              <w:t>0.2</w:t>
            </w:r>
          </w:p>
        </w:tc>
        <w:tc>
          <w:tcPr>
            <w:tcW w:w="1489" w:type="dxa"/>
            <w:vAlign w:val="center"/>
          </w:tcPr>
          <w:p w14:paraId="46029715"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6C6AE58E" w14:textId="77777777" w:rsidR="00B11AD4" w:rsidRPr="001F0987" w:rsidRDefault="00B11AD4" w:rsidP="00B11AD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BF56C20"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5A6B7304"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7FD5DB3" w14:textId="77777777" w:rsidR="00B11AD4" w:rsidRPr="001F0987" w:rsidRDefault="00B11AD4" w:rsidP="00B11AD4">
            <w:pPr>
              <w:pStyle w:val="TAC"/>
              <w:rPr>
                <w:rFonts w:cs="Arial"/>
              </w:rPr>
            </w:pPr>
            <w:r w:rsidRPr="001F0987">
              <w:rPr>
                <w:rFonts w:eastAsia="MS Mincho" w:cs="Arial"/>
                <w:bCs/>
                <w:szCs w:val="18"/>
              </w:rPr>
              <w:lastRenderedPageBreak/>
              <w:t>DC_3-18_n28-n41</w:t>
            </w:r>
          </w:p>
        </w:tc>
        <w:tc>
          <w:tcPr>
            <w:tcW w:w="1488" w:type="dxa"/>
            <w:vAlign w:val="center"/>
          </w:tcPr>
          <w:p w14:paraId="1E004936" w14:textId="77777777" w:rsidR="00B11AD4" w:rsidRPr="001F0987" w:rsidRDefault="00B11AD4" w:rsidP="00B11AD4">
            <w:pPr>
              <w:pStyle w:val="TAC"/>
            </w:pPr>
            <w:r>
              <w:rPr>
                <w:rFonts w:eastAsia="DengXian" w:cs="Arial"/>
                <w:szCs w:val="18"/>
                <w:lang w:eastAsia="zh-CN"/>
              </w:rPr>
              <w:t>0.2</w:t>
            </w:r>
          </w:p>
        </w:tc>
        <w:tc>
          <w:tcPr>
            <w:tcW w:w="1489" w:type="dxa"/>
            <w:vAlign w:val="center"/>
          </w:tcPr>
          <w:p w14:paraId="0C056467"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45E97758"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28944017" w14:textId="77777777" w:rsidR="00B11AD4" w:rsidRPr="001F0987" w:rsidRDefault="00B11AD4" w:rsidP="00B11AD4">
            <w:pPr>
              <w:pStyle w:val="TAC"/>
              <w:rPr>
                <w:rFonts w:cs="Arial"/>
                <w:lang w:eastAsia="zh-CN"/>
              </w:rPr>
            </w:pPr>
            <w:r>
              <w:rPr>
                <w:rFonts w:cs="Arial" w:hint="eastAsia"/>
                <w:lang w:eastAsia="zh-CN"/>
              </w:rPr>
              <w:t>-</w:t>
            </w:r>
          </w:p>
        </w:tc>
      </w:tr>
      <w:tr w:rsidR="00B11AD4" w:rsidRPr="001F0987" w14:paraId="04FA253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728574A" w14:textId="77777777" w:rsidR="00B11AD4" w:rsidRPr="001F0987" w:rsidRDefault="00B11AD4" w:rsidP="00B11AD4">
            <w:pPr>
              <w:pStyle w:val="TAC"/>
              <w:rPr>
                <w:rFonts w:cs="Arial"/>
              </w:rPr>
            </w:pPr>
            <w:r w:rsidRPr="001F0987">
              <w:rPr>
                <w:rFonts w:eastAsia="MS Mincho" w:cs="Arial"/>
                <w:bCs/>
                <w:szCs w:val="18"/>
              </w:rPr>
              <w:t>DC_3-18_n28-n77</w:t>
            </w:r>
          </w:p>
        </w:tc>
        <w:tc>
          <w:tcPr>
            <w:tcW w:w="1488" w:type="dxa"/>
            <w:vAlign w:val="center"/>
          </w:tcPr>
          <w:p w14:paraId="11A98EDF" w14:textId="77777777" w:rsidR="00B11AD4" w:rsidRPr="00910B0C" w:rsidRDefault="00B11AD4" w:rsidP="00B11AD4">
            <w:pPr>
              <w:pStyle w:val="TAC"/>
            </w:pPr>
            <w:r>
              <w:rPr>
                <w:rFonts w:eastAsia="DengXian" w:cs="Arial"/>
                <w:szCs w:val="18"/>
                <w:lang w:eastAsia="zh-CN"/>
              </w:rPr>
              <w:t>0.2</w:t>
            </w:r>
          </w:p>
        </w:tc>
        <w:tc>
          <w:tcPr>
            <w:tcW w:w="1489" w:type="dxa"/>
            <w:vAlign w:val="center"/>
          </w:tcPr>
          <w:p w14:paraId="30DAC473"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53AF3589"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03A5A6BC"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2E15AED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B732559" w14:textId="77777777" w:rsidR="00B11AD4" w:rsidRPr="001F0987" w:rsidRDefault="00B11AD4" w:rsidP="00B11AD4">
            <w:pPr>
              <w:pStyle w:val="TAC"/>
              <w:rPr>
                <w:rFonts w:cs="Arial"/>
              </w:rPr>
            </w:pPr>
            <w:r w:rsidRPr="001F0987">
              <w:rPr>
                <w:rFonts w:eastAsia="MS Mincho" w:cs="Arial"/>
                <w:bCs/>
                <w:szCs w:val="18"/>
              </w:rPr>
              <w:t>DC_3-18_n28-n78</w:t>
            </w:r>
          </w:p>
        </w:tc>
        <w:tc>
          <w:tcPr>
            <w:tcW w:w="1488" w:type="dxa"/>
            <w:vAlign w:val="center"/>
          </w:tcPr>
          <w:p w14:paraId="5B6C83CC" w14:textId="77777777" w:rsidR="00B11AD4" w:rsidRPr="00910B0C" w:rsidRDefault="00B11AD4" w:rsidP="00B11AD4">
            <w:pPr>
              <w:pStyle w:val="TAC"/>
            </w:pPr>
            <w:r>
              <w:rPr>
                <w:rFonts w:eastAsia="DengXian" w:cs="Arial"/>
                <w:szCs w:val="18"/>
                <w:lang w:eastAsia="zh-CN"/>
              </w:rPr>
              <w:t>0.2</w:t>
            </w:r>
          </w:p>
        </w:tc>
        <w:tc>
          <w:tcPr>
            <w:tcW w:w="1489" w:type="dxa"/>
            <w:vAlign w:val="center"/>
          </w:tcPr>
          <w:p w14:paraId="6D091959"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111E6F49"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579FF20D"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63BD8C79"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E1714F" w14:textId="77777777" w:rsidR="00B11AD4" w:rsidRPr="001F0987" w:rsidRDefault="00B11AD4" w:rsidP="00B11AD4">
            <w:pPr>
              <w:pStyle w:val="TAC"/>
              <w:rPr>
                <w:rFonts w:cs="Arial"/>
              </w:rPr>
            </w:pPr>
            <w:r w:rsidRPr="001F0987">
              <w:rPr>
                <w:rFonts w:eastAsia="MS Mincho" w:cs="Arial"/>
                <w:bCs/>
                <w:szCs w:val="18"/>
              </w:rPr>
              <w:t>DC_3-18_n41-n77</w:t>
            </w:r>
          </w:p>
        </w:tc>
        <w:tc>
          <w:tcPr>
            <w:tcW w:w="1488" w:type="dxa"/>
            <w:vAlign w:val="center"/>
          </w:tcPr>
          <w:p w14:paraId="33C49933" w14:textId="77777777" w:rsidR="00B11AD4" w:rsidRPr="001F0987" w:rsidRDefault="00B11AD4" w:rsidP="00B11AD4">
            <w:pPr>
              <w:pStyle w:val="TAC"/>
            </w:pPr>
            <w:r>
              <w:rPr>
                <w:rFonts w:eastAsia="DengXian" w:cs="Arial"/>
                <w:bCs/>
                <w:szCs w:val="18"/>
                <w:lang w:eastAsia="zh-CN"/>
              </w:rPr>
              <w:t>0.2</w:t>
            </w:r>
          </w:p>
        </w:tc>
        <w:tc>
          <w:tcPr>
            <w:tcW w:w="1489" w:type="dxa"/>
            <w:vAlign w:val="center"/>
          </w:tcPr>
          <w:p w14:paraId="18360788"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6BCBA340" w14:textId="77777777" w:rsidR="00B11AD4" w:rsidRPr="001F0987" w:rsidRDefault="00B11AD4" w:rsidP="00B11AD4">
            <w:pPr>
              <w:pStyle w:val="TAC"/>
              <w:rPr>
                <w:rFonts w:cs="Arial"/>
                <w:lang w:eastAsia="ja-JP"/>
              </w:rPr>
            </w:pPr>
            <w:r>
              <w:rPr>
                <w:rFonts w:cs="Arial"/>
                <w:lang w:eastAsia="zh-CN"/>
              </w:rPr>
              <w:t>-</w:t>
            </w:r>
          </w:p>
        </w:tc>
        <w:tc>
          <w:tcPr>
            <w:tcW w:w="1403" w:type="dxa"/>
            <w:vAlign w:val="center"/>
          </w:tcPr>
          <w:p w14:paraId="7E42CCF3"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0E00C9B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9C2E415" w14:textId="77777777" w:rsidR="00B11AD4" w:rsidRPr="001F0987" w:rsidRDefault="00B11AD4" w:rsidP="00B11AD4">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4B4E992" w14:textId="77777777" w:rsidR="00B11AD4" w:rsidRPr="001F0987" w:rsidRDefault="00B11AD4" w:rsidP="00B11AD4">
            <w:pPr>
              <w:pStyle w:val="TAC"/>
            </w:pPr>
            <w:r>
              <w:rPr>
                <w:rFonts w:eastAsia="DengXian" w:cs="Arial"/>
                <w:bCs/>
                <w:szCs w:val="18"/>
                <w:lang w:eastAsia="zh-CN"/>
              </w:rPr>
              <w:t>0.2</w:t>
            </w:r>
          </w:p>
        </w:tc>
        <w:tc>
          <w:tcPr>
            <w:tcW w:w="1489" w:type="dxa"/>
            <w:tcBorders>
              <w:top w:val="single" w:sz="4" w:space="0" w:color="auto"/>
            </w:tcBorders>
            <w:vAlign w:val="center"/>
          </w:tcPr>
          <w:p w14:paraId="6B716E43" w14:textId="77777777" w:rsidR="00B11AD4" w:rsidRPr="001F0987" w:rsidRDefault="00B11AD4" w:rsidP="00B11AD4">
            <w:pPr>
              <w:pStyle w:val="TAC"/>
              <w:rPr>
                <w:lang w:eastAsia="zh-CN"/>
              </w:rPr>
            </w:pPr>
            <w:r>
              <w:rPr>
                <w:rFonts w:hint="eastAsia"/>
                <w:lang w:eastAsia="zh-CN"/>
              </w:rPr>
              <w:t>-</w:t>
            </w:r>
          </w:p>
        </w:tc>
        <w:tc>
          <w:tcPr>
            <w:tcW w:w="1403" w:type="dxa"/>
            <w:tcBorders>
              <w:top w:val="single" w:sz="4" w:space="0" w:color="auto"/>
            </w:tcBorders>
            <w:vAlign w:val="center"/>
          </w:tcPr>
          <w:p w14:paraId="799FF394" w14:textId="77777777" w:rsidR="00B11AD4" w:rsidRPr="001F0987" w:rsidRDefault="00B11AD4" w:rsidP="00B11AD4">
            <w:pPr>
              <w:pStyle w:val="TAC"/>
              <w:rPr>
                <w:rFonts w:cs="Arial"/>
                <w:lang w:eastAsia="ja-JP"/>
              </w:rPr>
            </w:pPr>
            <w:r>
              <w:rPr>
                <w:rFonts w:cs="Arial"/>
                <w:lang w:eastAsia="zh-CN"/>
              </w:rPr>
              <w:t>-</w:t>
            </w:r>
          </w:p>
        </w:tc>
        <w:tc>
          <w:tcPr>
            <w:tcW w:w="1403" w:type="dxa"/>
            <w:tcBorders>
              <w:top w:val="single" w:sz="4" w:space="0" w:color="auto"/>
            </w:tcBorders>
            <w:vAlign w:val="center"/>
          </w:tcPr>
          <w:p w14:paraId="08505CB2"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BE032D2" w14:textId="77777777" w:rsidTr="00B11AD4">
        <w:trPr>
          <w:trHeight w:val="187"/>
          <w:jc w:val="center"/>
        </w:trPr>
        <w:tc>
          <w:tcPr>
            <w:tcW w:w="2155" w:type="dxa"/>
            <w:tcBorders>
              <w:bottom w:val="single" w:sz="4" w:space="0" w:color="auto"/>
            </w:tcBorders>
            <w:shd w:val="clear" w:color="auto" w:fill="auto"/>
          </w:tcPr>
          <w:p w14:paraId="4F4856E3" w14:textId="77777777" w:rsidR="00B11AD4" w:rsidRPr="00EF5447" w:rsidRDefault="00B11AD4" w:rsidP="00B11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53A2CA4" w14:textId="77777777" w:rsidR="00B11AD4" w:rsidRPr="00EF5447" w:rsidRDefault="00B11AD4" w:rsidP="00B11AD4">
            <w:pPr>
              <w:pStyle w:val="TAC"/>
              <w:rPr>
                <w:rFonts w:cs="Arial"/>
              </w:rPr>
            </w:pPr>
            <w:r>
              <w:rPr>
                <w:lang w:eastAsia="ja-JP"/>
              </w:rPr>
              <w:t>-</w:t>
            </w:r>
          </w:p>
        </w:tc>
        <w:tc>
          <w:tcPr>
            <w:tcW w:w="1489" w:type="dxa"/>
            <w:vAlign w:val="center"/>
          </w:tcPr>
          <w:p w14:paraId="43CF51D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3828849"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41B3055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C60BC2B" w14:textId="77777777" w:rsidTr="00B11AD4">
        <w:trPr>
          <w:trHeight w:val="187"/>
          <w:jc w:val="center"/>
        </w:trPr>
        <w:tc>
          <w:tcPr>
            <w:tcW w:w="2155" w:type="dxa"/>
            <w:tcBorders>
              <w:bottom w:val="single" w:sz="4" w:space="0" w:color="auto"/>
            </w:tcBorders>
            <w:shd w:val="clear" w:color="auto" w:fill="auto"/>
          </w:tcPr>
          <w:p w14:paraId="330A6AD2" w14:textId="77777777" w:rsidR="00B11AD4" w:rsidRPr="00EF5447" w:rsidRDefault="00B11AD4" w:rsidP="00B11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1B0CD89" w14:textId="77777777" w:rsidR="00B11AD4" w:rsidRPr="00EF5447" w:rsidRDefault="00B11AD4" w:rsidP="00B11AD4">
            <w:pPr>
              <w:pStyle w:val="TAC"/>
              <w:rPr>
                <w:rFonts w:cs="Arial"/>
              </w:rPr>
            </w:pPr>
            <w:r>
              <w:rPr>
                <w:lang w:eastAsia="ja-JP"/>
              </w:rPr>
              <w:t>-</w:t>
            </w:r>
          </w:p>
        </w:tc>
        <w:tc>
          <w:tcPr>
            <w:tcW w:w="1489" w:type="dxa"/>
            <w:vAlign w:val="center"/>
          </w:tcPr>
          <w:p w14:paraId="66C9D30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7B21167"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3552966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87706D5" w14:textId="77777777" w:rsidTr="00B11AD4">
        <w:trPr>
          <w:trHeight w:val="187"/>
          <w:jc w:val="center"/>
        </w:trPr>
        <w:tc>
          <w:tcPr>
            <w:tcW w:w="2155" w:type="dxa"/>
            <w:tcBorders>
              <w:bottom w:val="single" w:sz="4" w:space="0" w:color="auto"/>
            </w:tcBorders>
            <w:shd w:val="clear" w:color="auto" w:fill="auto"/>
          </w:tcPr>
          <w:p w14:paraId="661F93C9" w14:textId="77777777" w:rsidR="00B11AD4" w:rsidRPr="00EF5447" w:rsidRDefault="00B11AD4" w:rsidP="00B11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47581E0" w14:textId="77777777" w:rsidR="00B11AD4" w:rsidRPr="00EF5447" w:rsidRDefault="00B11AD4" w:rsidP="00B11AD4">
            <w:pPr>
              <w:pStyle w:val="TAC"/>
              <w:rPr>
                <w:rFonts w:cs="Arial"/>
              </w:rPr>
            </w:pPr>
            <w:r>
              <w:rPr>
                <w:lang w:eastAsia="ja-JP"/>
              </w:rPr>
              <w:t>0.2</w:t>
            </w:r>
          </w:p>
        </w:tc>
        <w:tc>
          <w:tcPr>
            <w:tcW w:w="1489" w:type="dxa"/>
            <w:vAlign w:val="center"/>
          </w:tcPr>
          <w:p w14:paraId="0B0451E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FC606F8"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B0636F4"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31C19910" w14:textId="77777777" w:rsidTr="00B11AD4">
        <w:trPr>
          <w:trHeight w:val="187"/>
          <w:jc w:val="center"/>
        </w:trPr>
        <w:tc>
          <w:tcPr>
            <w:tcW w:w="2155" w:type="dxa"/>
            <w:tcBorders>
              <w:top w:val="single" w:sz="4" w:space="0" w:color="auto"/>
              <w:bottom w:val="single" w:sz="4" w:space="0" w:color="auto"/>
            </w:tcBorders>
            <w:shd w:val="clear" w:color="auto" w:fill="auto"/>
          </w:tcPr>
          <w:p w14:paraId="794DEB33" w14:textId="77777777" w:rsidR="00B11AD4" w:rsidRPr="00EF5447" w:rsidRDefault="00B11AD4" w:rsidP="00B11AD4">
            <w:pPr>
              <w:pStyle w:val="TAC"/>
            </w:pPr>
            <w:r w:rsidRPr="00EF5447">
              <w:t>DC_</w:t>
            </w:r>
            <w:r w:rsidRPr="00EF5447">
              <w:rPr>
                <w:lang w:eastAsia="ja-JP"/>
              </w:rPr>
              <w:t>3-19_n1-n77</w:t>
            </w:r>
          </w:p>
        </w:tc>
        <w:tc>
          <w:tcPr>
            <w:tcW w:w="1488" w:type="dxa"/>
            <w:vAlign w:val="center"/>
          </w:tcPr>
          <w:p w14:paraId="3D44EADB" w14:textId="77777777" w:rsidR="00B11AD4" w:rsidRPr="00EF5447" w:rsidRDefault="00B11AD4" w:rsidP="00B11AD4">
            <w:pPr>
              <w:pStyle w:val="TAC"/>
              <w:rPr>
                <w:lang w:eastAsia="ja-JP"/>
              </w:rPr>
            </w:pPr>
            <w:r>
              <w:rPr>
                <w:lang w:eastAsia="ja-JP"/>
              </w:rPr>
              <w:t>0.2</w:t>
            </w:r>
          </w:p>
        </w:tc>
        <w:tc>
          <w:tcPr>
            <w:tcW w:w="1489" w:type="dxa"/>
            <w:vAlign w:val="center"/>
          </w:tcPr>
          <w:p w14:paraId="17F2999F"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0FC15DE" w14:textId="77777777" w:rsidR="00B11AD4" w:rsidRPr="00EF5447" w:rsidRDefault="00B11AD4" w:rsidP="00B11AD4">
            <w:pPr>
              <w:pStyle w:val="TAC"/>
              <w:rPr>
                <w:szCs w:val="18"/>
                <w:lang w:eastAsia="ja-JP"/>
              </w:rPr>
            </w:pPr>
            <w:r w:rsidRPr="00EF5447">
              <w:rPr>
                <w:lang w:eastAsia="ja-JP"/>
              </w:rPr>
              <w:t>0.2</w:t>
            </w:r>
          </w:p>
        </w:tc>
        <w:tc>
          <w:tcPr>
            <w:tcW w:w="1403" w:type="dxa"/>
            <w:vAlign w:val="center"/>
          </w:tcPr>
          <w:p w14:paraId="71DFCCD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38615261" w14:textId="77777777" w:rsidTr="00B11AD4">
        <w:trPr>
          <w:trHeight w:val="187"/>
          <w:jc w:val="center"/>
        </w:trPr>
        <w:tc>
          <w:tcPr>
            <w:tcW w:w="2155" w:type="dxa"/>
            <w:tcBorders>
              <w:top w:val="single" w:sz="4" w:space="0" w:color="auto"/>
              <w:bottom w:val="single" w:sz="4" w:space="0" w:color="auto"/>
            </w:tcBorders>
            <w:shd w:val="clear" w:color="auto" w:fill="auto"/>
          </w:tcPr>
          <w:p w14:paraId="6B19CF8E" w14:textId="77777777" w:rsidR="00B11AD4" w:rsidRPr="00EF5447" w:rsidRDefault="00B11AD4" w:rsidP="00B11AD4">
            <w:pPr>
              <w:pStyle w:val="TAC"/>
            </w:pPr>
            <w:r w:rsidRPr="00EF5447">
              <w:t>DC_</w:t>
            </w:r>
            <w:r w:rsidRPr="00EF5447">
              <w:rPr>
                <w:lang w:eastAsia="ja-JP"/>
              </w:rPr>
              <w:t>3-19_n1-n78</w:t>
            </w:r>
          </w:p>
        </w:tc>
        <w:tc>
          <w:tcPr>
            <w:tcW w:w="1488" w:type="dxa"/>
            <w:vAlign w:val="center"/>
          </w:tcPr>
          <w:p w14:paraId="583C6522" w14:textId="77777777" w:rsidR="00B11AD4" w:rsidRPr="00EF5447" w:rsidRDefault="00B11AD4" w:rsidP="00B11AD4">
            <w:pPr>
              <w:pStyle w:val="TAC"/>
              <w:rPr>
                <w:lang w:eastAsia="ja-JP"/>
              </w:rPr>
            </w:pPr>
            <w:r>
              <w:rPr>
                <w:lang w:eastAsia="ja-JP"/>
              </w:rPr>
              <w:t>0.2</w:t>
            </w:r>
          </w:p>
        </w:tc>
        <w:tc>
          <w:tcPr>
            <w:tcW w:w="1489" w:type="dxa"/>
            <w:vAlign w:val="center"/>
          </w:tcPr>
          <w:p w14:paraId="2000AE95" w14:textId="77777777" w:rsidR="00B11AD4" w:rsidRPr="00EF5447" w:rsidRDefault="00B11AD4" w:rsidP="00B11AD4">
            <w:pPr>
              <w:pStyle w:val="TAC"/>
              <w:rPr>
                <w:lang w:eastAsia="ja-JP"/>
              </w:rPr>
            </w:pPr>
            <w:r>
              <w:rPr>
                <w:rFonts w:hint="eastAsia"/>
                <w:lang w:eastAsia="zh-CN"/>
              </w:rPr>
              <w:t>-</w:t>
            </w:r>
          </w:p>
        </w:tc>
        <w:tc>
          <w:tcPr>
            <w:tcW w:w="1403" w:type="dxa"/>
            <w:vAlign w:val="center"/>
          </w:tcPr>
          <w:p w14:paraId="55364CD0" w14:textId="77777777" w:rsidR="00B11AD4" w:rsidRPr="00EF5447" w:rsidRDefault="00B11AD4" w:rsidP="00B11AD4">
            <w:pPr>
              <w:pStyle w:val="TAC"/>
              <w:rPr>
                <w:szCs w:val="18"/>
                <w:lang w:eastAsia="ja-JP"/>
              </w:rPr>
            </w:pPr>
            <w:r w:rsidRPr="00EF5447">
              <w:rPr>
                <w:lang w:eastAsia="ja-JP"/>
              </w:rPr>
              <w:t>0.2</w:t>
            </w:r>
          </w:p>
        </w:tc>
        <w:tc>
          <w:tcPr>
            <w:tcW w:w="1403" w:type="dxa"/>
            <w:vAlign w:val="center"/>
          </w:tcPr>
          <w:p w14:paraId="1F2DBABB" w14:textId="77777777" w:rsidR="00B11AD4" w:rsidRPr="00EF5447" w:rsidRDefault="00B11AD4" w:rsidP="00B11AD4">
            <w:pPr>
              <w:pStyle w:val="TAC"/>
              <w:rPr>
                <w:szCs w:val="18"/>
                <w:lang w:eastAsia="ja-JP"/>
              </w:rPr>
            </w:pPr>
            <w:r>
              <w:rPr>
                <w:rFonts w:hint="eastAsia"/>
                <w:szCs w:val="18"/>
                <w:lang w:eastAsia="zh-CN"/>
              </w:rPr>
              <w:t>0</w:t>
            </w:r>
            <w:r>
              <w:rPr>
                <w:szCs w:val="18"/>
                <w:lang w:eastAsia="zh-CN"/>
              </w:rPr>
              <w:t>.5</w:t>
            </w:r>
          </w:p>
        </w:tc>
      </w:tr>
      <w:tr w:rsidR="00B11AD4" w:rsidRPr="00EF5447" w14:paraId="4AAF83DD" w14:textId="77777777" w:rsidTr="00B11AD4">
        <w:trPr>
          <w:trHeight w:val="187"/>
          <w:jc w:val="center"/>
        </w:trPr>
        <w:tc>
          <w:tcPr>
            <w:tcW w:w="2155" w:type="dxa"/>
            <w:tcBorders>
              <w:bottom w:val="single" w:sz="4" w:space="0" w:color="auto"/>
            </w:tcBorders>
            <w:shd w:val="clear" w:color="auto" w:fill="auto"/>
          </w:tcPr>
          <w:p w14:paraId="08A220CB" w14:textId="77777777" w:rsidR="00B11AD4" w:rsidRPr="00EF5447" w:rsidRDefault="00B11AD4" w:rsidP="00B11AD4">
            <w:pPr>
              <w:pStyle w:val="TAC"/>
              <w:rPr>
                <w:rFonts w:cs="Arial"/>
              </w:rPr>
            </w:pPr>
            <w:r w:rsidRPr="00EF5447">
              <w:rPr>
                <w:rFonts w:cs="Arial"/>
              </w:rPr>
              <w:t>DC_</w:t>
            </w:r>
            <w:r w:rsidRPr="00EF5447">
              <w:rPr>
                <w:rFonts w:cs="Arial"/>
                <w:lang w:eastAsia="ja-JP"/>
              </w:rPr>
              <w:t>3-19-21_n77</w:t>
            </w:r>
          </w:p>
        </w:tc>
        <w:tc>
          <w:tcPr>
            <w:tcW w:w="1488" w:type="dxa"/>
            <w:vAlign w:val="center"/>
          </w:tcPr>
          <w:p w14:paraId="4ED0BF25" w14:textId="77777777" w:rsidR="00B11AD4" w:rsidRPr="00EF5447" w:rsidRDefault="00B11AD4" w:rsidP="00B11AD4">
            <w:pPr>
              <w:pStyle w:val="TAC"/>
              <w:rPr>
                <w:rFonts w:cs="Arial"/>
              </w:rPr>
            </w:pPr>
            <w:r>
              <w:rPr>
                <w:rFonts w:cs="Arial"/>
                <w:lang w:eastAsia="ja-JP"/>
              </w:rPr>
              <w:t>0.3</w:t>
            </w:r>
          </w:p>
        </w:tc>
        <w:tc>
          <w:tcPr>
            <w:tcW w:w="1489" w:type="dxa"/>
            <w:vAlign w:val="center"/>
          </w:tcPr>
          <w:p w14:paraId="3941DF8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F285BBD"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3A542F8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7697B35" w14:textId="77777777" w:rsidTr="00B11AD4">
        <w:trPr>
          <w:trHeight w:val="187"/>
          <w:jc w:val="center"/>
        </w:trPr>
        <w:tc>
          <w:tcPr>
            <w:tcW w:w="2155" w:type="dxa"/>
            <w:tcBorders>
              <w:bottom w:val="single" w:sz="4" w:space="0" w:color="auto"/>
            </w:tcBorders>
            <w:shd w:val="clear" w:color="auto" w:fill="auto"/>
          </w:tcPr>
          <w:p w14:paraId="4A6295DE" w14:textId="77777777" w:rsidR="00B11AD4" w:rsidRPr="00EF5447" w:rsidRDefault="00B11AD4" w:rsidP="00B11AD4">
            <w:pPr>
              <w:pStyle w:val="TAC"/>
              <w:rPr>
                <w:rFonts w:cs="Arial"/>
              </w:rPr>
            </w:pPr>
            <w:r w:rsidRPr="00EF5447">
              <w:rPr>
                <w:rFonts w:cs="Arial"/>
              </w:rPr>
              <w:t>DC_</w:t>
            </w:r>
            <w:r w:rsidRPr="00EF5447">
              <w:rPr>
                <w:rFonts w:cs="Arial"/>
                <w:lang w:eastAsia="ja-JP"/>
              </w:rPr>
              <w:t>3-19-21_n78</w:t>
            </w:r>
          </w:p>
        </w:tc>
        <w:tc>
          <w:tcPr>
            <w:tcW w:w="1488" w:type="dxa"/>
            <w:vAlign w:val="center"/>
          </w:tcPr>
          <w:p w14:paraId="431C44A8" w14:textId="77777777" w:rsidR="00B11AD4" w:rsidRPr="00EF5447" w:rsidRDefault="00B11AD4" w:rsidP="00B11AD4">
            <w:pPr>
              <w:pStyle w:val="TAC"/>
              <w:rPr>
                <w:rFonts w:cs="Arial"/>
              </w:rPr>
            </w:pPr>
            <w:r>
              <w:rPr>
                <w:rFonts w:cs="Arial"/>
                <w:lang w:eastAsia="ja-JP"/>
              </w:rPr>
              <w:t>0.3</w:t>
            </w:r>
          </w:p>
        </w:tc>
        <w:tc>
          <w:tcPr>
            <w:tcW w:w="1489" w:type="dxa"/>
            <w:vAlign w:val="center"/>
          </w:tcPr>
          <w:p w14:paraId="2E82C729"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6A1F3979"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4AECBF08"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34B9A4AE" w14:textId="77777777" w:rsidTr="00B11AD4">
        <w:trPr>
          <w:trHeight w:val="187"/>
          <w:jc w:val="center"/>
        </w:trPr>
        <w:tc>
          <w:tcPr>
            <w:tcW w:w="2155" w:type="dxa"/>
            <w:tcBorders>
              <w:bottom w:val="single" w:sz="4" w:space="0" w:color="auto"/>
            </w:tcBorders>
            <w:shd w:val="clear" w:color="auto" w:fill="auto"/>
          </w:tcPr>
          <w:p w14:paraId="24A89046" w14:textId="77777777" w:rsidR="00B11AD4" w:rsidRPr="00EF5447" w:rsidRDefault="00B11AD4" w:rsidP="00B11AD4">
            <w:pPr>
              <w:pStyle w:val="TAC"/>
              <w:rPr>
                <w:rFonts w:cs="Arial"/>
              </w:rPr>
            </w:pPr>
            <w:r w:rsidRPr="00EF5447">
              <w:rPr>
                <w:rFonts w:cs="Arial"/>
              </w:rPr>
              <w:t>DC_</w:t>
            </w:r>
            <w:r w:rsidRPr="00EF5447">
              <w:rPr>
                <w:rFonts w:cs="Arial"/>
                <w:lang w:eastAsia="ja-JP"/>
              </w:rPr>
              <w:t>3-19-21_n79</w:t>
            </w:r>
          </w:p>
        </w:tc>
        <w:tc>
          <w:tcPr>
            <w:tcW w:w="1488" w:type="dxa"/>
            <w:vAlign w:val="center"/>
          </w:tcPr>
          <w:p w14:paraId="71B3962F" w14:textId="77777777" w:rsidR="00B11AD4" w:rsidRPr="00EF5447" w:rsidRDefault="00B11AD4" w:rsidP="00B11AD4">
            <w:pPr>
              <w:pStyle w:val="TAC"/>
              <w:rPr>
                <w:rFonts w:cs="Arial"/>
              </w:rPr>
            </w:pPr>
            <w:r>
              <w:rPr>
                <w:rFonts w:cs="Arial"/>
                <w:lang w:eastAsia="ja-JP"/>
              </w:rPr>
              <w:t>0.3</w:t>
            </w:r>
          </w:p>
        </w:tc>
        <w:tc>
          <w:tcPr>
            <w:tcW w:w="1489" w:type="dxa"/>
            <w:vAlign w:val="center"/>
          </w:tcPr>
          <w:p w14:paraId="1195713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D258421"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134AB976"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720FEB54" w14:textId="77777777" w:rsidTr="00B11AD4">
        <w:trPr>
          <w:trHeight w:val="187"/>
          <w:jc w:val="center"/>
        </w:trPr>
        <w:tc>
          <w:tcPr>
            <w:tcW w:w="2155" w:type="dxa"/>
            <w:tcBorders>
              <w:top w:val="single" w:sz="4" w:space="0" w:color="auto"/>
              <w:bottom w:val="single" w:sz="4" w:space="0" w:color="auto"/>
            </w:tcBorders>
            <w:shd w:val="clear" w:color="auto" w:fill="auto"/>
          </w:tcPr>
          <w:p w14:paraId="50EF859F" w14:textId="77777777" w:rsidR="00B11AD4" w:rsidRPr="00EF5447" w:rsidRDefault="00B11AD4" w:rsidP="00B11AD4">
            <w:pPr>
              <w:pStyle w:val="TAC"/>
              <w:rPr>
                <w:rFonts w:cs="Arial"/>
              </w:rPr>
            </w:pPr>
            <w:r w:rsidRPr="00580F91">
              <w:t>DC_3-19-42_n1</w:t>
            </w:r>
          </w:p>
        </w:tc>
        <w:tc>
          <w:tcPr>
            <w:tcW w:w="1488" w:type="dxa"/>
            <w:vAlign w:val="center"/>
          </w:tcPr>
          <w:p w14:paraId="0FE5F982" w14:textId="77777777" w:rsidR="00B11AD4" w:rsidRPr="00EF5447" w:rsidRDefault="00B11AD4" w:rsidP="00B11AD4">
            <w:pPr>
              <w:pStyle w:val="TAC"/>
              <w:rPr>
                <w:rFonts w:cs="Arial"/>
                <w:lang w:eastAsia="ja-JP"/>
              </w:rPr>
            </w:pPr>
            <w:r>
              <w:rPr>
                <w:lang w:eastAsia="ja-JP"/>
              </w:rPr>
              <w:t>0.2</w:t>
            </w:r>
          </w:p>
        </w:tc>
        <w:tc>
          <w:tcPr>
            <w:tcW w:w="1489" w:type="dxa"/>
            <w:vAlign w:val="center"/>
          </w:tcPr>
          <w:p w14:paraId="04A1B46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A930539" w14:textId="77777777" w:rsidR="00B11AD4" w:rsidRPr="00EF5447" w:rsidRDefault="00B11AD4" w:rsidP="00B11AD4">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53C36D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7B2F053" w14:textId="77777777" w:rsidTr="00B11AD4">
        <w:trPr>
          <w:trHeight w:val="187"/>
          <w:jc w:val="center"/>
        </w:trPr>
        <w:tc>
          <w:tcPr>
            <w:tcW w:w="2155" w:type="dxa"/>
            <w:tcBorders>
              <w:bottom w:val="single" w:sz="4" w:space="0" w:color="auto"/>
            </w:tcBorders>
            <w:shd w:val="clear" w:color="auto" w:fill="auto"/>
          </w:tcPr>
          <w:p w14:paraId="67C3FBEF" w14:textId="77777777" w:rsidR="00B11AD4" w:rsidRPr="00EF5447" w:rsidRDefault="00B11AD4" w:rsidP="00B11AD4">
            <w:pPr>
              <w:pStyle w:val="TAC"/>
              <w:rPr>
                <w:rFonts w:cs="Arial"/>
              </w:rPr>
            </w:pPr>
            <w:r w:rsidRPr="00EF5447">
              <w:rPr>
                <w:rFonts w:cs="Arial"/>
              </w:rPr>
              <w:t>DC_</w:t>
            </w:r>
            <w:r w:rsidRPr="00EF5447">
              <w:rPr>
                <w:rFonts w:cs="Arial"/>
                <w:lang w:eastAsia="ja-JP"/>
              </w:rPr>
              <w:t>3-19-42_n77</w:t>
            </w:r>
          </w:p>
        </w:tc>
        <w:tc>
          <w:tcPr>
            <w:tcW w:w="1488" w:type="dxa"/>
            <w:vAlign w:val="center"/>
          </w:tcPr>
          <w:p w14:paraId="64A4FAEE"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283B670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9EB9CCF"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EEB65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EDB4E4A" w14:textId="77777777" w:rsidTr="00B11AD4">
        <w:trPr>
          <w:trHeight w:val="187"/>
          <w:jc w:val="center"/>
        </w:trPr>
        <w:tc>
          <w:tcPr>
            <w:tcW w:w="2155" w:type="dxa"/>
            <w:tcBorders>
              <w:bottom w:val="single" w:sz="4" w:space="0" w:color="auto"/>
            </w:tcBorders>
            <w:shd w:val="clear" w:color="auto" w:fill="auto"/>
          </w:tcPr>
          <w:p w14:paraId="46BA59D9" w14:textId="77777777" w:rsidR="00B11AD4" w:rsidRPr="00EF5447" w:rsidRDefault="00B11AD4" w:rsidP="00B11AD4">
            <w:pPr>
              <w:pStyle w:val="TAC"/>
              <w:rPr>
                <w:rFonts w:cs="Arial"/>
              </w:rPr>
            </w:pPr>
            <w:r w:rsidRPr="00EF5447">
              <w:rPr>
                <w:rFonts w:cs="Arial"/>
              </w:rPr>
              <w:t>DC_</w:t>
            </w:r>
            <w:r w:rsidRPr="00EF5447">
              <w:rPr>
                <w:rFonts w:cs="Arial"/>
                <w:lang w:eastAsia="ja-JP"/>
              </w:rPr>
              <w:t>3-19-42_n78</w:t>
            </w:r>
          </w:p>
        </w:tc>
        <w:tc>
          <w:tcPr>
            <w:tcW w:w="1488" w:type="dxa"/>
            <w:vAlign w:val="center"/>
          </w:tcPr>
          <w:p w14:paraId="7615AE6C"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38D16836"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5497A693"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DE2FC4"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4F2BE9F4" w14:textId="77777777" w:rsidTr="00B11AD4">
        <w:trPr>
          <w:trHeight w:val="187"/>
          <w:jc w:val="center"/>
        </w:trPr>
        <w:tc>
          <w:tcPr>
            <w:tcW w:w="2155" w:type="dxa"/>
            <w:tcBorders>
              <w:bottom w:val="single" w:sz="4" w:space="0" w:color="auto"/>
            </w:tcBorders>
            <w:shd w:val="clear" w:color="auto" w:fill="auto"/>
          </w:tcPr>
          <w:p w14:paraId="1E574FCA" w14:textId="77777777" w:rsidR="00B11AD4" w:rsidRPr="00EF5447" w:rsidRDefault="00B11AD4" w:rsidP="00B11AD4">
            <w:pPr>
              <w:pStyle w:val="TAC"/>
              <w:rPr>
                <w:rFonts w:cs="Arial"/>
              </w:rPr>
            </w:pPr>
            <w:r w:rsidRPr="00EF5447">
              <w:rPr>
                <w:rFonts w:cs="Arial"/>
              </w:rPr>
              <w:t>DC_</w:t>
            </w:r>
            <w:r w:rsidRPr="00EF5447">
              <w:rPr>
                <w:rFonts w:cs="Arial"/>
                <w:lang w:eastAsia="ja-JP"/>
              </w:rPr>
              <w:t>3-19-42_n79</w:t>
            </w:r>
          </w:p>
        </w:tc>
        <w:tc>
          <w:tcPr>
            <w:tcW w:w="1488" w:type="dxa"/>
            <w:vAlign w:val="center"/>
          </w:tcPr>
          <w:p w14:paraId="169CC93C"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7E0B5E7"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22AF0DC0"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AF4662" w14:textId="77777777" w:rsidR="00B11AD4" w:rsidRPr="00EF5447" w:rsidRDefault="00B11AD4" w:rsidP="00B11AD4">
            <w:pPr>
              <w:pStyle w:val="TAC"/>
              <w:rPr>
                <w:rFonts w:cs="Arial"/>
              </w:rPr>
            </w:pPr>
            <w:r>
              <w:rPr>
                <w:rFonts w:cs="Arial"/>
                <w:lang w:eastAsia="zh-CN"/>
              </w:rPr>
              <w:t>-</w:t>
            </w:r>
          </w:p>
        </w:tc>
      </w:tr>
      <w:tr w:rsidR="00B11AD4" w:rsidRPr="00EF5447" w14:paraId="2F47E67B" w14:textId="77777777" w:rsidTr="00B11AD4">
        <w:trPr>
          <w:trHeight w:val="187"/>
          <w:jc w:val="center"/>
        </w:trPr>
        <w:tc>
          <w:tcPr>
            <w:tcW w:w="2155" w:type="dxa"/>
            <w:tcBorders>
              <w:bottom w:val="single" w:sz="4" w:space="0" w:color="auto"/>
            </w:tcBorders>
            <w:shd w:val="clear" w:color="auto" w:fill="auto"/>
          </w:tcPr>
          <w:p w14:paraId="62BB1300" w14:textId="77777777" w:rsidR="00B11AD4" w:rsidRPr="00EF5447" w:rsidRDefault="00B11AD4" w:rsidP="00B11AD4">
            <w:pPr>
              <w:pStyle w:val="TAC"/>
              <w:rPr>
                <w:rFonts w:cs="Arial"/>
              </w:rPr>
            </w:pPr>
            <w:r w:rsidRPr="00EF5447">
              <w:rPr>
                <w:rFonts w:cs="Arial"/>
                <w:szCs w:val="18"/>
                <w:lang w:eastAsia="ja-JP"/>
              </w:rPr>
              <w:t>DC_3-19_n77-n79</w:t>
            </w:r>
          </w:p>
        </w:tc>
        <w:tc>
          <w:tcPr>
            <w:tcW w:w="1488" w:type="dxa"/>
            <w:vAlign w:val="center"/>
          </w:tcPr>
          <w:p w14:paraId="3DD4CD47"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27D3F450"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09505A89"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ADF975" w14:textId="77777777" w:rsidR="00B11AD4" w:rsidRPr="00EF5447" w:rsidRDefault="00B11AD4" w:rsidP="00B11AD4">
            <w:pPr>
              <w:pStyle w:val="TAC"/>
              <w:rPr>
                <w:rFonts w:cs="Arial"/>
              </w:rPr>
            </w:pPr>
            <w:r>
              <w:rPr>
                <w:rFonts w:cs="Arial"/>
                <w:lang w:eastAsia="zh-CN"/>
              </w:rPr>
              <w:t>-</w:t>
            </w:r>
          </w:p>
        </w:tc>
      </w:tr>
      <w:tr w:rsidR="00B11AD4" w:rsidRPr="00EF5447" w14:paraId="4B327F3E" w14:textId="77777777" w:rsidTr="00B11AD4">
        <w:trPr>
          <w:trHeight w:val="187"/>
          <w:jc w:val="center"/>
        </w:trPr>
        <w:tc>
          <w:tcPr>
            <w:tcW w:w="2155" w:type="dxa"/>
            <w:tcBorders>
              <w:bottom w:val="single" w:sz="4" w:space="0" w:color="auto"/>
            </w:tcBorders>
            <w:shd w:val="clear" w:color="auto" w:fill="auto"/>
          </w:tcPr>
          <w:p w14:paraId="7461C284" w14:textId="77777777" w:rsidR="00B11AD4" w:rsidRPr="00EF5447" w:rsidRDefault="00B11AD4" w:rsidP="00B11AD4">
            <w:pPr>
              <w:pStyle w:val="TAC"/>
              <w:rPr>
                <w:rFonts w:cs="Arial"/>
              </w:rPr>
            </w:pPr>
            <w:r w:rsidRPr="00EF5447">
              <w:rPr>
                <w:rFonts w:cs="Arial"/>
                <w:szCs w:val="18"/>
                <w:lang w:eastAsia="ja-JP"/>
              </w:rPr>
              <w:t>DC_3-19_n78-n79</w:t>
            </w:r>
          </w:p>
        </w:tc>
        <w:tc>
          <w:tcPr>
            <w:tcW w:w="1488" w:type="dxa"/>
            <w:vAlign w:val="center"/>
          </w:tcPr>
          <w:p w14:paraId="657026E1"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A90795B"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338C55F3"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CA2677" w14:textId="77777777" w:rsidR="00B11AD4" w:rsidRPr="00EF5447" w:rsidRDefault="00B11AD4" w:rsidP="00B11AD4">
            <w:pPr>
              <w:pStyle w:val="TAC"/>
              <w:rPr>
                <w:rFonts w:cs="Arial"/>
              </w:rPr>
            </w:pPr>
            <w:r>
              <w:rPr>
                <w:rFonts w:cs="Arial"/>
                <w:lang w:eastAsia="zh-CN"/>
              </w:rPr>
              <w:t>-</w:t>
            </w:r>
          </w:p>
        </w:tc>
      </w:tr>
      <w:tr w:rsidR="00B11AD4" w:rsidRPr="00CC1E91" w14:paraId="53AC43F6" w14:textId="77777777" w:rsidTr="00B11AD4">
        <w:trPr>
          <w:trHeight w:val="187"/>
          <w:jc w:val="center"/>
        </w:trPr>
        <w:tc>
          <w:tcPr>
            <w:tcW w:w="2155" w:type="dxa"/>
            <w:tcBorders>
              <w:bottom w:val="single" w:sz="4" w:space="0" w:color="auto"/>
            </w:tcBorders>
            <w:shd w:val="clear" w:color="auto" w:fill="auto"/>
          </w:tcPr>
          <w:p w14:paraId="6B484975" w14:textId="77777777" w:rsidR="00B11AD4" w:rsidRPr="00EF5447" w:rsidRDefault="00B11AD4" w:rsidP="00B11AD4">
            <w:pPr>
              <w:pStyle w:val="TAC"/>
              <w:rPr>
                <w:rFonts w:cs="Arial"/>
              </w:rPr>
            </w:pPr>
            <w:r w:rsidRPr="00EF5447">
              <w:rPr>
                <w:rFonts w:cs="Arial"/>
                <w:szCs w:val="16"/>
                <w:lang w:eastAsia="zh-CN"/>
              </w:rPr>
              <w:t>DC_3-20_n1-n28</w:t>
            </w:r>
          </w:p>
        </w:tc>
        <w:tc>
          <w:tcPr>
            <w:tcW w:w="1488" w:type="dxa"/>
            <w:vAlign w:val="center"/>
          </w:tcPr>
          <w:p w14:paraId="4F3708D6" w14:textId="77777777" w:rsidR="00B11AD4" w:rsidRPr="00EF5447" w:rsidRDefault="00B11AD4" w:rsidP="00B11AD4">
            <w:pPr>
              <w:pStyle w:val="TAC"/>
              <w:rPr>
                <w:lang w:eastAsia="ja-JP"/>
              </w:rPr>
            </w:pPr>
            <w:r>
              <w:rPr>
                <w:lang w:eastAsia="ja-JP"/>
              </w:rPr>
              <w:t>-</w:t>
            </w:r>
          </w:p>
        </w:tc>
        <w:tc>
          <w:tcPr>
            <w:tcW w:w="1489" w:type="dxa"/>
            <w:vAlign w:val="center"/>
          </w:tcPr>
          <w:p w14:paraId="0D5AD2F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05CCDD5" w14:textId="77777777" w:rsidR="00B11AD4" w:rsidRPr="00EF5447" w:rsidRDefault="00B11AD4" w:rsidP="00B11AD4">
            <w:pPr>
              <w:pStyle w:val="TAC"/>
              <w:rPr>
                <w:rFonts w:eastAsia="Yu Mincho" w:cs="Arial"/>
                <w:lang w:eastAsia="ja-JP"/>
              </w:rPr>
            </w:pPr>
            <w:r w:rsidRPr="00EF5447">
              <w:rPr>
                <w:rFonts w:cs="Arial"/>
                <w:lang w:eastAsia="ja-JP"/>
              </w:rPr>
              <w:t>0.2</w:t>
            </w:r>
          </w:p>
        </w:tc>
        <w:tc>
          <w:tcPr>
            <w:tcW w:w="1403" w:type="dxa"/>
            <w:vAlign w:val="center"/>
          </w:tcPr>
          <w:p w14:paraId="33515EB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717578C7" w14:textId="77777777" w:rsidTr="00B11AD4">
        <w:trPr>
          <w:trHeight w:val="187"/>
          <w:jc w:val="center"/>
        </w:trPr>
        <w:tc>
          <w:tcPr>
            <w:tcW w:w="2155" w:type="dxa"/>
            <w:tcBorders>
              <w:top w:val="single" w:sz="4" w:space="0" w:color="auto"/>
              <w:bottom w:val="single" w:sz="4" w:space="0" w:color="auto"/>
            </w:tcBorders>
            <w:shd w:val="clear" w:color="auto" w:fill="auto"/>
          </w:tcPr>
          <w:p w14:paraId="12B82344" w14:textId="77777777" w:rsidR="00B11AD4" w:rsidRPr="00EF5447" w:rsidRDefault="00B11AD4" w:rsidP="00B11AD4">
            <w:pPr>
              <w:pStyle w:val="TAC"/>
              <w:rPr>
                <w:rFonts w:cs="Arial"/>
              </w:rPr>
            </w:pPr>
            <w:r w:rsidRPr="00EF5447">
              <w:t>DC_3-20_n1-n78</w:t>
            </w:r>
          </w:p>
        </w:tc>
        <w:tc>
          <w:tcPr>
            <w:tcW w:w="1488" w:type="dxa"/>
            <w:vAlign w:val="center"/>
          </w:tcPr>
          <w:p w14:paraId="3D2D9496" w14:textId="77777777" w:rsidR="00B11AD4" w:rsidRPr="00EF5447" w:rsidRDefault="00B11AD4" w:rsidP="00B11AD4">
            <w:pPr>
              <w:pStyle w:val="TAC"/>
              <w:rPr>
                <w:lang w:eastAsia="ja-JP"/>
              </w:rPr>
            </w:pPr>
            <w:r>
              <w:rPr>
                <w:rFonts w:eastAsia="DengXian"/>
                <w:lang w:eastAsia="zh-CN"/>
              </w:rPr>
              <w:t>0.2</w:t>
            </w:r>
          </w:p>
        </w:tc>
        <w:tc>
          <w:tcPr>
            <w:tcW w:w="1489" w:type="dxa"/>
            <w:vAlign w:val="center"/>
          </w:tcPr>
          <w:p w14:paraId="18AA10C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4F51F39D" w14:textId="77777777" w:rsidR="00B11AD4" w:rsidRPr="00EF5447" w:rsidRDefault="00B11AD4" w:rsidP="00B11AD4">
            <w:pPr>
              <w:pStyle w:val="TAC"/>
              <w:rPr>
                <w:lang w:eastAsia="ko-KR"/>
              </w:rPr>
            </w:pPr>
            <w:r w:rsidRPr="00EF5447">
              <w:rPr>
                <w:lang w:eastAsia="ja-JP"/>
              </w:rPr>
              <w:t>0.2</w:t>
            </w:r>
          </w:p>
        </w:tc>
        <w:tc>
          <w:tcPr>
            <w:tcW w:w="1403" w:type="dxa"/>
            <w:vAlign w:val="center"/>
          </w:tcPr>
          <w:p w14:paraId="15FBA1A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78FB0E6" w14:textId="77777777" w:rsidTr="00B11AD4">
        <w:trPr>
          <w:trHeight w:val="187"/>
          <w:jc w:val="center"/>
        </w:trPr>
        <w:tc>
          <w:tcPr>
            <w:tcW w:w="2155" w:type="dxa"/>
            <w:tcBorders>
              <w:bottom w:val="single" w:sz="4" w:space="0" w:color="auto"/>
            </w:tcBorders>
            <w:shd w:val="clear" w:color="auto" w:fill="auto"/>
          </w:tcPr>
          <w:p w14:paraId="42A766D3" w14:textId="77777777" w:rsidR="00B11AD4" w:rsidRPr="00EF5447" w:rsidRDefault="00B11AD4" w:rsidP="00B11AD4">
            <w:pPr>
              <w:pStyle w:val="TAC"/>
              <w:rPr>
                <w:rFonts w:cs="Arial"/>
              </w:rPr>
            </w:pPr>
            <w:r w:rsidRPr="00EF5447">
              <w:rPr>
                <w:rFonts w:cs="Arial"/>
                <w:szCs w:val="16"/>
                <w:lang w:eastAsia="zh-CN"/>
              </w:rPr>
              <w:t>DC_3-20_n7-n28</w:t>
            </w:r>
          </w:p>
        </w:tc>
        <w:tc>
          <w:tcPr>
            <w:tcW w:w="1488" w:type="dxa"/>
            <w:vAlign w:val="center"/>
          </w:tcPr>
          <w:p w14:paraId="2B20824C" w14:textId="77777777" w:rsidR="00B11AD4" w:rsidRPr="00EF5447" w:rsidRDefault="00B11AD4" w:rsidP="00B11AD4">
            <w:pPr>
              <w:pStyle w:val="TAC"/>
              <w:rPr>
                <w:lang w:eastAsia="ja-JP"/>
              </w:rPr>
            </w:pPr>
            <w:r>
              <w:rPr>
                <w:lang w:eastAsia="ja-JP"/>
              </w:rPr>
              <w:t>-</w:t>
            </w:r>
          </w:p>
        </w:tc>
        <w:tc>
          <w:tcPr>
            <w:tcW w:w="1489" w:type="dxa"/>
            <w:vAlign w:val="center"/>
          </w:tcPr>
          <w:p w14:paraId="193368B1" w14:textId="77777777" w:rsidR="00B11AD4" w:rsidRPr="00EF5447" w:rsidRDefault="00B11AD4" w:rsidP="00B11AD4">
            <w:pPr>
              <w:pStyle w:val="TAC"/>
              <w:rPr>
                <w:lang w:eastAsia="zh-CN"/>
              </w:rPr>
            </w:pPr>
            <w:r>
              <w:rPr>
                <w:rFonts w:hint="eastAsia"/>
                <w:lang w:eastAsia="zh-CN"/>
              </w:rPr>
              <w:t>0</w:t>
            </w:r>
            <w:r>
              <w:rPr>
                <w:lang w:eastAsia="zh-CN"/>
              </w:rPr>
              <w:t>.1</w:t>
            </w:r>
          </w:p>
        </w:tc>
        <w:tc>
          <w:tcPr>
            <w:tcW w:w="1403" w:type="dxa"/>
            <w:vAlign w:val="center"/>
          </w:tcPr>
          <w:p w14:paraId="644401ED" w14:textId="77777777" w:rsidR="00B11AD4" w:rsidRPr="00EF5447" w:rsidRDefault="00B11AD4" w:rsidP="00B11AD4">
            <w:pPr>
              <w:pStyle w:val="TAC"/>
              <w:rPr>
                <w:lang w:eastAsia="ko-KR"/>
              </w:rPr>
            </w:pPr>
            <w:r>
              <w:rPr>
                <w:rFonts w:cs="Arial"/>
                <w:lang w:eastAsia="ja-JP"/>
              </w:rPr>
              <w:t>-</w:t>
            </w:r>
          </w:p>
        </w:tc>
        <w:tc>
          <w:tcPr>
            <w:tcW w:w="1403" w:type="dxa"/>
            <w:vAlign w:val="center"/>
          </w:tcPr>
          <w:p w14:paraId="200AC0B5" w14:textId="77777777" w:rsidR="00B11AD4" w:rsidRPr="00EF5447" w:rsidRDefault="00B11AD4" w:rsidP="00B11AD4">
            <w:pPr>
              <w:pStyle w:val="TAC"/>
              <w:rPr>
                <w:lang w:eastAsia="zh-CN"/>
              </w:rPr>
            </w:pPr>
            <w:r>
              <w:rPr>
                <w:rFonts w:hint="eastAsia"/>
                <w:lang w:eastAsia="zh-CN"/>
              </w:rPr>
              <w:t>0</w:t>
            </w:r>
            <w:r>
              <w:rPr>
                <w:lang w:eastAsia="zh-CN"/>
              </w:rPr>
              <w:t>.1</w:t>
            </w:r>
          </w:p>
        </w:tc>
      </w:tr>
      <w:tr w:rsidR="00B11AD4" w14:paraId="463B760B" w14:textId="77777777" w:rsidTr="00B11AD4">
        <w:trPr>
          <w:trHeight w:val="187"/>
          <w:jc w:val="center"/>
        </w:trPr>
        <w:tc>
          <w:tcPr>
            <w:tcW w:w="2155" w:type="dxa"/>
            <w:tcBorders>
              <w:bottom w:val="single" w:sz="4" w:space="0" w:color="auto"/>
            </w:tcBorders>
            <w:shd w:val="clear" w:color="auto" w:fill="auto"/>
          </w:tcPr>
          <w:p w14:paraId="3E825CE5" w14:textId="77777777" w:rsidR="00B11AD4" w:rsidRPr="00EF5447" w:rsidRDefault="00B11AD4" w:rsidP="00B11AD4">
            <w:pPr>
              <w:pStyle w:val="TAC"/>
              <w:rPr>
                <w:rFonts w:cs="Arial"/>
                <w:szCs w:val="16"/>
                <w:lang w:eastAsia="zh-CN"/>
              </w:rPr>
            </w:pPr>
            <w:r w:rsidRPr="00470EA5">
              <w:rPr>
                <w:rFonts w:cs="Arial"/>
                <w:szCs w:val="16"/>
                <w:lang w:eastAsia="zh-CN"/>
              </w:rPr>
              <w:t>DC_3-20_n3-n67</w:t>
            </w:r>
          </w:p>
        </w:tc>
        <w:tc>
          <w:tcPr>
            <w:tcW w:w="1488" w:type="dxa"/>
            <w:vAlign w:val="center"/>
          </w:tcPr>
          <w:p w14:paraId="2A3281E7" w14:textId="77777777" w:rsidR="00B11AD4" w:rsidRDefault="00B11AD4" w:rsidP="00B11AD4">
            <w:pPr>
              <w:pStyle w:val="TAC"/>
              <w:rPr>
                <w:lang w:eastAsia="ja-JP"/>
              </w:rPr>
            </w:pPr>
            <w:r>
              <w:rPr>
                <w:lang w:val="sv-SE"/>
              </w:rPr>
              <w:t>-</w:t>
            </w:r>
          </w:p>
        </w:tc>
        <w:tc>
          <w:tcPr>
            <w:tcW w:w="1489" w:type="dxa"/>
            <w:vAlign w:val="center"/>
          </w:tcPr>
          <w:p w14:paraId="6EAE440C" w14:textId="77777777" w:rsidR="00B11AD4" w:rsidRDefault="00B11AD4" w:rsidP="00B11AD4">
            <w:pPr>
              <w:pStyle w:val="TAC"/>
              <w:rPr>
                <w:lang w:eastAsia="zh-CN"/>
              </w:rPr>
            </w:pPr>
            <w:r>
              <w:rPr>
                <w:rFonts w:hint="eastAsia"/>
                <w:lang w:eastAsia="zh-CN"/>
              </w:rPr>
              <w:t>0</w:t>
            </w:r>
            <w:r>
              <w:rPr>
                <w:lang w:eastAsia="zh-CN"/>
              </w:rPr>
              <w:t>.1</w:t>
            </w:r>
          </w:p>
        </w:tc>
        <w:tc>
          <w:tcPr>
            <w:tcW w:w="1403" w:type="dxa"/>
            <w:vAlign w:val="center"/>
          </w:tcPr>
          <w:p w14:paraId="2E7564FD" w14:textId="77777777" w:rsidR="00B11AD4" w:rsidRDefault="00B11AD4" w:rsidP="00B11AD4">
            <w:pPr>
              <w:pStyle w:val="TAC"/>
              <w:rPr>
                <w:rFonts w:cs="Arial"/>
                <w:lang w:eastAsia="ja-JP"/>
              </w:rPr>
            </w:pPr>
            <w:r>
              <w:rPr>
                <w:rFonts w:cs="Arial"/>
                <w:lang w:eastAsia="ja-JP"/>
              </w:rPr>
              <w:t>-</w:t>
            </w:r>
          </w:p>
        </w:tc>
        <w:tc>
          <w:tcPr>
            <w:tcW w:w="1403" w:type="dxa"/>
            <w:vAlign w:val="center"/>
          </w:tcPr>
          <w:p w14:paraId="68B015A6" w14:textId="77777777" w:rsidR="00B11AD4" w:rsidRDefault="00B11AD4" w:rsidP="00B11AD4">
            <w:pPr>
              <w:pStyle w:val="TAC"/>
              <w:rPr>
                <w:lang w:eastAsia="zh-CN"/>
              </w:rPr>
            </w:pPr>
            <w:r w:rsidRPr="00E062F1">
              <w:rPr>
                <w:lang w:eastAsia="zh-CN"/>
              </w:rPr>
              <w:t>0</w:t>
            </w:r>
            <w:r w:rsidRPr="00470EA5">
              <w:rPr>
                <w:lang w:eastAsia="zh-CN"/>
              </w:rPr>
              <w:t>.1</w:t>
            </w:r>
          </w:p>
        </w:tc>
      </w:tr>
      <w:tr w:rsidR="00B11AD4" w:rsidRPr="00EF5447" w14:paraId="31FF764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22C5DAF" w14:textId="77777777" w:rsidR="00B11AD4" w:rsidRPr="00EF5447" w:rsidRDefault="00B11AD4" w:rsidP="00B11AD4">
            <w:pPr>
              <w:pStyle w:val="TAC"/>
              <w:rPr>
                <w:rFonts w:cs="Arial"/>
              </w:rPr>
            </w:pPr>
            <w:r>
              <w:rPr>
                <w:rFonts w:cs="Arial"/>
              </w:rPr>
              <w:t>DC_3-20_n8-n78</w:t>
            </w:r>
          </w:p>
        </w:tc>
        <w:tc>
          <w:tcPr>
            <w:tcW w:w="1488" w:type="dxa"/>
            <w:vAlign w:val="center"/>
          </w:tcPr>
          <w:p w14:paraId="2B12ECAD" w14:textId="77777777" w:rsidR="00B11AD4" w:rsidRPr="00EF5447" w:rsidRDefault="00B11AD4" w:rsidP="00B11AD4">
            <w:pPr>
              <w:pStyle w:val="TAC"/>
              <w:rPr>
                <w:lang w:eastAsia="ja-JP"/>
              </w:rPr>
            </w:pPr>
            <w:r>
              <w:rPr>
                <w:rFonts w:cs="Arial"/>
                <w:lang w:eastAsia="zh-CN"/>
              </w:rPr>
              <w:t>0.2</w:t>
            </w:r>
          </w:p>
        </w:tc>
        <w:tc>
          <w:tcPr>
            <w:tcW w:w="1489" w:type="dxa"/>
            <w:vAlign w:val="center"/>
          </w:tcPr>
          <w:p w14:paraId="100E641F"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323A061" w14:textId="77777777" w:rsidR="00B11AD4" w:rsidRPr="00EF5447" w:rsidRDefault="00B11AD4" w:rsidP="00B11AD4">
            <w:pPr>
              <w:pStyle w:val="TAC"/>
              <w:rPr>
                <w:lang w:eastAsia="ko-KR"/>
              </w:rPr>
            </w:pPr>
            <w:r>
              <w:rPr>
                <w:rFonts w:cs="Arial"/>
                <w:lang w:eastAsia="zh-CN"/>
              </w:rPr>
              <w:t>0.2</w:t>
            </w:r>
          </w:p>
        </w:tc>
        <w:tc>
          <w:tcPr>
            <w:tcW w:w="1403" w:type="dxa"/>
            <w:vAlign w:val="center"/>
          </w:tcPr>
          <w:p w14:paraId="58CC55AB"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E0EC2A5" w14:textId="77777777" w:rsidTr="00B11AD4">
        <w:trPr>
          <w:trHeight w:val="187"/>
          <w:jc w:val="center"/>
        </w:trPr>
        <w:tc>
          <w:tcPr>
            <w:tcW w:w="2155" w:type="dxa"/>
            <w:tcBorders>
              <w:bottom w:val="single" w:sz="4" w:space="0" w:color="auto"/>
            </w:tcBorders>
            <w:shd w:val="clear" w:color="auto" w:fill="auto"/>
          </w:tcPr>
          <w:p w14:paraId="306A91D6" w14:textId="77777777" w:rsidR="00B11AD4" w:rsidRPr="00EF5447" w:rsidRDefault="00B11AD4" w:rsidP="00B11AD4">
            <w:pPr>
              <w:pStyle w:val="TAC"/>
              <w:rPr>
                <w:rFonts w:cs="Arial"/>
              </w:rPr>
            </w:pPr>
            <w:r>
              <w:rPr>
                <w:rFonts w:cs="Arial"/>
              </w:rPr>
              <w:t>DC_3-20-28_n1</w:t>
            </w:r>
          </w:p>
        </w:tc>
        <w:tc>
          <w:tcPr>
            <w:tcW w:w="1488" w:type="dxa"/>
            <w:vAlign w:val="center"/>
          </w:tcPr>
          <w:p w14:paraId="0369901E" w14:textId="77777777" w:rsidR="00B11AD4" w:rsidRPr="00EF5447" w:rsidRDefault="00B11AD4" w:rsidP="00B11AD4">
            <w:pPr>
              <w:pStyle w:val="TAC"/>
              <w:rPr>
                <w:lang w:eastAsia="ja-JP"/>
              </w:rPr>
            </w:pPr>
            <w:r>
              <w:rPr>
                <w:rFonts w:cs="Arial"/>
                <w:lang w:eastAsia="zh-CN"/>
              </w:rPr>
              <w:t>-</w:t>
            </w:r>
          </w:p>
        </w:tc>
        <w:tc>
          <w:tcPr>
            <w:tcW w:w="1489" w:type="dxa"/>
            <w:vAlign w:val="center"/>
          </w:tcPr>
          <w:p w14:paraId="03CA8C6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C799D38" w14:textId="77777777" w:rsidR="00B11AD4" w:rsidRPr="00EF5447" w:rsidRDefault="00B11AD4" w:rsidP="00B11AD4">
            <w:pPr>
              <w:pStyle w:val="TAC"/>
              <w:rPr>
                <w:lang w:eastAsia="ko-KR"/>
              </w:rPr>
            </w:pPr>
            <w:r>
              <w:rPr>
                <w:rFonts w:cs="Arial"/>
                <w:lang w:eastAsia="zh-CN"/>
              </w:rPr>
              <w:t>0.2</w:t>
            </w:r>
          </w:p>
        </w:tc>
        <w:tc>
          <w:tcPr>
            <w:tcW w:w="1403" w:type="dxa"/>
            <w:vAlign w:val="center"/>
          </w:tcPr>
          <w:p w14:paraId="30913799" w14:textId="77777777" w:rsidR="00B11AD4" w:rsidRPr="00EF5447" w:rsidRDefault="00B11AD4" w:rsidP="00B11AD4">
            <w:pPr>
              <w:pStyle w:val="TAC"/>
              <w:rPr>
                <w:lang w:eastAsia="zh-CN"/>
              </w:rPr>
            </w:pPr>
            <w:r>
              <w:rPr>
                <w:rFonts w:hint="eastAsia"/>
                <w:lang w:eastAsia="zh-CN"/>
              </w:rPr>
              <w:t>-</w:t>
            </w:r>
          </w:p>
        </w:tc>
      </w:tr>
      <w:tr w:rsidR="00B11AD4" w14:paraId="3ADC6F26" w14:textId="77777777" w:rsidTr="00B11AD4">
        <w:trPr>
          <w:trHeight w:val="187"/>
          <w:jc w:val="center"/>
        </w:trPr>
        <w:tc>
          <w:tcPr>
            <w:tcW w:w="2155" w:type="dxa"/>
            <w:tcBorders>
              <w:top w:val="single" w:sz="4" w:space="0" w:color="auto"/>
              <w:bottom w:val="single" w:sz="4" w:space="0" w:color="auto"/>
            </w:tcBorders>
            <w:shd w:val="clear" w:color="auto" w:fill="auto"/>
          </w:tcPr>
          <w:p w14:paraId="274E1A85" w14:textId="77777777" w:rsidR="00B11AD4" w:rsidRPr="00EF5447" w:rsidRDefault="00B11AD4" w:rsidP="00B11AD4">
            <w:pPr>
              <w:pStyle w:val="TAC"/>
              <w:rPr>
                <w:rFonts w:cs="Arial"/>
              </w:rPr>
            </w:pPr>
            <w:r>
              <w:rPr>
                <w:rFonts w:cs="Arial"/>
              </w:rPr>
              <w:t>DC_3-20_n28-n75</w:t>
            </w:r>
          </w:p>
        </w:tc>
        <w:tc>
          <w:tcPr>
            <w:tcW w:w="1488" w:type="dxa"/>
            <w:vAlign w:val="center"/>
          </w:tcPr>
          <w:p w14:paraId="7A5C2D57" w14:textId="77777777" w:rsidR="00B11AD4" w:rsidRDefault="00B11AD4" w:rsidP="00B11AD4">
            <w:pPr>
              <w:pStyle w:val="TAC"/>
              <w:rPr>
                <w:rFonts w:cs="Arial"/>
                <w:lang w:eastAsia="zh-CN"/>
              </w:rPr>
            </w:pPr>
            <w:r>
              <w:rPr>
                <w:rFonts w:cs="Arial"/>
                <w:lang w:val="x-none" w:eastAsia="zh-CN"/>
              </w:rPr>
              <w:t>0.5</w:t>
            </w:r>
          </w:p>
        </w:tc>
        <w:tc>
          <w:tcPr>
            <w:tcW w:w="1489" w:type="dxa"/>
            <w:vAlign w:val="center"/>
          </w:tcPr>
          <w:p w14:paraId="3D445851"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01FD030E" w14:textId="77777777" w:rsidR="00B11AD4" w:rsidRDefault="00B11AD4" w:rsidP="00B11AD4">
            <w:pPr>
              <w:pStyle w:val="TAC"/>
              <w:rPr>
                <w:rFonts w:cs="Arial"/>
                <w:lang w:eastAsia="zh-CN"/>
              </w:rPr>
            </w:pPr>
            <w:r>
              <w:rPr>
                <w:rFonts w:cs="Arial"/>
                <w:lang w:val="x-none" w:eastAsia="zh-CN"/>
              </w:rPr>
              <w:t>0.5</w:t>
            </w:r>
          </w:p>
        </w:tc>
        <w:tc>
          <w:tcPr>
            <w:tcW w:w="1403" w:type="dxa"/>
            <w:vAlign w:val="center"/>
          </w:tcPr>
          <w:p w14:paraId="626AEB94" w14:textId="77777777" w:rsidR="00B11AD4" w:rsidRDefault="00B11AD4" w:rsidP="00B11AD4">
            <w:pPr>
              <w:pStyle w:val="TAC"/>
              <w:rPr>
                <w:rFonts w:cs="Arial"/>
                <w:lang w:eastAsia="zh-CN"/>
              </w:rPr>
            </w:pPr>
            <w:r>
              <w:rPr>
                <w:rFonts w:cs="Arial" w:hint="eastAsia"/>
                <w:lang w:eastAsia="zh-CN"/>
              </w:rPr>
              <w:t>-</w:t>
            </w:r>
          </w:p>
        </w:tc>
      </w:tr>
      <w:tr w:rsidR="00B11AD4" w:rsidRPr="00EF5447" w14:paraId="61643528" w14:textId="77777777" w:rsidTr="00B11AD4">
        <w:trPr>
          <w:trHeight w:val="187"/>
          <w:jc w:val="center"/>
        </w:trPr>
        <w:tc>
          <w:tcPr>
            <w:tcW w:w="2155" w:type="dxa"/>
            <w:tcBorders>
              <w:top w:val="single" w:sz="4" w:space="0" w:color="auto"/>
              <w:bottom w:val="single" w:sz="4" w:space="0" w:color="auto"/>
            </w:tcBorders>
            <w:shd w:val="clear" w:color="auto" w:fill="auto"/>
          </w:tcPr>
          <w:p w14:paraId="35A0E23E" w14:textId="77777777" w:rsidR="00B11AD4" w:rsidRPr="00EF5447" w:rsidRDefault="00B11AD4" w:rsidP="00B11AD4">
            <w:pPr>
              <w:pStyle w:val="TAC"/>
            </w:pPr>
            <w:r>
              <w:t>DC_3-20-28</w:t>
            </w:r>
            <w:r w:rsidRPr="00940479">
              <w:t>_n</w:t>
            </w:r>
            <w:r>
              <w:t>78</w:t>
            </w:r>
          </w:p>
        </w:tc>
        <w:tc>
          <w:tcPr>
            <w:tcW w:w="1488" w:type="dxa"/>
            <w:vAlign w:val="center"/>
          </w:tcPr>
          <w:p w14:paraId="78142B67" w14:textId="77777777" w:rsidR="00B11AD4" w:rsidRPr="00EF5447" w:rsidRDefault="00B11AD4" w:rsidP="00B11AD4">
            <w:pPr>
              <w:pStyle w:val="TAC"/>
              <w:rPr>
                <w:rFonts w:cs="Arial"/>
                <w:lang w:eastAsia="ja-JP"/>
              </w:rPr>
            </w:pPr>
            <w:r>
              <w:rPr>
                <w:lang w:eastAsia="ja-JP"/>
              </w:rPr>
              <w:t>0.2</w:t>
            </w:r>
          </w:p>
        </w:tc>
        <w:tc>
          <w:tcPr>
            <w:tcW w:w="1489" w:type="dxa"/>
            <w:vAlign w:val="center"/>
          </w:tcPr>
          <w:p w14:paraId="38D2082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C9086A1"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7F89B7F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95F5821" w14:textId="77777777" w:rsidTr="00B11AD4">
        <w:trPr>
          <w:trHeight w:val="187"/>
          <w:jc w:val="center"/>
        </w:trPr>
        <w:tc>
          <w:tcPr>
            <w:tcW w:w="2155" w:type="dxa"/>
            <w:tcBorders>
              <w:bottom w:val="single" w:sz="4" w:space="0" w:color="auto"/>
            </w:tcBorders>
            <w:shd w:val="clear" w:color="auto" w:fill="auto"/>
          </w:tcPr>
          <w:p w14:paraId="5C582E0D" w14:textId="77777777" w:rsidR="00B11AD4" w:rsidRPr="00EF5447" w:rsidRDefault="00B11AD4" w:rsidP="00B11AD4">
            <w:pPr>
              <w:pStyle w:val="TAC"/>
            </w:pPr>
            <w:r w:rsidRPr="00EF5447">
              <w:rPr>
                <w:rFonts w:eastAsia="Malgun Gothic" w:cs="Arial"/>
                <w:lang w:eastAsia="ko-KR"/>
              </w:rPr>
              <w:t>DC_3-20_n28-n78</w:t>
            </w:r>
          </w:p>
        </w:tc>
        <w:tc>
          <w:tcPr>
            <w:tcW w:w="1488" w:type="dxa"/>
            <w:vAlign w:val="center"/>
          </w:tcPr>
          <w:p w14:paraId="3DEB7F7D" w14:textId="77777777" w:rsidR="00B11AD4" w:rsidRPr="00EF5447" w:rsidRDefault="00B11AD4" w:rsidP="00B11AD4">
            <w:pPr>
              <w:pStyle w:val="TAC"/>
              <w:rPr>
                <w:rFonts w:cs="Arial"/>
                <w:lang w:eastAsia="ja-JP"/>
              </w:rPr>
            </w:pPr>
            <w:r>
              <w:rPr>
                <w:rFonts w:cs="Arial"/>
                <w:lang w:eastAsia="ja-JP"/>
              </w:rPr>
              <w:t>0.2</w:t>
            </w:r>
          </w:p>
        </w:tc>
        <w:tc>
          <w:tcPr>
            <w:tcW w:w="1489" w:type="dxa"/>
            <w:vAlign w:val="center"/>
          </w:tcPr>
          <w:p w14:paraId="0E86C54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4B6A6B" w14:textId="77777777" w:rsidR="00B11AD4" w:rsidRPr="00EF5447" w:rsidRDefault="00B11AD4" w:rsidP="00B11AD4">
            <w:pPr>
              <w:pStyle w:val="TAC"/>
              <w:rPr>
                <w:rFonts w:cs="Arial"/>
                <w:lang w:eastAsia="ja-JP"/>
              </w:rPr>
            </w:pPr>
            <w:r w:rsidRPr="00EF5447">
              <w:rPr>
                <w:rFonts w:eastAsia="Malgun Gothic" w:cs="Arial"/>
                <w:lang w:eastAsia="ko-KR"/>
              </w:rPr>
              <w:t>0.2</w:t>
            </w:r>
          </w:p>
        </w:tc>
        <w:tc>
          <w:tcPr>
            <w:tcW w:w="1403" w:type="dxa"/>
            <w:vAlign w:val="center"/>
          </w:tcPr>
          <w:p w14:paraId="5F3E701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414FDF7" w14:textId="77777777" w:rsidTr="00B11AD4">
        <w:trPr>
          <w:trHeight w:val="187"/>
          <w:jc w:val="center"/>
        </w:trPr>
        <w:tc>
          <w:tcPr>
            <w:tcW w:w="2155" w:type="dxa"/>
            <w:tcBorders>
              <w:bottom w:val="single" w:sz="4" w:space="0" w:color="auto"/>
            </w:tcBorders>
            <w:shd w:val="clear" w:color="auto" w:fill="auto"/>
          </w:tcPr>
          <w:p w14:paraId="59C4DD27" w14:textId="77777777" w:rsidR="00B11AD4" w:rsidRPr="00EF5447" w:rsidRDefault="00B11AD4" w:rsidP="00B11AD4">
            <w:pPr>
              <w:pStyle w:val="TAC"/>
              <w:rPr>
                <w:rFonts w:cs="Arial"/>
              </w:rPr>
            </w:pPr>
            <w:r>
              <w:rPr>
                <w:rFonts w:cs="Arial"/>
              </w:rPr>
              <w:t>DC_3-20-32_n28</w:t>
            </w:r>
          </w:p>
        </w:tc>
        <w:tc>
          <w:tcPr>
            <w:tcW w:w="1488" w:type="dxa"/>
            <w:vAlign w:val="center"/>
          </w:tcPr>
          <w:p w14:paraId="7065020C" w14:textId="77777777" w:rsidR="00B11AD4" w:rsidRPr="00EF5447" w:rsidRDefault="00B11AD4" w:rsidP="00B11AD4">
            <w:pPr>
              <w:pStyle w:val="TAC"/>
              <w:rPr>
                <w:lang w:eastAsia="ja-JP"/>
              </w:rPr>
            </w:pPr>
            <w:r>
              <w:rPr>
                <w:rFonts w:cs="Arial"/>
                <w:lang w:eastAsia="zh-CN"/>
              </w:rPr>
              <w:t>0.5</w:t>
            </w:r>
          </w:p>
        </w:tc>
        <w:tc>
          <w:tcPr>
            <w:tcW w:w="1489" w:type="dxa"/>
            <w:vAlign w:val="center"/>
          </w:tcPr>
          <w:p w14:paraId="6E0C813D"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0C6FD2A" w14:textId="77777777" w:rsidR="00B11AD4" w:rsidRPr="00EF5447" w:rsidRDefault="00B11AD4" w:rsidP="00B11AD4">
            <w:pPr>
              <w:pStyle w:val="TAC"/>
              <w:rPr>
                <w:lang w:eastAsia="ko-KR"/>
              </w:rPr>
            </w:pPr>
            <w:r>
              <w:rPr>
                <w:rFonts w:cs="Arial"/>
                <w:lang w:eastAsia="zh-CN"/>
              </w:rPr>
              <w:t>-</w:t>
            </w:r>
          </w:p>
        </w:tc>
        <w:tc>
          <w:tcPr>
            <w:tcW w:w="1403" w:type="dxa"/>
            <w:vAlign w:val="center"/>
          </w:tcPr>
          <w:p w14:paraId="1CEB25C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280404F" w14:textId="77777777" w:rsidTr="00B11AD4">
        <w:trPr>
          <w:trHeight w:val="187"/>
          <w:jc w:val="center"/>
        </w:trPr>
        <w:tc>
          <w:tcPr>
            <w:tcW w:w="2155" w:type="dxa"/>
            <w:tcBorders>
              <w:bottom w:val="single" w:sz="4" w:space="0" w:color="auto"/>
            </w:tcBorders>
            <w:shd w:val="clear" w:color="auto" w:fill="auto"/>
          </w:tcPr>
          <w:p w14:paraId="345FA8D3" w14:textId="77777777" w:rsidR="00B11AD4" w:rsidRPr="00EF5447" w:rsidRDefault="00B11AD4" w:rsidP="00B11AD4">
            <w:pPr>
              <w:pStyle w:val="TAC"/>
              <w:rPr>
                <w:rFonts w:cs="Arial"/>
              </w:rPr>
            </w:pPr>
            <w:r>
              <w:t>DC_3-20-32_n78</w:t>
            </w:r>
          </w:p>
        </w:tc>
        <w:tc>
          <w:tcPr>
            <w:tcW w:w="1488" w:type="dxa"/>
            <w:vAlign w:val="center"/>
          </w:tcPr>
          <w:p w14:paraId="54DC740D" w14:textId="77777777" w:rsidR="00B11AD4" w:rsidRPr="00EF5447" w:rsidRDefault="00B11AD4" w:rsidP="00B11AD4">
            <w:pPr>
              <w:pStyle w:val="TAC"/>
              <w:rPr>
                <w:lang w:eastAsia="ja-JP"/>
              </w:rPr>
            </w:pPr>
            <w:r>
              <w:rPr>
                <w:rFonts w:eastAsia="Malgun Gothic" w:cs="Arial"/>
                <w:lang w:eastAsia="ko-KR"/>
              </w:rPr>
              <w:t>0.2</w:t>
            </w:r>
          </w:p>
        </w:tc>
        <w:tc>
          <w:tcPr>
            <w:tcW w:w="1489" w:type="dxa"/>
            <w:vAlign w:val="center"/>
          </w:tcPr>
          <w:p w14:paraId="285D08EA"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42BCBF5" w14:textId="77777777" w:rsidR="00B11AD4" w:rsidRPr="00EF5447" w:rsidRDefault="00B11AD4" w:rsidP="00B11AD4">
            <w:pPr>
              <w:pStyle w:val="TAC"/>
              <w:rPr>
                <w:lang w:eastAsia="ko-KR"/>
              </w:rPr>
            </w:pPr>
            <w:r>
              <w:rPr>
                <w:rFonts w:eastAsia="Malgun Gothic" w:cs="Arial"/>
                <w:lang w:eastAsia="ko-KR"/>
              </w:rPr>
              <w:t>-</w:t>
            </w:r>
          </w:p>
        </w:tc>
        <w:tc>
          <w:tcPr>
            <w:tcW w:w="1403" w:type="dxa"/>
            <w:vAlign w:val="center"/>
          </w:tcPr>
          <w:p w14:paraId="6F3C2C66"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3996FBEC" w14:textId="77777777" w:rsidTr="00B11AD4">
        <w:trPr>
          <w:trHeight w:val="187"/>
          <w:jc w:val="center"/>
        </w:trPr>
        <w:tc>
          <w:tcPr>
            <w:tcW w:w="2155" w:type="dxa"/>
            <w:tcBorders>
              <w:bottom w:val="single" w:sz="4" w:space="0" w:color="auto"/>
            </w:tcBorders>
            <w:shd w:val="clear" w:color="auto" w:fill="auto"/>
          </w:tcPr>
          <w:p w14:paraId="3D300F42" w14:textId="77777777" w:rsidR="00B11AD4" w:rsidRDefault="00B11AD4" w:rsidP="00B11AD4">
            <w:pPr>
              <w:pStyle w:val="TAC"/>
            </w:pPr>
            <w:r w:rsidRPr="00EF5447">
              <w:rPr>
                <w:rFonts w:cs="Arial"/>
                <w:kern w:val="2"/>
                <w:szCs w:val="22"/>
                <w:lang w:eastAsia="zh-CN"/>
              </w:rPr>
              <w:t>DC_3-20-38_n78</w:t>
            </w:r>
          </w:p>
        </w:tc>
        <w:tc>
          <w:tcPr>
            <w:tcW w:w="1488" w:type="dxa"/>
            <w:vAlign w:val="center"/>
          </w:tcPr>
          <w:p w14:paraId="77C63ADA" w14:textId="77777777" w:rsidR="00B11AD4" w:rsidRDefault="00B11AD4" w:rsidP="00B11AD4">
            <w:pPr>
              <w:pStyle w:val="TAC"/>
              <w:rPr>
                <w:rFonts w:eastAsia="Malgun Gothic" w:cs="Arial"/>
                <w:lang w:eastAsia="ko-KR"/>
              </w:rPr>
            </w:pPr>
            <w:r>
              <w:rPr>
                <w:rFonts w:cs="Arial"/>
                <w:lang w:eastAsia="zh-CN"/>
              </w:rPr>
              <w:t>0.2</w:t>
            </w:r>
          </w:p>
        </w:tc>
        <w:tc>
          <w:tcPr>
            <w:tcW w:w="1489" w:type="dxa"/>
            <w:vAlign w:val="center"/>
          </w:tcPr>
          <w:p w14:paraId="0ACCC246"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6C459B51" w14:textId="77777777" w:rsidR="00B11AD4" w:rsidRDefault="00B11AD4" w:rsidP="00B11AD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56472DA" w14:textId="77777777" w:rsidR="00B11AD4" w:rsidRDefault="00B11AD4" w:rsidP="00B11AD4">
            <w:pPr>
              <w:pStyle w:val="TAC"/>
              <w:rPr>
                <w:lang w:eastAsia="zh-CN"/>
              </w:rPr>
            </w:pPr>
            <w:r>
              <w:rPr>
                <w:rFonts w:cs="Arial" w:hint="eastAsia"/>
                <w:lang w:eastAsia="zh-CN"/>
              </w:rPr>
              <w:t>0</w:t>
            </w:r>
            <w:r>
              <w:rPr>
                <w:rFonts w:cs="Arial"/>
                <w:lang w:eastAsia="zh-CN"/>
              </w:rPr>
              <w:t>.5</w:t>
            </w:r>
          </w:p>
        </w:tc>
      </w:tr>
      <w:tr w:rsidR="00B11AD4" w14:paraId="7EB21AE4" w14:textId="77777777" w:rsidTr="00B11AD4">
        <w:trPr>
          <w:trHeight w:val="187"/>
          <w:jc w:val="center"/>
        </w:trPr>
        <w:tc>
          <w:tcPr>
            <w:tcW w:w="2155" w:type="dxa"/>
            <w:tcBorders>
              <w:bottom w:val="single" w:sz="4" w:space="0" w:color="auto"/>
            </w:tcBorders>
            <w:shd w:val="clear" w:color="auto" w:fill="auto"/>
          </w:tcPr>
          <w:p w14:paraId="704B67B2" w14:textId="77777777" w:rsidR="00B11AD4" w:rsidRDefault="00B11AD4" w:rsidP="00B11AD4">
            <w:pPr>
              <w:pStyle w:val="TAC"/>
            </w:pPr>
            <w:r w:rsidRPr="00EF5447">
              <w:rPr>
                <w:rFonts w:cs="Arial"/>
                <w:kern w:val="2"/>
                <w:szCs w:val="22"/>
                <w:lang w:eastAsia="zh-CN"/>
              </w:rPr>
              <w:t>DC_3-20_n38-n78</w:t>
            </w:r>
          </w:p>
        </w:tc>
        <w:tc>
          <w:tcPr>
            <w:tcW w:w="1488" w:type="dxa"/>
            <w:vAlign w:val="center"/>
          </w:tcPr>
          <w:p w14:paraId="17D60523" w14:textId="77777777" w:rsidR="00B11AD4" w:rsidRDefault="00B11AD4" w:rsidP="00B11AD4">
            <w:pPr>
              <w:pStyle w:val="TAC"/>
              <w:rPr>
                <w:rFonts w:eastAsia="Malgun Gothic" w:cs="Arial"/>
                <w:lang w:eastAsia="ko-KR"/>
              </w:rPr>
            </w:pPr>
            <w:r>
              <w:rPr>
                <w:rFonts w:cs="Arial"/>
                <w:lang w:eastAsia="zh-CN"/>
              </w:rPr>
              <w:t>0.2</w:t>
            </w:r>
          </w:p>
        </w:tc>
        <w:tc>
          <w:tcPr>
            <w:tcW w:w="1489" w:type="dxa"/>
            <w:vAlign w:val="center"/>
          </w:tcPr>
          <w:p w14:paraId="088FD1BB"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106DA763" w14:textId="77777777" w:rsidR="00B11AD4" w:rsidRDefault="00B11AD4" w:rsidP="00B11AD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9BB3A22" w14:textId="77777777" w:rsidR="00B11AD4" w:rsidRDefault="00B11AD4" w:rsidP="00B11AD4">
            <w:pPr>
              <w:pStyle w:val="TAC"/>
              <w:rPr>
                <w:lang w:eastAsia="zh-CN"/>
              </w:rPr>
            </w:pPr>
            <w:r>
              <w:rPr>
                <w:rFonts w:cs="Arial" w:hint="eastAsia"/>
                <w:lang w:eastAsia="zh-CN"/>
              </w:rPr>
              <w:t>0</w:t>
            </w:r>
            <w:r>
              <w:rPr>
                <w:rFonts w:cs="Arial"/>
                <w:lang w:eastAsia="zh-CN"/>
              </w:rPr>
              <w:t>.5</w:t>
            </w:r>
          </w:p>
        </w:tc>
      </w:tr>
      <w:tr w:rsidR="00B11AD4" w:rsidRPr="00EF5447" w14:paraId="1C428734" w14:textId="77777777" w:rsidTr="00B11AD4">
        <w:trPr>
          <w:trHeight w:val="187"/>
          <w:jc w:val="center"/>
        </w:trPr>
        <w:tc>
          <w:tcPr>
            <w:tcW w:w="2155" w:type="dxa"/>
            <w:tcBorders>
              <w:bottom w:val="single" w:sz="4" w:space="0" w:color="auto"/>
            </w:tcBorders>
            <w:shd w:val="clear" w:color="auto" w:fill="auto"/>
          </w:tcPr>
          <w:p w14:paraId="11BE964A" w14:textId="77777777" w:rsidR="00B11AD4" w:rsidRPr="00EF5447" w:rsidRDefault="00B11AD4" w:rsidP="00B11AD4">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5798594B" w14:textId="77777777" w:rsidR="00B11AD4" w:rsidRPr="00EF5447" w:rsidRDefault="00B11AD4" w:rsidP="00B11AD4">
            <w:pPr>
              <w:pStyle w:val="TAC"/>
              <w:rPr>
                <w:rFonts w:cs="Arial"/>
                <w:lang w:eastAsia="ja-JP"/>
              </w:rPr>
            </w:pPr>
            <w:r>
              <w:rPr>
                <w:rFonts w:eastAsia="Malgun Gothic" w:cs="Arial"/>
                <w:szCs w:val="18"/>
                <w:lang w:eastAsia="ko-KR"/>
              </w:rPr>
              <w:t>0.2</w:t>
            </w:r>
          </w:p>
        </w:tc>
        <w:tc>
          <w:tcPr>
            <w:tcW w:w="1489" w:type="dxa"/>
            <w:vAlign w:val="center"/>
          </w:tcPr>
          <w:p w14:paraId="0AA665D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9EC466" w14:textId="77777777" w:rsidR="00B11AD4" w:rsidRPr="00EF5447" w:rsidRDefault="00B11AD4" w:rsidP="00B11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1E15338" w14:textId="77777777" w:rsidR="00B11AD4" w:rsidRPr="00EF5447" w:rsidRDefault="00B11AD4" w:rsidP="00B11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B11AD4" w:rsidRPr="00EF5447" w14:paraId="64E8A659" w14:textId="77777777" w:rsidTr="00B11AD4">
        <w:trPr>
          <w:trHeight w:val="187"/>
          <w:jc w:val="center"/>
        </w:trPr>
        <w:tc>
          <w:tcPr>
            <w:tcW w:w="2155" w:type="dxa"/>
            <w:tcBorders>
              <w:bottom w:val="single" w:sz="4" w:space="0" w:color="auto"/>
            </w:tcBorders>
            <w:shd w:val="clear" w:color="auto" w:fill="auto"/>
          </w:tcPr>
          <w:p w14:paraId="3F499308" w14:textId="77777777" w:rsidR="00B11AD4" w:rsidRDefault="00B11AD4" w:rsidP="00B11AD4">
            <w:pPr>
              <w:pStyle w:val="TAC"/>
              <w:rPr>
                <w:noProof/>
              </w:rPr>
            </w:pPr>
            <w:r>
              <w:rPr>
                <w:noProof/>
              </w:rPr>
              <w:t>DC_3-20-41_n1</w:t>
            </w:r>
          </w:p>
          <w:p w14:paraId="049A7C24" w14:textId="77777777" w:rsidR="00B11AD4" w:rsidRPr="00351127" w:rsidRDefault="00B11AD4" w:rsidP="00B11AD4">
            <w:pPr>
              <w:pStyle w:val="TAC"/>
              <w:rPr>
                <w:rFonts w:cs="Arial"/>
                <w:szCs w:val="18"/>
                <w:lang w:val="sv-SE" w:eastAsia="ja-JP"/>
              </w:rPr>
            </w:pPr>
            <w:r>
              <w:rPr>
                <w:noProof/>
              </w:rPr>
              <w:t>DC_3-3-20-41_n1</w:t>
            </w:r>
          </w:p>
        </w:tc>
        <w:tc>
          <w:tcPr>
            <w:tcW w:w="1488" w:type="dxa"/>
            <w:vAlign w:val="center"/>
          </w:tcPr>
          <w:p w14:paraId="35992993" w14:textId="77777777" w:rsidR="00B11AD4" w:rsidRDefault="00B11AD4" w:rsidP="00B11AD4">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FDCC498" w14:textId="77777777" w:rsidR="00B11AD4" w:rsidRDefault="00B11AD4" w:rsidP="00B11AD4">
            <w:pPr>
              <w:pStyle w:val="TAC"/>
              <w:rPr>
                <w:rFonts w:cs="Arial"/>
                <w:lang w:eastAsia="zh-CN"/>
              </w:rPr>
            </w:pPr>
            <w:r>
              <w:rPr>
                <w:rFonts w:cs="Arial"/>
                <w:lang w:eastAsia="zh-CN"/>
              </w:rPr>
              <w:t>-</w:t>
            </w:r>
          </w:p>
        </w:tc>
        <w:tc>
          <w:tcPr>
            <w:tcW w:w="1403" w:type="dxa"/>
            <w:vAlign w:val="center"/>
          </w:tcPr>
          <w:p w14:paraId="636ECD0A" w14:textId="77777777" w:rsidR="00B11AD4" w:rsidRPr="00EF5447" w:rsidRDefault="00B11AD4" w:rsidP="00B11AD4">
            <w:pPr>
              <w:pStyle w:val="TAC"/>
              <w:rPr>
                <w:rFonts w:cs="Arial"/>
                <w:szCs w:val="18"/>
                <w:lang w:eastAsia="ja-JP"/>
              </w:rPr>
            </w:pPr>
            <w:r>
              <w:rPr>
                <w:rFonts w:cs="Arial"/>
                <w:szCs w:val="18"/>
                <w:lang w:eastAsia="ja-JP"/>
              </w:rPr>
              <w:t>0.2</w:t>
            </w:r>
          </w:p>
        </w:tc>
        <w:tc>
          <w:tcPr>
            <w:tcW w:w="1403" w:type="dxa"/>
            <w:vAlign w:val="center"/>
          </w:tcPr>
          <w:p w14:paraId="2CBCDFF6" w14:textId="77777777" w:rsidR="00B11AD4" w:rsidRPr="00EF5447" w:rsidRDefault="00B11AD4" w:rsidP="00B11AD4">
            <w:pPr>
              <w:pStyle w:val="TAC"/>
              <w:rPr>
                <w:rFonts w:cs="Arial"/>
                <w:szCs w:val="18"/>
                <w:lang w:eastAsia="ja-JP"/>
              </w:rPr>
            </w:pPr>
            <w:r>
              <w:rPr>
                <w:rFonts w:cs="Arial"/>
                <w:szCs w:val="18"/>
                <w:lang w:eastAsia="ja-JP"/>
              </w:rPr>
              <w:t>0.5</w:t>
            </w:r>
          </w:p>
        </w:tc>
      </w:tr>
      <w:tr w:rsidR="00B11AD4" w:rsidRPr="00EF5447" w14:paraId="30C7B755" w14:textId="77777777" w:rsidTr="00B11AD4">
        <w:trPr>
          <w:trHeight w:val="187"/>
          <w:jc w:val="center"/>
        </w:trPr>
        <w:tc>
          <w:tcPr>
            <w:tcW w:w="2155" w:type="dxa"/>
            <w:tcBorders>
              <w:bottom w:val="single" w:sz="4" w:space="0" w:color="auto"/>
            </w:tcBorders>
          </w:tcPr>
          <w:p w14:paraId="4C429732" w14:textId="77777777" w:rsidR="00B11AD4" w:rsidRPr="007B4E00" w:rsidRDefault="00B11AD4" w:rsidP="00B11AD4">
            <w:pPr>
              <w:pStyle w:val="TAC"/>
              <w:rPr>
                <w:noProof/>
                <w:lang w:val="da-DK"/>
              </w:rPr>
            </w:pPr>
            <w:r w:rsidRPr="007B4E00">
              <w:rPr>
                <w:noProof/>
                <w:lang w:val="da-DK"/>
              </w:rPr>
              <w:t>DC_3-20-41_n78</w:t>
            </w:r>
          </w:p>
          <w:p w14:paraId="31AF4476" w14:textId="77777777" w:rsidR="00B11AD4" w:rsidRPr="007B4E00" w:rsidRDefault="00B11AD4" w:rsidP="00B11AD4">
            <w:pPr>
              <w:pStyle w:val="TAC"/>
              <w:rPr>
                <w:noProof/>
                <w:lang w:val="da-DK"/>
              </w:rPr>
            </w:pPr>
            <w:r w:rsidRPr="007B4E00">
              <w:rPr>
                <w:noProof/>
                <w:lang w:val="da-DK"/>
              </w:rPr>
              <w:t>DC_3-3-20-41_n78</w:t>
            </w:r>
          </w:p>
          <w:p w14:paraId="2BE240E7" w14:textId="77777777" w:rsidR="00B11AD4" w:rsidRPr="00EF5447" w:rsidRDefault="00B11AD4" w:rsidP="00B11AD4">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1E0B630"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44BA01D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EE65E7E" w14:textId="77777777" w:rsidR="00B11AD4" w:rsidRPr="00EF5447" w:rsidRDefault="00B11AD4" w:rsidP="00B11AD4">
            <w:pPr>
              <w:pStyle w:val="TAC"/>
              <w:rPr>
                <w:rFonts w:cs="Arial"/>
                <w:lang w:eastAsia="zh-CN"/>
              </w:rPr>
            </w:pPr>
            <w:r>
              <w:rPr>
                <w:rFonts w:eastAsia="Malgun Gothic" w:cs="Arial"/>
                <w:lang w:eastAsia="ko-KR"/>
              </w:rPr>
              <w:t>-</w:t>
            </w:r>
          </w:p>
        </w:tc>
        <w:tc>
          <w:tcPr>
            <w:tcW w:w="1403" w:type="dxa"/>
            <w:vAlign w:val="center"/>
          </w:tcPr>
          <w:p w14:paraId="56C3CE2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2358248" w14:textId="77777777" w:rsidTr="00B11AD4">
        <w:trPr>
          <w:trHeight w:val="187"/>
          <w:jc w:val="center"/>
        </w:trPr>
        <w:tc>
          <w:tcPr>
            <w:tcW w:w="2155" w:type="dxa"/>
            <w:tcBorders>
              <w:bottom w:val="single" w:sz="4" w:space="0" w:color="auto"/>
            </w:tcBorders>
          </w:tcPr>
          <w:p w14:paraId="78D10E91" w14:textId="77777777" w:rsidR="00B11AD4" w:rsidRPr="007B4E00" w:rsidRDefault="00B11AD4" w:rsidP="00B11AD4">
            <w:pPr>
              <w:pStyle w:val="TAC"/>
              <w:rPr>
                <w:noProof/>
                <w:lang w:val="da-DK"/>
              </w:rPr>
            </w:pPr>
            <w:r w:rsidRPr="00E433AE">
              <w:rPr>
                <w:noProof/>
                <w:lang w:val="da-DK"/>
              </w:rPr>
              <w:t>DC_3-20-67_n3</w:t>
            </w:r>
          </w:p>
        </w:tc>
        <w:tc>
          <w:tcPr>
            <w:tcW w:w="1488" w:type="dxa"/>
            <w:vAlign w:val="center"/>
          </w:tcPr>
          <w:p w14:paraId="0728D6F3" w14:textId="77777777" w:rsidR="00B11AD4" w:rsidRDefault="00B11AD4" w:rsidP="00B11AD4">
            <w:pPr>
              <w:pStyle w:val="TAC"/>
              <w:rPr>
                <w:rFonts w:eastAsia="Malgun Gothic" w:cs="Arial"/>
                <w:lang w:eastAsia="ko-KR"/>
              </w:rPr>
            </w:pPr>
            <w:r>
              <w:rPr>
                <w:lang w:val="sv-SE"/>
              </w:rPr>
              <w:t>-</w:t>
            </w:r>
          </w:p>
        </w:tc>
        <w:tc>
          <w:tcPr>
            <w:tcW w:w="1489" w:type="dxa"/>
            <w:vAlign w:val="center"/>
          </w:tcPr>
          <w:p w14:paraId="44CAEEEF" w14:textId="77777777" w:rsidR="00B11AD4" w:rsidRDefault="00B11AD4" w:rsidP="00B11AD4">
            <w:pPr>
              <w:pStyle w:val="TAC"/>
              <w:rPr>
                <w:rFonts w:cs="Arial"/>
                <w:lang w:eastAsia="zh-CN"/>
              </w:rPr>
            </w:pPr>
            <w:r>
              <w:rPr>
                <w:rFonts w:hint="eastAsia"/>
                <w:lang w:eastAsia="zh-CN"/>
              </w:rPr>
              <w:t>0</w:t>
            </w:r>
            <w:r>
              <w:rPr>
                <w:lang w:eastAsia="zh-CN"/>
              </w:rPr>
              <w:t>.1</w:t>
            </w:r>
          </w:p>
        </w:tc>
        <w:tc>
          <w:tcPr>
            <w:tcW w:w="1403" w:type="dxa"/>
            <w:vAlign w:val="center"/>
          </w:tcPr>
          <w:p w14:paraId="383D2BAE" w14:textId="77777777" w:rsidR="00B11AD4" w:rsidRDefault="00B11AD4" w:rsidP="00B11AD4">
            <w:pPr>
              <w:pStyle w:val="TAC"/>
              <w:rPr>
                <w:rFonts w:eastAsia="Malgun Gothic" w:cs="Arial"/>
                <w:lang w:eastAsia="ko-KR"/>
              </w:rPr>
            </w:pPr>
            <w:r w:rsidRPr="00E062F1">
              <w:t>0</w:t>
            </w:r>
            <w:r>
              <w:rPr>
                <w:lang w:val="sv-SE"/>
              </w:rPr>
              <w:t>.1</w:t>
            </w:r>
          </w:p>
        </w:tc>
        <w:tc>
          <w:tcPr>
            <w:tcW w:w="1403" w:type="dxa"/>
            <w:vAlign w:val="center"/>
          </w:tcPr>
          <w:p w14:paraId="1DC1786C" w14:textId="77777777" w:rsidR="00B11AD4" w:rsidRDefault="00B11AD4" w:rsidP="00B11AD4">
            <w:pPr>
              <w:pStyle w:val="TAC"/>
              <w:rPr>
                <w:rFonts w:cs="Arial"/>
                <w:lang w:eastAsia="zh-CN"/>
              </w:rPr>
            </w:pPr>
            <w:r>
              <w:rPr>
                <w:lang w:val="sv-SE"/>
              </w:rPr>
              <w:t>-</w:t>
            </w:r>
          </w:p>
        </w:tc>
      </w:tr>
      <w:tr w:rsidR="00B11AD4" w:rsidRPr="00CC1E91" w14:paraId="55165419" w14:textId="77777777" w:rsidTr="00B11AD4">
        <w:trPr>
          <w:trHeight w:val="187"/>
          <w:jc w:val="center"/>
        </w:trPr>
        <w:tc>
          <w:tcPr>
            <w:tcW w:w="2155" w:type="dxa"/>
            <w:tcBorders>
              <w:bottom w:val="single" w:sz="4" w:space="0" w:color="auto"/>
            </w:tcBorders>
            <w:shd w:val="clear" w:color="auto" w:fill="auto"/>
          </w:tcPr>
          <w:p w14:paraId="79D3BCB9" w14:textId="77777777" w:rsidR="00B11AD4" w:rsidRPr="00EF5447" w:rsidRDefault="00B11AD4" w:rsidP="00B11AD4">
            <w:pPr>
              <w:pStyle w:val="TAC"/>
            </w:pPr>
            <w:r w:rsidRPr="00EF5447">
              <w:rPr>
                <w:rFonts w:cs="Arial"/>
                <w:kern w:val="2"/>
                <w:szCs w:val="24"/>
                <w:lang w:eastAsia="ja-JP"/>
              </w:rPr>
              <w:t>DC_3_20_SUL_n78-n80</w:t>
            </w:r>
          </w:p>
        </w:tc>
        <w:tc>
          <w:tcPr>
            <w:tcW w:w="1488" w:type="dxa"/>
            <w:vAlign w:val="center"/>
          </w:tcPr>
          <w:p w14:paraId="4AFC0ABB" w14:textId="77777777" w:rsidR="00B11AD4" w:rsidRPr="00EF5447" w:rsidRDefault="00B11AD4" w:rsidP="00B11AD4">
            <w:pPr>
              <w:pStyle w:val="TAC"/>
              <w:rPr>
                <w:rFonts w:cs="Arial"/>
                <w:lang w:eastAsia="ja-JP"/>
              </w:rPr>
            </w:pPr>
            <w:r>
              <w:rPr>
                <w:rFonts w:cs="Arial"/>
              </w:rPr>
              <w:t>0.2</w:t>
            </w:r>
          </w:p>
        </w:tc>
        <w:tc>
          <w:tcPr>
            <w:tcW w:w="1489" w:type="dxa"/>
            <w:vAlign w:val="center"/>
          </w:tcPr>
          <w:p w14:paraId="423475C9"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1976F4A" w14:textId="77777777" w:rsidR="00B11AD4" w:rsidRPr="00EF5447" w:rsidRDefault="00B11AD4" w:rsidP="00B11AD4">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99570D4"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3E863672" w14:textId="77777777" w:rsidTr="00B11AD4">
        <w:trPr>
          <w:trHeight w:val="187"/>
          <w:jc w:val="center"/>
        </w:trPr>
        <w:tc>
          <w:tcPr>
            <w:tcW w:w="2155" w:type="dxa"/>
            <w:tcBorders>
              <w:top w:val="single" w:sz="4" w:space="0" w:color="auto"/>
              <w:bottom w:val="single" w:sz="4" w:space="0" w:color="auto"/>
            </w:tcBorders>
            <w:shd w:val="clear" w:color="auto" w:fill="auto"/>
          </w:tcPr>
          <w:p w14:paraId="54A5302D" w14:textId="77777777" w:rsidR="00B11AD4" w:rsidRPr="00EF5447" w:rsidRDefault="00B11AD4" w:rsidP="00B11AD4">
            <w:pPr>
              <w:pStyle w:val="TAC"/>
            </w:pPr>
            <w:r w:rsidRPr="00EF5447">
              <w:rPr>
                <w:lang w:eastAsia="zh-TW"/>
              </w:rPr>
              <w:t>DC_3-21_n1-n77</w:t>
            </w:r>
          </w:p>
        </w:tc>
        <w:tc>
          <w:tcPr>
            <w:tcW w:w="1488" w:type="dxa"/>
            <w:vAlign w:val="center"/>
          </w:tcPr>
          <w:p w14:paraId="60361A2B" w14:textId="77777777" w:rsidR="00B11AD4" w:rsidRPr="00EF5447" w:rsidRDefault="00B11AD4" w:rsidP="00B11AD4">
            <w:pPr>
              <w:pStyle w:val="TAC"/>
            </w:pPr>
            <w:r>
              <w:rPr>
                <w:lang w:eastAsia="zh-TW"/>
              </w:rPr>
              <w:t>0.3</w:t>
            </w:r>
          </w:p>
        </w:tc>
        <w:tc>
          <w:tcPr>
            <w:tcW w:w="1489" w:type="dxa"/>
            <w:vAlign w:val="center"/>
          </w:tcPr>
          <w:p w14:paraId="1696CC13"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321FB052" w14:textId="77777777" w:rsidR="00B11AD4" w:rsidRPr="00EF5447" w:rsidRDefault="00B11AD4" w:rsidP="00B11AD4">
            <w:pPr>
              <w:pStyle w:val="TAC"/>
              <w:rPr>
                <w:lang w:eastAsia="ja-JP"/>
              </w:rPr>
            </w:pPr>
            <w:r w:rsidRPr="00EF5447">
              <w:rPr>
                <w:szCs w:val="18"/>
                <w:lang w:eastAsia="ja-JP"/>
              </w:rPr>
              <w:t>0.</w:t>
            </w:r>
            <w:r>
              <w:rPr>
                <w:szCs w:val="18"/>
                <w:lang w:eastAsia="ja-JP"/>
              </w:rPr>
              <w:t>2</w:t>
            </w:r>
          </w:p>
        </w:tc>
        <w:tc>
          <w:tcPr>
            <w:tcW w:w="1403" w:type="dxa"/>
            <w:vAlign w:val="center"/>
          </w:tcPr>
          <w:p w14:paraId="04BC153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935A800" w14:textId="77777777" w:rsidTr="00B11AD4">
        <w:trPr>
          <w:trHeight w:val="187"/>
          <w:jc w:val="center"/>
        </w:trPr>
        <w:tc>
          <w:tcPr>
            <w:tcW w:w="2155" w:type="dxa"/>
            <w:tcBorders>
              <w:top w:val="single" w:sz="4" w:space="0" w:color="auto"/>
              <w:bottom w:val="single" w:sz="4" w:space="0" w:color="auto"/>
            </w:tcBorders>
            <w:shd w:val="clear" w:color="auto" w:fill="auto"/>
          </w:tcPr>
          <w:p w14:paraId="3DE382FD" w14:textId="77777777" w:rsidR="00B11AD4" w:rsidRPr="00EF5447" w:rsidRDefault="00B11AD4" w:rsidP="00B11AD4">
            <w:pPr>
              <w:pStyle w:val="TAC"/>
            </w:pPr>
            <w:r w:rsidRPr="00EF5447">
              <w:rPr>
                <w:lang w:eastAsia="zh-TW"/>
              </w:rPr>
              <w:t>DC_3-21_n1-n78</w:t>
            </w:r>
          </w:p>
        </w:tc>
        <w:tc>
          <w:tcPr>
            <w:tcW w:w="1488" w:type="dxa"/>
            <w:vAlign w:val="center"/>
          </w:tcPr>
          <w:p w14:paraId="5C24FA00" w14:textId="77777777" w:rsidR="00B11AD4" w:rsidRPr="00EF5447" w:rsidRDefault="00B11AD4" w:rsidP="00B11AD4">
            <w:pPr>
              <w:pStyle w:val="TAC"/>
            </w:pPr>
            <w:r>
              <w:rPr>
                <w:lang w:eastAsia="zh-TW"/>
              </w:rPr>
              <w:t>0.3</w:t>
            </w:r>
          </w:p>
        </w:tc>
        <w:tc>
          <w:tcPr>
            <w:tcW w:w="1489" w:type="dxa"/>
            <w:vAlign w:val="center"/>
          </w:tcPr>
          <w:p w14:paraId="1197C6E4" w14:textId="77777777" w:rsidR="00B11AD4" w:rsidRPr="00EF5447" w:rsidRDefault="00B11AD4" w:rsidP="00B11AD4">
            <w:pPr>
              <w:pStyle w:val="TAC"/>
            </w:pPr>
            <w:r>
              <w:rPr>
                <w:rFonts w:hint="eastAsia"/>
                <w:lang w:eastAsia="zh-CN"/>
              </w:rPr>
              <w:t>0</w:t>
            </w:r>
            <w:r>
              <w:rPr>
                <w:lang w:eastAsia="zh-CN"/>
              </w:rPr>
              <w:t>.5</w:t>
            </w:r>
          </w:p>
        </w:tc>
        <w:tc>
          <w:tcPr>
            <w:tcW w:w="1403" w:type="dxa"/>
            <w:vAlign w:val="center"/>
          </w:tcPr>
          <w:p w14:paraId="06B5DA18" w14:textId="77777777" w:rsidR="00B11AD4" w:rsidRPr="00EF5447" w:rsidRDefault="00B11AD4" w:rsidP="00B11AD4">
            <w:pPr>
              <w:pStyle w:val="TAC"/>
              <w:rPr>
                <w:lang w:eastAsia="ja-JP"/>
              </w:rPr>
            </w:pPr>
            <w:r w:rsidRPr="00EF5447">
              <w:rPr>
                <w:szCs w:val="18"/>
                <w:lang w:eastAsia="ja-JP"/>
              </w:rPr>
              <w:t>0.</w:t>
            </w:r>
            <w:r>
              <w:rPr>
                <w:szCs w:val="18"/>
                <w:lang w:eastAsia="ja-JP"/>
              </w:rPr>
              <w:t>2</w:t>
            </w:r>
          </w:p>
        </w:tc>
        <w:tc>
          <w:tcPr>
            <w:tcW w:w="1403" w:type="dxa"/>
            <w:vAlign w:val="center"/>
          </w:tcPr>
          <w:p w14:paraId="097C8637" w14:textId="77777777" w:rsidR="00B11AD4" w:rsidRPr="00EF5447" w:rsidRDefault="00B11AD4" w:rsidP="00B11AD4">
            <w:pPr>
              <w:pStyle w:val="TAC"/>
              <w:rPr>
                <w:lang w:eastAsia="ja-JP"/>
              </w:rPr>
            </w:pPr>
            <w:r>
              <w:rPr>
                <w:rFonts w:hint="eastAsia"/>
                <w:lang w:eastAsia="zh-CN"/>
              </w:rPr>
              <w:t>0</w:t>
            </w:r>
            <w:r>
              <w:rPr>
                <w:lang w:eastAsia="zh-CN"/>
              </w:rPr>
              <w:t>.5</w:t>
            </w:r>
          </w:p>
        </w:tc>
      </w:tr>
      <w:tr w:rsidR="00B11AD4" w:rsidRPr="00EF5447" w14:paraId="06A53C49" w14:textId="77777777" w:rsidTr="00B11AD4">
        <w:trPr>
          <w:trHeight w:val="187"/>
          <w:jc w:val="center"/>
        </w:trPr>
        <w:tc>
          <w:tcPr>
            <w:tcW w:w="2155" w:type="dxa"/>
            <w:tcBorders>
              <w:top w:val="single" w:sz="4" w:space="0" w:color="auto"/>
              <w:bottom w:val="single" w:sz="4" w:space="0" w:color="auto"/>
            </w:tcBorders>
            <w:shd w:val="clear" w:color="auto" w:fill="auto"/>
          </w:tcPr>
          <w:p w14:paraId="6A7ACE6E" w14:textId="77777777" w:rsidR="00B11AD4" w:rsidRPr="00EF5447" w:rsidRDefault="00B11AD4" w:rsidP="00B11AD4">
            <w:pPr>
              <w:pStyle w:val="TAC"/>
            </w:pPr>
            <w:r w:rsidRPr="00EF5447">
              <w:rPr>
                <w:lang w:eastAsia="zh-TW"/>
              </w:rPr>
              <w:t>DC_3-21_n1-n79</w:t>
            </w:r>
          </w:p>
        </w:tc>
        <w:tc>
          <w:tcPr>
            <w:tcW w:w="1488" w:type="dxa"/>
            <w:vAlign w:val="center"/>
          </w:tcPr>
          <w:p w14:paraId="044E4847" w14:textId="77777777" w:rsidR="00B11AD4" w:rsidRPr="00EF5447" w:rsidRDefault="00B11AD4" w:rsidP="00B11AD4">
            <w:pPr>
              <w:pStyle w:val="TAC"/>
            </w:pPr>
            <w:r>
              <w:rPr>
                <w:lang w:eastAsia="zh-TW"/>
              </w:rPr>
              <w:t>0.3</w:t>
            </w:r>
          </w:p>
        </w:tc>
        <w:tc>
          <w:tcPr>
            <w:tcW w:w="1489" w:type="dxa"/>
            <w:vAlign w:val="center"/>
          </w:tcPr>
          <w:p w14:paraId="4A377800"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4D037848" w14:textId="77777777" w:rsidR="00B11AD4" w:rsidRPr="00EF5447" w:rsidRDefault="00B11AD4" w:rsidP="00B11AD4">
            <w:pPr>
              <w:pStyle w:val="TAC"/>
              <w:rPr>
                <w:lang w:eastAsia="ja-JP"/>
              </w:rPr>
            </w:pPr>
            <w:r>
              <w:rPr>
                <w:szCs w:val="18"/>
                <w:lang w:eastAsia="ja-JP"/>
              </w:rPr>
              <w:t>-</w:t>
            </w:r>
          </w:p>
        </w:tc>
        <w:tc>
          <w:tcPr>
            <w:tcW w:w="1403" w:type="dxa"/>
            <w:vAlign w:val="center"/>
          </w:tcPr>
          <w:p w14:paraId="192A4BA8" w14:textId="77777777" w:rsidR="00B11AD4" w:rsidRPr="00EF5447" w:rsidRDefault="00B11AD4" w:rsidP="00B11AD4">
            <w:pPr>
              <w:pStyle w:val="TAC"/>
              <w:rPr>
                <w:lang w:eastAsia="zh-CN"/>
              </w:rPr>
            </w:pPr>
            <w:r>
              <w:rPr>
                <w:rFonts w:hint="eastAsia"/>
                <w:lang w:eastAsia="zh-CN"/>
              </w:rPr>
              <w:t>-</w:t>
            </w:r>
          </w:p>
        </w:tc>
      </w:tr>
      <w:tr w:rsidR="00B11AD4" w14:paraId="1139D720"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C065E3E" w14:textId="77777777" w:rsidR="00B11AD4" w:rsidRPr="00EF5447" w:rsidRDefault="00B11AD4" w:rsidP="00B11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B5A19F5" w14:textId="77777777" w:rsidR="00B11AD4" w:rsidRDefault="00B11AD4" w:rsidP="00B11AD4">
            <w:pPr>
              <w:pStyle w:val="TAC"/>
              <w:rPr>
                <w:rFonts w:cs="Arial"/>
                <w:lang w:val="x-none" w:eastAsia="zh-TW"/>
              </w:rPr>
            </w:pPr>
            <w:r>
              <w:rPr>
                <w:lang w:eastAsia="zh-TW"/>
              </w:rPr>
              <w:t>0.3</w:t>
            </w:r>
          </w:p>
        </w:tc>
        <w:tc>
          <w:tcPr>
            <w:tcW w:w="1489" w:type="dxa"/>
            <w:vAlign w:val="center"/>
          </w:tcPr>
          <w:p w14:paraId="7AA2B700" w14:textId="77777777" w:rsidR="00B11AD4" w:rsidRDefault="00B11AD4" w:rsidP="00B11AD4">
            <w:pPr>
              <w:pStyle w:val="TAC"/>
              <w:rPr>
                <w:rFonts w:cs="Arial"/>
                <w:lang w:val="x-none" w:eastAsia="zh-TW"/>
              </w:rPr>
            </w:pPr>
            <w:r>
              <w:rPr>
                <w:rFonts w:hint="eastAsia"/>
                <w:lang w:eastAsia="zh-CN"/>
              </w:rPr>
              <w:t>0</w:t>
            </w:r>
            <w:r>
              <w:rPr>
                <w:lang w:eastAsia="zh-CN"/>
              </w:rPr>
              <w:t>.5</w:t>
            </w:r>
          </w:p>
        </w:tc>
        <w:tc>
          <w:tcPr>
            <w:tcW w:w="1403" w:type="dxa"/>
            <w:vAlign w:val="center"/>
          </w:tcPr>
          <w:p w14:paraId="4F536386" w14:textId="77777777" w:rsidR="00B11AD4" w:rsidRDefault="00B11AD4" w:rsidP="00B11AD4">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D1DF481" w14:textId="77777777" w:rsidR="00B11AD4" w:rsidRDefault="00B11AD4" w:rsidP="00B11AD4">
            <w:pPr>
              <w:pStyle w:val="TAC"/>
              <w:rPr>
                <w:rFonts w:eastAsia="Yu Mincho" w:cs="Arial"/>
                <w:szCs w:val="18"/>
                <w:lang w:val="en-US" w:eastAsia="ja-JP"/>
              </w:rPr>
            </w:pPr>
            <w:r>
              <w:rPr>
                <w:rFonts w:hint="eastAsia"/>
                <w:lang w:eastAsia="zh-CN"/>
              </w:rPr>
              <w:t>0</w:t>
            </w:r>
            <w:r>
              <w:rPr>
                <w:lang w:eastAsia="zh-CN"/>
              </w:rPr>
              <w:t>.5</w:t>
            </w:r>
          </w:p>
        </w:tc>
      </w:tr>
      <w:tr w:rsidR="00B11AD4" w14:paraId="1AF724F0"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2FEAD6E" w14:textId="77777777" w:rsidR="00B11AD4" w:rsidRPr="00EF5447" w:rsidRDefault="00B11AD4" w:rsidP="00B11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F5047C1" w14:textId="77777777" w:rsidR="00B11AD4" w:rsidRDefault="00B11AD4" w:rsidP="00B11AD4">
            <w:pPr>
              <w:pStyle w:val="TAC"/>
              <w:rPr>
                <w:rFonts w:cs="Arial"/>
                <w:lang w:val="x-none" w:eastAsia="zh-TW"/>
              </w:rPr>
            </w:pPr>
            <w:r>
              <w:rPr>
                <w:lang w:eastAsia="zh-TW"/>
              </w:rPr>
              <w:t>0.3</w:t>
            </w:r>
          </w:p>
        </w:tc>
        <w:tc>
          <w:tcPr>
            <w:tcW w:w="1489" w:type="dxa"/>
            <w:vAlign w:val="center"/>
          </w:tcPr>
          <w:p w14:paraId="35DD7514" w14:textId="77777777" w:rsidR="00B11AD4" w:rsidRDefault="00B11AD4" w:rsidP="00B11AD4">
            <w:pPr>
              <w:pStyle w:val="TAC"/>
              <w:rPr>
                <w:rFonts w:cs="Arial"/>
                <w:lang w:val="x-none" w:eastAsia="zh-TW"/>
              </w:rPr>
            </w:pPr>
            <w:r>
              <w:rPr>
                <w:rFonts w:hint="eastAsia"/>
                <w:lang w:eastAsia="zh-CN"/>
              </w:rPr>
              <w:t>0</w:t>
            </w:r>
            <w:r>
              <w:rPr>
                <w:lang w:eastAsia="zh-CN"/>
              </w:rPr>
              <w:t>.5</w:t>
            </w:r>
          </w:p>
        </w:tc>
        <w:tc>
          <w:tcPr>
            <w:tcW w:w="1403" w:type="dxa"/>
            <w:vAlign w:val="center"/>
          </w:tcPr>
          <w:p w14:paraId="0BE1626D" w14:textId="77777777" w:rsidR="00B11AD4" w:rsidRDefault="00B11AD4" w:rsidP="00B11AD4">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089A120" w14:textId="77777777" w:rsidR="00B11AD4" w:rsidRDefault="00B11AD4" w:rsidP="00B11AD4">
            <w:pPr>
              <w:pStyle w:val="TAC"/>
              <w:rPr>
                <w:rFonts w:eastAsia="Yu Mincho" w:cs="Arial"/>
                <w:szCs w:val="18"/>
                <w:lang w:val="en-US" w:eastAsia="ja-JP"/>
              </w:rPr>
            </w:pPr>
            <w:r>
              <w:rPr>
                <w:rFonts w:hint="eastAsia"/>
                <w:lang w:eastAsia="zh-CN"/>
              </w:rPr>
              <w:t>0</w:t>
            </w:r>
            <w:r>
              <w:rPr>
                <w:lang w:eastAsia="zh-CN"/>
              </w:rPr>
              <w:t>.5</w:t>
            </w:r>
          </w:p>
        </w:tc>
      </w:tr>
      <w:tr w:rsidR="00B11AD4" w:rsidRPr="00CC1E91" w14:paraId="3375DAF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650DCA3" w14:textId="77777777" w:rsidR="00B11AD4" w:rsidRPr="00EF5447" w:rsidRDefault="00B11AD4" w:rsidP="00B11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72D1DB3" w14:textId="77777777" w:rsidR="00B11AD4" w:rsidRDefault="00B11AD4" w:rsidP="00B11AD4">
            <w:pPr>
              <w:pStyle w:val="TAC"/>
              <w:rPr>
                <w:rFonts w:cs="Arial"/>
                <w:lang w:val="x-none" w:eastAsia="zh-TW"/>
              </w:rPr>
            </w:pPr>
            <w:r>
              <w:rPr>
                <w:rFonts w:cs="Arial"/>
                <w:lang w:val="da-DK" w:eastAsia="zh-TW"/>
              </w:rPr>
              <w:t>0.3</w:t>
            </w:r>
          </w:p>
        </w:tc>
        <w:tc>
          <w:tcPr>
            <w:tcW w:w="1489" w:type="dxa"/>
            <w:vAlign w:val="center"/>
          </w:tcPr>
          <w:p w14:paraId="58D9369D"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111607" w14:textId="77777777" w:rsidR="00B11AD4" w:rsidRDefault="00B11AD4" w:rsidP="00B11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A86E116" w14:textId="77777777" w:rsidR="00B11AD4" w:rsidRPr="00CC1E91" w:rsidRDefault="00B11AD4" w:rsidP="00B11AD4">
            <w:pPr>
              <w:pStyle w:val="TAC"/>
              <w:rPr>
                <w:rFonts w:cs="Arial"/>
                <w:szCs w:val="18"/>
                <w:lang w:val="en-US" w:eastAsia="zh-CN"/>
              </w:rPr>
            </w:pPr>
            <w:r>
              <w:rPr>
                <w:rFonts w:cs="Arial" w:hint="eastAsia"/>
                <w:szCs w:val="18"/>
                <w:lang w:val="en-US" w:eastAsia="zh-CN"/>
              </w:rPr>
              <w:t>-</w:t>
            </w:r>
          </w:p>
        </w:tc>
      </w:tr>
      <w:tr w:rsidR="00B11AD4" w:rsidRPr="00EF5447" w14:paraId="020FD8B9" w14:textId="77777777" w:rsidTr="00B11AD4">
        <w:trPr>
          <w:trHeight w:val="187"/>
          <w:jc w:val="center"/>
        </w:trPr>
        <w:tc>
          <w:tcPr>
            <w:tcW w:w="2155" w:type="dxa"/>
            <w:tcBorders>
              <w:bottom w:val="single" w:sz="4" w:space="0" w:color="auto"/>
            </w:tcBorders>
            <w:shd w:val="clear" w:color="auto" w:fill="auto"/>
          </w:tcPr>
          <w:p w14:paraId="4B5E04A1" w14:textId="77777777" w:rsidR="00B11AD4" w:rsidRPr="00EF5447" w:rsidRDefault="00B11AD4" w:rsidP="00B11AD4">
            <w:pPr>
              <w:pStyle w:val="TAC"/>
            </w:pPr>
            <w:r w:rsidRPr="00580F91">
              <w:t>DC_3-21-42_n1</w:t>
            </w:r>
          </w:p>
        </w:tc>
        <w:tc>
          <w:tcPr>
            <w:tcW w:w="1488" w:type="dxa"/>
            <w:vAlign w:val="center"/>
          </w:tcPr>
          <w:p w14:paraId="70E47897" w14:textId="77777777" w:rsidR="00B11AD4" w:rsidRPr="00EF5447" w:rsidRDefault="00B11AD4" w:rsidP="00B11AD4">
            <w:pPr>
              <w:pStyle w:val="TAC"/>
              <w:rPr>
                <w:rFonts w:cs="Arial"/>
                <w:lang w:eastAsia="ja-JP"/>
              </w:rPr>
            </w:pPr>
            <w:r>
              <w:rPr>
                <w:lang w:eastAsia="ja-JP"/>
              </w:rPr>
              <w:t>0.3</w:t>
            </w:r>
          </w:p>
        </w:tc>
        <w:tc>
          <w:tcPr>
            <w:tcW w:w="1489" w:type="dxa"/>
            <w:vAlign w:val="center"/>
          </w:tcPr>
          <w:p w14:paraId="07F32C7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FDDBED" w14:textId="77777777" w:rsidR="00B11AD4" w:rsidRPr="00EF5447" w:rsidRDefault="00B11AD4" w:rsidP="00B11AD4">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3EACEE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02906713" w14:textId="77777777" w:rsidTr="00B11AD4">
        <w:trPr>
          <w:trHeight w:val="187"/>
          <w:jc w:val="center"/>
        </w:trPr>
        <w:tc>
          <w:tcPr>
            <w:tcW w:w="2155" w:type="dxa"/>
            <w:tcBorders>
              <w:top w:val="single" w:sz="4" w:space="0" w:color="auto"/>
              <w:bottom w:val="single" w:sz="4" w:space="0" w:color="auto"/>
            </w:tcBorders>
            <w:shd w:val="clear" w:color="auto" w:fill="auto"/>
          </w:tcPr>
          <w:p w14:paraId="34F9E728" w14:textId="77777777" w:rsidR="00B11AD4" w:rsidRPr="00EF5447" w:rsidRDefault="00B11AD4" w:rsidP="00B11AD4">
            <w:pPr>
              <w:pStyle w:val="TAC"/>
              <w:rPr>
                <w:rFonts w:cs="Arial"/>
              </w:rPr>
            </w:pPr>
            <w:r w:rsidRPr="00EF5447">
              <w:t>DC_3-21-42_n77</w:t>
            </w:r>
          </w:p>
        </w:tc>
        <w:tc>
          <w:tcPr>
            <w:tcW w:w="1488" w:type="dxa"/>
            <w:vAlign w:val="center"/>
          </w:tcPr>
          <w:p w14:paraId="7225BAFA" w14:textId="77777777" w:rsidR="00B11AD4" w:rsidRPr="00EF5447" w:rsidRDefault="00B11AD4" w:rsidP="00B11AD4">
            <w:pPr>
              <w:pStyle w:val="TAC"/>
              <w:rPr>
                <w:rFonts w:cs="Arial"/>
              </w:rPr>
            </w:pPr>
            <w:r>
              <w:rPr>
                <w:lang w:eastAsia="ja-JP"/>
              </w:rPr>
              <w:t>0.3</w:t>
            </w:r>
          </w:p>
        </w:tc>
        <w:tc>
          <w:tcPr>
            <w:tcW w:w="1489" w:type="dxa"/>
            <w:vAlign w:val="center"/>
          </w:tcPr>
          <w:p w14:paraId="2C830AA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3A3D3A15"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9EA0A0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56FBF31C" w14:textId="77777777" w:rsidTr="00B11AD4">
        <w:trPr>
          <w:trHeight w:val="187"/>
          <w:jc w:val="center"/>
        </w:trPr>
        <w:tc>
          <w:tcPr>
            <w:tcW w:w="2155" w:type="dxa"/>
            <w:tcBorders>
              <w:bottom w:val="single" w:sz="4" w:space="0" w:color="auto"/>
            </w:tcBorders>
            <w:shd w:val="clear" w:color="auto" w:fill="auto"/>
          </w:tcPr>
          <w:p w14:paraId="78CEE8EA" w14:textId="77777777" w:rsidR="00B11AD4" w:rsidRPr="00EF5447" w:rsidRDefault="00B11AD4" w:rsidP="00B11AD4">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34CA4EE0" w14:textId="77777777" w:rsidR="00B11AD4" w:rsidRPr="00EF5447" w:rsidRDefault="00B11AD4" w:rsidP="00B11AD4">
            <w:pPr>
              <w:pStyle w:val="TAC"/>
              <w:rPr>
                <w:rFonts w:cs="Arial"/>
              </w:rPr>
            </w:pPr>
            <w:r>
              <w:rPr>
                <w:lang w:eastAsia="ja-JP"/>
              </w:rPr>
              <w:t>0.3</w:t>
            </w:r>
          </w:p>
        </w:tc>
        <w:tc>
          <w:tcPr>
            <w:tcW w:w="1489" w:type="dxa"/>
            <w:vAlign w:val="center"/>
          </w:tcPr>
          <w:p w14:paraId="5040A723"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5B58D9A8"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AA2EA1A"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07485F18" w14:textId="77777777" w:rsidTr="00B11AD4">
        <w:trPr>
          <w:trHeight w:val="187"/>
          <w:jc w:val="center"/>
        </w:trPr>
        <w:tc>
          <w:tcPr>
            <w:tcW w:w="2155" w:type="dxa"/>
            <w:tcBorders>
              <w:bottom w:val="single" w:sz="4" w:space="0" w:color="auto"/>
            </w:tcBorders>
            <w:shd w:val="clear" w:color="auto" w:fill="auto"/>
          </w:tcPr>
          <w:p w14:paraId="1AAA6931" w14:textId="77777777" w:rsidR="00B11AD4" w:rsidRPr="00EF5447" w:rsidRDefault="00B11AD4" w:rsidP="00B11AD4">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692457C" w14:textId="77777777" w:rsidR="00B11AD4" w:rsidRPr="00EF5447" w:rsidRDefault="00B11AD4" w:rsidP="00B11AD4">
            <w:pPr>
              <w:pStyle w:val="TAC"/>
              <w:rPr>
                <w:rFonts w:cs="Arial"/>
              </w:rPr>
            </w:pPr>
            <w:r>
              <w:rPr>
                <w:lang w:eastAsia="ja-JP"/>
              </w:rPr>
              <w:t>0.3</w:t>
            </w:r>
          </w:p>
        </w:tc>
        <w:tc>
          <w:tcPr>
            <w:tcW w:w="1489" w:type="dxa"/>
            <w:vAlign w:val="center"/>
          </w:tcPr>
          <w:p w14:paraId="048060DF"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4C10EEAD"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0A14E5F" w14:textId="77777777" w:rsidR="00B11AD4" w:rsidRPr="00EF5447" w:rsidRDefault="00B11AD4" w:rsidP="00B11AD4">
            <w:pPr>
              <w:pStyle w:val="TAC"/>
              <w:rPr>
                <w:rFonts w:cs="Arial"/>
              </w:rPr>
            </w:pPr>
            <w:r>
              <w:rPr>
                <w:rFonts w:cs="Arial"/>
                <w:lang w:eastAsia="zh-CN"/>
              </w:rPr>
              <w:t>-</w:t>
            </w:r>
          </w:p>
        </w:tc>
      </w:tr>
      <w:tr w:rsidR="00B11AD4" w:rsidRPr="00EF5447" w14:paraId="2357E1B3" w14:textId="77777777" w:rsidTr="00B11AD4">
        <w:trPr>
          <w:trHeight w:val="187"/>
          <w:jc w:val="center"/>
        </w:trPr>
        <w:tc>
          <w:tcPr>
            <w:tcW w:w="2155" w:type="dxa"/>
            <w:tcBorders>
              <w:bottom w:val="single" w:sz="4" w:space="0" w:color="auto"/>
            </w:tcBorders>
            <w:shd w:val="clear" w:color="auto" w:fill="auto"/>
          </w:tcPr>
          <w:p w14:paraId="7E74C141" w14:textId="77777777" w:rsidR="00B11AD4" w:rsidRPr="00EF5447" w:rsidRDefault="00B11AD4" w:rsidP="00B11AD4">
            <w:pPr>
              <w:pStyle w:val="TAC"/>
              <w:rPr>
                <w:rFonts w:cs="Arial"/>
              </w:rPr>
            </w:pPr>
            <w:r w:rsidRPr="00EF5447">
              <w:rPr>
                <w:rFonts w:cs="Arial"/>
                <w:szCs w:val="18"/>
                <w:lang w:eastAsia="ja-JP"/>
              </w:rPr>
              <w:t>DC_3-21_n77-n79</w:t>
            </w:r>
          </w:p>
        </w:tc>
        <w:tc>
          <w:tcPr>
            <w:tcW w:w="1488" w:type="dxa"/>
            <w:vAlign w:val="center"/>
          </w:tcPr>
          <w:p w14:paraId="6026DAE4" w14:textId="77777777" w:rsidR="00B11AD4" w:rsidRPr="00EF5447" w:rsidRDefault="00B11AD4" w:rsidP="00B11AD4">
            <w:pPr>
              <w:pStyle w:val="TAC"/>
              <w:rPr>
                <w:rFonts w:cs="Arial"/>
              </w:rPr>
            </w:pPr>
            <w:r>
              <w:rPr>
                <w:lang w:eastAsia="ja-JP"/>
              </w:rPr>
              <w:t>0.3</w:t>
            </w:r>
          </w:p>
        </w:tc>
        <w:tc>
          <w:tcPr>
            <w:tcW w:w="1489" w:type="dxa"/>
            <w:vAlign w:val="center"/>
          </w:tcPr>
          <w:p w14:paraId="4DA83578"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491811DD"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7219E3" w14:textId="77777777" w:rsidR="00B11AD4" w:rsidRPr="00EF5447" w:rsidRDefault="00B11AD4" w:rsidP="00B11AD4">
            <w:pPr>
              <w:pStyle w:val="TAC"/>
              <w:rPr>
                <w:rFonts w:cs="Arial"/>
              </w:rPr>
            </w:pPr>
            <w:r>
              <w:rPr>
                <w:rFonts w:cs="Arial"/>
                <w:lang w:eastAsia="zh-CN"/>
              </w:rPr>
              <w:t>-</w:t>
            </w:r>
          </w:p>
        </w:tc>
      </w:tr>
      <w:tr w:rsidR="00B11AD4" w:rsidRPr="00EF5447" w14:paraId="2F2B66F9" w14:textId="77777777" w:rsidTr="00B11AD4">
        <w:trPr>
          <w:trHeight w:val="187"/>
          <w:jc w:val="center"/>
        </w:trPr>
        <w:tc>
          <w:tcPr>
            <w:tcW w:w="2155" w:type="dxa"/>
            <w:tcBorders>
              <w:bottom w:val="single" w:sz="4" w:space="0" w:color="auto"/>
            </w:tcBorders>
            <w:shd w:val="clear" w:color="auto" w:fill="auto"/>
          </w:tcPr>
          <w:p w14:paraId="7D7A4765" w14:textId="77777777" w:rsidR="00B11AD4" w:rsidRPr="00EF5447" w:rsidRDefault="00B11AD4" w:rsidP="00B11AD4">
            <w:pPr>
              <w:pStyle w:val="TAC"/>
              <w:rPr>
                <w:rFonts w:cs="Arial"/>
              </w:rPr>
            </w:pPr>
            <w:r w:rsidRPr="00EF5447">
              <w:rPr>
                <w:rFonts w:cs="Arial"/>
                <w:szCs w:val="18"/>
                <w:lang w:eastAsia="ja-JP"/>
              </w:rPr>
              <w:t>DC_3-21_n78-n79</w:t>
            </w:r>
          </w:p>
        </w:tc>
        <w:tc>
          <w:tcPr>
            <w:tcW w:w="1488" w:type="dxa"/>
            <w:vAlign w:val="center"/>
          </w:tcPr>
          <w:p w14:paraId="5711F6CF" w14:textId="77777777" w:rsidR="00B11AD4" w:rsidRPr="00EF5447" w:rsidRDefault="00B11AD4" w:rsidP="00B11AD4">
            <w:pPr>
              <w:pStyle w:val="TAC"/>
              <w:rPr>
                <w:rFonts w:cs="Arial"/>
              </w:rPr>
            </w:pPr>
            <w:r>
              <w:rPr>
                <w:lang w:eastAsia="ja-JP"/>
              </w:rPr>
              <w:t>0.3</w:t>
            </w:r>
          </w:p>
        </w:tc>
        <w:tc>
          <w:tcPr>
            <w:tcW w:w="1489" w:type="dxa"/>
            <w:vAlign w:val="center"/>
          </w:tcPr>
          <w:p w14:paraId="67364C9F"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29265F68"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026E4FC" w14:textId="77777777" w:rsidR="00B11AD4" w:rsidRPr="00EF5447" w:rsidRDefault="00B11AD4" w:rsidP="00B11AD4">
            <w:pPr>
              <w:pStyle w:val="TAC"/>
              <w:rPr>
                <w:rFonts w:cs="Arial"/>
              </w:rPr>
            </w:pPr>
            <w:r>
              <w:rPr>
                <w:rFonts w:cs="Arial"/>
                <w:lang w:eastAsia="zh-CN"/>
              </w:rPr>
              <w:t>-</w:t>
            </w:r>
          </w:p>
        </w:tc>
      </w:tr>
      <w:tr w:rsidR="00B11AD4" w:rsidRPr="00CC1E91" w14:paraId="0B5C40F3" w14:textId="77777777" w:rsidTr="00B11AD4">
        <w:trPr>
          <w:trHeight w:val="187"/>
          <w:jc w:val="center"/>
        </w:trPr>
        <w:tc>
          <w:tcPr>
            <w:tcW w:w="2155" w:type="dxa"/>
            <w:tcBorders>
              <w:top w:val="single" w:sz="4" w:space="0" w:color="auto"/>
              <w:bottom w:val="single" w:sz="4" w:space="0" w:color="auto"/>
            </w:tcBorders>
            <w:shd w:val="clear" w:color="auto" w:fill="auto"/>
          </w:tcPr>
          <w:p w14:paraId="2F1A269D" w14:textId="77777777" w:rsidR="00B11AD4" w:rsidRPr="00EF5447" w:rsidRDefault="00B11AD4" w:rsidP="00B11AD4">
            <w:pPr>
              <w:pStyle w:val="TAC"/>
            </w:pPr>
            <w:r w:rsidRPr="00EF5447">
              <w:rPr>
                <w:lang w:eastAsia="ko-KR"/>
              </w:rPr>
              <w:t>DC_3-28_n1-n40</w:t>
            </w:r>
          </w:p>
        </w:tc>
        <w:tc>
          <w:tcPr>
            <w:tcW w:w="1488" w:type="dxa"/>
            <w:vAlign w:val="center"/>
          </w:tcPr>
          <w:p w14:paraId="19482BCE" w14:textId="77777777" w:rsidR="00B11AD4" w:rsidRPr="00EF5447" w:rsidRDefault="00B11AD4" w:rsidP="00B11AD4">
            <w:pPr>
              <w:pStyle w:val="TAC"/>
              <w:rPr>
                <w:lang w:eastAsia="ja-JP"/>
              </w:rPr>
            </w:pPr>
            <w:r>
              <w:rPr>
                <w:lang w:eastAsia="zh-TW"/>
              </w:rPr>
              <w:t>-</w:t>
            </w:r>
          </w:p>
        </w:tc>
        <w:tc>
          <w:tcPr>
            <w:tcW w:w="1489" w:type="dxa"/>
            <w:vAlign w:val="center"/>
          </w:tcPr>
          <w:p w14:paraId="00C53E5A"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29F5C53C" w14:textId="77777777" w:rsidR="00B11AD4" w:rsidRPr="00EF5447" w:rsidRDefault="00B11AD4" w:rsidP="00B11AD4">
            <w:pPr>
              <w:pStyle w:val="TAC"/>
              <w:rPr>
                <w:rFonts w:eastAsia="Yu Mincho"/>
                <w:lang w:eastAsia="ja-JP"/>
              </w:rPr>
            </w:pPr>
            <w:r>
              <w:rPr>
                <w:lang w:eastAsia="ja-JP"/>
              </w:rPr>
              <w:t>-</w:t>
            </w:r>
          </w:p>
        </w:tc>
        <w:tc>
          <w:tcPr>
            <w:tcW w:w="1403" w:type="dxa"/>
            <w:vAlign w:val="center"/>
          </w:tcPr>
          <w:p w14:paraId="549C4DA9" w14:textId="77777777" w:rsidR="00B11AD4" w:rsidRPr="00CC1E91" w:rsidRDefault="00B11AD4" w:rsidP="00B11AD4">
            <w:pPr>
              <w:pStyle w:val="TAC"/>
              <w:rPr>
                <w:lang w:eastAsia="zh-CN"/>
              </w:rPr>
            </w:pPr>
            <w:r>
              <w:rPr>
                <w:rFonts w:hint="eastAsia"/>
                <w:lang w:eastAsia="zh-CN"/>
              </w:rPr>
              <w:t>-</w:t>
            </w:r>
          </w:p>
        </w:tc>
      </w:tr>
      <w:tr w:rsidR="00B11AD4" w:rsidRPr="00CC1E91" w14:paraId="198E5589"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D345F53" w14:textId="77777777" w:rsidR="00B11AD4" w:rsidRPr="00EF5447" w:rsidRDefault="00B11AD4" w:rsidP="00B11AD4">
            <w:pPr>
              <w:pStyle w:val="TAC"/>
              <w:rPr>
                <w:rFonts w:cs="Arial"/>
              </w:rPr>
            </w:pPr>
            <w:r>
              <w:t>DC_3-28_n1-n78</w:t>
            </w:r>
          </w:p>
        </w:tc>
        <w:tc>
          <w:tcPr>
            <w:tcW w:w="1488" w:type="dxa"/>
            <w:vAlign w:val="center"/>
          </w:tcPr>
          <w:p w14:paraId="0D39E413" w14:textId="77777777" w:rsidR="00B11AD4" w:rsidRDefault="00B11AD4" w:rsidP="00B11AD4">
            <w:pPr>
              <w:pStyle w:val="TAC"/>
              <w:rPr>
                <w:rFonts w:cs="Arial"/>
                <w:lang w:val="x-none" w:eastAsia="zh-TW"/>
              </w:rPr>
            </w:pPr>
            <w:r>
              <w:rPr>
                <w:lang w:val="sv-SE"/>
              </w:rPr>
              <w:t>0.2</w:t>
            </w:r>
          </w:p>
        </w:tc>
        <w:tc>
          <w:tcPr>
            <w:tcW w:w="1489" w:type="dxa"/>
            <w:vAlign w:val="center"/>
          </w:tcPr>
          <w:p w14:paraId="00EF5631"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8CA4C7F" w14:textId="77777777" w:rsidR="00B11AD4" w:rsidRDefault="00B11AD4" w:rsidP="00B11AD4">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3E594E9" w14:textId="77777777" w:rsidR="00B11AD4" w:rsidRPr="00CC1E91" w:rsidRDefault="00B11AD4" w:rsidP="00B11AD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B11AD4" w:rsidRPr="00CC1E91" w14:paraId="42F0B35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47426AA" w14:textId="77777777" w:rsidR="00B11AD4" w:rsidRPr="00EF5447" w:rsidRDefault="00B11AD4" w:rsidP="00B11AD4">
            <w:pPr>
              <w:pStyle w:val="TAC"/>
              <w:rPr>
                <w:rFonts w:cs="Arial"/>
              </w:rPr>
            </w:pPr>
            <w:r>
              <w:rPr>
                <w:rFonts w:cs="Arial"/>
                <w:lang w:eastAsia="ja-JP"/>
              </w:rPr>
              <w:t>DC_3-28_n3-n78</w:t>
            </w:r>
          </w:p>
        </w:tc>
        <w:tc>
          <w:tcPr>
            <w:tcW w:w="1488" w:type="dxa"/>
            <w:vAlign w:val="center"/>
          </w:tcPr>
          <w:p w14:paraId="76FBFC94" w14:textId="77777777" w:rsidR="00B11AD4" w:rsidRDefault="00B11AD4" w:rsidP="00B11AD4">
            <w:pPr>
              <w:pStyle w:val="TAC"/>
            </w:pPr>
            <w:r>
              <w:rPr>
                <w:lang w:val="sv-SE"/>
              </w:rPr>
              <w:t>-</w:t>
            </w:r>
          </w:p>
        </w:tc>
        <w:tc>
          <w:tcPr>
            <w:tcW w:w="1489" w:type="dxa"/>
            <w:vAlign w:val="center"/>
          </w:tcPr>
          <w:p w14:paraId="3C15BC2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28DF8D04"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331A76D"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CC1E91" w14:paraId="2AB38C8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71C4FDF" w14:textId="77777777" w:rsidR="00B11AD4" w:rsidRDefault="00B11AD4" w:rsidP="00B11AD4">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0430D3E4" w14:textId="77777777" w:rsidR="00B11AD4" w:rsidRDefault="00B11AD4" w:rsidP="00B11AD4">
            <w:pPr>
              <w:pStyle w:val="TAC"/>
              <w:rPr>
                <w:lang w:val="sv-SE"/>
              </w:rPr>
            </w:pPr>
            <w:r>
              <w:rPr>
                <w:rFonts w:hint="eastAsia"/>
                <w:lang w:val="sv-SE" w:eastAsia="zh-CN"/>
              </w:rPr>
              <w:t>-</w:t>
            </w:r>
          </w:p>
        </w:tc>
        <w:tc>
          <w:tcPr>
            <w:tcW w:w="1489" w:type="dxa"/>
            <w:vAlign w:val="center"/>
          </w:tcPr>
          <w:p w14:paraId="603D75F1"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30E28D85" w14:textId="77777777" w:rsidR="00B11AD4"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E5C0187"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CC1E91" w14:paraId="3AAE7BBA" w14:textId="77777777" w:rsidTr="00B11AD4">
        <w:trPr>
          <w:trHeight w:val="187"/>
          <w:jc w:val="center"/>
        </w:trPr>
        <w:tc>
          <w:tcPr>
            <w:tcW w:w="2155" w:type="dxa"/>
            <w:tcBorders>
              <w:bottom w:val="single" w:sz="4" w:space="0" w:color="auto"/>
            </w:tcBorders>
            <w:shd w:val="clear" w:color="auto" w:fill="auto"/>
          </w:tcPr>
          <w:p w14:paraId="45240ECF" w14:textId="77777777" w:rsidR="00B11AD4" w:rsidRPr="00EF5447" w:rsidRDefault="00B11AD4" w:rsidP="00B11AD4">
            <w:pPr>
              <w:pStyle w:val="TAC"/>
              <w:rPr>
                <w:lang w:eastAsia="ko-KR"/>
              </w:rPr>
            </w:pPr>
            <w:r w:rsidRPr="00EF5447">
              <w:rPr>
                <w:lang w:eastAsia="ko-KR"/>
              </w:rPr>
              <w:t>DC_3-28_n7-n78</w:t>
            </w:r>
          </w:p>
          <w:p w14:paraId="1358F245" w14:textId="77777777" w:rsidR="00B11AD4" w:rsidRPr="00EF5447" w:rsidRDefault="00B11AD4" w:rsidP="00B11AD4">
            <w:pPr>
              <w:pStyle w:val="TAC"/>
              <w:rPr>
                <w:rFonts w:cs="Arial"/>
              </w:rPr>
            </w:pPr>
            <w:r w:rsidRPr="00EF5447">
              <w:rPr>
                <w:lang w:eastAsia="ko-KR"/>
              </w:rPr>
              <w:t>DC_3-3-28_n7-n78</w:t>
            </w:r>
          </w:p>
        </w:tc>
        <w:tc>
          <w:tcPr>
            <w:tcW w:w="1488" w:type="dxa"/>
            <w:vAlign w:val="center"/>
          </w:tcPr>
          <w:p w14:paraId="5652F717" w14:textId="77777777" w:rsidR="00B11AD4" w:rsidRPr="00EF5447" w:rsidRDefault="00B11AD4" w:rsidP="00B11AD4">
            <w:pPr>
              <w:pStyle w:val="TAC"/>
              <w:rPr>
                <w:lang w:eastAsia="ja-JP"/>
              </w:rPr>
            </w:pPr>
            <w:r>
              <w:rPr>
                <w:lang w:eastAsia="ko-KR"/>
              </w:rPr>
              <w:t>0.5</w:t>
            </w:r>
          </w:p>
        </w:tc>
        <w:tc>
          <w:tcPr>
            <w:tcW w:w="1489" w:type="dxa"/>
            <w:vAlign w:val="center"/>
          </w:tcPr>
          <w:p w14:paraId="47DE05C5"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2B903D4B" w14:textId="77777777" w:rsidR="00B11AD4" w:rsidRPr="00EF5447" w:rsidRDefault="00B11AD4" w:rsidP="00B11AD4">
            <w:pPr>
              <w:pStyle w:val="TAC"/>
              <w:rPr>
                <w:rFonts w:eastAsia="Yu Mincho" w:cs="Arial"/>
                <w:lang w:eastAsia="ja-JP"/>
              </w:rPr>
            </w:pPr>
            <w:r w:rsidRPr="00EF5447">
              <w:t>0.</w:t>
            </w:r>
            <w:r>
              <w:t>4</w:t>
            </w:r>
          </w:p>
        </w:tc>
        <w:tc>
          <w:tcPr>
            <w:tcW w:w="1403" w:type="dxa"/>
            <w:vAlign w:val="center"/>
          </w:tcPr>
          <w:p w14:paraId="578C413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7235B0F" w14:textId="77777777" w:rsidTr="00B11AD4">
        <w:trPr>
          <w:trHeight w:val="187"/>
          <w:jc w:val="center"/>
        </w:trPr>
        <w:tc>
          <w:tcPr>
            <w:tcW w:w="2155" w:type="dxa"/>
            <w:tcBorders>
              <w:bottom w:val="single" w:sz="4" w:space="0" w:color="auto"/>
            </w:tcBorders>
            <w:shd w:val="clear" w:color="auto" w:fill="auto"/>
          </w:tcPr>
          <w:p w14:paraId="52CD5082" w14:textId="77777777" w:rsidR="00B11AD4" w:rsidRPr="00EF5447" w:rsidRDefault="00B11AD4" w:rsidP="00B11AD4">
            <w:pPr>
              <w:pStyle w:val="TAC"/>
              <w:rPr>
                <w:rFonts w:cs="Arial"/>
              </w:rPr>
            </w:pPr>
            <w:r>
              <w:rPr>
                <w:rFonts w:cs="Arial"/>
              </w:rPr>
              <w:t>DC_3-28-32_n1</w:t>
            </w:r>
          </w:p>
        </w:tc>
        <w:tc>
          <w:tcPr>
            <w:tcW w:w="1488" w:type="dxa"/>
            <w:vAlign w:val="center"/>
          </w:tcPr>
          <w:p w14:paraId="29965F13" w14:textId="77777777" w:rsidR="00B11AD4" w:rsidRPr="00EF5447" w:rsidRDefault="00B11AD4" w:rsidP="00B11AD4">
            <w:pPr>
              <w:pStyle w:val="TAC"/>
              <w:rPr>
                <w:lang w:eastAsia="ja-JP"/>
              </w:rPr>
            </w:pPr>
            <w:r>
              <w:rPr>
                <w:rFonts w:cs="Arial"/>
                <w:lang w:eastAsia="zh-CN"/>
              </w:rPr>
              <w:t>0.5</w:t>
            </w:r>
          </w:p>
        </w:tc>
        <w:tc>
          <w:tcPr>
            <w:tcW w:w="1489" w:type="dxa"/>
            <w:vAlign w:val="center"/>
          </w:tcPr>
          <w:p w14:paraId="08CA1933"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4C355CF8" w14:textId="77777777" w:rsidR="00B11AD4" w:rsidRPr="00EF5447" w:rsidRDefault="00B11AD4" w:rsidP="00B11AD4">
            <w:pPr>
              <w:pStyle w:val="TAC"/>
              <w:rPr>
                <w:lang w:eastAsia="ko-KR"/>
              </w:rPr>
            </w:pPr>
            <w:r>
              <w:rPr>
                <w:rFonts w:cs="Arial"/>
                <w:lang w:eastAsia="zh-CN"/>
              </w:rPr>
              <w:t>-</w:t>
            </w:r>
          </w:p>
        </w:tc>
        <w:tc>
          <w:tcPr>
            <w:tcW w:w="1403" w:type="dxa"/>
            <w:vAlign w:val="center"/>
          </w:tcPr>
          <w:p w14:paraId="363C6CB6" w14:textId="77777777" w:rsidR="00B11AD4" w:rsidRPr="00EF5447" w:rsidRDefault="00B11AD4" w:rsidP="00B11AD4">
            <w:pPr>
              <w:pStyle w:val="TAC"/>
              <w:rPr>
                <w:lang w:eastAsia="zh-CN"/>
              </w:rPr>
            </w:pPr>
            <w:r>
              <w:rPr>
                <w:rFonts w:hint="eastAsia"/>
                <w:lang w:eastAsia="zh-CN"/>
              </w:rPr>
              <w:t>-</w:t>
            </w:r>
          </w:p>
        </w:tc>
      </w:tr>
      <w:tr w:rsidR="00B11AD4" w:rsidRPr="00EF5447" w14:paraId="1650F131" w14:textId="77777777" w:rsidTr="00B11AD4">
        <w:trPr>
          <w:trHeight w:val="187"/>
          <w:jc w:val="center"/>
        </w:trPr>
        <w:tc>
          <w:tcPr>
            <w:tcW w:w="2155" w:type="dxa"/>
            <w:tcBorders>
              <w:bottom w:val="single" w:sz="4" w:space="0" w:color="auto"/>
            </w:tcBorders>
            <w:shd w:val="clear" w:color="auto" w:fill="auto"/>
          </w:tcPr>
          <w:p w14:paraId="3269193B" w14:textId="77777777" w:rsidR="00B11AD4" w:rsidRPr="00EF5447" w:rsidRDefault="00B11AD4" w:rsidP="00B11AD4">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4F9AA8E" w14:textId="77777777" w:rsidR="00B11AD4" w:rsidRPr="00EF5447" w:rsidRDefault="00B11AD4" w:rsidP="00B11AD4">
            <w:pPr>
              <w:pStyle w:val="TAC"/>
              <w:rPr>
                <w:lang w:eastAsia="zh-CN"/>
              </w:rPr>
            </w:pPr>
            <w:r>
              <w:rPr>
                <w:rFonts w:eastAsia="Malgun Gothic" w:cs="Arial"/>
                <w:szCs w:val="18"/>
                <w:lang w:eastAsia="ko-KR"/>
              </w:rPr>
              <w:t>0.2</w:t>
            </w:r>
          </w:p>
        </w:tc>
        <w:tc>
          <w:tcPr>
            <w:tcW w:w="1489" w:type="dxa"/>
            <w:vAlign w:val="center"/>
          </w:tcPr>
          <w:p w14:paraId="7910ACF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FC7DC4B" w14:textId="77777777" w:rsidR="00B11AD4" w:rsidRPr="00EF5447" w:rsidRDefault="00B11AD4" w:rsidP="00B11AD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15AE006" w14:textId="77777777" w:rsidR="00B11AD4" w:rsidRPr="00EF5447" w:rsidRDefault="00B11AD4" w:rsidP="00B11AD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B11AD4" w:rsidRPr="00EF5447" w14:paraId="1FF08B89" w14:textId="77777777" w:rsidTr="00B11AD4">
        <w:trPr>
          <w:trHeight w:val="187"/>
          <w:jc w:val="center"/>
        </w:trPr>
        <w:tc>
          <w:tcPr>
            <w:tcW w:w="2155" w:type="dxa"/>
            <w:tcBorders>
              <w:bottom w:val="single" w:sz="4" w:space="0" w:color="auto"/>
            </w:tcBorders>
            <w:shd w:val="clear" w:color="auto" w:fill="auto"/>
          </w:tcPr>
          <w:p w14:paraId="3A41A252" w14:textId="77777777" w:rsidR="00B11AD4" w:rsidRPr="00EF5447" w:rsidRDefault="00B11AD4" w:rsidP="00B11AD4">
            <w:pPr>
              <w:pStyle w:val="TAC"/>
              <w:rPr>
                <w:rFonts w:cs="Arial"/>
                <w:lang w:eastAsia="ja-JP"/>
              </w:rPr>
            </w:pPr>
            <w:r w:rsidRPr="00EF5447">
              <w:rPr>
                <w:rFonts w:cs="Arial"/>
                <w:szCs w:val="16"/>
                <w:lang w:eastAsia="zh-CN"/>
              </w:rPr>
              <w:t>DC_3-28_n40-n78</w:t>
            </w:r>
          </w:p>
        </w:tc>
        <w:tc>
          <w:tcPr>
            <w:tcW w:w="1488" w:type="dxa"/>
            <w:vAlign w:val="center"/>
          </w:tcPr>
          <w:p w14:paraId="02FCE7A4" w14:textId="77777777" w:rsidR="00B11AD4" w:rsidRPr="00EF5447" w:rsidRDefault="00B11AD4" w:rsidP="00B11AD4">
            <w:pPr>
              <w:pStyle w:val="TAC"/>
              <w:rPr>
                <w:lang w:eastAsia="zh-CN"/>
              </w:rPr>
            </w:pPr>
            <w:r>
              <w:rPr>
                <w:rFonts w:eastAsia="Malgun Gothic" w:cs="Arial"/>
                <w:szCs w:val="18"/>
                <w:lang w:eastAsia="ko-KR"/>
              </w:rPr>
              <w:t>0.2</w:t>
            </w:r>
          </w:p>
        </w:tc>
        <w:tc>
          <w:tcPr>
            <w:tcW w:w="1489" w:type="dxa"/>
            <w:vAlign w:val="center"/>
          </w:tcPr>
          <w:p w14:paraId="3B4F3115"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81AB670" w14:textId="77777777" w:rsidR="00B11AD4" w:rsidRPr="00EF5447" w:rsidRDefault="00B11AD4" w:rsidP="00B11AD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3D5E64A" w14:textId="77777777" w:rsidR="00B11AD4" w:rsidRPr="00EF5447" w:rsidRDefault="00B11AD4" w:rsidP="00B11AD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B11AD4" w:rsidRPr="00EF5447" w14:paraId="2A3F12CD" w14:textId="77777777" w:rsidTr="00B11AD4">
        <w:trPr>
          <w:trHeight w:val="187"/>
          <w:jc w:val="center"/>
        </w:trPr>
        <w:tc>
          <w:tcPr>
            <w:tcW w:w="2155" w:type="dxa"/>
            <w:tcBorders>
              <w:bottom w:val="single" w:sz="4" w:space="0" w:color="auto"/>
            </w:tcBorders>
            <w:shd w:val="clear" w:color="auto" w:fill="auto"/>
          </w:tcPr>
          <w:p w14:paraId="6A25DAC3" w14:textId="77777777" w:rsidR="00B11AD4" w:rsidRPr="00EF5447" w:rsidRDefault="00B11AD4" w:rsidP="00B11AD4">
            <w:pPr>
              <w:pStyle w:val="TAC"/>
              <w:rPr>
                <w:rFonts w:cs="Arial"/>
              </w:rPr>
            </w:pPr>
            <w:r w:rsidRPr="00EF5447">
              <w:rPr>
                <w:rFonts w:cs="Arial"/>
                <w:lang w:eastAsia="ja-JP"/>
              </w:rPr>
              <w:t>DC_3-28-41_n78</w:t>
            </w:r>
          </w:p>
        </w:tc>
        <w:tc>
          <w:tcPr>
            <w:tcW w:w="1488" w:type="dxa"/>
            <w:vAlign w:val="center"/>
          </w:tcPr>
          <w:p w14:paraId="49465C6E" w14:textId="77777777" w:rsidR="00B11AD4" w:rsidRPr="00EF5447" w:rsidRDefault="00B11AD4" w:rsidP="00B11AD4">
            <w:pPr>
              <w:pStyle w:val="TAC"/>
              <w:rPr>
                <w:lang w:eastAsia="ja-JP"/>
              </w:rPr>
            </w:pPr>
            <w:r>
              <w:rPr>
                <w:lang w:eastAsia="zh-CN"/>
              </w:rPr>
              <w:t>0.5</w:t>
            </w:r>
          </w:p>
        </w:tc>
        <w:tc>
          <w:tcPr>
            <w:tcW w:w="1489" w:type="dxa"/>
            <w:vAlign w:val="center"/>
          </w:tcPr>
          <w:p w14:paraId="2B54CFE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FB80ED4" w14:textId="77777777" w:rsidR="00B11AD4" w:rsidRPr="00EF5447" w:rsidRDefault="00B11AD4" w:rsidP="00B11AD4">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31DD348" w14:textId="77777777" w:rsidR="00B11AD4" w:rsidRPr="00EF5447" w:rsidRDefault="00B11AD4" w:rsidP="00B11AD4">
            <w:pPr>
              <w:pStyle w:val="TAC"/>
              <w:rPr>
                <w:rFonts w:eastAsia="Yu Mincho" w:cs="Arial"/>
                <w:lang w:eastAsia="ja-JP"/>
              </w:rPr>
            </w:pPr>
            <w:r w:rsidRPr="00EF5447">
              <w:rPr>
                <w:rFonts w:eastAsia="Malgun Gothic"/>
              </w:rPr>
              <w:t>0.5</w:t>
            </w:r>
          </w:p>
        </w:tc>
      </w:tr>
      <w:tr w:rsidR="00B11AD4" w:rsidRPr="00EF5447" w14:paraId="3F82DD96" w14:textId="77777777" w:rsidTr="00B11AD4">
        <w:trPr>
          <w:trHeight w:val="187"/>
          <w:jc w:val="center"/>
        </w:trPr>
        <w:tc>
          <w:tcPr>
            <w:tcW w:w="2155" w:type="dxa"/>
            <w:tcBorders>
              <w:bottom w:val="single" w:sz="4" w:space="0" w:color="auto"/>
            </w:tcBorders>
            <w:shd w:val="clear" w:color="auto" w:fill="auto"/>
          </w:tcPr>
          <w:p w14:paraId="50C10B4E" w14:textId="77777777" w:rsidR="00B11AD4" w:rsidRPr="00EF5447" w:rsidRDefault="00B11AD4" w:rsidP="00B11AD4">
            <w:pPr>
              <w:pStyle w:val="TAC"/>
              <w:rPr>
                <w:rFonts w:cs="Arial"/>
              </w:rPr>
            </w:pPr>
            <w:r w:rsidRPr="00EF5447">
              <w:rPr>
                <w:rFonts w:cs="Arial"/>
              </w:rPr>
              <w:t>DC_</w:t>
            </w:r>
            <w:r w:rsidRPr="00EF5447">
              <w:rPr>
                <w:rFonts w:cs="Arial"/>
                <w:lang w:eastAsia="ja-JP"/>
              </w:rPr>
              <w:t>3-28-42_n77</w:t>
            </w:r>
          </w:p>
        </w:tc>
        <w:tc>
          <w:tcPr>
            <w:tcW w:w="1488" w:type="dxa"/>
            <w:vAlign w:val="center"/>
          </w:tcPr>
          <w:p w14:paraId="18DB8F19"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3A0D6AC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C72792"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45D18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874BCDB" w14:textId="77777777" w:rsidTr="00B11AD4">
        <w:trPr>
          <w:trHeight w:val="187"/>
          <w:jc w:val="center"/>
        </w:trPr>
        <w:tc>
          <w:tcPr>
            <w:tcW w:w="2155" w:type="dxa"/>
            <w:tcBorders>
              <w:bottom w:val="single" w:sz="4" w:space="0" w:color="auto"/>
            </w:tcBorders>
            <w:shd w:val="clear" w:color="auto" w:fill="auto"/>
          </w:tcPr>
          <w:p w14:paraId="1A7BA547" w14:textId="77777777" w:rsidR="00B11AD4" w:rsidRPr="00EF5447" w:rsidRDefault="00B11AD4" w:rsidP="00B11AD4">
            <w:pPr>
              <w:pStyle w:val="TAC"/>
              <w:rPr>
                <w:rFonts w:cs="Arial"/>
              </w:rPr>
            </w:pPr>
            <w:r w:rsidRPr="00EF5447">
              <w:rPr>
                <w:rFonts w:cs="Arial"/>
              </w:rPr>
              <w:lastRenderedPageBreak/>
              <w:t>DC_</w:t>
            </w:r>
            <w:r w:rsidRPr="00EF5447">
              <w:rPr>
                <w:rFonts w:cs="Arial"/>
                <w:lang w:eastAsia="ja-JP"/>
              </w:rPr>
              <w:t>3-28-42_n78</w:t>
            </w:r>
          </w:p>
        </w:tc>
        <w:tc>
          <w:tcPr>
            <w:tcW w:w="1488" w:type="dxa"/>
            <w:vAlign w:val="center"/>
          </w:tcPr>
          <w:p w14:paraId="148049D8"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89DAE06"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7429EBC0"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462136"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54AD2F12" w14:textId="77777777" w:rsidTr="00B11AD4">
        <w:trPr>
          <w:trHeight w:val="187"/>
          <w:jc w:val="center"/>
        </w:trPr>
        <w:tc>
          <w:tcPr>
            <w:tcW w:w="2155" w:type="dxa"/>
            <w:tcBorders>
              <w:bottom w:val="single" w:sz="4" w:space="0" w:color="auto"/>
            </w:tcBorders>
            <w:shd w:val="clear" w:color="auto" w:fill="auto"/>
          </w:tcPr>
          <w:p w14:paraId="217DE5CB" w14:textId="77777777" w:rsidR="00B11AD4" w:rsidRPr="00EF5447" w:rsidRDefault="00B11AD4" w:rsidP="00B11AD4">
            <w:pPr>
              <w:pStyle w:val="TAC"/>
              <w:rPr>
                <w:rFonts w:cs="Arial"/>
              </w:rPr>
            </w:pPr>
            <w:r w:rsidRPr="00EF5447">
              <w:rPr>
                <w:rFonts w:cs="Arial"/>
              </w:rPr>
              <w:t>DC_</w:t>
            </w:r>
            <w:r w:rsidRPr="00EF5447">
              <w:rPr>
                <w:rFonts w:cs="Arial"/>
                <w:lang w:eastAsia="ja-JP"/>
              </w:rPr>
              <w:t>3-28-42_n79</w:t>
            </w:r>
          </w:p>
        </w:tc>
        <w:tc>
          <w:tcPr>
            <w:tcW w:w="1488" w:type="dxa"/>
            <w:vAlign w:val="center"/>
          </w:tcPr>
          <w:p w14:paraId="75E5541D"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79D8E5A7"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0EF2118"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D55F13" w14:textId="77777777" w:rsidR="00B11AD4" w:rsidRPr="00EF5447" w:rsidRDefault="00B11AD4" w:rsidP="00B11AD4">
            <w:pPr>
              <w:pStyle w:val="TAC"/>
              <w:rPr>
                <w:rFonts w:cs="Arial"/>
              </w:rPr>
            </w:pPr>
            <w:r>
              <w:rPr>
                <w:rFonts w:cs="Arial"/>
                <w:lang w:eastAsia="zh-CN"/>
              </w:rPr>
              <w:t>-</w:t>
            </w:r>
          </w:p>
        </w:tc>
      </w:tr>
      <w:tr w:rsidR="00B11AD4" w:rsidRPr="00E062F1" w14:paraId="35E6DA0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2F3B735" w14:textId="77777777" w:rsidR="00B11AD4" w:rsidRPr="001B0107" w:rsidRDefault="00B11AD4" w:rsidP="00B11AD4">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2AC834C9" w14:textId="77777777" w:rsidR="00B11AD4" w:rsidRDefault="00B11AD4" w:rsidP="00B11AD4">
            <w:pPr>
              <w:pStyle w:val="TAC"/>
              <w:rPr>
                <w:rFonts w:eastAsia="DengXian" w:cs="Arial"/>
                <w:bCs/>
                <w:szCs w:val="18"/>
                <w:lang w:eastAsia="zh-CN"/>
              </w:rPr>
            </w:pPr>
            <w:r>
              <w:rPr>
                <w:rFonts w:cs="Arial"/>
                <w:szCs w:val="18"/>
                <w:lang w:eastAsia="ja-JP"/>
              </w:rPr>
              <w:t>0.2</w:t>
            </w:r>
          </w:p>
        </w:tc>
        <w:tc>
          <w:tcPr>
            <w:tcW w:w="1489" w:type="dxa"/>
            <w:vAlign w:val="center"/>
          </w:tcPr>
          <w:p w14:paraId="5D9DD643" w14:textId="77777777" w:rsidR="00B11AD4" w:rsidRDefault="00B11AD4" w:rsidP="00B11AD4">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B31C0FA" w14:textId="77777777" w:rsidR="00B11AD4" w:rsidRPr="00E062F1" w:rsidRDefault="00B11AD4" w:rsidP="00B11AD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EC4FB3C" w14:textId="77777777" w:rsidR="00B11AD4" w:rsidRPr="00E062F1" w:rsidRDefault="00B11AD4" w:rsidP="00B11AD4">
            <w:pPr>
              <w:pStyle w:val="TAC"/>
              <w:rPr>
                <w:rFonts w:cs="Arial"/>
                <w:lang w:eastAsia="ja-JP"/>
              </w:rPr>
            </w:pPr>
            <w:r>
              <w:rPr>
                <w:rFonts w:cs="Arial"/>
                <w:lang w:eastAsia="zh-CN"/>
              </w:rPr>
              <w:t>-</w:t>
            </w:r>
          </w:p>
        </w:tc>
      </w:tr>
      <w:tr w:rsidR="00B11AD4" w:rsidRPr="00E062F1" w14:paraId="70D422A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44819D5" w14:textId="77777777" w:rsidR="00B11AD4" w:rsidRPr="001B0107" w:rsidRDefault="00B11AD4" w:rsidP="00B11AD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D13FCEA" w14:textId="77777777" w:rsidR="00B11AD4" w:rsidRDefault="00B11AD4" w:rsidP="00B11AD4">
            <w:pPr>
              <w:pStyle w:val="TAC"/>
              <w:rPr>
                <w:rFonts w:eastAsia="DengXian" w:cs="Arial"/>
                <w:bCs/>
                <w:szCs w:val="18"/>
                <w:lang w:eastAsia="zh-CN"/>
              </w:rPr>
            </w:pPr>
            <w:r>
              <w:rPr>
                <w:rFonts w:cs="Arial"/>
                <w:szCs w:val="18"/>
                <w:lang w:eastAsia="ja-JP"/>
              </w:rPr>
              <w:t>0.2</w:t>
            </w:r>
          </w:p>
        </w:tc>
        <w:tc>
          <w:tcPr>
            <w:tcW w:w="1489" w:type="dxa"/>
            <w:vAlign w:val="center"/>
          </w:tcPr>
          <w:p w14:paraId="52DA4C49" w14:textId="77777777" w:rsidR="00B11AD4" w:rsidRDefault="00B11AD4" w:rsidP="00B11AD4">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BAD7DF7" w14:textId="77777777" w:rsidR="00B11AD4" w:rsidRPr="00E062F1" w:rsidRDefault="00B11AD4" w:rsidP="00B11AD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9C6205B" w14:textId="77777777" w:rsidR="00B11AD4" w:rsidRPr="00E062F1" w:rsidRDefault="00B11AD4" w:rsidP="00B11AD4">
            <w:pPr>
              <w:pStyle w:val="TAC"/>
              <w:rPr>
                <w:rFonts w:cs="Arial"/>
                <w:lang w:eastAsia="ja-JP"/>
              </w:rPr>
            </w:pPr>
            <w:r>
              <w:rPr>
                <w:rFonts w:cs="Arial"/>
                <w:lang w:eastAsia="zh-CN"/>
              </w:rPr>
              <w:t>-</w:t>
            </w:r>
          </w:p>
        </w:tc>
      </w:tr>
      <w:tr w:rsidR="00B11AD4" w:rsidRPr="00CC1E91" w14:paraId="5F615DF8" w14:textId="77777777" w:rsidTr="00B11AD4">
        <w:trPr>
          <w:trHeight w:val="187"/>
          <w:jc w:val="center"/>
        </w:trPr>
        <w:tc>
          <w:tcPr>
            <w:tcW w:w="2155" w:type="dxa"/>
            <w:tcBorders>
              <w:top w:val="single" w:sz="4" w:space="0" w:color="auto"/>
              <w:bottom w:val="single" w:sz="4" w:space="0" w:color="auto"/>
            </w:tcBorders>
            <w:shd w:val="clear" w:color="auto" w:fill="auto"/>
          </w:tcPr>
          <w:p w14:paraId="1542CB45" w14:textId="77777777" w:rsidR="00B11AD4" w:rsidRPr="001B0107" w:rsidRDefault="00B11AD4" w:rsidP="00B11AD4">
            <w:pPr>
              <w:pStyle w:val="TAC"/>
              <w:rPr>
                <w:rFonts w:eastAsia="MS Mincho" w:cs="Arial"/>
                <w:bCs/>
                <w:szCs w:val="18"/>
              </w:rPr>
            </w:pPr>
            <w:r>
              <w:rPr>
                <w:rFonts w:cs="Arial"/>
              </w:rPr>
              <w:t>DC_3-32_n1-n28</w:t>
            </w:r>
          </w:p>
        </w:tc>
        <w:tc>
          <w:tcPr>
            <w:tcW w:w="1488" w:type="dxa"/>
            <w:vAlign w:val="center"/>
          </w:tcPr>
          <w:p w14:paraId="3E7CE51E" w14:textId="77777777" w:rsidR="00B11AD4" w:rsidRDefault="00B11AD4" w:rsidP="00B11AD4">
            <w:pPr>
              <w:pStyle w:val="TAC"/>
              <w:rPr>
                <w:lang w:val="en-US" w:eastAsia="ja-JP"/>
              </w:rPr>
            </w:pPr>
            <w:r>
              <w:rPr>
                <w:rFonts w:cs="Arial"/>
                <w:lang w:val="x-none" w:eastAsia="zh-CN"/>
              </w:rPr>
              <w:t>-</w:t>
            </w:r>
          </w:p>
        </w:tc>
        <w:tc>
          <w:tcPr>
            <w:tcW w:w="1489" w:type="dxa"/>
            <w:vAlign w:val="center"/>
          </w:tcPr>
          <w:p w14:paraId="586E7B93" w14:textId="77777777" w:rsidR="00B11AD4" w:rsidRDefault="00B11AD4" w:rsidP="00B11AD4">
            <w:pPr>
              <w:pStyle w:val="TAC"/>
              <w:rPr>
                <w:lang w:val="en-US" w:eastAsia="zh-CN"/>
              </w:rPr>
            </w:pPr>
            <w:r>
              <w:rPr>
                <w:rFonts w:hint="eastAsia"/>
                <w:lang w:val="en-US" w:eastAsia="zh-CN"/>
              </w:rPr>
              <w:t>-</w:t>
            </w:r>
          </w:p>
        </w:tc>
        <w:tc>
          <w:tcPr>
            <w:tcW w:w="1403" w:type="dxa"/>
            <w:vAlign w:val="center"/>
          </w:tcPr>
          <w:p w14:paraId="2187A1C7" w14:textId="77777777" w:rsidR="00B11AD4" w:rsidRDefault="00B11AD4" w:rsidP="00B11AD4">
            <w:pPr>
              <w:pStyle w:val="TAC"/>
              <w:rPr>
                <w:rFonts w:eastAsia="Yu Mincho" w:cs="Arial"/>
                <w:lang w:eastAsia="ja-JP"/>
              </w:rPr>
            </w:pPr>
            <w:r>
              <w:rPr>
                <w:rFonts w:cs="Arial"/>
                <w:lang w:val="x-none" w:eastAsia="zh-CN"/>
              </w:rPr>
              <w:t>0.2</w:t>
            </w:r>
          </w:p>
        </w:tc>
        <w:tc>
          <w:tcPr>
            <w:tcW w:w="1403" w:type="dxa"/>
            <w:vAlign w:val="center"/>
          </w:tcPr>
          <w:p w14:paraId="6B560DE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14:paraId="1ADF1B18" w14:textId="77777777" w:rsidTr="00B11AD4">
        <w:trPr>
          <w:trHeight w:val="187"/>
          <w:jc w:val="center"/>
        </w:trPr>
        <w:tc>
          <w:tcPr>
            <w:tcW w:w="2155" w:type="dxa"/>
            <w:tcBorders>
              <w:top w:val="single" w:sz="4" w:space="0" w:color="auto"/>
              <w:bottom w:val="single" w:sz="4" w:space="0" w:color="auto"/>
            </w:tcBorders>
            <w:shd w:val="clear" w:color="auto" w:fill="auto"/>
          </w:tcPr>
          <w:p w14:paraId="355ECC56" w14:textId="77777777" w:rsidR="00B11AD4" w:rsidRDefault="00B11AD4" w:rsidP="00B11AD4">
            <w:pPr>
              <w:pStyle w:val="TAC"/>
              <w:rPr>
                <w:rFonts w:cs="Arial"/>
              </w:rPr>
            </w:pPr>
            <w:r>
              <w:rPr>
                <w:rFonts w:cs="Arial"/>
              </w:rPr>
              <w:t>DC_3-32_n1-n78</w:t>
            </w:r>
          </w:p>
        </w:tc>
        <w:tc>
          <w:tcPr>
            <w:tcW w:w="1488" w:type="dxa"/>
            <w:vAlign w:val="center"/>
          </w:tcPr>
          <w:p w14:paraId="10D1BF89" w14:textId="77777777" w:rsidR="00B11AD4" w:rsidRDefault="00B11AD4" w:rsidP="00B11AD4">
            <w:pPr>
              <w:pStyle w:val="TAC"/>
              <w:rPr>
                <w:rFonts w:cs="Arial"/>
                <w:lang w:val="x-none" w:eastAsia="ko-KR"/>
              </w:rPr>
            </w:pPr>
            <w:r>
              <w:rPr>
                <w:rFonts w:cs="Arial" w:hint="eastAsia"/>
                <w:lang w:val="x-none" w:eastAsia="ko-KR"/>
              </w:rPr>
              <w:t>-</w:t>
            </w:r>
          </w:p>
        </w:tc>
        <w:tc>
          <w:tcPr>
            <w:tcW w:w="1489" w:type="dxa"/>
            <w:vAlign w:val="center"/>
          </w:tcPr>
          <w:p w14:paraId="59AD9866" w14:textId="77777777" w:rsidR="00B11AD4" w:rsidRDefault="00B11AD4" w:rsidP="00B11AD4">
            <w:pPr>
              <w:pStyle w:val="TAC"/>
              <w:rPr>
                <w:lang w:val="en-US" w:eastAsia="ko-KR"/>
              </w:rPr>
            </w:pPr>
            <w:r>
              <w:rPr>
                <w:rFonts w:hint="eastAsia"/>
                <w:lang w:val="en-US" w:eastAsia="ko-KR"/>
              </w:rPr>
              <w:t>-</w:t>
            </w:r>
          </w:p>
        </w:tc>
        <w:tc>
          <w:tcPr>
            <w:tcW w:w="1403" w:type="dxa"/>
            <w:vAlign w:val="center"/>
          </w:tcPr>
          <w:p w14:paraId="73BC72A5" w14:textId="77777777" w:rsidR="00B11AD4" w:rsidRDefault="00B11AD4" w:rsidP="00B11AD4">
            <w:pPr>
              <w:pStyle w:val="TAC"/>
              <w:rPr>
                <w:rFonts w:cs="Arial"/>
                <w:lang w:val="x-none" w:eastAsia="ko-KR"/>
              </w:rPr>
            </w:pPr>
            <w:r>
              <w:rPr>
                <w:rFonts w:cs="Arial" w:hint="eastAsia"/>
                <w:lang w:val="x-none" w:eastAsia="ko-KR"/>
              </w:rPr>
              <w:t>-</w:t>
            </w:r>
          </w:p>
        </w:tc>
        <w:tc>
          <w:tcPr>
            <w:tcW w:w="1403" w:type="dxa"/>
            <w:vAlign w:val="center"/>
          </w:tcPr>
          <w:p w14:paraId="1F870BDF" w14:textId="77777777" w:rsidR="00B11AD4" w:rsidRDefault="00B11AD4" w:rsidP="00B11AD4">
            <w:pPr>
              <w:pStyle w:val="TAC"/>
              <w:rPr>
                <w:rFonts w:cs="Arial"/>
                <w:lang w:eastAsia="ko-KR"/>
              </w:rPr>
            </w:pPr>
            <w:r>
              <w:rPr>
                <w:rFonts w:cs="Arial" w:hint="eastAsia"/>
                <w:lang w:eastAsia="ko-KR"/>
              </w:rPr>
              <w:t>0.5</w:t>
            </w:r>
          </w:p>
        </w:tc>
      </w:tr>
      <w:tr w:rsidR="00B11AD4" w14:paraId="2237C4B7" w14:textId="77777777" w:rsidTr="00B11AD4">
        <w:trPr>
          <w:trHeight w:val="187"/>
          <w:jc w:val="center"/>
        </w:trPr>
        <w:tc>
          <w:tcPr>
            <w:tcW w:w="2155" w:type="dxa"/>
            <w:tcBorders>
              <w:top w:val="single" w:sz="4" w:space="0" w:color="auto"/>
              <w:bottom w:val="single" w:sz="4" w:space="0" w:color="auto"/>
            </w:tcBorders>
            <w:shd w:val="clear" w:color="auto" w:fill="auto"/>
          </w:tcPr>
          <w:p w14:paraId="7C1F1A38" w14:textId="77777777" w:rsidR="00B11AD4" w:rsidRDefault="00B11AD4" w:rsidP="00B11AD4">
            <w:pPr>
              <w:pStyle w:val="TAC"/>
              <w:rPr>
                <w:rFonts w:cs="Arial"/>
              </w:rPr>
            </w:pPr>
            <w:r w:rsidRPr="00470EA5">
              <w:rPr>
                <w:rFonts w:cs="Arial"/>
              </w:rPr>
              <w:t>DC_3-38_n7-n78</w:t>
            </w:r>
          </w:p>
        </w:tc>
        <w:tc>
          <w:tcPr>
            <w:tcW w:w="1488" w:type="dxa"/>
            <w:vAlign w:val="center"/>
          </w:tcPr>
          <w:p w14:paraId="503DC084" w14:textId="77777777" w:rsidR="00B11AD4" w:rsidRPr="00470EA5" w:rsidRDefault="00B11AD4" w:rsidP="00B11AD4">
            <w:pPr>
              <w:pStyle w:val="TAC"/>
              <w:rPr>
                <w:rFonts w:cs="Arial"/>
              </w:rPr>
            </w:pPr>
            <w:r w:rsidRPr="00470EA5">
              <w:rPr>
                <w:rFonts w:cs="Arial"/>
              </w:rPr>
              <w:t>0.2</w:t>
            </w:r>
          </w:p>
        </w:tc>
        <w:tc>
          <w:tcPr>
            <w:tcW w:w="1489" w:type="dxa"/>
            <w:vAlign w:val="center"/>
          </w:tcPr>
          <w:p w14:paraId="6C0F70A0" w14:textId="77777777" w:rsidR="00B11AD4" w:rsidRPr="00470EA5" w:rsidRDefault="00B11AD4" w:rsidP="00B11AD4">
            <w:pPr>
              <w:pStyle w:val="TAC"/>
              <w:rPr>
                <w:rFonts w:cs="Arial"/>
              </w:rPr>
            </w:pPr>
            <w:r w:rsidRPr="00537CEE">
              <w:rPr>
                <w:rFonts w:cs="Arial"/>
              </w:rPr>
              <w:t>0.4</w:t>
            </w:r>
          </w:p>
        </w:tc>
        <w:tc>
          <w:tcPr>
            <w:tcW w:w="1403" w:type="dxa"/>
            <w:vAlign w:val="center"/>
          </w:tcPr>
          <w:p w14:paraId="2760A0D0" w14:textId="77777777" w:rsidR="00B11AD4" w:rsidRPr="00470EA5" w:rsidRDefault="00B11AD4" w:rsidP="00B11AD4">
            <w:pPr>
              <w:pStyle w:val="TAC"/>
              <w:rPr>
                <w:rFonts w:cs="Arial"/>
              </w:rPr>
            </w:pPr>
            <w:r w:rsidRPr="00537CEE">
              <w:rPr>
                <w:rFonts w:cs="Arial"/>
              </w:rPr>
              <w:t>0.2</w:t>
            </w:r>
          </w:p>
        </w:tc>
        <w:tc>
          <w:tcPr>
            <w:tcW w:w="1403" w:type="dxa"/>
            <w:vAlign w:val="center"/>
          </w:tcPr>
          <w:p w14:paraId="41061A9D" w14:textId="77777777" w:rsidR="00B11AD4" w:rsidRDefault="00B11AD4" w:rsidP="00B11AD4">
            <w:pPr>
              <w:pStyle w:val="TAC"/>
              <w:rPr>
                <w:rFonts w:cs="Arial"/>
              </w:rPr>
            </w:pPr>
            <w:r w:rsidRPr="00537CEE">
              <w:rPr>
                <w:rFonts w:cs="Arial"/>
              </w:rPr>
              <w:t>0.5</w:t>
            </w:r>
          </w:p>
        </w:tc>
      </w:tr>
      <w:tr w:rsidR="00B11AD4" w:rsidRPr="00A76781" w14:paraId="0EB082BF" w14:textId="77777777" w:rsidTr="00B11AD4">
        <w:trPr>
          <w:trHeight w:val="187"/>
          <w:jc w:val="center"/>
        </w:trPr>
        <w:tc>
          <w:tcPr>
            <w:tcW w:w="2155" w:type="dxa"/>
            <w:tcBorders>
              <w:top w:val="single" w:sz="4" w:space="0" w:color="auto"/>
              <w:bottom w:val="single" w:sz="4" w:space="0" w:color="auto"/>
            </w:tcBorders>
            <w:shd w:val="clear" w:color="auto" w:fill="auto"/>
          </w:tcPr>
          <w:p w14:paraId="5082657D" w14:textId="77777777" w:rsidR="00B11AD4" w:rsidRPr="001B0107" w:rsidRDefault="00B11AD4" w:rsidP="00B11AD4">
            <w:pPr>
              <w:pStyle w:val="TAC"/>
              <w:rPr>
                <w:rFonts w:eastAsia="MS Mincho" w:cs="Arial"/>
                <w:bCs/>
                <w:szCs w:val="18"/>
              </w:rPr>
            </w:pPr>
            <w:r>
              <w:rPr>
                <w:rFonts w:cs="Arial"/>
              </w:rPr>
              <w:t>DC_3-32-38_n28</w:t>
            </w:r>
          </w:p>
        </w:tc>
        <w:tc>
          <w:tcPr>
            <w:tcW w:w="1488" w:type="dxa"/>
            <w:vAlign w:val="center"/>
          </w:tcPr>
          <w:p w14:paraId="357C516A" w14:textId="77777777" w:rsidR="00B11AD4" w:rsidRDefault="00B11AD4" w:rsidP="00B11AD4">
            <w:pPr>
              <w:pStyle w:val="TAC"/>
              <w:rPr>
                <w:rFonts w:cs="Arial"/>
                <w:lang w:val="x-none" w:eastAsia="zh-CN"/>
              </w:rPr>
            </w:pPr>
            <w:r>
              <w:rPr>
                <w:rFonts w:cs="Arial"/>
                <w:lang w:eastAsia="zh-CN"/>
              </w:rPr>
              <w:t>-</w:t>
            </w:r>
          </w:p>
        </w:tc>
        <w:tc>
          <w:tcPr>
            <w:tcW w:w="1489" w:type="dxa"/>
            <w:vAlign w:val="center"/>
          </w:tcPr>
          <w:p w14:paraId="7D4C23A6" w14:textId="77777777" w:rsidR="00B11AD4" w:rsidRDefault="00B11AD4" w:rsidP="00B11AD4">
            <w:pPr>
              <w:pStyle w:val="TAC"/>
              <w:rPr>
                <w:rFonts w:cs="Arial"/>
                <w:lang w:val="x-none" w:eastAsia="zh-CN"/>
              </w:rPr>
            </w:pPr>
            <w:r>
              <w:rPr>
                <w:rFonts w:cs="Arial" w:hint="eastAsia"/>
                <w:lang w:val="x-none" w:eastAsia="zh-CN"/>
              </w:rPr>
              <w:t>-</w:t>
            </w:r>
          </w:p>
        </w:tc>
        <w:tc>
          <w:tcPr>
            <w:tcW w:w="1403" w:type="dxa"/>
            <w:vAlign w:val="center"/>
          </w:tcPr>
          <w:p w14:paraId="6D0096D5" w14:textId="77777777" w:rsidR="00B11AD4" w:rsidRPr="00A76781" w:rsidRDefault="00B11AD4" w:rsidP="00B11AD4">
            <w:pPr>
              <w:pStyle w:val="TAC"/>
              <w:rPr>
                <w:rFonts w:cs="Arial"/>
                <w:lang w:val="x-none" w:eastAsia="zh-CN"/>
              </w:rPr>
            </w:pPr>
            <w:r>
              <w:rPr>
                <w:rFonts w:cs="Arial"/>
                <w:lang w:eastAsia="zh-CN"/>
              </w:rPr>
              <w:t>-</w:t>
            </w:r>
          </w:p>
        </w:tc>
        <w:tc>
          <w:tcPr>
            <w:tcW w:w="1403" w:type="dxa"/>
            <w:vAlign w:val="center"/>
          </w:tcPr>
          <w:p w14:paraId="4AA74936" w14:textId="77777777" w:rsidR="00B11AD4" w:rsidRPr="00A76781"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r>
      <w:tr w:rsidR="00B11AD4" w14:paraId="1B61C301" w14:textId="77777777" w:rsidTr="00B11AD4">
        <w:trPr>
          <w:trHeight w:val="187"/>
          <w:jc w:val="center"/>
        </w:trPr>
        <w:tc>
          <w:tcPr>
            <w:tcW w:w="2155" w:type="dxa"/>
            <w:tcBorders>
              <w:top w:val="single" w:sz="4" w:space="0" w:color="auto"/>
              <w:bottom w:val="single" w:sz="4" w:space="0" w:color="auto"/>
            </w:tcBorders>
            <w:shd w:val="clear" w:color="auto" w:fill="auto"/>
          </w:tcPr>
          <w:p w14:paraId="2494A2F8" w14:textId="77777777" w:rsidR="00B11AD4" w:rsidRDefault="00B11AD4" w:rsidP="00B11AD4">
            <w:pPr>
              <w:pStyle w:val="TAC"/>
              <w:rPr>
                <w:rFonts w:cs="Arial"/>
              </w:rPr>
            </w:pPr>
            <w:r w:rsidRPr="00004F35">
              <w:rPr>
                <w:rFonts w:cs="Arial"/>
              </w:rPr>
              <w:t>DC_3-38_n28-n78</w:t>
            </w:r>
          </w:p>
        </w:tc>
        <w:tc>
          <w:tcPr>
            <w:tcW w:w="1488" w:type="dxa"/>
            <w:vAlign w:val="center"/>
          </w:tcPr>
          <w:p w14:paraId="753CC5CE" w14:textId="77777777" w:rsidR="00B11AD4" w:rsidRDefault="00B11AD4" w:rsidP="00B11AD4">
            <w:pPr>
              <w:pStyle w:val="TAC"/>
              <w:rPr>
                <w:rFonts w:cs="Arial"/>
                <w:lang w:eastAsia="ko-KR"/>
              </w:rPr>
            </w:pPr>
            <w:r>
              <w:rPr>
                <w:rFonts w:cs="Arial" w:hint="eastAsia"/>
                <w:lang w:eastAsia="ko-KR"/>
              </w:rPr>
              <w:t>0.5</w:t>
            </w:r>
          </w:p>
        </w:tc>
        <w:tc>
          <w:tcPr>
            <w:tcW w:w="1489" w:type="dxa"/>
            <w:vAlign w:val="center"/>
          </w:tcPr>
          <w:p w14:paraId="377D5524" w14:textId="77777777" w:rsidR="00B11AD4" w:rsidRDefault="00B11AD4" w:rsidP="00B11AD4">
            <w:pPr>
              <w:pStyle w:val="TAC"/>
              <w:rPr>
                <w:rFonts w:cs="Arial"/>
                <w:lang w:val="x-none" w:eastAsia="ko-KR"/>
              </w:rPr>
            </w:pPr>
            <w:r>
              <w:rPr>
                <w:rFonts w:cs="Arial" w:hint="eastAsia"/>
                <w:lang w:val="x-none" w:eastAsia="ko-KR"/>
              </w:rPr>
              <w:t>0.4</w:t>
            </w:r>
          </w:p>
        </w:tc>
        <w:tc>
          <w:tcPr>
            <w:tcW w:w="1403" w:type="dxa"/>
            <w:vAlign w:val="center"/>
          </w:tcPr>
          <w:p w14:paraId="5E380FBB"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27C067FB" w14:textId="77777777" w:rsidR="00B11AD4" w:rsidRDefault="00B11AD4" w:rsidP="00B11AD4">
            <w:pPr>
              <w:pStyle w:val="TAC"/>
              <w:rPr>
                <w:rFonts w:cs="Arial"/>
                <w:lang w:val="x-none" w:eastAsia="ko-KR"/>
              </w:rPr>
            </w:pPr>
            <w:r>
              <w:rPr>
                <w:rFonts w:cs="Arial" w:hint="eastAsia"/>
                <w:lang w:val="x-none" w:eastAsia="ko-KR"/>
              </w:rPr>
              <w:t>0.5</w:t>
            </w:r>
          </w:p>
        </w:tc>
      </w:tr>
      <w:tr w:rsidR="00B11AD4" w14:paraId="09963AE4"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82C765" w14:textId="77777777" w:rsidR="00B11AD4" w:rsidRPr="00EF5447" w:rsidRDefault="00B11AD4" w:rsidP="00B11AD4">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042832DB" w14:textId="77777777" w:rsidR="00B11AD4" w:rsidRDefault="00B11AD4" w:rsidP="00B11AD4">
            <w:pPr>
              <w:pStyle w:val="TAC"/>
              <w:rPr>
                <w:rFonts w:cs="Arial"/>
                <w:lang w:eastAsia="zh-CN"/>
              </w:rPr>
            </w:pPr>
            <w:r>
              <w:rPr>
                <w:rFonts w:eastAsia="DengXian" w:cs="Arial"/>
                <w:bCs/>
                <w:szCs w:val="18"/>
                <w:lang w:eastAsia="zh-CN"/>
              </w:rPr>
              <w:t>0.2</w:t>
            </w:r>
          </w:p>
        </w:tc>
        <w:tc>
          <w:tcPr>
            <w:tcW w:w="1489" w:type="dxa"/>
            <w:vAlign w:val="center"/>
          </w:tcPr>
          <w:p w14:paraId="1533A1C6" w14:textId="77777777" w:rsidR="00B11AD4" w:rsidRDefault="00B11AD4" w:rsidP="00B11AD4">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78D1F4D4" w14:textId="77777777" w:rsidR="00B11AD4" w:rsidRDefault="00B11AD4" w:rsidP="00B11AD4">
            <w:pPr>
              <w:pStyle w:val="TAC"/>
              <w:rPr>
                <w:rFonts w:cs="Arial"/>
                <w:lang w:eastAsia="zh-CN"/>
              </w:rPr>
            </w:pPr>
            <w:r>
              <w:rPr>
                <w:rFonts w:cs="Arial"/>
                <w:lang w:eastAsia="ja-JP"/>
              </w:rPr>
              <w:t>-</w:t>
            </w:r>
          </w:p>
        </w:tc>
        <w:tc>
          <w:tcPr>
            <w:tcW w:w="1403" w:type="dxa"/>
            <w:vAlign w:val="center"/>
          </w:tcPr>
          <w:p w14:paraId="29AA694B" w14:textId="77777777" w:rsidR="00B11AD4" w:rsidRDefault="00B11AD4" w:rsidP="00B11AD4">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B11AD4" w:rsidRPr="00E062F1" w14:paraId="3A72C3EC" w14:textId="77777777" w:rsidTr="00B11AD4">
        <w:trPr>
          <w:trHeight w:val="187"/>
          <w:jc w:val="center"/>
        </w:trPr>
        <w:tc>
          <w:tcPr>
            <w:tcW w:w="2155" w:type="dxa"/>
            <w:tcBorders>
              <w:top w:val="single" w:sz="4" w:space="0" w:color="auto"/>
              <w:bottom w:val="single" w:sz="4" w:space="0" w:color="auto"/>
            </w:tcBorders>
            <w:shd w:val="clear" w:color="auto" w:fill="auto"/>
          </w:tcPr>
          <w:p w14:paraId="635DEBBB" w14:textId="77777777" w:rsidR="00B11AD4" w:rsidRPr="001B0107" w:rsidRDefault="00B11AD4" w:rsidP="00B11AD4">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52959E6" w14:textId="77777777" w:rsidR="00B11AD4" w:rsidRDefault="00B11AD4" w:rsidP="00B11AD4">
            <w:pPr>
              <w:pStyle w:val="TAC"/>
              <w:rPr>
                <w:rFonts w:eastAsia="DengXian" w:cs="Arial"/>
                <w:bCs/>
                <w:szCs w:val="18"/>
                <w:lang w:eastAsia="zh-CN"/>
              </w:rPr>
            </w:pPr>
            <w:r>
              <w:rPr>
                <w:lang w:eastAsia="ko-KR"/>
              </w:rPr>
              <w:t>-</w:t>
            </w:r>
          </w:p>
        </w:tc>
        <w:tc>
          <w:tcPr>
            <w:tcW w:w="1489" w:type="dxa"/>
            <w:vAlign w:val="center"/>
          </w:tcPr>
          <w:p w14:paraId="3E6A94C9" w14:textId="77777777" w:rsidR="00B11AD4" w:rsidRPr="00E062F1" w:rsidRDefault="00B11AD4" w:rsidP="00B11AD4">
            <w:pPr>
              <w:pStyle w:val="TAC"/>
              <w:rPr>
                <w:rFonts w:cs="Arial"/>
                <w:szCs w:val="18"/>
                <w:lang w:eastAsia="ja-JP"/>
              </w:rPr>
            </w:pPr>
            <w:r>
              <w:rPr>
                <w:rFonts w:hint="eastAsia"/>
              </w:rPr>
              <w:t>-</w:t>
            </w:r>
          </w:p>
        </w:tc>
        <w:tc>
          <w:tcPr>
            <w:tcW w:w="1403" w:type="dxa"/>
            <w:vAlign w:val="center"/>
          </w:tcPr>
          <w:p w14:paraId="19DAC0C2" w14:textId="77777777" w:rsidR="00B11AD4" w:rsidRDefault="00B11AD4" w:rsidP="00B11AD4">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78218EDE" w14:textId="77777777" w:rsidR="00B11AD4" w:rsidRPr="00E062F1" w:rsidRDefault="00B11AD4" w:rsidP="00B11AD4">
            <w:pPr>
              <w:pStyle w:val="TAC"/>
              <w:rPr>
                <w:rFonts w:cs="Arial"/>
                <w:szCs w:val="18"/>
                <w:lang w:eastAsia="ja-JP"/>
              </w:rPr>
            </w:pPr>
            <w:r>
              <w:rPr>
                <w:szCs w:val="18"/>
              </w:rPr>
              <w:t>0.5</w:t>
            </w:r>
          </w:p>
        </w:tc>
      </w:tr>
      <w:tr w:rsidR="00B11AD4" w:rsidRPr="00E062F1" w14:paraId="303D74F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FD31684" w14:textId="77777777" w:rsidR="00B11AD4" w:rsidRDefault="00B11AD4" w:rsidP="00B11AD4">
            <w:pPr>
              <w:pStyle w:val="TAC"/>
            </w:pPr>
            <w:r>
              <w:t>DC_3-41_n1-n78</w:t>
            </w:r>
          </w:p>
          <w:p w14:paraId="4013A15E" w14:textId="77777777" w:rsidR="00B11AD4" w:rsidRPr="001B0107" w:rsidRDefault="00B11AD4" w:rsidP="00B11AD4">
            <w:pPr>
              <w:pStyle w:val="TAC"/>
              <w:rPr>
                <w:rFonts w:eastAsia="MS Mincho" w:cs="Arial"/>
                <w:bCs/>
                <w:szCs w:val="18"/>
              </w:rPr>
            </w:pPr>
            <w:r>
              <w:t>DC_3-3-41_n1-n78</w:t>
            </w:r>
          </w:p>
        </w:tc>
        <w:tc>
          <w:tcPr>
            <w:tcW w:w="1488" w:type="dxa"/>
            <w:vAlign w:val="center"/>
          </w:tcPr>
          <w:p w14:paraId="4C225DB4" w14:textId="77777777" w:rsidR="00B11AD4" w:rsidRPr="005902F6" w:rsidRDefault="00B11AD4" w:rsidP="00B11AD4">
            <w:pPr>
              <w:pStyle w:val="TAC"/>
              <w:rPr>
                <w:rFonts w:cs="Arial"/>
                <w:bCs/>
                <w:szCs w:val="18"/>
                <w:lang w:eastAsia="ko-KR"/>
              </w:rPr>
            </w:pPr>
            <w:r>
              <w:rPr>
                <w:rFonts w:cs="Arial" w:hint="eastAsia"/>
                <w:bCs/>
                <w:szCs w:val="18"/>
                <w:lang w:eastAsia="ko-KR"/>
              </w:rPr>
              <w:t>0.2</w:t>
            </w:r>
          </w:p>
        </w:tc>
        <w:tc>
          <w:tcPr>
            <w:tcW w:w="1489" w:type="dxa"/>
            <w:vAlign w:val="center"/>
          </w:tcPr>
          <w:p w14:paraId="5D7191F7" w14:textId="77777777" w:rsidR="00B11AD4" w:rsidRPr="00E062F1"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68F986D2"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47B61B2D" w14:textId="77777777" w:rsidR="00B11AD4" w:rsidRPr="00E062F1" w:rsidRDefault="00B11AD4" w:rsidP="00B11AD4">
            <w:pPr>
              <w:pStyle w:val="TAC"/>
              <w:rPr>
                <w:rFonts w:cs="Arial"/>
                <w:szCs w:val="18"/>
                <w:lang w:eastAsia="ko-KR"/>
              </w:rPr>
            </w:pPr>
            <w:r>
              <w:rPr>
                <w:rFonts w:cs="Arial" w:hint="eastAsia"/>
                <w:szCs w:val="18"/>
                <w:lang w:eastAsia="ko-KR"/>
              </w:rPr>
              <w:t>0.5</w:t>
            </w:r>
          </w:p>
        </w:tc>
      </w:tr>
      <w:tr w:rsidR="00B11AD4" w:rsidRPr="00EF5447" w14:paraId="1886184D" w14:textId="77777777" w:rsidTr="00B11AD4">
        <w:trPr>
          <w:trHeight w:val="187"/>
          <w:jc w:val="center"/>
        </w:trPr>
        <w:tc>
          <w:tcPr>
            <w:tcW w:w="2155" w:type="dxa"/>
            <w:tcBorders>
              <w:top w:val="single" w:sz="4" w:space="0" w:color="auto"/>
              <w:bottom w:val="single" w:sz="4" w:space="0" w:color="auto"/>
            </w:tcBorders>
            <w:shd w:val="clear" w:color="auto" w:fill="auto"/>
          </w:tcPr>
          <w:p w14:paraId="40BD5650" w14:textId="77777777" w:rsidR="00B11AD4" w:rsidRPr="00EF5447" w:rsidRDefault="00B11AD4" w:rsidP="00B11AD4">
            <w:pPr>
              <w:pStyle w:val="TAC"/>
            </w:pPr>
            <w:r w:rsidRPr="00EF5447">
              <w:t>DC_3-41_n3-n41</w:t>
            </w:r>
          </w:p>
        </w:tc>
        <w:tc>
          <w:tcPr>
            <w:tcW w:w="1488" w:type="dxa"/>
            <w:vAlign w:val="center"/>
          </w:tcPr>
          <w:p w14:paraId="3AA51D72" w14:textId="77777777" w:rsidR="00B11AD4" w:rsidRPr="00EF5447" w:rsidRDefault="00B11AD4" w:rsidP="00B11AD4">
            <w:pPr>
              <w:pStyle w:val="TAC"/>
              <w:rPr>
                <w:lang w:eastAsia="zh-CN"/>
              </w:rPr>
            </w:pPr>
            <w:r>
              <w:rPr>
                <w:rFonts w:eastAsia="DengXian"/>
                <w:lang w:eastAsia="zh-CN"/>
              </w:rPr>
              <w:t>-</w:t>
            </w:r>
          </w:p>
        </w:tc>
        <w:tc>
          <w:tcPr>
            <w:tcW w:w="1489" w:type="dxa"/>
            <w:vAlign w:val="center"/>
          </w:tcPr>
          <w:p w14:paraId="6B6764D8"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894A8C7"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A1BD34D"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315ED56B" w14:textId="77777777" w:rsidTr="00B11AD4">
        <w:trPr>
          <w:trHeight w:val="187"/>
          <w:jc w:val="center"/>
        </w:trPr>
        <w:tc>
          <w:tcPr>
            <w:tcW w:w="2155" w:type="dxa"/>
            <w:tcBorders>
              <w:top w:val="single" w:sz="4" w:space="0" w:color="auto"/>
              <w:bottom w:val="single" w:sz="4" w:space="0" w:color="auto"/>
            </w:tcBorders>
            <w:shd w:val="clear" w:color="auto" w:fill="auto"/>
          </w:tcPr>
          <w:p w14:paraId="6B5F0807" w14:textId="77777777" w:rsidR="00B11AD4" w:rsidRPr="00EF5447" w:rsidRDefault="00B11AD4" w:rsidP="00B11AD4">
            <w:pPr>
              <w:pStyle w:val="TAC"/>
            </w:pPr>
            <w:r w:rsidRPr="00EF5447">
              <w:t>DC_3-41_n3-n77</w:t>
            </w:r>
          </w:p>
        </w:tc>
        <w:tc>
          <w:tcPr>
            <w:tcW w:w="1488" w:type="dxa"/>
            <w:vAlign w:val="center"/>
          </w:tcPr>
          <w:p w14:paraId="37C3EE61" w14:textId="77777777" w:rsidR="00B11AD4" w:rsidRPr="00EF5447" w:rsidRDefault="00B11AD4" w:rsidP="00B11AD4">
            <w:pPr>
              <w:pStyle w:val="TAC"/>
              <w:rPr>
                <w:lang w:eastAsia="zh-CN"/>
              </w:rPr>
            </w:pPr>
            <w:r>
              <w:rPr>
                <w:rFonts w:eastAsia="DengXian"/>
                <w:lang w:eastAsia="zh-CN"/>
              </w:rPr>
              <w:t>0.2</w:t>
            </w:r>
          </w:p>
        </w:tc>
        <w:tc>
          <w:tcPr>
            <w:tcW w:w="1489" w:type="dxa"/>
            <w:vAlign w:val="center"/>
          </w:tcPr>
          <w:p w14:paraId="729CC033"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28650E1" w14:textId="77777777" w:rsidR="00B11AD4" w:rsidRPr="00EF5447" w:rsidRDefault="00B11AD4" w:rsidP="00B11AD4">
            <w:pPr>
              <w:pStyle w:val="TAC"/>
              <w:rPr>
                <w:lang w:eastAsia="ja-JP"/>
              </w:rPr>
            </w:pPr>
            <w:r w:rsidRPr="00EF5447">
              <w:rPr>
                <w:lang w:eastAsia="zh-CN"/>
              </w:rPr>
              <w:t>0.2</w:t>
            </w:r>
          </w:p>
        </w:tc>
        <w:tc>
          <w:tcPr>
            <w:tcW w:w="1403" w:type="dxa"/>
            <w:vAlign w:val="center"/>
          </w:tcPr>
          <w:p w14:paraId="75D96E06"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AD54886" w14:textId="77777777" w:rsidTr="00B11AD4">
        <w:trPr>
          <w:trHeight w:val="187"/>
          <w:jc w:val="center"/>
        </w:trPr>
        <w:tc>
          <w:tcPr>
            <w:tcW w:w="2155" w:type="dxa"/>
            <w:tcBorders>
              <w:top w:val="single" w:sz="4" w:space="0" w:color="auto"/>
              <w:bottom w:val="single" w:sz="4" w:space="0" w:color="auto"/>
            </w:tcBorders>
            <w:shd w:val="clear" w:color="auto" w:fill="auto"/>
          </w:tcPr>
          <w:p w14:paraId="1E2E3062" w14:textId="77777777" w:rsidR="00B11AD4" w:rsidRPr="00EF5447" w:rsidRDefault="00B11AD4" w:rsidP="00B11AD4">
            <w:pPr>
              <w:pStyle w:val="TAC"/>
            </w:pPr>
            <w:r w:rsidRPr="00EF5447">
              <w:t>DC_3-41_n3-n78</w:t>
            </w:r>
          </w:p>
        </w:tc>
        <w:tc>
          <w:tcPr>
            <w:tcW w:w="1488" w:type="dxa"/>
            <w:vAlign w:val="center"/>
          </w:tcPr>
          <w:p w14:paraId="6D02D027" w14:textId="77777777" w:rsidR="00B11AD4" w:rsidRPr="00EF5447" w:rsidRDefault="00B11AD4" w:rsidP="00B11AD4">
            <w:pPr>
              <w:pStyle w:val="TAC"/>
              <w:rPr>
                <w:lang w:eastAsia="zh-CN"/>
              </w:rPr>
            </w:pPr>
            <w:r>
              <w:rPr>
                <w:rFonts w:eastAsia="DengXian"/>
                <w:lang w:eastAsia="zh-CN"/>
              </w:rPr>
              <w:t>0.2</w:t>
            </w:r>
          </w:p>
        </w:tc>
        <w:tc>
          <w:tcPr>
            <w:tcW w:w="1489" w:type="dxa"/>
            <w:vAlign w:val="center"/>
          </w:tcPr>
          <w:p w14:paraId="1FF85CFC"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613E9EB" w14:textId="77777777" w:rsidR="00B11AD4" w:rsidRPr="00EF5447" w:rsidRDefault="00B11AD4" w:rsidP="00B11AD4">
            <w:pPr>
              <w:pStyle w:val="TAC"/>
              <w:rPr>
                <w:lang w:eastAsia="ja-JP"/>
              </w:rPr>
            </w:pPr>
            <w:r w:rsidRPr="00EF5447">
              <w:rPr>
                <w:lang w:eastAsia="zh-CN"/>
              </w:rPr>
              <w:t>0.2</w:t>
            </w:r>
          </w:p>
        </w:tc>
        <w:tc>
          <w:tcPr>
            <w:tcW w:w="1403" w:type="dxa"/>
            <w:vAlign w:val="center"/>
          </w:tcPr>
          <w:p w14:paraId="1501A2F5" w14:textId="77777777" w:rsidR="00B11AD4" w:rsidRPr="00EF5447" w:rsidRDefault="00B11AD4" w:rsidP="00B11AD4">
            <w:pPr>
              <w:pStyle w:val="TAC"/>
              <w:rPr>
                <w:lang w:eastAsia="ja-JP"/>
              </w:rPr>
            </w:pPr>
            <w:r>
              <w:rPr>
                <w:rFonts w:hint="eastAsia"/>
                <w:lang w:eastAsia="zh-CN"/>
              </w:rPr>
              <w:t>0</w:t>
            </w:r>
            <w:r>
              <w:rPr>
                <w:lang w:eastAsia="zh-CN"/>
              </w:rPr>
              <w:t>.5</w:t>
            </w:r>
          </w:p>
        </w:tc>
      </w:tr>
      <w:tr w:rsidR="00B11AD4" w:rsidRPr="001F0987" w14:paraId="5D1F0487" w14:textId="77777777" w:rsidTr="00B11AD4">
        <w:trPr>
          <w:trHeight w:val="187"/>
          <w:jc w:val="center"/>
        </w:trPr>
        <w:tc>
          <w:tcPr>
            <w:tcW w:w="2155" w:type="dxa"/>
            <w:tcBorders>
              <w:top w:val="single" w:sz="4" w:space="0" w:color="auto"/>
              <w:bottom w:val="single" w:sz="4" w:space="0" w:color="auto"/>
            </w:tcBorders>
            <w:shd w:val="clear" w:color="auto" w:fill="auto"/>
          </w:tcPr>
          <w:p w14:paraId="634C2D5F" w14:textId="77777777" w:rsidR="00B11AD4" w:rsidRPr="001F0987" w:rsidRDefault="00B11AD4" w:rsidP="00B11AD4">
            <w:pPr>
              <w:pStyle w:val="TAC"/>
            </w:pPr>
            <w:r w:rsidRPr="001F0987">
              <w:t>DC_3-41_n28-n41</w:t>
            </w:r>
          </w:p>
        </w:tc>
        <w:tc>
          <w:tcPr>
            <w:tcW w:w="1488" w:type="dxa"/>
            <w:vAlign w:val="center"/>
          </w:tcPr>
          <w:p w14:paraId="7C75768A" w14:textId="77777777" w:rsidR="00B11AD4" w:rsidRPr="001F0987" w:rsidRDefault="00B11AD4" w:rsidP="00B11AD4">
            <w:pPr>
              <w:pStyle w:val="TAC"/>
              <w:rPr>
                <w:lang w:eastAsia="zh-CN"/>
              </w:rPr>
            </w:pPr>
            <w:r>
              <w:rPr>
                <w:rFonts w:eastAsia="DengXian"/>
                <w:lang w:eastAsia="zh-CN"/>
              </w:rPr>
              <w:t>0.2</w:t>
            </w:r>
          </w:p>
        </w:tc>
        <w:tc>
          <w:tcPr>
            <w:tcW w:w="1489" w:type="dxa"/>
            <w:vAlign w:val="center"/>
          </w:tcPr>
          <w:p w14:paraId="415194F4" w14:textId="77777777" w:rsidR="00B11AD4" w:rsidRPr="001F098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1CC2230" w14:textId="77777777" w:rsidR="00B11AD4" w:rsidRPr="001F0987" w:rsidRDefault="00B11AD4" w:rsidP="00B11AD4">
            <w:pPr>
              <w:pStyle w:val="TAC"/>
              <w:rPr>
                <w:lang w:eastAsia="ja-JP"/>
              </w:rPr>
            </w:pPr>
            <w:r w:rsidRPr="00EF5447">
              <w:rPr>
                <w:lang w:eastAsia="zh-CN"/>
              </w:rPr>
              <w:t>0.2</w:t>
            </w:r>
          </w:p>
        </w:tc>
        <w:tc>
          <w:tcPr>
            <w:tcW w:w="1403" w:type="dxa"/>
            <w:vAlign w:val="center"/>
          </w:tcPr>
          <w:p w14:paraId="3F488B91" w14:textId="77777777" w:rsidR="00B11AD4" w:rsidRPr="001F098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2F15113F" w14:textId="77777777" w:rsidTr="00B11AD4">
        <w:trPr>
          <w:trHeight w:val="187"/>
          <w:jc w:val="center"/>
        </w:trPr>
        <w:tc>
          <w:tcPr>
            <w:tcW w:w="2155" w:type="dxa"/>
            <w:tcBorders>
              <w:bottom w:val="single" w:sz="4" w:space="0" w:color="auto"/>
            </w:tcBorders>
            <w:shd w:val="clear" w:color="auto" w:fill="auto"/>
          </w:tcPr>
          <w:p w14:paraId="09FD9A7E" w14:textId="77777777" w:rsidR="00B11AD4" w:rsidRPr="00EF5447" w:rsidRDefault="00B11AD4" w:rsidP="00B11AD4">
            <w:pPr>
              <w:pStyle w:val="TAC"/>
              <w:rPr>
                <w:rFonts w:cs="Arial"/>
              </w:rPr>
            </w:pPr>
            <w:r w:rsidRPr="00EF5447">
              <w:rPr>
                <w:rFonts w:eastAsia="MS Mincho" w:cs="Arial"/>
                <w:bCs/>
                <w:szCs w:val="18"/>
              </w:rPr>
              <w:t>DC_3-41_n28-n77</w:t>
            </w:r>
          </w:p>
        </w:tc>
        <w:tc>
          <w:tcPr>
            <w:tcW w:w="1488" w:type="dxa"/>
            <w:vAlign w:val="center"/>
          </w:tcPr>
          <w:p w14:paraId="611C9961" w14:textId="77777777" w:rsidR="00B11AD4" w:rsidRPr="00EF5447" w:rsidRDefault="00B11AD4" w:rsidP="00B11AD4">
            <w:pPr>
              <w:pStyle w:val="TAC"/>
              <w:rPr>
                <w:rFonts w:cs="Arial"/>
                <w:szCs w:val="18"/>
                <w:lang w:eastAsia="zh-CN"/>
              </w:rPr>
            </w:pPr>
            <w:r>
              <w:rPr>
                <w:rFonts w:eastAsia="DengXian"/>
                <w:lang w:eastAsia="zh-CN"/>
              </w:rPr>
              <w:t>0.2</w:t>
            </w:r>
          </w:p>
        </w:tc>
        <w:tc>
          <w:tcPr>
            <w:tcW w:w="1489" w:type="dxa"/>
            <w:vAlign w:val="center"/>
          </w:tcPr>
          <w:p w14:paraId="213514A1" w14:textId="77777777" w:rsidR="00B11AD4" w:rsidRPr="00EF5447" w:rsidRDefault="00B11AD4" w:rsidP="00B11AD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6517AB"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1D49B0EC" w14:textId="77777777" w:rsidR="00B11AD4" w:rsidRPr="00EF5447" w:rsidRDefault="00B11AD4" w:rsidP="00B11AD4">
            <w:pPr>
              <w:pStyle w:val="TAC"/>
              <w:rPr>
                <w:rFonts w:cs="Arial"/>
                <w:szCs w:val="18"/>
                <w:lang w:eastAsia="ja-JP"/>
              </w:rPr>
            </w:pPr>
            <w:r>
              <w:rPr>
                <w:rFonts w:hint="eastAsia"/>
                <w:lang w:eastAsia="zh-CN"/>
              </w:rPr>
              <w:t>0</w:t>
            </w:r>
            <w:r>
              <w:rPr>
                <w:lang w:eastAsia="zh-CN"/>
              </w:rPr>
              <w:t>.5</w:t>
            </w:r>
          </w:p>
        </w:tc>
      </w:tr>
      <w:tr w:rsidR="00B11AD4" w:rsidRPr="00EF5447" w14:paraId="3ED25B3A" w14:textId="77777777" w:rsidTr="00B11AD4">
        <w:trPr>
          <w:trHeight w:val="187"/>
          <w:jc w:val="center"/>
        </w:trPr>
        <w:tc>
          <w:tcPr>
            <w:tcW w:w="2155" w:type="dxa"/>
            <w:tcBorders>
              <w:bottom w:val="single" w:sz="4" w:space="0" w:color="auto"/>
            </w:tcBorders>
            <w:shd w:val="clear" w:color="auto" w:fill="auto"/>
          </w:tcPr>
          <w:p w14:paraId="56436A9D" w14:textId="77777777" w:rsidR="00B11AD4" w:rsidRPr="00EF5447" w:rsidRDefault="00B11AD4" w:rsidP="00B11AD4">
            <w:pPr>
              <w:pStyle w:val="TAC"/>
              <w:rPr>
                <w:rFonts w:cs="Arial"/>
              </w:rPr>
            </w:pPr>
            <w:r w:rsidRPr="00EF5447">
              <w:rPr>
                <w:rFonts w:eastAsia="MS Mincho" w:cs="Arial"/>
                <w:bCs/>
                <w:szCs w:val="18"/>
              </w:rPr>
              <w:t>DC_3-41_n28-n78</w:t>
            </w:r>
          </w:p>
        </w:tc>
        <w:tc>
          <w:tcPr>
            <w:tcW w:w="1488" w:type="dxa"/>
            <w:vAlign w:val="center"/>
          </w:tcPr>
          <w:p w14:paraId="735DE2DF" w14:textId="77777777" w:rsidR="00B11AD4" w:rsidRPr="00EF5447" w:rsidRDefault="00B11AD4" w:rsidP="00B11AD4">
            <w:pPr>
              <w:pStyle w:val="TAC"/>
              <w:rPr>
                <w:rFonts w:cs="Arial"/>
                <w:szCs w:val="18"/>
                <w:lang w:eastAsia="zh-CN"/>
              </w:rPr>
            </w:pPr>
            <w:r>
              <w:rPr>
                <w:rFonts w:eastAsia="DengXian" w:cs="Arial"/>
                <w:szCs w:val="18"/>
                <w:lang w:eastAsia="zh-CN"/>
              </w:rPr>
              <w:t>0.5</w:t>
            </w:r>
          </w:p>
        </w:tc>
        <w:tc>
          <w:tcPr>
            <w:tcW w:w="1489" w:type="dxa"/>
            <w:vAlign w:val="center"/>
          </w:tcPr>
          <w:p w14:paraId="73D57D0B" w14:textId="77777777" w:rsidR="00B11AD4" w:rsidRPr="00EF5447" w:rsidRDefault="00B11AD4" w:rsidP="00B11AD4">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2B0EE6" w14:textId="77777777" w:rsidR="00B11AD4" w:rsidRPr="00EF5447" w:rsidRDefault="00B11AD4" w:rsidP="00B11AD4">
            <w:pPr>
              <w:pStyle w:val="TAC"/>
              <w:rPr>
                <w:rFonts w:cs="Arial"/>
                <w:szCs w:val="18"/>
                <w:lang w:eastAsia="ja-JP"/>
              </w:rPr>
            </w:pPr>
            <w:r w:rsidRPr="00EF5447">
              <w:rPr>
                <w:lang w:eastAsia="zh-CN"/>
              </w:rPr>
              <w:t>0.</w:t>
            </w:r>
            <w:r>
              <w:rPr>
                <w:lang w:eastAsia="zh-CN"/>
              </w:rPr>
              <w:t>2</w:t>
            </w:r>
          </w:p>
        </w:tc>
        <w:tc>
          <w:tcPr>
            <w:tcW w:w="1403" w:type="dxa"/>
            <w:vAlign w:val="center"/>
          </w:tcPr>
          <w:p w14:paraId="6EE769C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E15F71F" w14:textId="77777777" w:rsidTr="00B11AD4">
        <w:trPr>
          <w:trHeight w:val="187"/>
          <w:jc w:val="center"/>
        </w:trPr>
        <w:tc>
          <w:tcPr>
            <w:tcW w:w="2155" w:type="dxa"/>
            <w:tcBorders>
              <w:top w:val="single" w:sz="4" w:space="0" w:color="auto"/>
              <w:bottom w:val="single" w:sz="4" w:space="0" w:color="auto"/>
            </w:tcBorders>
            <w:shd w:val="clear" w:color="auto" w:fill="auto"/>
          </w:tcPr>
          <w:p w14:paraId="270288D4" w14:textId="77777777" w:rsidR="00B11AD4" w:rsidRPr="00EF5447" w:rsidRDefault="00B11AD4" w:rsidP="00B11AD4">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2747EECE" w14:textId="77777777" w:rsidR="00B11AD4" w:rsidRPr="00EF5447" w:rsidRDefault="00B11AD4" w:rsidP="00B11AD4">
            <w:pPr>
              <w:pStyle w:val="TAC"/>
              <w:rPr>
                <w:lang w:eastAsia="ja-JP"/>
              </w:rPr>
            </w:pPr>
            <w:r>
              <w:rPr>
                <w:rFonts w:eastAsia="DengXian"/>
                <w:lang w:eastAsia="zh-CN"/>
              </w:rPr>
              <w:t>0.2</w:t>
            </w:r>
          </w:p>
        </w:tc>
        <w:tc>
          <w:tcPr>
            <w:tcW w:w="1489" w:type="dxa"/>
            <w:vAlign w:val="center"/>
          </w:tcPr>
          <w:p w14:paraId="0DA11ABF"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88BD6EB"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C0E4CB"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A6A20D8" w14:textId="77777777" w:rsidTr="00B11AD4">
        <w:trPr>
          <w:trHeight w:val="187"/>
          <w:jc w:val="center"/>
        </w:trPr>
        <w:tc>
          <w:tcPr>
            <w:tcW w:w="2155" w:type="dxa"/>
            <w:tcBorders>
              <w:top w:val="single" w:sz="4" w:space="0" w:color="auto"/>
              <w:bottom w:val="single" w:sz="4" w:space="0" w:color="auto"/>
            </w:tcBorders>
            <w:shd w:val="clear" w:color="auto" w:fill="auto"/>
          </w:tcPr>
          <w:p w14:paraId="1BB61CA8" w14:textId="77777777" w:rsidR="00B11AD4" w:rsidRPr="00EF5447" w:rsidRDefault="00B11AD4" w:rsidP="00B11AD4">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34761BF1" w14:textId="77777777" w:rsidR="00B11AD4" w:rsidRPr="00EF5447" w:rsidRDefault="00B11AD4" w:rsidP="00B11AD4">
            <w:pPr>
              <w:pStyle w:val="TAC"/>
              <w:rPr>
                <w:lang w:eastAsia="ja-JP"/>
              </w:rPr>
            </w:pPr>
            <w:r>
              <w:rPr>
                <w:rFonts w:eastAsia="DengXian"/>
                <w:lang w:eastAsia="zh-CN"/>
              </w:rPr>
              <w:t>0.2</w:t>
            </w:r>
          </w:p>
        </w:tc>
        <w:tc>
          <w:tcPr>
            <w:tcW w:w="1489" w:type="dxa"/>
            <w:vAlign w:val="center"/>
          </w:tcPr>
          <w:p w14:paraId="321ACE42"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678E6C"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4CF93E9"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56F716C" w14:textId="77777777" w:rsidTr="00B11AD4">
        <w:trPr>
          <w:trHeight w:val="187"/>
          <w:jc w:val="center"/>
        </w:trPr>
        <w:tc>
          <w:tcPr>
            <w:tcW w:w="2155" w:type="dxa"/>
            <w:tcBorders>
              <w:bottom w:val="single" w:sz="4" w:space="0" w:color="auto"/>
            </w:tcBorders>
            <w:shd w:val="clear" w:color="auto" w:fill="auto"/>
          </w:tcPr>
          <w:p w14:paraId="647AD815" w14:textId="77777777" w:rsidR="00B11AD4" w:rsidRPr="00EF5447" w:rsidRDefault="00B11AD4" w:rsidP="00B11AD4">
            <w:pPr>
              <w:pStyle w:val="TAC"/>
              <w:rPr>
                <w:rFonts w:cs="Arial"/>
              </w:rPr>
            </w:pPr>
            <w:r w:rsidRPr="00EF5447">
              <w:rPr>
                <w:rFonts w:cs="Arial"/>
              </w:rPr>
              <w:t>DC_</w:t>
            </w:r>
            <w:r w:rsidRPr="00EF5447">
              <w:rPr>
                <w:rFonts w:cs="Arial"/>
                <w:lang w:eastAsia="ja-JP"/>
              </w:rPr>
              <w:t>3-41-42_n77</w:t>
            </w:r>
          </w:p>
        </w:tc>
        <w:tc>
          <w:tcPr>
            <w:tcW w:w="1488" w:type="dxa"/>
            <w:vAlign w:val="center"/>
          </w:tcPr>
          <w:p w14:paraId="57C080C2" w14:textId="77777777" w:rsidR="00B11AD4" w:rsidRPr="00EF5447" w:rsidRDefault="00B11AD4" w:rsidP="00B11AD4">
            <w:pPr>
              <w:pStyle w:val="TAC"/>
              <w:rPr>
                <w:rFonts w:cs="Arial"/>
              </w:rPr>
            </w:pPr>
            <w:r>
              <w:rPr>
                <w:rFonts w:cs="Arial"/>
                <w:szCs w:val="18"/>
                <w:lang w:eastAsia="ja-JP"/>
              </w:rPr>
              <w:t>0.5</w:t>
            </w:r>
          </w:p>
        </w:tc>
        <w:tc>
          <w:tcPr>
            <w:tcW w:w="1489" w:type="dxa"/>
            <w:vAlign w:val="center"/>
          </w:tcPr>
          <w:p w14:paraId="0F18783C" w14:textId="77777777" w:rsidR="00B11AD4" w:rsidRPr="00EF5447" w:rsidRDefault="00B11AD4" w:rsidP="00B11AD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C93C89" w14:textId="77777777" w:rsidR="00B11AD4" w:rsidRPr="00EF5447" w:rsidRDefault="00B11AD4" w:rsidP="00B11AD4">
            <w:pPr>
              <w:pStyle w:val="TAC"/>
              <w:rPr>
                <w:rFonts w:cs="Arial"/>
              </w:rPr>
            </w:pPr>
            <w:r w:rsidRPr="00EF5447">
              <w:rPr>
                <w:rFonts w:cs="Arial"/>
                <w:lang w:eastAsia="zh-CN"/>
              </w:rPr>
              <w:t>0.5</w:t>
            </w:r>
          </w:p>
        </w:tc>
        <w:tc>
          <w:tcPr>
            <w:tcW w:w="1403" w:type="dxa"/>
            <w:vAlign w:val="center"/>
          </w:tcPr>
          <w:p w14:paraId="1B242A1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01A4FD1" w14:textId="77777777" w:rsidTr="00B11AD4">
        <w:trPr>
          <w:trHeight w:val="187"/>
          <w:jc w:val="center"/>
        </w:trPr>
        <w:tc>
          <w:tcPr>
            <w:tcW w:w="2155" w:type="dxa"/>
            <w:tcBorders>
              <w:bottom w:val="single" w:sz="4" w:space="0" w:color="auto"/>
            </w:tcBorders>
            <w:shd w:val="clear" w:color="auto" w:fill="auto"/>
          </w:tcPr>
          <w:p w14:paraId="2F5F1780" w14:textId="77777777" w:rsidR="00B11AD4" w:rsidRPr="00EF5447" w:rsidRDefault="00B11AD4" w:rsidP="00B11AD4">
            <w:pPr>
              <w:pStyle w:val="TAC"/>
              <w:rPr>
                <w:rFonts w:cs="Arial"/>
              </w:rPr>
            </w:pPr>
            <w:r w:rsidRPr="00EF5447">
              <w:rPr>
                <w:rFonts w:cs="Arial"/>
              </w:rPr>
              <w:t>DC_</w:t>
            </w:r>
            <w:r w:rsidRPr="00EF5447">
              <w:rPr>
                <w:rFonts w:cs="Arial"/>
                <w:lang w:eastAsia="ja-JP"/>
              </w:rPr>
              <w:t>3-41-42_n78</w:t>
            </w:r>
          </w:p>
        </w:tc>
        <w:tc>
          <w:tcPr>
            <w:tcW w:w="1488" w:type="dxa"/>
            <w:vAlign w:val="center"/>
          </w:tcPr>
          <w:p w14:paraId="6E15461D" w14:textId="77777777" w:rsidR="00B11AD4" w:rsidRPr="00EF5447" w:rsidRDefault="00B11AD4" w:rsidP="00B11AD4">
            <w:pPr>
              <w:pStyle w:val="TAC"/>
              <w:rPr>
                <w:rFonts w:cs="Arial"/>
              </w:rPr>
            </w:pPr>
            <w:r>
              <w:rPr>
                <w:rFonts w:cs="Arial"/>
                <w:szCs w:val="18"/>
                <w:lang w:eastAsia="ja-JP"/>
              </w:rPr>
              <w:t>0.5</w:t>
            </w:r>
          </w:p>
        </w:tc>
        <w:tc>
          <w:tcPr>
            <w:tcW w:w="1489" w:type="dxa"/>
            <w:vAlign w:val="center"/>
          </w:tcPr>
          <w:p w14:paraId="412FC4B7" w14:textId="77777777" w:rsidR="00B11AD4" w:rsidRPr="00EF5447" w:rsidRDefault="00B11AD4" w:rsidP="00B11AD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9A75D2" w14:textId="77777777" w:rsidR="00B11AD4" w:rsidRPr="00EF5447" w:rsidRDefault="00B11AD4" w:rsidP="00B11AD4">
            <w:pPr>
              <w:pStyle w:val="TAC"/>
              <w:rPr>
                <w:rFonts w:cs="Arial"/>
              </w:rPr>
            </w:pPr>
            <w:r w:rsidRPr="00EF5447">
              <w:rPr>
                <w:rFonts w:cs="Arial"/>
                <w:lang w:eastAsia="zh-CN"/>
              </w:rPr>
              <w:t>0.5</w:t>
            </w:r>
          </w:p>
        </w:tc>
        <w:tc>
          <w:tcPr>
            <w:tcW w:w="1403" w:type="dxa"/>
            <w:vAlign w:val="center"/>
          </w:tcPr>
          <w:p w14:paraId="20A6F539"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45230620" w14:textId="77777777" w:rsidTr="00B11AD4">
        <w:trPr>
          <w:trHeight w:val="187"/>
          <w:jc w:val="center"/>
        </w:trPr>
        <w:tc>
          <w:tcPr>
            <w:tcW w:w="2155" w:type="dxa"/>
            <w:tcBorders>
              <w:bottom w:val="single" w:sz="4" w:space="0" w:color="auto"/>
            </w:tcBorders>
            <w:shd w:val="clear" w:color="auto" w:fill="auto"/>
          </w:tcPr>
          <w:p w14:paraId="4C74E309" w14:textId="77777777" w:rsidR="00B11AD4" w:rsidRPr="00EF5447" w:rsidRDefault="00B11AD4" w:rsidP="00B11AD4">
            <w:pPr>
              <w:pStyle w:val="TAC"/>
              <w:rPr>
                <w:rFonts w:cs="Arial"/>
              </w:rPr>
            </w:pPr>
            <w:r w:rsidRPr="00EF5447">
              <w:rPr>
                <w:rFonts w:cs="Arial"/>
              </w:rPr>
              <w:t>DC_</w:t>
            </w:r>
            <w:r w:rsidRPr="00EF5447">
              <w:rPr>
                <w:rFonts w:cs="Arial"/>
                <w:lang w:eastAsia="ja-JP"/>
              </w:rPr>
              <w:t>3-41-42_n79</w:t>
            </w:r>
          </w:p>
        </w:tc>
        <w:tc>
          <w:tcPr>
            <w:tcW w:w="1488" w:type="dxa"/>
            <w:vAlign w:val="center"/>
          </w:tcPr>
          <w:p w14:paraId="3B36AF81" w14:textId="77777777" w:rsidR="00B11AD4" w:rsidRPr="00EF5447" w:rsidRDefault="00B11AD4" w:rsidP="00B11AD4">
            <w:pPr>
              <w:pStyle w:val="TAC"/>
              <w:rPr>
                <w:rFonts w:cs="Arial"/>
              </w:rPr>
            </w:pPr>
            <w:r>
              <w:rPr>
                <w:rFonts w:cs="Arial"/>
                <w:szCs w:val="18"/>
                <w:lang w:eastAsia="ja-JP"/>
              </w:rPr>
              <w:t>0.5</w:t>
            </w:r>
          </w:p>
        </w:tc>
        <w:tc>
          <w:tcPr>
            <w:tcW w:w="1489" w:type="dxa"/>
            <w:vAlign w:val="center"/>
          </w:tcPr>
          <w:p w14:paraId="3BF7BC88" w14:textId="77777777" w:rsidR="00B11AD4" w:rsidRPr="00EF5447" w:rsidRDefault="00B11AD4" w:rsidP="00B11AD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0890FD" w14:textId="77777777" w:rsidR="00B11AD4" w:rsidRPr="00EF5447" w:rsidRDefault="00B11AD4" w:rsidP="00B11AD4">
            <w:pPr>
              <w:pStyle w:val="TAC"/>
              <w:rPr>
                <w:rFonts w:cs="Arial"/>
              </w:rPr>
            </w:pPr>
            <w:r w:rsidRPr="00EF5447">
              <w:rPr>
                <w:rFonts w:cs="Arial"/>
                <w:lang w:eastAsia="zh-CN"/>
              </w:rPr>
              <w:t>0.5</w:t>
            </w:r>
          </w:p>
        </w:tc>
        <w:tc>
          <w:tcPr>
            <w:tcW w:w="1403" w:type="dxa"/>
            <w:vAlign w:val="center"/>
          </w:tcPr>
          <w:p w14:paraId="25AEFCC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7E4FCF8" w14:textId="77777777" w:rsidTr="00B11AD4">
        <w:trPr>
          <w:trHeight w:val="187"/>
          <w:jc w:val="center"/>
        </w:trPr>
        <w:tc>
          <w:tcPr>
            <w:tcW w:w="2155" w:type="dxa"/>
            <w:tcBorders>
              <w:top w:val="single" w:sz="4" w:space="0" w:color="auto"/>
              <w:bottom w:val="single" w:sz="4" w:space="0" w:color="auto"/>
            </w:tcBorders>
            <w:shd w:val="clear" w:color="auto" w:fill="auto"/>
          </w:tcPr>
          <w:p w14:paraId="6BAED230" w14:textId="77777777" w:rsidR="00B11AD4" w:rsidRPr="00EF5447" w:rsidRDefault="00B11AD4" w:rsidP="00B11AD4">
            <w:pPr>
              <w:pStyle w:val="TAC"/>
            </w:pPr>
            <w:r w:rsidRPr="00EF5447">
              <w:rPr>
                <w:lang w:eastAsia="zh-TW"/>
              </w:rPr>
              <w:t>DC_3-42_n1-n77</w:t>
            </w:r>
          </w:p>
        </w:tc>
        <w:tc>
          <w:tcPr>
            <w:tcW w:w="1488" w:type="dxa"/>
            <w:vAlign w:val="center"/>
          </w:tcPr>
          <w:p w14:paraId="2CC2701A" w14:textId="77777777" w:rsidR="00B11AD4" w:rsidRPr="00EF5447" w:rsidRDefault="00B11AD4" w:rsidP="00B11AD4">
            <w:pPr>
              <w:pStyle w:val="TAC"/>
              <w:rPr>
                <w:szCs w:val="18"/>
                <w:lang w:eastAsia="zh-CN"/>
              </w:rPr>
            </w:pPr>
            <w:r>
              <w:rPr>
                <w:lang w:eastAsia="zh-TW"/>
              </w:rPr>
              <w:t>0.2</w:t>
            </w:r>
          </w:p>
        </w:tc>
        <w:tc>
          <w:tcPr>
            <w:tcW w:w="1489" w:type="dxa"/>
            <w:vAlign w:val="center"/>
          </w:tcPr>
          <w:p w14:paraId="3A53683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2CD2E159" w14:textId="77777777" w:rsidR="00B11AD4" w:rsidRPr="00EF5447" w:rsidRDefault="00B11AD4" w:rsidP="00B11AD4">
            <w:pPr>
              <w:pStyle w:val="TAC"/>
              <w:rPr>
                <w:lang w:eastAsia="zh-CN"/>
              </w:rPr>
            </w:pPr>
            <w:r w:rsidRPr="00EF5447">
              <w:rPr>
                <w:szCs w:val="18"/>
                <w:lang w:eastAsia="ja-JP"/>
              </w:rPr>
              <w:t>0.2</w:t>
            </w:r>
          </w:p>
        </w:tc>
        <w:tc>
          <w:tcPr>
            <w:tcW w:w="1403" w:type="dxa"/>
            <w:vAlign w:val="center"/>
          </w:tcPr>
          <w:p w14:paraId="311BF07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822AE60" w14:textId="77777777" w:rsidTr="00B11AD4">
        <w:trPr>
          <w:trHeight w:val="187"/>
          <w:jc w:val="center"/>
        </w:trPr>
        <w:tc>
          <w:tcPr>
            <w:tcW w:w="2155" w:type="dxa"/>
            <w:tcBorders>
              <w:top w:val="single" w:sz="4" w:space="0" w:color="auto"/>
              <w:bottom w:val="single" w:sz="4" w:space="0" w:color="auto"/>
            </w:tcBorders>
            <w:shd w:val="clear" w:color="auto" w:fill="auto"/>
          </w:tcPr>
          <w:p w14:paraId="46C9739C" w14:textId="77777777" w:rsidR="00B11AD4" w:rsidRPr="00EF5447" w:rsidRDefault="00B11AD4" w:rsidP="00B11AD4">
            <w:pPr>
              <w:pStyle w:val="TAC"/>
            </w:pPr>
            <w:r w:rsidRPr="00EF5447">
              <w:rPr>
                <w:lang w:eastAsia="zh-TW"/>
              </w:rPr>
              <w:t>DC_3-42_n1-n78</w:t>
            </w:r>
          </w:p>
        </w:tc>
        <w:tc>
          <w:tcPr>
            <w:tcW w:w="1488" w:type="dxa"/>
            <w:vAlign w:val="center"/>
          </w:tcPr>
          <w:p w14:paraId="39650662" w14:textId="77777777" w:rsidR="00B11AD4" w:rsidRPr="00EF5447" w:rsidRDefault="00B11AD4" w:rsidP="00B11AD4">
            <w:pPr>
              <w:pStyle w:val="TAC"/>
              <w:rPr>
                <w:szCs w:val="18"/>
                <w:lang w:eastAsia="zh-CN"/>
              </w:rPr>
            </w:pPr>
            <w:r>
              <w:rPr>
                <w:lang w:eastAsia="zh-TW"/>
              </w:rPr>
              <w:t>0.2</w:t>
            </w:r>
          </w:p>
        </w:tc>
        <w:tc>
          <w:tcPr>
            <w:tcW w:w="1489" w:type="dxa"/>
            <w:vAlign w:val="center"/>
          </w:tcPr>
          <w:p w14:paraId="73B2A7DA"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27DE56A0" w14:textId="77777777" w:rsidR="00B11AD4" w:rsidRPr="00EF5447" w:rsidRDefault="00B11AD4" w:rsidP="00B11AD4">
            <w:pPr>
              <w:pStyle w:val="TAC"/>
              <w:rPr>
                <w:lang w:eastAsia="zh-CN"/>
              </w:rPr>
            </w:pPr>
            <w:r w:rsidRPr="00EF5447">
              <w:rPr>
                <w:szCs w:val="18"/>
                <w:lang w:eastAsia="ja-JP"/>
              </w:rPr>
              <w:t>0.2</w:t>
            </w:r>
          </w:p>
        </w:tc>
        <w:tc>
          <w:tcPr>
            <w:tcW w:w="1403" w:type="dxa"/>
            <w:vAlign w:val="center"/>
          </w:tcPr>
          <w:p w14:paraId="17ADF87E"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C7135D0" w14:textId="77777777" w:rsidTr="00B11AD4">
        <w:trPr>
          <w:trHeight w:val="187"/>
          <w:jc w:val="center"/>
        </w:trPr>
        <w:tc>
          <w:tcPr>
            <w:tcW w:w="2155" w:type="dxa"/>
            <w:tcBorders>
              <w:top w:val="single" w:sz="4" w:space="0" w:color="auto"/>
              <w:bottom w:val="single" w:sz="4" w:space="0" w:color="auto"/>
            </w:tcBorders>
            <w:shd w:val="clear" w:color="auto" w:fill="auto"/>
          </w:tcPr>
          <w:p w14:paraId="35885FFC" w14:textId="77777777" w:rsidR="00B11AD4" w:rsidRPr="00EF5447" w:rsidRDefault="00B11AD4" w:rsidP="00B11AD4">
            <w:pPr>
              <w:pStyle w:val="TAC"/>
            </w:pPr>
            <w:r w:rsidRPr="00EF5447">
              <w:rPr>
                <w:lang w:eastAsia="zh-TW"/>
              </w:rPr>
              <w:t>DC_3-42_n1-n79</w:t>
            </w:r>
          </w:p>
        </w:tc>
        <w:tc>
          <w:tcPr>
            <w:tcW w:w="1488" w:type="dxa"/>
            <w:vAlign w:val="center"/>
          </w:tcPr>
          <w:p w14:paraId="4BD7087C" w14:textId="77777777" w:rsidR="00B11AD4" w:rsidRPr="00EF5447" w:rsidRDefault="00B11AD4" w:rsidP="00B11AD4">
            <w:pPr>
              <w:pStyle w:val="TAC"/>
              <w:rPr>
                <w:szCs w:val="18"/>
                <w:lang w:eastAsia="zh-CN"/>
              </w:rPr>
            </w:pPr>
            <w:r>
              <w:rPr>
                <w:lang w:eastAsia="zh-TW"/>
              </w:rPr>
              <w:t>0.2</w:t>
            </w:r>
          </w:p>
        </w:tc>
        <w:tc>
          <w:tcPr>
            <w:tcW w:w="1489" w:type="dxa"/>
            <w:vAlign w:val="center"/>
          </w:tcPr>
          <w:p w14:paraId="136D50E5"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63C51E7B" w14:textId="77777777" w:rsidR="00B11AD4" w:rsidRPr="00EF5447" w:rsidRDefault="00B11AD4" w:rsidP="00B11AD4">
            <w:pPr>
              <w:pStyle w:val="TAC"/>
              <w:rPr>
                <w:lang w:eastAsia="zh-CN"/>
              </w:rPr>
            </w:pPr>
            <w:r w:rsidRPr="00EF5447">
              <w:rPr>
                <w:szCs w:val="18"/>
                <w:lang w:eastAsia="ja-JP"/>
              </w:rPr>
              <w:t>0.2</w:t>
            </w:r>
          </w:p>
        </w:tc>
        <w:tc>
          <w:tcPr>
            <w:tcW w:w="1403" w:type="dxa"/>
            <w:vAlign w:val="center"/>
          </w:tcPr>
          <w:p w14:paraId="1C2F44DB" w14:textId="77777777" w:rsidR="00B11AD4" w:rsidRPr="00EF5447" w:rsidRDefault="00B11AD4" w:rsidP="00B11AD4">
            <w:pPr>
              <w:pStyle w:val="TAC"/>
              <w:rPr>
                <w:lang w:eastAsia="zh-CN"/>
              </w:rPr>
            </w:pPr>
            <w:r>
              <w:rPr>
                <w:lang w:eastAsia="zh-CN"/>
              </w:rPr>
              <w:t>-</w:t>
            </w:r>
          </w:p>
        </w:tc>
      </w:tr>
      <w:tr w:rsidR="00B11AD4" w:rsidRPr="00EF5447" w14:paraId="590803A1" w14:textId="77777777" w:rsidTr="00B11AD4">
        <w:trPr>
          <w:trHeight w:val="187"/>
          <w:jc w:val="center"/>
        </w:trPr>
        <w:tc>
          <w:tcPr>
            <w:tcW w:w="2155" w:type="dxa"/>
            <w:tcBorders>
              <w:top w:val="single" w:sz="4" w:space="0" w:color="auto"/>
              <w:bottom w:val="single" w:sz="4" w:space="0" w:color="auto"/>
            </w:tcBorders>
            <w:shd w:val="clear" w:color="auto" w:fill="auto"/>
          </w:tcPr>
          <w:p w14:paraId="7E2A4580" w14:textId="77777777" w:rsidR="00B11AD4" w:rsidRPr="00EF5447" w:rsidRDefault="00B11AD4" w:rsidP="00B11AD4">
            <w:pPr>
              <w:pStyle w:val="TAC"/>
            </w:pPr>
            <w:r w:rsidRPr="00EF5447">
              <w:t>DC_3-42_n28-n77</w:t>
            </w:r>
          </w:p>
        </w:tc>
        <w:tc>
          <w:tcPr>
            <w:tcW w:w="1488" w:type="dxa"/>
            <w:tcBorders>
              <w:top w:val="single" w:sz="4" w:space="0" w:color="auto"/>
            </w:tcBorders>
            <w:vAlign w:val="center"/>
          </w:tcPr>
          <w:p w14:paraId="36B930A5" w14:textId="77777777" w:rsidR="00B11AD4" w:rsidRPr="00EF5447" w:rsidRDefault="00B11AD4" w:rsidP="00B11AD4">
            <w:pPr>
              <w:pStyle w:val="TAC"/>
              <w:rPr>
                <w:szCs w:val="18"/>
                <w:lang w:eastAsia="zh-CN"/>
              </w:rPr>
            </w:pPr>
            <w:r>
              <w:t>0.2</w:t>
            </w:r>
          </w:p>
        </w:tc>
        <w:tc>
          <w:tcPr>
            <w:tcW w:w="1489" w:type="dxa"/>
            <w:tcBorders>
              <w:top w:val="single" w:sz="4" w:space="0" w:color="auto"/>
            </w:tcBorders>
            <w:vAlign w:val="center"/>
          </w:tcPr>
          <w:p w14:paraId="798BE834"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75810EC" w14:textId="77777777" w:rsidR="00B11AD4" w:rsidRPr="00EF5447" w:rsidRDefault="00B11AD4" w:rsidP="00B11AD4">
            <w:pPr>
              <w:pStyle w:val="TAC"/>
              <w:rPr>
                <w:lang w:eastAsia="zh-CN"/>
              </w:rPr>
            </w:pPr>
            <w:r w:rsidRPr="00EF5447">
              <w:t>0.</w:t>
            </w:r>
            <w:r>
              <w:t>5</w:t>
            </w:r>
          </w:p>
        </w:tc>
        <w:tc>
          <w:tcPr>
            <w:tcW w:w="1403" w:type="dxa"/>
            <w:tcBorders>
              <w:top w:val="single" w:sz="4" w:space="0" w:color="auto"/>
            </w:tcBorders>
            <w:vAlign w:val="center"/>
          </w:tcPr>
          <w:p w14:paraId="588DF54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B7C583A" w14:textId="77777777" w:rsidTr="00B11AD4">
        <w:trPr>
          <w:trHeight w:val="187"/>
          <w:jc w:val="center"/>
        </w:trPr>
        <w:tc>
          <w:tcPr>
            <w:tcW w:w="2155" w:type="dxa"/>
            <w:tcBorders>
              <w:bottom w:val="single" w:sz="4" w:space="0" w:color="auto"/>
            </w:tcBorders>
            <w:shd w:val="clear" w:color="auto" w:fill="auto"/>
          </w:tcPr>
          <w:p w14:paraId="238018F9" w14:textId="77777777" w:rsidR="00B11AD4" w:rsidRPr="00EF5447" w:rsidRDefault="00B11AD4" w:rsidP="00B11AD4">
            <w:pPr>
              <w:pStyle w:val="TAC"/>
              <w:rPr>
                <w:rFonts w:cs="Arial"/>
              </w:rPr>
            </w:pPr>
            <w:r w:rsidRPr="00EF5447">
              <w:rPr>
                <w:rFonts w:cs="Arial"/>
                <w:szCs w:val="18"/>
                <w:lang w:eastAsia="ja-JP"/>
              </w:rPr>
              <w:t>DC_3-42_n77-n79</w:t>
            </w:r>
          </w:p>
        </w:tc>
        <w:tc>
          <w:tcPr>
            <w:tcW w:w="1488" w:type="dxa"/>
            <w:vAlign w:val="center"/>
          </w:tcPr>
          <w:p w14:paraId="044AC800" w14:textId="77777777" w:rsidR="00B11AD4" w:rsidRPr="00EF5447" w:rsidRDefault="00B11AD4" w:rsidP="00B11AD4">
            <w:pPr>
              <w:pStyle w:val="TAC"/>
              <w:rPr>
                <w:rFonts w:cs="Arial"/>
              </w:rPr>
            </w:pPr>
            <w:r>
              <w:t>0.2</w:t>
            </w:r>
          </w:p>
        </w:tc>
        <w:tc>
          <w:tcPr>
            <w:tcW w:w="1489" w:type="dxa"/>
            <w:vAlign w:val="center"/>
          </w:tcPr>
          <w:p w14:paraId="43E75CAD" w14:textId="77777777" w:rsidR="00B11AD4" w:rsidRPr="00EF5447" w:rsidRDefault="00B11AD4" w:rsidP="00B11AD4">
            <w:pPr>
              <w:pStyle w:val="TAC"/>
              <w:rPr>
                <w:rFonts w:cs="Arial"/>
              </w:rPr>
            </w:pPr>
            <w:r>
              <w:rPr>
                <w:rFonts w:hint="eastAsia"/>
                <w:szCs w:val="18"/>
                <w:lang w:eastAsia="zh-CN"/>
              </w:rPr>
              <w:t>0</w:t>
            </w:r>
            <w:r>
              <w:rPr>
                <w:szCs w:val="18"/>
                <w:lang w:eastAsia="zh-CN"/>
              </w:rPr>
              <w:t>.5</w:t>
            </w:r>
          </w:p>
        </w:tc>
        <w:tc>
          <w:tcPr>
            <w:tcW w:w="1403" w:type="dxa"/>
            <w:vAlign w:val="center"/>
          </w:tcPr>
          <w:p w14:paraId="1DDB26ED" w14:textId="77777777" w:rsidR="00B11AD4" w:rsidRPr="00EF5447" w:rsidRDefault="00B11AD4" w:rsidP="00B11AD4">
            <w:pPr>
              <w:pStyle w:val="TAC"/>
              <w:rPr>
                <w:rFonts w:cs="Arial"/>
              </w:rPr>
            </w:pPr>
            <w:r w:rsidRPr="00EF5447">
              <w:t>0.</w:t>
            </w:r>
            <w:r>
              <w:t>5</w:t>
            </w:r>
          </w:p>
        </w:tc>
        <w:tc>
          <w:tcPr>
            <w:tcW w:w="1403" w:type="dxa"/>
            <w:vAlign w:val="center"/>
          </w:tcPr>
          <w:p w14:paraId="7B710FE9" w14:textId="77777777" w:rsidR="00B11AD4" w:rsidRPr="00EF5447" w:rsidRDefault="00B11AD4" w:rsidP="00B11AD4">
            <w:pPr>
              <w:pStyle w:val="TAC"/>
              <w:rPr>
                <w:rFonts w:cs="Arial"/>
              </w:rPr>
            </w:pPr>
            <w:r>
              <w:rPr>
                <w:lang w:eastAsia="zh-CN"/>
              </w:rPr>
              <w:t>-</w:t>
            </w:r>
          </w:p>
        </w:tc>
      </w:tr>
      <w:tr w:rsidR="00B11AD4" w:rsidRPr="00EF5447" w14:paraId="25E136DB" w14:textId="77777777" w:rsidTr="00B11AD4">
        <w:trPr>
          <w:trHeight w:val="187"/>
          <w:jc w:val="center"/>
        </w:trPr>
        <w:tc>
          <w:tcPr>
            <w:tcW w:w="2155" w:type="dxa"/>
            <w:tcBorders>
              <w:bottom w:val="single" w:sz="4" w:space="0" w:color="auto"/>
            </w:tcBorders>
            <w:shd w:val="clear" w:color="auto" w:fill="auto"/>
          </w:tcPr>
          <w:p w14:paraId="2C518934" w14:textId="77777777" w:rsidR="00B11AD4" w:rsidRPr="00EF5447" w:rsidRDefault="00B11AD4" w:rsidP="00B11AD4">
            <w:pPr>
              <w:pStyle w:val="TAC"/>
              <w:rPr>
                <w:rFonts w:cs="Arial"/>
              </w:rPr>
            </w:pPr>
            <w:r w:rsidRPr="00EF5447">
              <w:rPr>
                <w:rFonts w:cs="Arial"/>
                <w:szCs w:val="18"/>
                <w:lang w:eastAsia="ja-JP"/>
              </w:rPr>
              <w:t>DC_3-42_n78-n79</w:t>
            </w:r>
          </w:p>
        </w:tc>
        <w:tc>
          <w:tcPr>
            <w:tcW w:w="1488" w:type="dxa"/>
            <w:vAlign w:val="center"/>
          </w:tcPr>
          <w:p w14:paraId="4F096B74" w14:textId="77777777" w:rsidR="00B11AD4" w:rsidRPr="00EF5447" w:rsidRDefault="00B11AD4" w:rsidP="00B11AD4">
            <w:pPr>
              <w:pStyle w:val="TAC"/>
              <w:rPr>
                <w:rFonts w:cs="Arial"/>
              </w:rPr>
            </w:pPr>
            <w:r>
              <w:rPr>
                <w:lang w:eastAsia="ja-JP"/>
              </w:rPr>
              <w:t>0.2</w:t>
            </w:r>
          </w:p>
        </w:tc>
        <w:tc>
          <w:tcPr>
            <w:tcW w:w="1489" w:type="dxa"/>
            <w:vAlign w:val="center"/>
          </w:tcPr>
          <w:p w14:paraId="376C19A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920232F"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0F298EA" w14:textId="77777777" w:rsidR="00B11AD4" w:rsidRPr="00EF5447" w:rsidRDefault="00B11AD4" w:rsidP="00B11AD4">
            <w:pPr>
              <w:pStyle w:val="TAC"/>
              <w:rPr>
                <w:rFonts w:cs="Arial"/>
                <w:lang w:eastAsia="zh-CN"/>
              </w:rPr>
            </w:pPr>
            <w:r>
              <w:rPr>
                <w:rFonts w:cs="Arial" w:hint="eastAsia"/>
                <w:lang w:eastAsia="zh-CN"/>
              </w:rPr>
              <w:t>-</w:t>
            </w:r>
          </w:p>
        </w:tc>
      </w:tr>
      <w:tr w:rsidR="00B11AD4" w14:paraId="414DAE7D" w14:textId="77777777" w:rsidTr="00B11AD4">
        <w:trPr>
          <w:trHeight w:val="187"/>
          <w:jc w:val="center"/>
        </w:trPr>
        <w:tc>
          <w:tcPr>
            <w:tcW w:w="2155" w:type="dxa"/>
            <w:tcBorders>
              <w:bottom w:val="single" w:sz="4" w:space="0" w:color="auto"/>
            </w:tcBorders>
            <w:shd w:val="clear" w:color="auto" w:fill="auto"/>
          </w:tcPr>
          <w:p w14:paraId="4C022E20" w14:textId="77777777" w:rsidR="00B11AD4" w:rsidRPr="00EF5447" w:rsidRDefault="00B11AD4" w:rsidP="00B11AD4">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AB04ECE" w14:textId="77777777" w:rsidR="00B11AD4" w:rsidRDefault="00B11AD4" w:rsidP="00B11AD4">
            <w:pPr>
              <w:pStyle w:val="TAC"/>
              <w:rPr>
                <w:lang w:eastAsia="ja-JP"/>
              </w:rPr>
            </w:pPr>
            <w:r>
              <w:rPr>
                <w:lang w:val="sv-SE"/>
              </w:rPr>
              <w:t>0.2</w:t>
            </w:r>
          </w:p>
        </w:tc>
        <w:tc>
          <w:tcPr>
            <w:tcW w:w="1489" w:type="dxa"/>
            <w:vAlign w:val="center"/>
          </w:tcPr>
          <w:p w14:paraId="28CBEBC3"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322050C9" w14:textId="77777777" w:rsidR="00B11AD4" w:rsidRPr="00EF5447" w:rsidRDefault="00B11AD4" w:rsidP="00B11AD4">
            <w:pPr>
              <w:pStyle w:val="TAC"/>
              <w:rPr>
                <w:rFonts w:eastAsia="Yu Mincho" w:cs="Arial"/>
                <w:lang w:eastAsia="ja-JP"/>
              </w:rPr>
            </w:pPr>
            <w:r>
              <w:rPr>
                <w:rFonts w:cs="Arial"/>
              </w:rPr>
              <w:t>0.</w:t>
            </w:r>
            <w:r>
              <w:rPr>
                <w:rFonts w:cs="Arial"/>
                <w:lang w:val="sv-SE"/>
              </w:rPr>
              <w:t>2</w:t>
            </w:r>
          </w:p>
        </w:tc>
        <w:tc>
          <w:tcPr>
            <w:tcW w:w="1403" w:type="dxa"/>
            <w:vAlign w:val="center"/>
          </w:tcPr>
          <w:p w14:paraId="1CC80AA9"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062F1" w14:paraId="248D019C" w14:textId="77777777" w:rsidTr="00B11AD4">
        <w:trPr>
          <w:trHeight w:val="187"/>
          <w:jc w:val="center"/>
        </w:trPr>
        <w:tc>
          <w:tcPr>
            <w:tcW w:w="2155" w:type="dxa"/>
            <w:tcBorders>
              <w:top w:val="single" w:sz="4" w:space="0" w:color="auto"/>
              <w:bottom w:val="single" w:sz="4" w:space="0" w:color="auto"/>
            </w:tcBorders>
            <w:shd w:val="clear" w:color="auto" w:fill="auto"/>
          </w:tcPr>
          <w:p w14:paraId="5C2BDAFC" w14:textId="77777777" w:rsidR="00B11AD4" w:rsidRPr="008B1D88" w:rsidRDefault="00B11AD4" w:rsidP="00B11AD4">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97CCCC4" w14:textId="77777777" w:rsidR="00B11AD4" w:rsidRDefault="00B11AD4" w:rsidP="00B11AD4">
            <w:pPr>
              <w:pStyle w:val="TAC"/>
              <w:rPr>
                <w:rFonts w:cs="Arial"/>
                <w:szCs w:val="18"/>
                <w:lang w:val="sv-SE" w:eastAsia="ja-JP"/>
              </w:rPr>
            </w:pPr>
            <w:r>
              <w:rPr>
                <w:rFonts w:eastAsia="Malgun Gothic" w:cs="Arial"/>
                <w:lang w:eastAsia="ko-KR"/>
              </w:rPr>
              <w:t>0.2</w:t>
            </w:r>
          </w:p>
        </w:tc>
        <w:tc>
          <w:tcPr>
            <w:tcW w:w="1489" w:type="dxa"/>
            <w:vAlign w:val="center"/>
          </w:tcPr>
          <w:p w14:paraId="63C83F29"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42BFE6F" w14:textId="77777777" w:rsidR="00B11AD4" w:rsidRPr="00E062F1" w:rsidRDefault="00B11AD4" w:rsidP="00B11AD4">
            <w:pPr>
              <w:pStyle w:val="TAC"/>
              <w:rPr>
                <w:rFonts w:cs="Arial"/>
                <w:lang w:eastAsia="zh-CN"/>
              </w:rPr>
            </w:pPr>
            <w:r w:rsidRPr="00EF5447">
              <w:rPr>
                <w:rFonts w:eastAsia="Malgun Gothic" w:cs="Arial"/>
                <w:lang w:eastAsia="ko-KR"/>
              </w:rPr>
              <w:t>0.2</w:t>
            </w:r>
          </w:p>
        </w:tc>
        <w:tc>
          <w:tcPr>
            <w:tcW w:w="1403" w:type="dxa"/>
            <w:vAlign w:val="center"/>
          </w:tcPr>
          <w:p w14:paraId="76CCA96F" w14:textId="77777777" w:rsidR="00B11AD4" w:rsidRPr="00E062F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572283A" w14:textId="77777777" w:rsidTr="00B11AD4">
        <w:trPr>
          <w:trHeight w:val="187"/>
          <w:jc w:val="center"/>
        </w:trPr>
        <w:tc>
          <w:tcPr>
            <w:tcW w:w="2155" w:type="dxa"/>
            <w:tcBorders>
              <w:top w:val="single" w:sz="4" w:space="0" w:color="auto"/>
              <w:bottom w:val="single" w:sz="4" w:space="0" w:color="auto"/>
            </w:tcBorders>
            <w:shd w:val="clear" w:color="auto" w:fill="auto"/>
          </w:tcPr>
          <w:p w14:paraId="508381EE" w14:textId="77777777" w:rsidR="00B11AD4" w:rsidRPr="00EF5447" w:rsidRDefault="00B11AD4" w:rsidP="00B11AD4">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601C7382" w14:textId="77777777" w:rsidR="00B11AD4" w:rsidRDefault="00B11AD4" w:rsidP="00B11AD4">
            <w:pPr>
              <w:pStyle w:val="TAC"/>
              <w:rPr>
                <w:rFonts w:eastAsia="Malgun Gothic" w:cs="Arial"/>
                <w:lang w:eastAsia="ko-KR"/>
              </w:rPr>
            </w:pPr>
            <w:r w:rsidRPr="00CC352F">
              <w:rPr>
                <w:lang w:eastAsia="ko-KR"/>
              </w:rPr>
              <w:t>0.2</w:t>
            </w:r>
          </w:p>
        </w:tc>
        <w:tc>
          <w:tcPr>
            <w:tcW w:w="1489" w:type="dxa"/>
            <w:vAlign w:val="center"/>
          </w:tcPr>
          <w:p w14:paraId="3E881938" w14:textId="77777777" w:rsidR="00B11AD4" w:rsidRDefault="00B11AD4" w:rsidP="00B11AD4">
            <w:pPr>
              <w:pStyle w:val="TAC"/>
              <w:rPr>
                <w:rFonts w:cs="Arial"/>
                <w:szCs w:val="18"/>
                <w:lang w:val="sv-SE" w:eastAsia="zh-CN"/>
              </w:rPr>
            </w:pPr>
            <w:r w:rsidRPr="00CC352F">
              <w:t>-</w:t>
            </w:r>
          </w:p>
        </w:tc>
        <w:tc>
          <w:tcPr>
            <w:tcW w:w="1403" w:type="dxa"/>
            <w:vAlign w:val="center"/>
          </w:tcPr>
          <w:p w14:paraId="063C4EC4" w14:textId="77777777" w:rsidR="00B11AD4" w:rsidRPr="00EF5447" w:rsidRDefault="00B11AD4" w:rsidP="00B11AD4">
            <w:pPr>
              <w:pStyle w:val="TAC"/>
              <w:rPr>
                <w:rFonts w:eastAsia="Malgun Gothic" w:cs="Arial"/>
                <w:lang w:eastAsia="ko-KR"/>
              </w:rPr>
            </w:pPr>
            <w:r w:rsidRPr="00CC352F">
              <w:t>0.4</w:t>
            </w:r>
          </w:p>
        </w:tc>
        <w:tc>
          <w:tcPr>
            <w:tcW w:w="1403" w:type="dxa"/>
            <w:vAlign w:val="center"/>
          </w:tcPr>
          <w:p w14:paraId="52A66B60" w14:textId="77777777" w:rsidR="00B11AD4" w:rsidRDefault="00B11AD4" w:rsidP="00B11AD4">
            <w:pPr>
              <w:pStyle w:val="TAC"/>
              <w:rPr>
                <w:rFonts w:cs="Arial"/>
                <w:lang w:eastAsia="zh-CN"/>
              </w:rPr>
            </w:pPr>
            <w:r w:rsidRPr="00CC352F">
              <w:rPr>
                <w:szCs w:val="18"/>
              </w:rPr>
              <w:t>0.5</w:t>
            </w:r>
          </w:p>
        </w:tc>
      </w:tr>
      <w:tr w:rsidR="00B11AD4" w:rsidRPr="00CC352F" w14:paraId="3F18C6E9" w14:textId="77777777" w:rsidTr="00B11AD4">
        <w:trPr>
          <w:trHeight w:val="187"/>
          <w:jc w:val="center"/>
        </w:trPr>
        <w:tc>
          <w:tcPr>
            <w:tcW w:w="2155" w:type="dxa"/>
            <w:tcBorders>
              <w:top w:val="single" w:sz="4" w:space="0" w:color="auto"/>
              <w:bottom w:val="single" w:sz="4" w:space="0" w:color="auto"/>
            </w:tcBorders>
            <w:shd w:val="clear" w:color="auto" w:fill="auto"/>
          </w:tcPr>
          <w:p w14:paraId="177E178F" w14:textId="77777777" w:rsidR="00B11AD4" w:rsidRDefault="00B11AD4" w:rsidP="00B11AD4">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5B5A7E4C" w14:textId="77777777" w:rsidR="00B11AD4" w:rsidRPr="00CC352F" w:rsidRDefault="00B11AD4" w:rsidP="00B11AD4">
            <w:pPr>
              <w:pStyle w:val="TAC"/>
              <w:rPr>
                <w:lang w:eastAsia="ko-KR"/>
              </w:rPr>
            </w:pPr>
            <w:r w:rsidRPr="00386EC4">
              <w:rPr>
                <w:lang w:eastAsia="ko-KR"/>
              </w:rPr>
              <w:t>0.2</w:t>
            </w:r>
          </w:p>
        </w:tc>
        <w:tc>
          <w:tcPr>
            <w:tcW w:w="1489" w:type="dxa"/>
            <w:vAlign w:val="center"/>
          </w:tcPr>
          <w:p w14:paraId="39AC1009" w14:textId="77777777" w:rsidR="00B11AD4" w:rsidRPr="00CC352F" w:rsidRDefault="00B11AD4" w:rsidP="00B11AD4">
            <w:pPr>
              <w:pStyle w:val="TAC"/>
            </w:pPr>
            <w:r w:rsidRPr="00386EC4">
              <w:t>-</w:t>
            </w:r>
          </w:p>
        </w:tc>
        <w:tc>
          <w:tcPr>
            <w:tcW w:w="1403" w:type="dxa"/>
            <w:vAlign w:val="center"/>
          </w:tcPr>
          <w:p w14:paraId="18F00EBA" w14:textId="77777777" w:rsidR="00B11AD4" w:rsidRPr="00CC352F" w:rsidRDefault="00B11AD4" w:rsidP="00B11AD4">
            <w:pPr>
              <w:pStyle w:val="TAC"/>
            </w:pPr>
            <w:r w:rsidRPr="00386EC4">
              <w:t>0.4</w:t>
            </w:r>
          </w:p>
        </w:tc>
        <w:tc>
          <w:tcPr>
            <w:tcW w:w="1403" w:type="dxa"/>
            <w:vAlign w:val="center"/>
          </w:tcPr>
          <w:p w14:paraId="4C71A6CC" w14:textId="77777777" w:rsidR="00B11AD4" w:rsidRPr="00CC352F" w:rsidRDefault="00B11AD4" w:rsidP="00B11AD4">
            <w:pPr>
              <w:pStyle w:val="TAC"/>
              <w:rPr>
                <w:szCs w:val="18"/>
              </w:rPr>
            </w:pPr>
            <w:r w:rsidRPr="00386EC4">
              <w:rPr>
                <w:szCs w:val="18"/>
              </w:rPr>
              <w:t>0.5</w:t>
            </w:r>
          </w:p>
        </w:tc>
      </w:tr>
      <w:tr w:rsidR="00B11AD4" w:rsidRPr="00CC1E91" w14:paraId="58977BB2" w14:textId="77777777" w:rsidTr="00B11AD4">
        <w:trPr>
          <w:trHeight w:val="187"/>
          <w:jc w:val="center"/>
        </w:trPr>
        <w:tc>
          <w:tcPr>
            <w:tcW w:w="2155" w:type="dxa"/>
            <w:tcBorders>
              <w:top w:val="single" w:sz="4" w:space="0" w:color="auto"/>
              <w:bottom w:val="single" w:sz="4" w:space="0" w:color="auto"/>
            </w:tcBorders>
            <w:shd w:val="clear" w:color="auto" w:fill="auto"/>
          </w:tcPr>
          <w:p w14:paraId="3493BA94" w14:textId="77777777" w:rsidR="00B11AD4" w:rsidRPr="00EF5447" w:rsidRDefault="00B11AD4" w:rsidP="00B11AD4">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26982C1" w14:textId="77777777" w:rsidR="00B11AD4" w:rsidRPr="00EF5447" w:rsidRDefault="00B11AD4" w:rsidP="00B11AD4">
            <w:pPr>
              <w:pStyle w:val="TAC"/>
              <w:rPr>
                <w:lang w:eastAsia="ja-JP"/>
              </w:rPr>
            </w:pPr>
            <w:r>
              <w:rPr>
                <w:rFonts w:cs="Arial"/>
                <w:szCs w:val="18"/>
                <w:lang w:val="sv-SE" w:eastAsia="ja-JP"/>
              </w:rPr>
              <w:t>-</w:t>
            </w:r>
          </w:p>
        </w:tc>
        <w:tc>
          <w:tcPr>
            <w:tcW w:w="1489" w:type="dxa"/>
            <w:vAlign w:val="center"/>
          </w:tcPr>
          <w:p w14:paraId="44C9E86D"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10E66DED" w14:textId="77777777" w:rsidR="00B11AD4" w:rsidRPr="00EF5447" w:rsidRDefault="00B11AD4" w:rsidP="00B11AD4">
            <w:pPr>
              <w:pStyle w:val="TAC"/>
              <w:rPr>
                <w:rFonts w:eastAsia="Yu Mincho" w:cs="Arial"/>
                <w:lang w:eastAsia="ja-JP"/>
              </w:rPr>
            </w:pPr>
            <w:r w:rsidRPr="00E062F1">
              <w:rPr>
                <w:rFonts w:cs="Arial"/>
                <w:lang w:eastAsia="zh-CN"/>
              </w:rPr>
              <w:t>0.5</w:t>
            </w:r>
          </w:p>
        </w:tc>
        <w:tc>
          <w:tcPr>
            <w:tcW w:w="1403" w:type="dxa"/>
            <w:vAlign w:val="center"/>
          </w:tcPr>
          <w:p w14:paraId="7313C5C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55F132BA" w14:textId="77777777" w:rsidTr="00B11AD4">
        <w:trPr>
          <w:trHeight w:val="187"/>
          <w:jc w:val="center"/>
        </w:trPr>
        <w:tc>
          <w:tcPr>
            <w:tcW w:w="2155" w:type="dxa"/>
            <w:tcBorders>
              <w:top w:val="single" w:sz="4" w:space="0" w:color="auto"/>
              <w:bottom w:val="single" w:sz="4" w:space="0" w:color="auto"/>
            </w:tcBorders>
            <w:shd w:val="clear" w:color="auto" w:fill="auto"/>
          </w:tcPr>
          <w:p w14:paraId="46714730" w14:textId="77777777" w:rsidR="00B11AD4" w:rsidRPr="00C63EC7" w:rsidRDefault="00B11AD4" w:rsidP="00B11AD4">
            <w:pPr>
              <w:pStyle w:val="TAC"/>
              <w:rPr>
                <w:b/>
                <w:lang w:val="fi-FI" w:eastAsia="fi-FI"/>
              </w:rPr>
            </w:pPr>
            <w:r>
              <w:rPr>
                <w:lang w:val="fi-FI" w:eastAsia="fi-FI"/>
              </w:rPr>
              <w:t>DC_5</w:t>
            </w:r>
            <w:r w:rsidRPr="00C63EC7">
              <w:rPr>
                <w:lang w:val="fi-FI" w:eastAsia="fi-FI"/>
              </w:rPr>
              <w:t>-7-66_n7</w:t>
            </w:r>
          </w:p>
          <w:p w14:paraId="02C4C905" w14:textId="77777777" w:rsidR="00B11AD4" w:rsidRPr="00EF5447" w:rsidRDefault="00B11AD4" w:rsidP="00B11AD4">
            <w:pPr>
              <w:pStyle w:val="TAC"/>
              <w:rPr>
                <w:rFonts w:cs="Arial"/>
              </w:rPr>
            </w:pPr>
            <w:r>
              <w:rPr>
                <w:lang w:val="fi-FI" w:eastAsia="fi-FI"/>
              </w:rPr>
              <w:t>DC_5</w:t>
            </w:r>
            <w:r w:rsidRPr="00C63EC7">
              <w:rPr>
                <w:lang w:val="fi-FI" w:eastAsia="fi-FI"/>
              </w:rPr>
              <w:t>-7-66-66_n7</w:t>
            </w:r>
          </w:p>
        </w:tc>
        <w:tc>
          <w:tcPr>
            <w:tcW w:w="1488" w:type="dxa"/>
            <w:vAlign w:val="center"/>
          </w:tcPr>
          <w:p w14:paraId="52606A5B" w14:textId="77777777" w:rsidR="00B11AD4" w:rsidRPr="00EF5447" w:rsidRDefault="00B11AD4" w:rsidP="00B11AD4">
            <w:pPr>
              <w:pStyle w:val="TAC"/>
              <w:rPr>
                <w:lang w:eastAsia="ja-JP"/>
              </w:rPr>
            </w:pPr>
            <w:r>
              <w:rPr>
                <w:rFonts w:cs="Arial"/>
                <w:lang w:eastAsia="zh-CN"/>
              </w:rPr>
              <w:t>-</w:t>
            </w:r>
          </w:p>
        </w:tc>
        <w:tc>
          <w:tcPr>
            <w:tcW w:w="1489" w:type="dxa"/>
            <w:vAlign w:val="center"/>
          </w:tcPr>
          <w:p w14:paraId="57DCFEF9"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542E8619" w14:textId="77777777" w:rsidR="00B11AD4" w:rsidRPr="00EF5447" w:rsidRDefault="00B11AD4" w:rsidP="00B11AD4">
            <w:pPr>
              <w:pStyle w:val="TAC"/>
              <w:rPr>
                <w:rFonts w:eastAsia="Yu Mincho" w:cs="Arial"/>
                <w:lang w:eastAsia="ja-JP"/>
              </w:rPr>
            </w:pPr>
            <w:r>
              <w:rPr>
                <w:rFonts w:cs="Arial"/>
                <w:lang w:eastAsia="zh-CN"/>
              </w:rPr>
              <w:t>0.5</w:t>
            </w:r>
          </w:p>
        </w:tc>
        <w:tc>
          <w:tcPr>
            <w:tcW w:w="1403" w:type="dxa"/>
            <w:vAlign w:val="center"/>
          </w:tcPr>
          <w:p w14:paraId="17DB5FA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E04BB76" w14:textId="77777777" w:rsidTr="00B11AD4">
        <w:trPr>
          <w:trHeight w:val="187"/>
          <w:jc w:val="center"/>
        </w:trPr>
        <w:tc>
          <w:tcPr>
            <w:tcW w:w="2155" w:type="dxa"/>
            <w:tcBorders>
              <w:top w:val="single" w:sz="4" w:space="0" w:color="auto"/>
              <w:bottom w:val="single" w:sz="4" w:space="0" w:color="auto"/>
            </w:tcBorders>
            <w:shd w:val="clear" w:color="auto" w:fill="auto"/>
          </w:tcPr>
          <w:p w14:paraId="2133F817" w14:textId="77777777" w:rsidR="00B11AD4" w:rsidRPr="00EF5447" w:rsidRDefault="00B11AD4" w:rsidP="00B11AD4">
            <w:pPr>
              <w:pStyle w:val="TAC"/>
              <w:rPr>
                <w:rFonts w:cs="Arial"/>
              </w:rPr>
            </w:pPr>
            <w:r w:rsidRPr="00990C01">
              <w:t>DC_5-7-66_n66</w:t>
            </w:r>
            <w:r>
              <w:br/>
            </w:r>
            <w:r w:rsidRPr="00990C01">
              <w:t>DC_5-7</w:t>
            </w:r>
            <w:r>
              <w:t>-7</w:t>
            </w:r>
            <w:r w:rsidRPr="00990C01">
              <w:t>-66_n66</w:t>
            </w:r>
          </w:p>
        </w:tc>
        <w:tc>
          <w:tcPr>
            <w:tcW w:w="1488" w:type="dxa"/>
            <w:vAlign w:val="center"/>
          </w:tcPr>
          <w:p w14:paraId="61C1611F" w14:textId="77777777" w:rsidR="00B11AD4" w:rsidRPr="00EF5447" w:rsidRDefault="00B11AD4" w:rsidP="00B11AD4">
            <w:pPr>
              <w:pStyle w:val="TAC"/>
              <w:rPr>
                <w:lang w:eastAsia="ja-JP"/>
              </w:rPr>
            </w:pPr>
            <w:r>
              <w:t>0.3</w:t>
            </w:r>
          </w:p>
        </w:tc>
        <w:tc>
          <w:tcPr>
            <w:tcW w:w="1489" w:type="dxa"/>
            <w:vAlign w:val="center"/>
          </w:tcPr>
          <w:p w14:paraId="52B7C923"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FAC2C9D" w14:textId="77777777" w:rsidR="00B11AD4" w:rsidRPr="00EF5447" w:rsidRDefault="00B11AD4" w:rsidP="00B11AD4">
            <w:pPr>
              <w:pStyle w:val="TAC"/>
              <w:rPr>
                <w:rFonts w:eastAsia="Yu Mincho" w:cs="Arial"/>
                <w:lang w:eastAsia="ja-JP"/>
              </w:rPr>
            </w:pPr>
            <w:r w:rsidRPr="00990C01">
              <w:rPr>
                <w:rFonts w:cs="Arial"/>
              </w:rPr>
              <w:t>0.3</w:t>
            </w:r>
          </w:p>
        </w:tc>
        <w:tc>
          <w:tcPr>
            <w:tcW w:w="1403" w:type="dxa"/>
            <w:vAlign w:val="center"/>
          </w:tcPr>
          <w:p w14:paraId="3B386844"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606ADAEA" w14:textId="77777777" w:rsidTr="00B11AD4">
        <w:trPr>
          <w:trHeight w:val="187"/>
          <w:jc w:val="center"/>
        </w:trPr>
        <w:tc>
          <w:tcPr>
            <w:tcW w:w="2155" w:type="dxa"/>
            <w:tcBorders>
              <w:top w:val="single" w:sz="4" w:space="0" w:color="auto"/>
              <w:bottom w:val="single" w:sz="4" w:space="0" w:color="auto"/>
            </w:tcBorders>
            <w:shd w:val="clear" w:color="auto" w:fill="auto"/>
          </w:tcPr>
          <w:p w14:paraId="16989801" w14:textId="77777777" w:rsidR="00B11AD4" w:rsidRPr="00990C01" w:rsidRDefault="00B11AD4" w:rsidP="00B11AD4">
            <w:pPr>
              <w:pStyle w:val="TAC"/>
            </w:pPr>
            <w:r>
              <w:rPr>
                <w:rFonts w:cs="Arial"/>
                <w:lang w:val="x-none" w:eastAsia="ja-JP"/>
              </w:rPr>
              <w:t>DC_5-7_n66-n78</w:t>
            </w:r>
          </w:p>
        </w:tc>
        <w:tc>
          <w:tcPr>
            <w:tcW w:w="1488" w:type="dxa"/>
            <w:vAlign w:val="center"/>
          </w:tcPr>
          <w:p w14:paraId="770C14D5" w14:textId="77777777" w:rsidR="00B11AD4" w:rsidRDefault="00B11AD4" w:rsidP="00B11AD4">
            <w:pPr>
              <w:pStyle w:val="TAC"/>
            </w:pPr>
            <w:r>
              <w:rPr>
                <w:lang w:val="sv-SE"/>
              </w:rPr>
              <w:t>0.2</w:t>
            </w:r>
          </w:p>
        </w:tc>
        <w:tc>
          <w:tcPr>
            <w:tcW w:w="1489" w:type="dxa"/>
            <w:vAlign w:val="center"/>
          </w:tcPr>
          <w:p w14:paraId="2588319B"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74E3D575" w14:textId="77777777" w:rsidR="00B11AD4" w:rsidRPr="00990C01" w:rsidRDefault="00B11AD4" w:rsidP="00B11AD4">
            <w:pPr>
              <w:pStyle w:val="TAC"/>
              <w:rPr>
                <w:rFonts w:cs="Arial"/>
              </w:rPr>
            </w:pPr>
            <w:r>
              <w:rPr>
                <w:rFonts w:cs="Arial"/>
              </w:rPr>
              <w:t>0.</w:t>
            </w:r>
            <w:r>
              <w:rPr>
                <w:rFonts w:cs="Arial"/>
                <w:lang w:val="sv-SE"/>
              </w:rPr>
              <w:t>5</w:t>
            </w:r>
          </w:p>
        </w:tc>
        <w:tc>
          <w:tcPr>
            <w:tcW w:w="1403" w:type="dxa"/>
            <w:vAlign w:val="center"/>
          </w:tcPr>
          <w:p w14:paraId="6380D4A6"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38633560" w14:textId="77777777" w:rsidTr="00B11AD4">
        <w:trPr>
          <w:trHeight w:val="187"/>
          <w:jc w:val="center"/>
        </w:trPr>
        <w:tc>
          <w:tcPr>
            <w:tcW w:w="2155" w:type="dxa"/>
            <w:tcBorders>
              <w:bottom w:val="single" w:sz="4" w:space="0" w:color="auto"/>
            </w:tcBorders>
            <w:shd w:val="clear" w:color="auto" w:fill="auto"/>
          </w:tcPr>
          <w:p w14:paraId="7E5D3173" w14:textId="77777777" w:rsidR="00B11AD4" w:rsidRPr="00EF5447" w:rsidRDefault="00B11AD4" w:rsidP="00B11AD4">
            <w:pPr>
              <w:pStyle w:val="TAC"/>
              <w:rPr>
                <w:rFonts w:cs="Arial"/>
              </w:rPr>
            </w:pPr>
            <w:r>
              <w:rPr>
                <w:rFonts w:cs="Arial"/>
              </w:rPr>
              <w:t xml:space="preserve">DC_5-7-66_n78 </w:t>
            </w:r>
          </w:p>
        </w:tc>
        <w:tc>
          <w:tcPr>
            <w:tcW w:w="1488" w:type="dxa"/>
            <w:vAlign w:val="center"/>
          </w:tcPr>
          <w:p w14:paraId="583EFEF0"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03C7284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605B79" w14:textId="77777777" w:rsidR="00B11AD4" w:rsidRPr="00EF5447" w:rsidRDefault="00B11AD4" w:rsidP="00B11AD4">
            <w:pPr>
              <w:pStyle w:val="TAC"/>
              <w:rPr>
                <w:rFonts w:eastAsia="Malgun Gothic" w:cs="Arial"/>
                <w:lang w:eastAsia="ko-KR"/>
              </w:rPr>
            </w:pPr>
            <w:r>
              <w:rPr>
                <w:rFonts w:cs="Arial"/>
                <w:lang w:eastAsia="zh-CN"/>
              </w:rPr>
              <w:t>0.5</w:t>
            </w:r>
          </w:p>
        </w:tc>
        <w:tc>
          <w:tcPr>
            <w:tcW w:w="1403" w:type="dxa"/>
            <w:vAlign w:val="center"/>
          </w:tcPr>
          <w:p w14:paraId="2DA1EF3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50D302E" w14:textId="77777777" w:rsidTr="00B11AD4">
        <w:trPr>
          <w:trHeight w:val="187"/>
          <w:jc w:val="center"/>
        </w:trPr>
        <w:tc>
          <w:tcPr>
            <w:tcW w:w="2155" w:type="dxa"/>
            <w:tcBorders>
              <w:bottom w:val="single" w:sz="4" w:space="0" w:color="auto"/>
            </w:tcBorders>
            <w:shd w:val="clear" w:color="auto" w:fill="auto"/>
          </w:tcPr>
          <w:p w14:paraId="51036B48" w14:textId="77777777" w:rsidR="00B11AD4" w:rsidRPr="00EF5447" w:rsidRDefault="00B11AD4" w:rsidP="00B11AD4">
            <w:pPr>
              <w:pStyle w:val="TAC"/>
              <w:rPr>
                <w:rFonts w:cs="Arial"/>
              </w:rPr>
            </w:pPr>
            <w:r w:rsidRPr="00CD186D">
              <w:rPr>
                <w:rFonts w:cs="Arial"/>
                <w:szCs w:val="18"/>
                <w:lang w:val="sv-SE" w:eastAsia="ja-JP"/>
              </w:rPr>
              <w:t>DC_5-30-66_n2</w:t>
            </w:r>
          </w:p>
        </w:tc>
        <w:tc>
          <w:tcPr>
            <w:tcW w:w="1488" w:type="dxa"/>
            <w:vAlign w:val="center"/>
          </w:tcPr>
          <w:p w14:paraId="0B3786F8" w14:textId="77777777" w:rsidR="00B11AD4" w:rsidRPr="00EF5447" w:rsidRDefault="00B11AD4" w:rsidP="00B11AD4">
            <w:pPr>
              <w:pStyle w:val="TAC"/>
              <w:rPr>
                <w:rFonts w:cs="Arial"/>
              </w:rPr>
            </w:pPr>
            <w:r>
              <w:rPr>
                <w:rFonts w:cs="Arial"/>
                <w:szCs w:val="18"/>
                <w:lang w:val="sv-SE" w:eastAsia="ja-JP"/>
              </w:rPr>
              <w:t>-</w:t>
            </w:r>
          </w:p>
        </w:tc>
        <w:tc>
          <w:tcPr>
            <w:tcW w:w="1489" w:type="dxa"/>
            <w:vAlign w:val="center"/>
          </w:tcPr>
          <w:p w14:paraId="6C419B7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F5964C" w14:textId="77777777" w:rsidR="00B11AD4" w:rsidRPr="00EF5447" w:rsidRDefault="00B11AD4" w:rsidP="00B11AD4">
            <w:pPr>
              <w:pStyle w:val="TAC"/>
              <w:rPr>
                <w:rFonts w:cs="Arial"/>
              </w:rPr>
            </w:pPr>
            <w:r>
              <w:rPr>
                <w:rFonts w:cs="Arial"/>
              </w:rPr>
              <w:t>0.4</w:t>
            </w:r>
          </w:p>
        </w:tc>
        <w:tc>
          <w:tcPr>
            <w:tcW w:w="1403" w:type="dxa"/>
            <w:vAlign w:val="center"/>
          </w:tcPr>
          <w:p w14:paraId="07939D7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6BE8D999" w14:textId="77777777" w:rsidTr="00B11AD4">
        <w:trPr>
          <w:trHeight w:val="187"/>
          <w:jc w:val="center"/>
        </w:trPr>
        <w:tc>
          <w:tcPr>
            <w:tcW w:w="2155" w:type="dxa"/>
            <w:tcBorders>
              <w:bottom w:val="single" w:sz="4" w:space="0" w:color="auto"/>
            </w:tcBorders>
            <w:shd w:val="clear" w:color="auto" w:fill="auto"/>
          </w:tcPr>
          <w:p w14:paraId="25FE2CE7" w14:textId="77777777" w:rsidR="00B11AD4" w:rsidRPr="00EF5447" w:rsidRDefault="00B11AD4" w:rsidP="00B11AD4">
            <w:pPr>
              <w:pStyle w:val="TAC"/>
              <w:rPr>
                <w:rFonts w:cs="Arial"/>
              </w:rPr>
            </w:pPr>
            <w:r w:rsidRPr="00C512A3">
              <w:rPr>
                <w:rFonts w:cs="Arial"/>
                <w:szCs w:val="18"/>
                <w:lang w:val="sv-SE" w:eastAsia="ja-JP"/>
              </w:rPr>
              <w:t>DC_5-30-66_n66</w:t>
            </w:r>
          </w:p>
        </w:tc>
        <w:tc>
          <w:tcPr>
            <w:tcW w:w="1488" w:type="dxa"/>
            <w:vAlign w:val="center"/>
          </w:tcPr>
          <w:p w14:paraId="230D6BBE" w14:textId="77777777" w:rsidR="00B11AD4" w:rsidRPr="00EF5447" w:rsidRDefault="00B11AD4" w:rsidP="00B11AD4">
            <w:pPr>
              <w:pStyle w:val="TAC"/>
              <w:rPr>
                <w:rFonts w:cs="Arial"/>
              </w:rPr>
            </w:pPr>
            <w:r>
              <w:rPr>
                <w:rFonts w:cs="Arial"/>
                <w:szCs w:val="18"/>
                <w:lang w:val="sv-SE" w:eastAsia="ja-JP"/>
              </w:rPr>
              <w:t>-</w:t>
            </w:r>
          </w:p>
        </w:tc>
        <w:tc>
          <w:tcPr>
            <w:tcW w:w="1489" w:type="dxa"/>
            <w:vAlign w:val="center"/>
          </w:tcPr>
          <w:p w14:paraId="54EB18F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5A2A67E4" w14:textId="77777777" w:rsidR="00B11AD4" w:rsidRPr="00EF5447" w:rsidRDefault="00B11AD4" w:rsidP="00B11AD4">
            <w:pPr>
              <w:pStyle w:val="TAC"/>
              <w:rPr>
                <w:rFonts w:cs="Arial"/>
              </w:rPr>
            </w:pPr>
            <w:r>
              <w:rPr>
                <w:rFonts w:cs="Arial"/>
              </w:rPr>
              <w:t>0.4</w:t>
            </w:r>
          </w:p>
        </w:tc>
        <w:tc>
          <w:tcPr>
            <w:tcW w:w="1403" w:type="dxa"/>
            <w:vAlign w:val="center"/>
          </w:tcPr>
          <w:p w14:paraId="27E088B2" w14:textId="77777777" w:rsidR="00B11AD4" w:rsidRPr="00EF5447" w:rsidRDefault="00B11AD4" w:rsidP="00B11AD4">
            <w:pPr>
              <w:pStyle w:val="TAC"/>
              <w:rPr>
                <w:rFonts w:cs="Arial"/>
              </w:rPr>
            </w:pPr>
            <w:r>
              <w:rPr>
                <w:rFonts w:cs="Arial" w:hint="eastAsia"/>
                <w:lang w:eastAsia="zh-CN"/>
              </w:rPr>
              <w:t>0</w:t>
            </w:r>
            <w:r>
              <w:rPr>
                <w:rFonts w:cs="Arial"/>
                <w:lang w:eastAsia="zh-CN"/>
              </w:rPr>
              <w:t>.4</w:t>
            </w:r>
          </w:p>
        </w:tc>
      </w:tr>
      <w:tr w:rsidR="00B11AD4" w:rsidRPr="00EF5447" w14:paraId="67BCC43D" w14:textId="77777777" w:rsidTr="00B11AD4">
        <w:trPr>
          <w:trHeight w:val="187"/>
          <w:jc w:val="center"/>
        </w:trPr>
        <w:tc>
          <w:tcPr>
            <w:tcW w:w="2155" w:type="dxa"/>
            <w:tcBorders>
              <w:bottom w:val="single" w:sz="4" w:space="0" w:color="auto"/>
            </w:tcBorders>
            <w:shd w:val="clear" w:color="auto" w:fill="auto"/>
          </w:tcPr>
          <w:p w14:paraId="5EF0A09E" w14:textId="77777777" w:rsidR="00B11AD4" w:rsidRDefault="00B11AD4" w:rsidP="00B11AD4">
            <w:pPr>
              <w:pStyle w:val="TAC"/>
            </w:pPr>
            <w:r w:rsidRPr="005D1F57">
              <w:t>DC_</w:t>
            </w:r>
            <w:r>
              <w:t>5-30-66</w:t>
            </w:r>
            <w:r w:rsidRPr="005D1F57">
              <w:t>_n77</w:t>
            </w:r>
          </w:p>
          <w:p w14:paraId="504EA5BD" w14:textId="77777777" w:rsidR="00B11AD4" w:rsidRPr="00EF5447" w:rsidRDefault="00B11AD4" w:rsidP="00B11AD4">
            <w:pPr>
              <w:pStyle w:val="TAC"/>
              <w:rPr>
                <w:rFonts w:cs="Arial"/>
              </w:rPr>
            </w:pPr>
            <w:r w:rsidRPr="005D1F57">
              <w:t>DC_</w:t>
            </w:r>
            <w:r>
              <w:t>5-30-66-66</w:t>
            </w:r>
            <w:r w:rsidRPr="005D1F57">
              <w:t>_n77</w:t>
            </w:r>
          </w:p>
        </w:tc>
        <w:tc>
          <w:tcPr>
            <w:tcW w:w="1488" w:type="dxa"/>
            <w:vAlign w:val="center"/>
          </w:tcPr>
          <w:p w14:paraId="7439236A" w14:textId="77777777" w:rsidR="00B11AD4" w:rsidRPr="00EF5447" w:rsidRDefault="00B11AD4" w:rsidP="00B11AD4">
            <w:pPr>
              <w:pStyle w:val="TAC"/>
              <w:rPr>
                <w:rFonts w:cs="Arial"/>
                <w:lang w:eastAsia="zh-CN"/>
              </w:rPr>
            </w:pPr>
            <w:r>
              <w:rPr>
                <w:lang w:val="fi-FI" w:eastAsia="ja-JP"/>
              </w:rPr>
              <w:t>0.2</w:t>
            </w:r>
          </w:p>
        </w:tc>
        <w:tc>
          <w:tcPr>
            <w:tcW w:w="1489" w:type="dxa"/>
            <w:vAlign w:val="center"/>
          </w:tcPr>
          <w:p w14:paraId="4F109EF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AEE3D0" w14:textId="77777777" w:rsidR="00B11AD4" w:rsidRPr="00EF5447" w:rsidRDefault="00B11AD4" w:rsidP="00B11AD4">
            <w:pPr>
              <w:pStyle w:val="TAC"/>
              <w:rPr>
                <w:rFonts w:cs="Arial"/>
                <w:lang w:eastAsia="zh-CN"/>
              </w:rPr>
            </w:pPr>
            <w:r>
              <w:rPr>
                <w:rFonts w:eastAsia="Yu Mincho"/>
                <w:lang w:eastAsia="ja-JP"/>
              </w:rPr>
              <w:t>0.4</w:t>
            </w:r>
          </w:p>
        </w:tc>
        <w:tc>
          <w:tcPr>
            <w:tcW w:w="1403" w:type="dxa"/>
            <w:vAlign w:val="center"/>
          </w:tcPr>
          <w:p w14:paraId="0F666EF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44641C4" w14:textId="77777777" w:rsidTr="00B11AD4">
        <w:trPr>
          <w:trHeight w:val="187"/>
          <w:jc w:val="center"/>
        </w:trPr>
        <w:tc>
          <w:tcPr>
            <w:tcW w:w="2155" w:type="dxa"/>
            <w:tcBorders>
              <w:bottom w:val="single" w:sz="4" w:space="0" w:color="auto"/>
            </w:tcBorders>
            <w:shd w:val="clear" w:color="auto" w:fill="auto"/>
          </w:tcPr>
          <w:p w14:paraId="4FC13A51" w14:textId="77777777" w:rsidR="00B11AD4" w:rsidRPr="00EF5447" w:rsidRDefault="00B11AD4" w:rsidP="00B11AD4">
            <w:pPr>
              <w:pStyle w:val="TAC"/>
              <w:rPr>
                <w:rFonts w:cs="Arial"/>
              </w:rPr>
            </w:pPr>
            <w:r w:rsidRPr="00EF5447">
              <w:rPr>
                <w:rFonts w:cs="Arial"/>
              </w:rPr>
              <w:t>DC_5-48_(n)12</w:t>
            </w:r>
          </w:p>
        </w:tc>
        <w:tc>
          <w:tcPr>
            <w:tcW w:w="1488" w:type="dxa"/>
            <w:vAlign w:val="center"/>
          </w:tcPr>
          <w:p w14:paraId="42E70D51"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34F6B8B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19FC1B" w14:textId="77777777" w:rsidR="00B11AD4" w:rsidRPr="00EF5447" w:rsidRDefault="00B11AD4" w:rsidP="00B11AD4">
            <w:pPr>
              <w:pStyle w:val="TAC"/>
              <w:rPr>
                <w:rFonts w:eastAsia="Malgun Gothic" w:cs="Arial"/>
                <w:lang w:eastAsia="ko-KR"/>
              </w:rPr>
            </w:pPr>
            <w:r>
              <w:rPr>
                <w:rFonts w:cs="Arial"/>
                <w:lang w:eastAsia="zh-CN"/>
              </w:rPr>
              <w:t>-</w:t>
            </w:r>
          </w:p>
        </w:tc>
        <w:tc>
          <w:tcPr>
            <w:tcW w:w="1403" w:type="dxa"/>
            <w:vAlign w:val="center"/>
          </w:tcPr>
          <w:p w14:paraId="17E982A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3207128C" w14:textId="77777777" w:rsidTr="00B11AD4">
        <w:trPr>
          <w:trHeight w:val="187"/>
          <w:jc w:val="center"/>
        </w:trPr>
        <w:tc>
          <w:tcPr>
            <w:tcW w:w="2155" w:type="dxa"/>
            <w:tcBorders>
              <w:bottom w:val="single" w:sz="4" w:space="0" w:color="auto"/>
            </w:tcBorders>
            <w:shd w:val="clear" w:color="auto" w:fill="auto"/>
          </w:tcPr>
          <w:p w14:paraId="4655FB22" w14:textId="77777777" w:rsidR="00B11AD4" w:rsidRPr="00EF5447" w:rsidRDefault="00B11AD4" w:rsidP="00B11AD4">
            <w:pPr>
              <w:pStyle w:val="TAC"/>
              <w:rPr>
                <w:rFonts w:cs="Arial"/>
              </w:rPr>
            </w:pPr>
            <w:r w:rsidRPr="00EF5447">
              <w:rPr>
                <w:rFonts w:cs="Arial"/>
              </w:rPr>
              <w:t>DC_5-48-66_n12</w:t>
            </w:r>
          </w:p>
        </w:tc>
        <w:tc>
          <w:tcPr>
            <w:tcW w:w="1488" w:type="dxa"/>
            <w:vAlign w:val="center"/>
          </w:tcPr>
          <w:p w14:paraId="6B9015CD"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11A13A2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3FEA1D" w14:textId="77777777" w:rsidR="00B11AD4" w:rsidRPr="00EF5447" w:rsidRDefault="00B11AD4" w:rsidP="00B11AD4">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C054A7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66C0DDE7" w14:textId="77777777" w:rsidTr="00B11AD4">
        <w:trPr>
          <w:trHeight w:val="187"/>
          <w:jc w:val="center"/>
        </w:trPr>
        <w:tc>
          <w:tcPr>
            <w:tcW w:w="2155" w:type="dxa"/>
            <w:tcBorders>
              <w:bottom w:val="single" w:sz="4" w:space="0" w:color="auto"/>
            </w:tcBorders>
            <w:shd w:val="clear" w:color="auto" w:fill="auto"/>
          </w:tcPr>
          <w:p w14:paraId="545F51BC" w14:textId="77777777" w:rsidR="00B11AD4" w:rsidRPr="00EF5447" w:rsidRDefault="00B11AD4" w:rsidP="00B11AD4">
            <w:pPr>
              <w:pStyle w:val="TAC"/>
              <w:rPr>
                <w:rFonts w:cs="Arial"/>
              </w:rPr>
            </w:pPr>
            <w:r w:rsidRPr="00EF5447">
              <w:rPr>
                <w:rFonts w:cs="Arial"/>
                <w:szCs w:val="18"/>
                <w:lang w:eastAsia="zh-CN"/>
              </w:rPr>
              <w:t>DC_5-48-66_n71</w:t>
            </w:r>
          </w:p>
        </w:tc>
        <w:tc>
          <w:tcPr>
            <w:tcW w:w="1488" w:type="dxa"/>
            <w:vAlign w:val="center"/>
          </w:tcPr>
          <w:p w14:paraId="67CF8112" w14:textId="77777777" w:rsidR="00B11AD4" w:rsidRPr="00EF5447" w:rsidRDefault="00B11AD4" w:rsidP="00B11AD4">
            <w:pPr>
              <w:pStyle w:val="TAC"/>
              <w:rPr>
                <w:rFonts w:cs="Arial"/>
                <w:lang w:eastAsia="ja-JP"/>
              </w:rPr>
            </w:pPr>
            <w:r>
              <w:rPr>
                <w:rFonts w:cs="Arial"/>
                <w:szCs w:val="18"/>
                <w:lang w:eastAsia="zh-CN"/>
              </w:rPr>
              <w:t>-</w:t>
            </w:r>
          </w:p>
        </w:tc>
        <w:tc>
          <w:tcPr>
            <w:tcW w:w="1489" w:type="dxa"/>
            <w:vAlign w:val="center"/>
          </w:tcPr>
          <w:p w14:paraId="1E977F5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FCBA05" w14:textId="77777777" w:rsidR="00B11AD4" w:rsidRPr="00EF5447" w:rsidRDefault="00B11AD4" w:rsidP="00B11AD4">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E7918FF"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14A73C1E" w14:textId="77777777" w:rsidTr="00B11AD4">
        <w:trPr>
          <w:trHeight w:val="187"/>
          <w:jc w:val="center"/>
        </w:trPr>
        <w:tc>
          <w:tcPr>
            <w:tcW w:w="2155" w:type="dxa"/>
            <w:tcBorders>
              <w:bottom w:val="single" w:sz="4" w:space="0" w:color="auto"/>
            </w:tcBorders>
            <w:shd w:val="clear" w:color="auto" w:fill="auto"/>
          </w:tcPr>
          <w:p w14:paraId="100DDD02" w14:textId="77777777" w:rsidR="00B11AD4" w:rsidRPr="00EF5447" w:rsidRDefault="00B11AD4" w:rsidP="00B11AD4">
            <w:pPr>
              <w:pStyle w:val="TAC"/>
              <w:rPr>
                <w:rFonts w:cs="Arial"/>
              </w:rPr>
            </w:pPr>
            <w:r w:rsidRPr="00B728D9">
              <w:rPr>
                <w:rFonts w:cs="Arial"/>
              </w:rPr>
              <w:t>DC_5-48-66_n77</w:t>
            </w:r>
          </w:p>
        </w:tc>
        <w:tc>
          <w:tcPr>
            <w:tcW w:w="1488" w:type="dxa"/>
            <w:vAlign w:val="center"/>
          </w:tcPr>
          <w:p w14:paraId="7EE45364" w14:textId="77777777" w:rsidR="00B11AD4" w:rsidRPr="00EF5447" w:rsidRDefault="00B11AD4" w:rsidP="00B11AD4">
            <w:pPr>
              <w:pStyle w:val="TAC"/>
              <w:rPr>
                <w:rFonts w:cs="Arial"/>
                <w:lang w:eastAsia="ja-JP"/>
              </w:rPr>
            </w:pPr>
            <w:r>
              <w:rPr>
                <w:rFonts w:cs="Arial"/>
                <w:lang w:eastAsia="zh-CN"/>
              </w:rPr>
              <w:t>0.2</w:t>
            </w:r>
          </w:p>
        </w:tc>
        <w:tc>
          <w:tcPr>
            <w:tcW w:w="1489" w:type="dxa"/>
            <w:vAlign w:val="center"/>
          </w:tcPr>
          <w:p w14:paraId="18600FF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51ABFC" w14:textId="77777777" w:rsidR="00B11AD4" w:rsidRPr="00EF5447" w:rsidRDefault="00B11AD4" w:rsidP="00B11AD4">
            <w:pPr>
              <w:pStyle w:val="TAC"/>
              <w:rPr>
                <w:rFonts w:eastAsia="Malgun Gothic" w:cs="Arial"/>
                <w:lang w:eastAsia="ko-KR"/>
              </w:rPr>
            </w:pPr>
            <w:r w:rsidRPr="007F482E">
              <w:t>0.2</w:t>
            </w:r>
          </w:p>
        </w:tc>
        <w:tc>
          <w:tcPr>
            <w:tcW w:w="1403" w:type="dxa"/>
            <w:vAlign w:val="center"/>
          </w:tcPr>
          <w:p w14:paraId="303FA4E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8DCB74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EBA15D3" w14:textId="77777777" w:rsidR="00B11AD4" w:rsidRDefault="00B11AD4" w:rsidP="00B11AD4">
            <w:pPr>
              <w:pStyle w:val="TAC"/>
            </w:pPr>
            <w:r>
              <w:t>DC_5-66_n2-n77</w:t>
            </w:r>
          </w:p>
          <w:p w14:paraId="73E43211" w14:textId="77777777" w:rsidR="00B11AD4" w:rsidRPr="00EF5447" w:rsidRDefault="00B11AD4" w:rsidP="00B11AD4">
            <w:pPr>
              <w:pStyle w:val="TAC"/>
              <w:rPr>
                <w:rFonts w:cs="Arial"/>
              </w:rPr>
            </w:pPr>
            <w:r>
              <w:t>DC_5-66-66_n2-n77</w:t>
            </w:r>
          </w:p>
        </w:tc>
        <w:tc>
          <w:tcPr>
            <w:tcW w:w="1488" w:type="dxa"/>
            <w:vAlign w:val="center"/>
          </w:tcPr>
          <w:p w14:paraId="14619E1B" w14:textId="77777777" w:rsidR="00B11AD4" w:rsidRPr="00EF5447" w:rsidRDefault="00B11AD4" w:rsidP="00B11AD4">
            <w:pPr>
              <w:pStyle w:val="TAC"/>
              <w:rPr>
                <w:rFonts w:cs="Arial"/>
                <w:szCs w:val="18"/>
                <w:lang w:eastAsia="zh-CN"/>
              </w:rPr>
            </w:pPr>
            <w:r>
              <w:t>0.2</w:t>
            </w:r>
          </w:p>
        </w:tc>
        <w:tc>
          <w:tcPr>
            <w:tcW w:w="1489" w:type="dxa"/>
            <w:vAlign w:val="center"/>
          </w:tcPr>
          <w:p w14:paraId="7FFB22E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763754" w14:textId="77777777" w:rsidR="00B11AD4" w:rsidRPr="00EF5447" w:rsidRDefault="00B11AD4" w:rsidP="00B11AD4">
            <w:pPr>
              <w:pStyle w:val="TAC"/>
              <w:rPr>
                <w:rFonts w:cs="Arial"/>
                <w:szCs w:val="18"/>
              </w:rPr>
            </w:pPr>
            <w:r>
              <w:rPr>
                <w:lang w:eastAsia="zh-CN"/>
              </w:rPr>
              <w:t>0.3</w:t>
            </w:r>
          </w:p>
        </w:tc>
        <w:tc>
          <w:tcPr>
            <w:tcW w:w="1403" w:type="dxa"/>
            <w:vAlign w:val="center"/>
          </w:tcPr>
          <w:p w14:paraId="32357BD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36716BB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6700645" w14:textId="77777777" w:rsidR="00B11AD4" w:rsidRDefault="00B11AD4" w:rsidP="00B11AD4">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2AD58FD" w14:textId="77777777" w:rsidR="00B11AD4" w:rsidRDefault="00B11AD4" w:rsidP="00B11AD4">
            <w:pPr>
              <w:pStyle w:val="TAC"/>
            </w:pPr>
            <w:r>
              <w:rPr>
                <w:lang w:val="sv-SE"/>
              </w:rPr>
              <w:t>-</w:t>
            </w:r>
          </w:p>
        </w:tc>
        <w:tc>
          <w:tcPr>
            <w:tcW w:w="1489" w:type="dxa"/>
            <w:vAlign w:val="center"/>
          </w:tcPr>
          <w:p w14:paraId="6F3BA62B" w14:textId="77777777" w:rsidR="00B11AD4" w:rsidRDefault="00B11AD4" w:rsidP="00B11AD4">
            <w:pPr>
              <w:pStyle w:val="TAC"/>
              <w:rPr>
                <w:rFonts w:cs="Arial"/>
                <w:szCs w:val="18"/>
                <w:lang w:eastAsia="zh-CN"/>
              </w:rPr>
            </w:pPr>
            <w:r>
              <w:rPr>
                <w:rFonts w:hint="eastAsia"/>
                <w:lang w:eastAsia="zh-CN"/>
              </w:rPr>
              <w:t>0</w:t>
            </w:r>
            <w:r>
              <w:rPr>
                <w:lang w:eastAsia="zh-CN"/>
              </w:rPr>
              <w:t>.3</w:t>
            </w:r>
          </w:p>
        </w:tc>
        <w:tc>
          <w:tcPr>
            <w:tcW w:w="1403" w:type="dxa"/>
            <w:vAlign w:val="center"/>
          </w:tcPr>
          <w:p w14:paraId="5E62ABAB" w14:textId="77777777" w:rsidR="00B11AD4" w:rsidRDefault="00B11AD4" w:rsidP="00B11AD4">
            <w:pPr>
              <w:pStyle w:val="TAC"/>
              <w:rPr>
                <w:lang w:eastAsia="zh-CN"/>
              </w:rPr>
            </w:pPr>
            <w:r>
              <w:rPr>
                <w:rFonts w:cs="Arial"/>
              </w:rPr>
              <w:t>0.3</w:t>
            </w:r>
          </w:p>
        </w:tc>
        <w:tc>
          <w:tcPr>
            <w:tcW w:w="1403" w:type="dxa"/>
            <w:vAlign w:val="center"/>
          </w:tcPr>
          <w:p w14:paraId="0A609644" w14:textId="77777777" w:rsidR="00B11AD4" w:rsidRDefault="00B11AD4" w:rsidP="00B11AD4">
            <w:pPr>
              <w:pStyle w:val="TAC"/>
              <w:rPr>
                <w:rFonts w:cs="Arial"/>
                <w:szCs w:val="18"/>
                <w:lang w:eastAsia="zh-CN"/>
              </w:rPr>
            </w:pPr>
            <w:r>
              <w:rPr>
                <w:rFonts w:hint="eastAsia"/>
                <w:lang w:eastAsia="zh-CN"/>
              </w:rPr>
              <w:t>0</w:t>
            </w:r>
            <w:r>
              <w:rPr>
                <w:lang w:eastAsia="zh-CN"/>
              </w:rPr>
              <w:t>.5</w:t>
            </w:r>
          </w:p>
        </w:tc>
      </w:tr>
      <w:tr w:rsidR="00B11AD4" w14:paraId="0050366B"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83D5FF6" w14:textId="77777777" w:rsidR="00B11AD4" w:rsidRDefault="00B11AD4" w:rsidP="00B11AD4">
            <w:pPr>
              <w:pStyle w:val="TAC"/>
            </w:pPr>
            <w:r w:rsidRPr="00764352">
              <w:t>DC_5-66_n5-n77</w:t>
            </w:r>
          </w:p>
          <w:p w14:paraId="2597211B" w14:textId="77777777" w:rsidR="00B11AD4" w:rsidRPr="00EF5447" w:rsidRDefault="00B11AD4" w:rsidP="00B11AD4">
            <w:pPr>
              <w:pStyle w:val="TAC"/>
              <w:rPr>
                <w:rFonts w:cs="Arial"/>
              </w:rPr>
            </w:pPr>
            <w:r w:rsidRPr="007A7187">
              <w:rPr>
                <w:rFonts w:cs="Arial"/>
                <w:szCs w:val="18"/>
              </w:rPr>
              <w:t>DC_5-66-66_n5-n77</w:t>
            </w:r>
          </w:p>
        </w:tc>
        <w:tc>
          <w:tcPr>
            <w:tcW w:w="1488" w:type="dxa"/>
            <w:vAlign w:val="center"/>
          </w:tcPr>
          <w:p w14:paraId="31DDE040" w14:textId="77777777" w:rsidR="00B11AD4" w:rsidRDefault="00B11AD4" w:rsidP="00B11AD4">
            <w:pPr>
              <w:pStyle w:val="TAC"/>
            </w:pPr>
            <w:r>
              <w:t>0.2</w:t>
            </w:r>
          </w:p>
        </w:tc>
        <w:tc>
          <w:tcPr>
            <w:tcW w:w="1489" w:type="dxa"/>
            <w:vAlign w:val="center"/>
          </w:tcPr>
          <w:p w14:paraId="27F0D01E"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C6CD2B5" w14:textId="77777777" w:rsidR="00B11AD4" w:rsidRDefault="00B11AD4" w:rsidP="00B11AD4">
            <w:pPr>
              <w:pStyle w:val="TAC"/>
              <w:rPr>
                <w:lang w:eastAsia="zh-CN"/>
              </w:rPr>
            </w:pPr>
            <w:r>
              <w:rPr>
                <w:lang w:eastAsia="zh-CN"/>
              </w:rPr>
              <w:t>0.2</w:t>
            </w:r>
          </w:p>
        </w:tc>
        <w:tc>
          <w:tcPr>
            <w:tcW w:w="1403" w:type="dxa"/>
            <w:vAlign w:val="center"/>
          </w:tcPr>
          <w:p w14:paraId="55DC525A"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3E2CB987" w14:textId="77777777" w:rsidTr="00B11AD4">
        <w:trPr>
          <w:trHeight w:val="187"/>
          <w:jc w:val="center"/>
        </w:trPr>
        <w:tc>
          <w:tcPr>
            <w:tcW w:w="2155" w:type="dxa"/>
            <w:tcBorders>
              <w:bottom w:val="single" w:sz="4" w:space="0" w:color="auto"/>
            </w:tcBorders>
            <w:shd w:val="clear" w:color="auto" w:fill="auto"/>
          </w:tcPr>
          <w:p w14:paraId="204453AE" w14:textId="77777777" w:rsidR="00B11AD4" w:rsidRPr="00EF5447" w:rsidRDefault="00B11AD4" w:rsidP="00B11AD4">
            <w:pPr>
              <w:pStyle w:val="TAC"/>
              <w:rPr>
                <w:rFonts w:cs="Arial"/>
              </w:rPr>
            </w:pPr>
            <w:r w:rsidRPr="00EF5447">
              <w:rPr>
                <w:rFonts w:cs="Arial"/>
              </w:rPr>
              <w:t>DC_5-66_(n)12</w:t>
            </w:r>
          </w:p>
        </w:tc>
        <w:tc>
          <w:tcPr>
            <w:tcW w:w="1488" w:type="dxa"/>
            <w:vAlign w:val="center"/>
          </w:tcPr>
          <w:p w14:paraId="784B0583" w14:textId="77777777" w:rsidR="00B11AD4" w:rsidRPr="00EF5447" w:rsidRDefault="00B11AD4" w:rsidP="00B11AD4">
            <w:pPr>
              <w:pStyle w:val="TAC"/>
              <w:rPr>
                <w:rFonts w:cs="Arial"/>
                <w:szCs w:val="18"/>
                <w:lang w:eastAsia="zh-CN"/>
              </w:rPr>
            </w:pPr>
            <w:r>
              <w:rPr>
                <w:rFonts w:cs="Arial"/>
                <w:lang w:eastAsia="zh-CN"/>
              </w:rPr>
              <w:t>-</w:t>
            </w:r>
          </w:p>
        </w:tc>
        <w:tc>
          <w:tcPr>
            <w:tcW w:w="1489" w:type="dxa"/>
            <w:vAlign w:val="center"/>
          </w:tcPr>
          <w:p w14:paraId="711F6FD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138C76" w14:textId="77777777" w:rsidR="00B11AD4" w:rsidRPr="00EF5447" w:rsidRDefault="00B11AD4" w:rsidP="00B11AD4">
            <w:pPr>
              <w:pStyle w:val="TAC"/>
              <w:rPr>
                <w:rFonts w:cs="Arial"/>
                <w:szCs w:val="18"/>
              </w:rPr>
            </w:pPr>
            <w:r w:rsidRPr="00EF5447">
              <w:rPr>
                <w:rFonts w:cs="Arial"/>
                <w:lang w:eastAsia="zh-CN"/>
              </w:rPr>
              <w:t>0.5</w:t>
            </w:r>
          </w:p>
        </w:tc>
        <w:tc>
          <w:tcPr>
            <w:tcW w:w="1403" w:type="dxa"/>
            <w:vAlign w:val="center"/>
          </w:tcPr>
          <w:p w14:paraId="2F006B9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5342FE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4D64DED" w14:textId="77777777" w:rsidR="00B11AD4" w:rsidRPr="00EF5447" w:rsidRDefault="00B11AD4" w:rsidP="00B11AD4">
            <w:pPr>
              <w:pStyle w:val="TAC"/>
              <w:rPr>
                <w:rFonts w:cs="Arial"/>
              </w:rPr>
            </w:pPr>
            <w:r w:rsidRPr="0004437D">
              <w:t>DC_5-66_n66-n77</w:t>
            </w:r>
          </w:p>
        </w:tc>
        <w:tc>
          <w:tcPr>
            <w:tcW w:w="1488" w:type="dxa"/>
            <w:tcBorders>
              <w:bottom w:val="single" w:sz="4" w:space="0" w:color="auto"/>
            </w:tcBorders>
            <w:vAlign w:val="center"/>
          </w:tcPr>
          <w:p w14:paraId="3C786DCA" w14:textId="77777777" w:rsidR="00B11AD4" w:rsidRPr="00EF5447" w:rsidRDefault="00B11AD4" w:rsidP="00B11AD4">
            <w:pPr>
              <w:pStyle w:val="TAC"/>
              <w:rPr>
                <w:rFonts w:cs="Arial"/>
                <w:lang w:eastAsia="zh-CN"/>
              </w:rPr>
            </w:pPr>
            <w:r>
              <w:t>0.2</w:t>
            </w:r>
          </w:p>
        </w:tc>
        <w:tc>
          <w:tcPr>
            <w:tcW w:w="1489" w:type="dxa"/>
            <w:tcBorders>
              <w:bottom w:val="single" w:sz="4" w:space="0" w:color="auto"/>
            </w:tcBorders>
            <w:vAlign w:val="center"/>
          </w:tcPr>
          <w:p w14:paraId="7318BF6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77427F7" w14:textId="77777777" w:rsidR="00B11AD4" w:rsidRPr="00EF5447" w:rsidRDefault="00B11AD4" w:rsidP="00B11AD4">
            <w:pPr>
              <w:pStyle w:val="TAC"/>
              <w:rPr>
                <w:rFonts w:cs="Arial"/>
                <w:lang w:eastAsia="zh-CN"/>
              </w:rPr>
            </w:pPr>
            <w:r>
              <w:rPr>
                <w:lang w:eastAsia="zh-CN"/>
              </w:rPr>
              <w:t>0.2</w:t>
            </w:r>
          </w:p>
        </w:tc>
        <w:tc>
          <w:tcPr>
            <w:tcW w:w="1403" w:type="dxa"/>
            <w:tcBorders>
              <w:bottom w:val="single" w:sz="4" w:space="0" w:color="auto"/>
            </w:tcBorders>
            <w:vAlign w:val="center"/>
          </w:tcPr>
          <w:p w14:paraId="5E2DFC4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B9791E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E1F3B70" w14:textId="77777777" w:rsidR="00B11AD4" w:rsidRPr="0004437D" w:rsidRDefault="00B11AD4" w:rsidP="00B11AD4">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F381532" w14:textId="77777777" w:rsidR="00B11AD4" w:rsidRDefault="00B11AD4" w:rsidP="00B11AD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592136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FFE3F96" w14:textId="77777777" w:rsidR="00B11AD4" w:rsidRDefault="00B11AD4" w:rsidP="00B11AD4">
            <w:pPr>
              <w:pStyle w:val="TAC"/>
              <w:rPr>
                <w:lang w:eastAsia="zh-CN"/>
              </w:rPr>
            </w:pPr>
            <w:r>
              <w:rPr>
                <w:rFonts w:hint="eastAsia"/>
                <w:lang w:eastAsia="zh-CN"/>
              </w:rPr>
              <w:t>-</w:t>
            </w:r>
          </w:p>
        </w:tc>
        <w:tc>
          <w:tcPr>
            <w:tcW w:w="1403" w:type="dxa"/>
            <w:tcBorders>
              <w:bottom w:val="single" w:sz="4" w:space="0" w:color="auto"/>
            </w:tcBorders>
            <w:vAlign w:val="center"/>
          </w:tcPr>
          <w:p w14:paraId="37DA450B"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14:paraId="359E8F4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C4719B" w14:textId="77777777" w:rsidR="00B11AD4" w:rsidRDefault="00B11AD4" w:rsidP="00B11AD4">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B470D5D" w14:textId="77777777" w:rsidR="00B11AD4" w:rsidRDefault="00B11AD4" w:rsidP="00B11AD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FD8A29E" w14:textId="77777777" w:rsidR="00B11AD4" w:rsidRDefault="00B11AD4" w:rsidP="00B11AD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4E36E93" w14:textId="77777777" w:rsidR="00B11AD4" w:rsidRDefault="00B11AD4" w:rsidP="00B11AD4">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415DBCF"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CC1E91" w14:paraId="72143415" w14:textId="77777777" w:rsidTr="00B11AD4">
        <w:trPr>
          <w:trHeight w:val="187"/>
          <w:jc w:val="center"/>
        </w:trPr>
        <w:tc>
          <w:tcPr>
            <w:tcW w:w="2155" w:type="dxa"/>
            <w:tcBorders>
              <w:bottom w:val="single" w:sz="4" w:space="0" w:color="auto"/>
            </w:tcBorders>
            <w:shd w:val="clear" w:color="auto" w:fill="auto"/>
          </w:tcPr>
          <w:p w14:paraId="1EEC8DE3" w14:textId="77777777" w:rsidR="00B11AD4" w:rsidRPr="00EF5447" w:rsidRDefault="00B11AD4" w:rsidP="00B11AD4">
            <w:pPr>
              <w:pStyle w:val="TAC"/>
            </w:pPr>
            <w:r w:rsidRPr="00EF5447">
              <w:t>DC_</w:t>
            </w:r>
            <w:r w:rsidRPr="00EF5447">
              <w:rPr>
                <w:lang w:eastAsia="zh-TW"/>
              </w:rPr>
              <w:t>7</w:t>
            </w:r>
            <w:r w:rsidRPr="00EF5447">
              <w:t>-</w:t>
            </w:r>
            <w:r w:rsidRPr="00EF5447">
              <w:rPr>
                <w:lang w:eastAsia="zh-TW"/>
              </w:rPr>
              <w:t>8</w:t>
            </w:r>
            <w:r w:rsidRPr="00EF5447">
              <w:t>_n1-n78</w:t>
            </w:r>
          </w:p>
          <w:p w14:paraId="740BFC2D" w14:textId="77777777" w:rsidR="00B11AD4" w:rsidRPr="00EF5447" w:rsidRDefault="00B11AD4" w:rsidP="00B11AD4">
            <w:pPr>
              <w:pStyle w:val="TAC"/>
            </w:pPr>
            <w:r w:rsidRPr="00EF5447">
              <w:t>DC_7-7-8_n1-n78</w:t>
            </w:r>
          </w:p>
        </w:tc>
        <w:tc>
          <w:tcPr>
            <w:tcW w:w="1488" w:type="dxa"/>
            <w:vAlign w:val="center"/>
          </w:tcPr>
          <w:p w14:paraId="0AD64BD4" w14:textId="77777777" w:rsidR="00B11AD4" w:rsidRPr="00EF5447" w:rsidRDefault="00B11AD4" w:rsidP="00B11AD4">
            <w:pPr>
              <w:pStyle w:val="TAC"/>
              <w:rPr>
                <w:rFonts w:cs="Arial"/>
                <w:lang w:eastAsia="ja-JP"/>
              </w:rPr>
            </w:pPr>
            <w:r>
              <w:rPr>
                <w:rFonts w:cs="Arial"/>
                <w:bCs/>
                <w:szCs w:val="18"/>
                <w:lang w:eastAsia="zh-TW"/>
              </w:rPr>
              <w:t>0.2</w:t>
            </w:r>
          </w:p>
        </w:tc>
        <w:tc>
          <w:tcPr>
            <w:tcW w:w="1489" w:type="dxa"/>
            <w:vAlign w:val="center"/>
          </w:tcPr>
          <w:p w14:paraId="5A27B2B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FF36B9" w14:textId="77777777" w:rsidR="00B11AD4" w:rsidRPr="00EF5447" w:rsidRDefault="00B11AD4" w:rsidP="00B11AD4">
            <w:pPr>
              <w:pStyle w:val="TAC"/>
              <w:rPr>
                <w:rFonts w:eastAsia="Malgun Gothic" w:cs="Arial"/>
                <w:lang w:eastAsia="ko-KR"/>
              </w:rPr>
            </w:pPr>
            <w:r w:rsidRPr="00EF5447">
              <w:rPr>
                <w:rFonts w:cs="Arial"/>
                <w:bCs/>
                <w:szCs w:val="18"/>
                <w:lang w:eastAsia="zh-TW"/>
              </w:rPr>
              <w:t>0.2</w:t>
            </w:r>
          </w:p>
        </w:tc>
        <w:tc>
          <w:tcPr>
            <w:tcW w:w="1403" w:type="dxa"/>
            <w:vAlign w:val="center"/>
          </w:tcPr>
          <w:p w14:paraId="3CE32BC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670D7624" w14:textId="77777777" w:rsidTr="00B11AD4">
        <w:trPr>
          <w:trHeight w:val="187"/>
          <w:jc w:val="center"/>
        </w:trPr>
        <w:tc>
          <w:tcPr>
            <w:tcW w:w="2155" w:type="dxa"/>
            <w:tcBorders>
              <w:bottom w:val="single" w:sz="4" w:space="0" w:color="auto"/>
            </w:tcBorders>
            <w:shd w:val="clear" w:color="auto" w:fill="auto"/>
          </w:tcPr>
          <w:p w14:paraId="0C1EF6F4" w14:textId="77777777" w:rsidR="00B11AD4" w:rsidRPr="00EF5447" w:rsidRDefault="00B11AD4" w:rsidP="00B11AD4">
            <w:pPr>
              <w:pStyle w:val="TAC"/>
              <w:rPr>
                <w:rFonts w:cs="Arial"/>
              </w:rPr>
            </w:pPr>
            <w:r>
              <w:t>DC_7-8-20</w:t>
            </w:r>
            <w:r w:rsidRPr="00940479">
              <w:t>_n</w:t>
            </w:r>
            <w:r>
              <w:rPr>
                <w:lang w:val="fi-FI"/>
              </w:rPr>
              <w:t>1</w:t>
            </w:r>
          </w:p>
        </w:tc>
        <w:tc>
          <w:tcPr>
            <w:tcW w:w="1488" w:type="dxa"/>
            <w:vAlign w:val="center"/>
          </w:tcPr>
          <w:p w14:paraId="1AF4A2B8"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3613298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2D4B8E" w14:textId="77777777" w:rsidR="00B11AD4" w:rsidRPr="00EF5447" w:rsidRDefault="00B11AD4" w:rsidP="00B11AD4">
            <w:pPr>
              <w:pStyle w:val="TAC"/>
              <w:rPr>
                <w:rFonts w:eastAsia="Malgun Gothic" w:cs="Arial"/>
                <w:lang w:eastAsia="ko-KR"/>
              </w:rPr>
            </w:pPr>
            <w:r>
              <w:rPr>
                <w:rFonts w:eastAsia="Malgun Gothic" w:cs="Arial"/>
                <w:lang w:eastAsia="ko-KR"/>
              </w:rPr>
              <w:t>0.2</w:t>
            </w:r>
          </w:p>
        </w:tc>
        <w:tc>
          <w:tcPr>
            <w:tcW w:w="1403" w:type="dxa"/>
            <w:vAlign w:val="center"/>
          </w:tcPr>
          <w:p w14:paraId="1CB857D0"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0E470B32" w14:textId="77777777" w:rsidTr="00B11AD4">
        <w:trPr>
          <w:trHeight w:val="187"/>
          <w:jc w:val="center"/>
        </w:trPr>
        <w:tc>
          <w:tcPr>
            <w:tcW w:w="2155" w:type="dxa"/>
            <w:tcBorders>
              <w:bottom w:val="single" w:sz="4" w:space="0" w:color="auto"/>
            </w:tcBorders>
            <w:shd w:val="clear" w:color="auto" w:fill="auto"/>
          </w:tcPr>
          <w:p w14:paraId="0A7A2A08" w14:textId="77777777" w:rsidR="00B11AD4" w:rsidRPr="00EF5447" w:rsidRDefault="00B11AD4" w:rsidP="00B11AD4">
            <w:pPr>
              <w:pStyle w:val="TAC"/>
              <w:rPr>
                <w:rFonts w:cs="Arial"/>
              </w:rPr>
            </w:pPr>
            <w:r>
              <w:t>DC_7-8-20</w:t>
            </w:r>
            <w:r w:rsidRPr="00940479">
              <w:t>_n</w:t>
            </w:r>
            <w:r>
              <w:rPr>
                <w:lang w:val="fi-FI"/>
              </w:rPr>
              <w:t>3</w:t>
            </w:r>
          </w:p>
        </w:tc>
        <w:tc>
          <w:tcPr>
            <w:tcW w:w="1488" w:type="dxa"/>
            <w:vAlign w:val="center"/>
          </w:tcPr>
          <w:p w14:paraId="0BAB3E6A"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4386234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0337AD"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727BB120" w14:textId="77777777" w:rsidR="00B11AD4" w:rsidRPr="00CC1E91" w:rsidRDefault="00B11AD4" w:rsidP="00B11AD4">
            <w:pPr>
              <w:pStyle w:val="TAC"/>
              <w:rPr>
                <w:rFonts w:cs="Arial"/>
                <w:lang w:eastAsia="zh-CN"/>
              </w:rPr>
            </w:pPr>
            <w:r>
              <w:rPr>
                <w:rFonts w:cs="Arial" w:hint="eastAsia"/>
                <w:lang w:eastAsia="zh-CN"/>
              </w:rPr>
              <w:t>-</w:t>
            </w:r>
          </w:p>
        </w:tc>
      </w:tr>
      <w:tr w:rsidR="00B11AD4" w14:paraId="72BA5BB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685264C" w14:textId="77777777" w:rsidR="00B11AD4" w:rsidRPr="00EF5447" w:rsidRDefault="00B11AD4" w:rsidP="00B11AD4">
            <w:pPr>
              <w:pStyle w:val="TAC"/>
              <w:rPr>
                <w:rFonts w:cs="Arial"/>
              </w:rPr>
            </w:pPr>
            <w:r>
              <w:rPr>
                <w:rFonts w:cs="Arial"/>
              </w:rPr>
              <w:t>DC_7-8_n28-n78</w:t>
            </w:r>
          </w:p>
        </w:tc>
        <w:tc>
          <w:tcPr>
            <w:tcW w:w="1488" w:type="dxa"/>
            <w:vAlign w:val="center"/>
          </w:tcPr>
          <w:p w14:paraId="4D1B2719" w14:textId="77777777" w:rsidR="00B11AD4" w:rsidRDefault="00B11AD4" w:rsidP="00B11AD4">
            <w:pPr>
              <w:pStyle w:val="TAC"/>
              <w:rPr>
                <w:rFonts w:cs="Arial"/>
                <w:lang w:eastAsia="zh-CN"/>
              </w:rPr>
            </w:pPr>
            <w:r>
              <w:rPr>
                <w:rFonts w:cs="Arial"/>
                <w:lang w:eastAsia="zh-CN"/>
              </w:rPr>
              <w:t>0.2</w:t>
            </w:r>
          </w:p>
        </w:tc>
        <w:tc>
          <w:tcPr>
            <w:tcW w:w="1489" w:type="dxa"/>
            <w:vAlign w:val="center"/>
          </w:tcPr>
          <w:p w14:paraId="25B7BCBB"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D012D3" w14:textId="77777777" w:rsidR="00B11AD4" w:rsidRDefault="00B11AD4" w:rsidP="00B11AD4">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0D6EE7AC"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4D198D8" w14:textId="77777777" w:rsidTr="00B11AD4">
        <w:trPr>
          <w:trHeight w:val="187"/>
          <w:jc w:val="center"/>
        </w:trPr>
        <w:tc>
          <w:tcPr>
            <w:tcW w:w="2155" w:type="dxa"/>
            <w:tcBorders>
              <w:bottom w:val="single" w:sz="4" w:space="0" w:color="auto"/>
            </w:tcBorders>
          </w:tcPr>
          <w:p w14:paraId="725E72F2" w14:textId="77777777" w:rsidR="00B11AD4" w:rsidRPr="00EF5447" w:rsidRDefault="00B11AD4" w:rsidP="00B11AD4">
            <w:pPr>
              <w:pStyle w:val="TAC"/>
            </w:pPr>
            <w:r>
              <w:t>DC_7-8-32</w:t>
            </w:r>
            <w:r w:rsidRPr="00940479">
              <w:t>_n</w:t>
            </w:r>
            <w:r>
              <w:rPr>
                <w:lang w:val="fi-FI"/>
              </w:rPr>
              <w:t>1</w:t>
            </w:r>
          </w:p>
        </w:tc>
        <w:tc>
          <w:tcPr>
            <w:tcW w:w="1488" w:type="dxa"/>
            <w:vAlign w:val="center"/>
          </w:tcPr>
          <w:p w14:paraId="2C6C8F8C" w14:textId="77777777" w:rsidR="00B11AD4" w:rsidRPr="00EF5447" w:rsidRDefault="00B11AD4" w:rsidP="00B11AD4">
            <w:pPr>
              <w:pStyle w:val="TAC"/>
              <w:rPr>
                <w:rFonts w:eastAsia="MS Mincho" w:cs="Arial"/>
                <w:bCs/>
                <w:szCs w:val="18"/>
              </w:rPr>
            </w:pPr>
            <w:r>
              <w:rPr>
                <w:rFonts w:eastAsia="Malgun Gothic" w:cs="Arial"/>
                <w:lang w:eastAsia="ko-KR"/>
              </w:rPr>
              <w:t>-</w:t>
            </w:r>
          </w:p>
        </w:tc>
        <w:tc>
          <w:tcPr>
            <w:tcW w:w="1489" w:type="dxa"/>
            <w:vAlign w:val="center"/>
          </w:tcPr>
          <w:p w14:paraId="5BCBBB69"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1E184E9" w14:textId="77777777" w:rsidR="00B11AD4" w:rsidRPr="00EF5447" w:rsidRDefault="00B11AD4" w:rsidP="00B11AD4">
            <w:pPr>
              <w:pStyle w:val="TAC"/>
              <w:rPr>
                <w:rFonts w:cs="Arial"/>
                <w:bCs/>
                <w:szCs w:val="18"/>
                <w:lang w:eastAsia="zh-TW"/>
              </w:rPr>
            </w:pPr>
            <w:r>
              <w:rPr>
                <w:rFonts w:eastAsia="Malgun Gothic" w:cs="Arial"/>
                <w:lang w:eastAsia="ko-KR"/>
              </w:rPr>
              <w:t>-</w:t>
            </w:r>
          </w:p>
        </w:tc>
        <w:tc>
          <w:tcPr>
            <w:tcW w:w="1403" w:type="dxa"/>
            <w:vAlign w:val="center"/>
          </w:tcPr>
          <w:p w14:paraId="33B4A959" w14:textId="77777777" w:rsidR="00B11AD4" w:rsidRPr="00EF5447" w:rsidRDefault="00B11AD4" w:rsidP="00B11AD4">
            <w:pPr>
              <w:pStyle w:val="TAC"/>
              <w:rPr>
                <w:rFonts w:cs="Arial"/>
                <w:bCs/>
                <w:szCs w:val="18"/>
                <w:lang w:eastAsia="zh-CN"/>
              </w:rPr>
            </w:pPr>
            <w:r>
              <w:rPr>
                <w:rFonts w:cs="Arial" w:hint="eastAsia"/>
                <w:bCs/>
                <w:szCs w:val="18"/>
                <w:lang w:eastAsia="zh-CN"/>
              </w:rPr>
              <w:t>-</w:t>
            </w:r>
          </w:p>
        </w:tc>
      </w:tr>
      <w:tr w:rsidR="00B11AD4" w:rsidRPr="00CC1E91" w14:paraId="3C53211D" w14:textId="77777777" w:rsidTr="00B11AD4">
        <w:trPr>
          <w:trHeight w:val="187"/>
          <w:jc w:val="center"/>
        </w:trPr>
        <w:tc>
          <w:tcPr>
            <w:tcW w:w="2155" w:type="dxa"/>
            <w:tcBorders>
              <w:bottom w:val="single" w:sz="4" w:space="0" w:color="auto"/>
            </w:tcBorders>
            <w:shd w:val="clear" w:color="auto" w:fill="auto"/>
          </w:tcPr>
          <w:p w14:paraId="67E16451" w14:textId="77777777" w:rsidR="00B11AD4" w:rsidRPr="00EF5447" w:rsidRDefault="00B11AD4" w:rsidP="00B11AD4">
            <w:pPr>
              <w:pStyle w:val="TAC"/>
              <w:rPr>
                <w:rFonts w:cs="Arial"/>
              </w:rPr>
            </w:pPr>
            <w:r>
              <w:lastRenderedPageBreak/>
              <w:t>DC_7-8-32</w:t>
            </w:r>
            <w:r w:rsidRPr="00940479">
              <w:t>_n</w:t>
            </w:r>
            <w:r>
              <w:t>78</w:t>
            </w:r>
          </w:p>
        </w:tc>
        <w:tc>
          <w:tcPr>
            <w:tcW w:w="1488" w:type="dxa"/>
            <w:vAlign w:val="center"/>
          </w:tcPr>
          <w:p w14:paraId="4CD26D10"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3FAEDF6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BD04B4"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186A2D2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DD42915" w14:textId="77777777" w:rsidTr="00B11AD4">
        <w:trPr>
          <w:trHeight w:val="187"/>
          <w:jc w:val="center"/>
        </w:trPr>
        <w:tc>
          <w:tcPr>
            <w:tcW w:w="2155" w:type="dxa"/>
            <w:tcBorders>
              <w:bottom w:val="single" w:sz="4" w:space="0" w:color="auto"/>
            </w:tcBorders>
          </w:tcPr>
          <w:p w14:paraId="5C2A173F" w14:textId="77777777" w:rsidR="00B11AD4" w:rsidRPr="00EF5447" w:rsidRDefault="00B11AD4" w:rsidP="00B11AD4">
            <w:pPr>
              <w:pStyle w:val="TAC"/>
            </w:pPr>
            <w:r>
              <w:t>DC_7-8-38</w:t>
            </w:r>
            <w:r w:rsidRPr="00940479">
              <w:t>_n</w:t>
            </w:r>
            <w:r>
              <w:t>1</w:t>
            </w:r>
          </w:p>
        </w:tc>
        <w:tc>
          <w:tcPr>
            <w:tcW w:w="1488" w:type="dxa"/>
            <w:vAlign w:val="center"/>
          </w:tcPr>
          <w:p w14:paraId="55CAB130" w14:textId="77777777" w:rsidR="00B11AD4" w:rsidRPr="00EF5447" w:rsidRDefault="00B11AD4" w:rsidP="00B11AD4">
            <w:pPr>
              <w:pStyle w:val="TAC"/>
              <w:rPr>
                <w:rFonts w:eastAsia="MS Mincho" w:cs="Arial"/>
                <w:bCs/>
                <w:szCs w:val="18"/>
              </w:rPr>
            </w:pPr>
            <w:r>
              <w:rPr>
                <w:rFonts w:eastAsia="Malgun Gothic" w:cs="Arial"/>
                <w:lang w:eastAsia="ko-KR"/>
              </w:rPr>
              <w:t>-</w:t>
            </w:r>
          </w:p>
        </w:tc>
        <w:tc>
          <w:tcPr>
            <w:tcW w:w="1489" w:type="dxa"/>
            <w:vAlign w:val="center"/>
          </w:tcPr>
          <w:p w14:paraId="5BFC6E74"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7E26472E" w14:textId="77777777" w:rsidR="00B11AD4" w:rsidRPr="00EF5447" w:rsidRDefault="00B11AD4" w:rsidP="00B11AD4">
            <w:pPr>
              <w:pStyle w:val="TAC"/>
              <w:rPr>
                <w:rFonts w:cs="Arial"/>
                <w:bCs/>
                <w:szCs w:val="18"/>
                <w:lang w:eastAsia="zh-TW"/>
              </w:rPr>
            </w:pPr>
            <w:r>
              <w:rPr>
                <w:rFonts w:eastAsia="Malgun Gothic" w:cs="Arial"/>
                <w:lang w:eastAsia="ko-KR"/>
              </w:rPr>
              <w:t>0.2</w:t>
            </w:r>
          </w:p>
        </w:tc>
        <w:tc>
          <w:tcPr>
            <w:tcW w:w="1403" w:type="dxa"/>
            <w:vAlign w:val="center"/>
          </w:tcPr>
          <w:p w14:paraId="1D85B742" w14:textId="77777777" w:rsidR="00B11AD4" w:rsidRPr="00EF5447" w:rsidRDefault="00B11AD4" w:rsidP="00B11AD4">
            <w:pPr>
              <w:pStyle w:val="TAC"/>
              <w:rPr>
                <w:rFonts w:cs="Arial"/>
                <w:bCs/>
                <w:szCs w:val="18"/>
                <w:lang w:eastAsia="zh-CN"/>
              </w:rPr>
            </w:pPr>
            <w:r>
              <w:rPr>
                <w:rFonts w:cs="Arial" w:hint="eastAsia"/>
                <w:bCs/>
                <w:szCs w:val="18"/>
                <w:lang w:eastAsia="zh-CN"/>
              </w:rPr>
              <w:t>-</w:t>
            </w:r>
          </w:p>
        </w:tc>
      </w:tr>
      <w:tr w:rsidR="00B11AD4" w:rsidRPr="00EF5447" w14:paraId="30B83C85" w14:textId="77777777" w:rsidTr="00B11AD4">
        <w:trPr>
          <w:trHeight w:val="187"/>
          <w:jc w:val="center"/>
        </w:trPr>
        <w:tc>
          <w:tcPr>
            <w:tcW w:w="2155" w:type="dxa"/>
            <w:tcBorders>
              <w:top w:val="single" w:sz="4" w:space="0" w:color="auto"/>
              <w:bottom w:val="single" w:sz="4" w:space="0" w:color="auto"/>
            </w:tcBorders>
            <w:shd w:val="clear" w:color="auto" w:fill="auto"/>
          </w:tcPr>
          <w:p w14:paraId="3F38D6C2" w14:textId="77777777" w:rsidR="00B11AD4" w:rsidRPr="00EF5447" w:rsidRDefault="00B11AD4" w:rsidP="00B11AD4">
            <w:pPr>
              <w:pStyle w:val="TAC"/>
              <w:rPr>
                <w:lang w:eastAsia="zh-TW"/>
              </w:rPr>
            </w:pPr>
            <w:r>
              <w:t>DC_7-8-40_n1</w:t>
            </w:r>
          </w:p>
        </w:tc>
        <w:tc>
          <w:tcPr>
            <w:tcW w:w="1488" w:type="dxa"/>
            <w:vAlign w:val="center"/>
          </w:tcPr>
          <w:p w14:paraId="029398F0" w14:textId="77777777" w:rsidR="00B11AD4" w:rsidRPr="00EF5447" w:rsidRDefault="00B11AD4" w:rsidP="00B11AD4">
            <w:pPr>
              <w:pStyle w:val="TAC"/>
              <w:rPr>
                <w:lang w:eastAsia="zh-TW"/>
              </w:rPr>
            </w:pPr>
            <w:r>
              <w:rPr>
                <w:lang w:eastAsia="zh-CN"/>
              </w:rPr>
              <w:t>0.3</w:t>
            </w:r>
          </w:p>
        </w:tc>
        <w:tc>
          <w:tcPr>
            <w:tcW w:w="1489" w:type="dxa"/>
            <w:vAlign w:val="center"/>
          </w:tcPr>
          <w:p w14:paraId="735ED519"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8221CD8" w14:textId="77777777" w:rsidR="00B11AD4" w:rsidRPr="00EF5447" w:rsidRDefault="00B11AD4" w:rsidP="00B11AD4">
            <w:pPr>
              <w:pStyle w:val="TAC"/>
              <w:rPr>
                <w:szCs w:val="18"/>
                <w:lang w:eastAsia="ja-JP"/>
              </w:rPr>
            </w:pPr>
            <w:r>
              <w:rPr>
                <w:lang w:eastAsia="zh-CN"/>
              </w:rPr>
              <w:t>0.8</w:t>
            </w:r>
          </w:p>
        </w:tc>
        <w:tc>
          <w:tcPr>
            <w:tcW w:w="1403" w:type="dxa"/>
            <w:vAlign w:val="center"/>
          </w:tcPr>
          <w:p w14:paraId="6FB93F24" w14:textId="77777777" w:rsidR="00B11AD4" w:rsidRPr="00EF5447" w:rsidRDefault="00B11AD4" w:rsidP="00B11AD4">
            <w:pPr>
              <w:pStyle w:val="TAC"/>
              <w:rPr>
                <w:szCs w:val="18"/>
                <w:lang w:eastAsia="zh-CN"/>
              </w:rPr>
            </w:pPr>
            <w:r>
              <w:rPr>
                <w:rFonts w:hint="eastAsia"/>
                <w:szCs w:val="18"/>
                <w:lang w:eastAsia="zh-CN"/>
              </w:rPr>
              <w:t>-</w:t>
            </w:r>
          </w:p>
        </w:tc>
      </w:tr>
      <w:tr w:rsidR="00B11AD4" w:rsidRPr="00EF5447" w14:paraId="2B0744EB" w14:textId="77777777" w:rsidTr="00B11AD4">
        <w:trPr>
          <w:trHeight w:val="187"/>
          <w:jc w:val="center"/>
        </w:trPr>
        <w:tc>
          <w:tcPr>
            <w:tcW w:w="2155" w:type="dxa"/>
            <w:tcBorders>
              <w:top w:val="single" w:sz="4" w:space="0" w:color="auto"/>
              <w:bottom w:val="single" w:sz="4" w:space="0" w:color="auto"/>
            </w:tcBorders>
            <w:shd w:val="clear" w:color="auto" w:fill="auto"/>
          </w:tcPr>
          <w:p w14:paraId="26F67849" w14:textId="77777777" w:rsidR="00B11AD4" w:rsidRPr="00EF5447" w:rsidRDefault="00B11AD4" w:rsidP="00B11AD4">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8714450" w14:textId="77777777" w:rsidR="00B11AD4" w:rsidRPr="00EF5447" w:rsidRDefault="00B11AD4" w:rsidP="00B11AD4">
            <w:pPr>
              <w:pStyle w:val="TAC"/>
              <w:rPr>
                <w:lang w:eastAsia="zh-TW"/>
              </w:rPr>
            </w:pPr>
            <w:r>
              <w:rPr>
                <w:lang w:eastAsia="zh-CN"/>
              </w:rPr>
              <w:t>-</w:t>
            </w:r>
          </w:p>
        </w:tc>
        <w:tc>
          <w:tcPr>
            <w:tcW w:w="1489" w:type="dxa"/>
            <w:vAlign w:val="center"/>
          </w:tcPr>
          <w:p w14:paraId="0C5688F5"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ED0D4F3" w14:textId="77777777" w:rsidR="00B11AD4" w:rsidRPr="00EF5447" w:rsidRDefault="00B11AD4" w:rsidP="00B11AD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C866616" w14:textId="77777777" w:rsidR="00B11AD4" w:rsidRPr="00EF5447" w:rsidRDefault="00B11AD4" w:rsidP="00B11AD4">
            <w:pPr>
              <w:pStyle w:val="TAC"/>
              <w:rPr>
                <w:szCs w:val="18"/>
                <w:lang w:eastAsia="ja-JP"/>
              </w:rPr>
            </w:pPr>
            <w:r>
              <w:rPr>
                <w:rFonts w:hint="eastAsia"/>
                <w:lang w:eastAsia="zh-CN"/>
              </w:rPr>
              <w:t>0.</w:t>
            </w:r>
            <w:r>
              <w:rPr>
                <w:lang w:eastAsia="zh-CN"/>
              </w:rPr>
              <w:t>5</w:t>
            </w:r>
            <w:r>
              <w:rPr>
                <w:vertAlign w:val="superscript"/>
                <w:lang w:eastAsia="zh-CN"/>
              </w:rPr>
              <w:t>8</w:t>
            </w:r>
          </w:p>
        </w:tc>
      </w:tr>
      <w:tr w:rsidR="00B11AD4" w:rsidRPr="00EF5447" w14:paraId="01CB2B36" w14:textId="77777777" w:rsidTr="00B11AD4">
        <w:trPr>
          <w:trHeight w:val="187"/>
          <w:jc w:val="center"/>
        </w:trPr>
        <w:tc>
          <w:tcPr>
            <w:tcW w:w="2155" w:type="dxa"/>
            <w:tcBorders>
              <w:top w:val="single" w:sz="4" w:space="0" w:color="auto"/>
              <w:bottom w:val="single" w:sz="4" w:space="0" w:color="auto"/>
            </w:tcBorders>
            <w:shd w:val="clear" w:color="auto" w:fill="auto"/>
          </w:tcPr>
          <w:p w14:paraId="50EBA690" w14:textId="77777777" w:rsidR="00B11AD4" w:rsidRPr="00EF5447" w:rsidRDefault="00B11AD4" w:rsidP="00B11AD4">
            <w:pPr>
              <w:pStyle w:val="TAC"/>
            </w:pPr>
            <w:r w:rsidRPr="00EF5447">
              <w:rPr>
                <w:lang w:eastAsia="zh-TW"/>
              </w:rPr>
              <w:t>DC_7-8_n40-n78</w:t>
            </w:r>
          </w:p>
        </w:tc>
        <w:tc>
          <w:tcPr>
            <w:tcW w:w="1488" w:type="dxa"/>
            <w:vAlign w:val="center"/>
          </w:tcPr>
          <w:p w14:paraId="7B61CF2E" w14:textId="77777777" w:rsidR="00B11AD4" w:rsidRPr="00EF5447" w:rsidRDefault="00B11AD4" w:rsidP="00B11AD4">
            <w:pPr>
              <w:pStyle w:val="TAC"/>
              <w:rPr>
                <w:rFonts w:eastAsia="MS Mincho"/>
                <w:bCs/>
                <w:szCs w:val="18"/>
              </w:rPr>
            </w:pPr>
            <w:r>
              <w:rPr>
                <w:lang w:eastAsia="zh-TW"/>
              </w:rPr>
              <w:t>-</w:t>
            </w:r>
          </w:p>
        </w:tc>
        <w:tc>
          <w:tcPr>
            <w:tcW w:w="1489" w:type="dxa"/>
            <w:vAlign w:val="center"/>
          </w:tcPr>
          <w:p w14:paraId="725614FD"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B7022B9" w14:textId="77777777" w:rsidR="00B11AD4" w:rsidRPr="00EF5447" w:rsidRDefault="00B11AD4" w:rsidP="00B11AD4">
            <w:pPr>
              <w:pStyle w:val="TAC"/>
              <w:rPr>
                <w:bCs/>
                <w:szCs w:val="18"/>
                <w:lang w:eastAsia="zh-TW"/>
              </w:rPr>
            </w:pPr>
            <w:r w:rsidRPr="00EF5447">
              <w:rPr>
                <w:szCs w:val="18"/>
                <w:lang w:eastAsia="ja-JP"/>
              </w:rPr>
              <w:t>0</w:t>
            </w:r>
            <w:r>
              <w:rPr>
                <w:szCs w:val="18"/>
                <w:lang w:eastAsia="ja-JP"/>
              </w:rPr>
              <w:t>.4</w:t>
            </w:r>
          </w:p>
        </w:tc>
        <w:tc>
          <w:tcPr>
            <w:tcW w:w="1403" w:type="dxa"/>
            <w:vAlign w:val="center"/>
          </w:tcPr>
          <w:p w14:paraId="47F0F3F0"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14:paraId="751B2675" w14:textId="77777777" w:rsidTr="00B11AD4">
        <w:trPr>
          <w:trHeight w:val="187"/>
          <w:jc w:val="center"/>
        </w:trPr>
        <w:tc>
          <w:tcPr>
            <w:tcW w:w="2155" w:type="dxa"/>
            <w:tcBorders>
              <w:top w:val="single" w:sz="4" w:space="0" w:color="auto"/>
              <w:bottom w:val="single" w:sz="4" w:space="0" w:color="auto"/>
            </w:tcBorders>
            <w:shd w:val="clear" w:color="auto" w:fill="auto"/>
          </w:tcPr>
          <w:p w14:paraId="6A45751B" w14:textId="77777777" w:rsidR="00B11AD4" w:rsidRPr="00EF5447" w:rsidRDefault="00B11AD4" w:rsidP="00B11AD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5AA7963" w14:textId="77777777" w:rsidR="00B11AD4" w:rsidRDefault="00B11AD4" w:rsidP="00B11AD4">
            <w:pPr>
              <w:pStyle w:val="TAC"/>
              <w:rPr>
                <w:lang w:eastAsia="zh-TW"/>
              </w:rPr>
            </w:pPr>
            <w:r>
              <w:rPr>
                <w:lang w:val="sv-SE"/>
              </w:rPr>
              <w:t>0.2</w:t>
            </w:r>
          </w:p>
        </w:tc>
        <w:tc>
          <w:tcPr>
            <w:tcW w:w="1489" w:type="dxa"/>
            <w:vAlign w:val="center"/>
          </w:tcPr>
          <w:p w14:paraId="77FF76A5" w14:textId="77777777" w:rsidR="00B11AD4" w:rsidRDefault="00B11AD4" w:rsidP="00B11AD4">
            <w:pPr>
              <w:pStyle w:val="TAC"/>
              <w:rPr>
                <w:bCs/>
                <w:szCs w:val="18"/>
                <w:lang w:eastAsia="zh-CN"/>
              </w:rPr>
            </w:pPr>
            <w:r>
              <w:rPr>
                <w:rFonts w:hint="eastAsia"/>
                <w:lang w:eastAsia="zh-CN"/>
              </w:rPr>
              <w:t>0</w:t>
            </w:r>
            <w:r>
              <w:rPr>
                <w:lang w:eastAsia="zh-CN"/>
              </w:rPr>
              <w:t>.2</w:t>
            </w:r>
          </w:p>
        </w:tc>
        <w:tc>
          <w:tcPr>
            <w:tcW w:w="1403" w:type="dxa"/>
            <w:vAlign w:val="center"/>
          </w:tcPr>
          <w:p w14:paraId="1E77942D" w14:textId="77777777" w:rsidR="00B11AD4" w:rsidRPr="00EF5447" w:rsidRDefault="00B11AD4" w:rsidP="00B11AD4">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6C7C3C1D" w14:textId="77777777" w:rsidR="00B11AD4" w:rsidRDefault="00B11AD4" w:rsidP="00B11AD4">
            <w:pPr>
              <w:pStyle w:val="TAC"/>
              <w:rPr>
                <w:bCs/>
                <w:szCs w:val="18"/>
                <w:lang w:eastAsia="zh-CN"/>
              </w:rPr>
            </w:pPr>
            <w:r>
              <w:rPr>
                <w:rFonts w:hint="eastAsia"/>
                <w:szCs w:val="18"/>
                <w:lang w:eastAsia="zh-CN"/>
              </w:rPr>
              <w:t>0</w:t>
            </w:r>
            <w:r>
              <w:rPr>
                <w:szCs w:val="18"/>
                <w:lang w:eastAsia="zh-CN"/>
              </w:rPr>
              <w:t>.5</w:t>
            </w:r>
          </w:p>
        </w:tc>
      </w:tr>
      <w:tr w:rsidR="00B11AD4" w:rsidRPr="00EF5447" w14:paraId="01CECF71" w14:textId="77777777" w:rsidTr="00B11AD4">
        <w:trPr>
          <w:trHeight w:val="187"/>
          <w:jc w:val="center"/>
        </w:trPr>
        <w:tc>
          <w:tcPr>
            <w:tcW w:w="2155" w:type="dxa"/>
            <w:tcBorders>
              <w:top w:val="single" w:sz="4" w:space="0" w:color="auto"/>
              <w:bottom w:val="single" w:sz="4" w:space="0" w:color="auto"/>
            </w:tcBorders>
            <w:shd w:val="clear" w:color="auto" w:fill="auto"/>
          </w:tcPr>
          <w:p w14:paraId="2D9F5582" w14:textId="77777777" w:rsidR="00B11AD4" w:rsidRPr="00EF5447" w:rsidRDefault="00B11AD4" w:rsidP="00B11AD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4A03192" w14:textId="77777777" w:rsidR="00B11AD4" w:rsidRPr="00EF5447" w:rsidRDefault="00B11AD4" w:rsidP="00B11AD4">
            <w:pPr>
              <w:pStyle w:val="TAC"/>
              <w:rPr>
                <w:rFonts w:eastAsia="MS Mincho"/>
                <w:bCs/>
                <w:szCs w:val="18"/>
              </w:rPr>
            </w:pPr>
            <w:r>
              <w:rPr>
                <w:rFonts w:cs="Arial"/>
                <w:szCs w:val="18"/>
                <w:lang w:val="sv-SE" w:eastAsia="ja-JP"/>
              </w:rPr>
              <w:t>0.5</w:t>
            </w:r>
          </w:p>
        </w:tc>
        <w:tc>
          <w:tcPr>
            <w:tcW w:w="1489" w:type="dxa"/>
            <w:vAlign w:val="center"/>
          </w:tcPr>
          <w:p w14:paraId="209A839C"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2B7BBC8" w14:textId="77777777" w:rsidR="00B11AD4" w:rsidRPr="00EF5447" w:rsidRDefault="00B11AD4" w:rsidP="00B11AD4">
            <w:pPr>
              <w:pStyle w:val="TAC"/>
              <w:rPr>
                <w:bCs/>
                <w:szCs w:val="18"/>
                <w:lang w:eastAsia="zh-TW"/>
              </w:rPr>
            </w:pPr>
            <w:r w:rsidRPr="00B27868">
              <w:t>0.</w:t>
            </w:r>
            <w:r>
              <w:t>3</w:t>
            </w:r>
          </w:p>
        </w:tc>
        <w:tc>
          <w:tcPr>
            <w:tcW w:w="1403" w:type="dxa"/>
            <w:vAlign w:val="center"/>
          </w:tcPr>
          <w:p w14:paraId="3DABC5C4"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.3</w:t>
            </w:r>
          </w:p>
        </w:tc>
      </w:tr>
      <w:tr w:rsidR="00B11AD4" w:rsidRPr="00EF5447" w14:paraId="2B3EECC4" w14:textId="77777777" w:rsidTr="00B11AD4">
        <w:trPr>
          <w:trHeight w:val="187"/>
          <w:jc w:val="center"/>
        </w:trPr>
        <w:tc>
          <w:tcPr>
            <w:tcW w:w="2155" w:type="dxa"/>
            <w:tcBorders>
              <w:top w:val="single" w:sz="4" w:space="0" w:color="auto"/>
              <w:bottom w:val="single" w:sz="4" w:space="0" w:color="auto"/>
            </w:tcBorders>
            <w:shd w:val="clear" w:color="auto" w:fill="auto"/>
          </w:tcPr>
          <w:p w14:paraId="75F8D05A" w14:textId="77777777" w:rsidR="00B11AD4" w:rsidRPr="00EF5447" w:rsidRDefault="00B11AD4" w:rsidP="00B11AD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55E16A4" w14:textId="77777777" w:rsidR="00B11AD4" w:rsidRPr="00EF5447" w:rsidRDefault="00B11AD4" w:rsidP="00B11AD4">
            <w:pPr>
              <w:pStyle w:val="TAC"/>
              <w:rPr>
                <w:rFonts w:eastAsia="MS Mincho"/>
                <w:bCs/>
                <w:szCs w:val="18"/>
              </w:rPr>
            </w:pPr>
            <w:r>
              <w:rPr>
                <w:rFonts w:cs="Arial"/>
                <w:szCs w:val="18"/>
                <w:lang w:val="sv-SE" w:eastAsia="ja-JP"/>
              </w:rPr>
              <w:t>0.5</w:t>
            </w:r>
          </w:p>
        </w:tc>
        <w:tc>
          <w:tcPr>
            <w:tcW w:w="1489" w:type="dxa"/>
            <w:vAlign w:val="center"/>
          </w:tcPr>
          <w:p w14:paraId="65976B6A"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00B98A" w14:textId="77777777" w:rsidR="00B11AD4" w:rsidRPr="00EF5447" w:rsidRDefault="00B11AD4" w:rsidP="00B11AD4">
            <w:pPr>
              <w:pStyle w:val="TAC"/>
              <w:rPr>
                <w:bCs/>
                <w:szCs w:val="18"/>
                <w:lang w:eastAsia="zh-TW"/>
              </w:rPr>
            </w:pPr>
            <w:r w:rsidRPr="007E641E">
              <w:rPr>
                <w:rFonts w:cs="Arial"/>
                <w:lang w:eastAsia="zh-CN"/>
              </w:rPr>
              <w:t>0.5</w:t>
            </w:r>
          </w:p>
        </w:tc>
        <w:tc>
          <w:tcPr>
            <w:tcW w:w="1403" w:type="dxa"/>
            <w:vAlign w:val="center"/>
          </w:tcPr>
          <w:p w14:paraId="1FDAE2E3"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14:paraId="2CC31014" w14:textId="77777777" w:rsidTr="00B11AD4">
        <w:trPr>
          <w:trHeight w:val="187"/>
          <w:jc w:val="center"/>
        </w:trPr>
        <w:tc>
          <w:tcPr>
            <w:tcW w:w="2155" w:type="dxa"/>
            <w:tcBorders>
              <w:top w:val="single" w:sz="4" w:space="0" w:color="auto"/>
              <w:bottom w:val="single" w:sz="4" w:space="0" w:color="auto"/>
            </w:tcBorders>
            <w:shd w:val="clear" w:color="auto" w:fill="auto"/>
          </w:tcPr>
          <w:p w14:paraId="280DEDED" w14:textId="77777777" w:rsidR="00B11AD4" w:rsidRPr="008B1D88" w:rsidRDefault="00B11AD4" w:rsidP="00B11AD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96D64F4" w14:textId="77777777" w:rsidR="00B11AD4" w:rsidRDefault="00B11AD4" w:rsidP="00B11AD4">
            <w:pPr>
              <w:pStyle w:val="TAC"/>
              <w:rPr>
                <w:rFonts w:cs="Arial"/>
                <w:szCs w:val="18"/>
                <w:lang w:val="sv-SE" w:eastAsia="ja-JP"/>
              </w:rPr>
            </w:pPr>
            <w:r>
              <w:rPr>
                <w:rFonts w:cs="Arial"/>
                <w:szCs w:val="18"/>
                <w:lang w:val="sv-SE" w:eastAsia="ja-JP"/>
              </w:rPr>
              <w:t>0.5</w:t>
            </w:r>
          </w:p>
        </w:tc>
        <w:tc>
          <w:tcPr>
            <w:tcW w:w="1489" w:type="dxa"/>
            <w:vAlign w:val="center"/>
          </w:tcPr>
          <w:p w14:paraId="34C6C5E6" w14:textId="77777777" w:rsidR="00B11AD4"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8A2D98D" w14:textId="77777777" w:rsidR="00B11AD4" w:rsidRPr="007E641E" w:rsidRDefault="00B11AD4" w:rsidP="00B11AD4">
            <w:pPr>
              <w:pStyle w:val="TAC"/>
              <w:rPr>
                <w:rFonts w:cs="Arial"/>
                <w:lang w:eastAsia="zh-CN"/>
              </w:rPr>
            </w:pPr>
            <w:r w:rsidRPr="007E641E">
              <w:rPr>
                <w:rFonts w:cs="Arial"/>
                <w:lang w:eastAsia="zh-CN"/>
              </w:rPr>
              <w:t>0.5</w:t>
            </w:r>
          </w:p>
        </w:tc>
        <w:tc>
          <w:tcPr>
            <w:tcW w:w="1403" w:type="dxa"/>
            <w:vAlign w:val="center"/>
          </w:tcPr>
          <w:p w14:paraId="2A80DDA0" w14:textId="77777777" w:rsidR="00B11AD4"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14:paraId="40CB71F3" w14:textId="77777777" w:rsidTr="00B11AD4">
        <w:trPr>
          <w:trHeight w:val="187"/>
          <w:jc w:val="center"/>
        </w:trPr>
        <w:tc>
          <w:tcPr>
            <w:tcW w:w="2155" w:type="dxa"/>
            <w:tcBorders>
              <w:top w:val="single" w:sz="4" w:space="0" w:color="auto"/>
              <w:bottom w:val="single" w:sz="4" w:space="0" w:color="auto"/>
            </w:tcBorders>
            <w:shd w:val="clear" w:color="auto" w:fill="auto"/>
          </w:tcPr>
          <w:p w14:paraId="524C97A5" w14:textId="77777777" w:rsidR="00B11AD4" w:rsidRPr="00EF5447" w:rsidRDefault="00B11AD4" w:rsidP="00B11AD4">
            <w:pPr>
              <w:pStyle w:val="TAC"/>
            </w:pPr>
            <w:r>
              <w:rPr>
                <w:rFonts w:cs="Arial"/>
                <w:lang w:eastAsia="ja-JP"/>
              </w:rPr>
              <w:t>DC_7-13_n25-n66</w:t>
            </w:r>
          </w:p>
        </w:tc>
        <w:tc>
          <w:tcPr>
            <w:tcW w:w="1488" w:type="dxa"/>
            <w:vAlign w:val="center"/>
          </w:tcPr>
          <w:p w14:paraId="5F62809D" w14:textId="77777777" w:rsidR="00B11AD4" w:rsidRDefault="00B11AD4" w:rsidP="00B11AD4">
            <w:pPr>
              <w:pStyle w:val="TAC"/>
              <w:rPr>
                <w:rFonts w:cs="Arial"/>
                <w:szCs w:val="18"/>
                <w:lang w:val="sv-SE" w:eastAsia="ja-JP"/>
              </w:rPr>
            </w:pPr>
            <w:r>
              <w:rPr>
                <w:lang w:val="sv-SE"/>
              </w:rPr>
              <w:t>0.5</w:t>
            </w:r>
          </w:p>
        </w:tc>
        <w:tc>
          <w:tcPr>
            <w:tcW w:w="1489" w:type="dxa"/>
            <w:vAlign w:val="center"/>
          </w:tcPr>
          <w:p w14:paraId="60ECE18C" w14:textId="77777777" w:rsidR="00B11AD4" w:rsidRDefault="00B11AD4" w:rsidP="00B11AD4">
            <w:pPr>
              <w:pStyle w:val="TAC"/>
              <w:rPr>
                <w:rFonts w:cs="Arial"/>
                <w:szCs w:val="18"/>
                <w:lang w:val="sv-SE" w:eastAsia="zh-CN"/>
              </w:rPr>
            </w:pPr>
            <w:r>
              <w:rPr>
                <w:rFonts w:cs="Arial" w:hint="eastAsia"/>
                <w:szCs w:val="18"/>
                <w:lang w:val="sv-SE" w:eastAsia="zh-CN"/>
              </w:rPr>
              <w:t>-</w:t>
            </w:r>
          </w:p>
        </w:tc>
        <w:tc>
          <w:tcPr>
            <w:tcW w:w="1403" w:type="dxa"/>
            <w:vAlign w:val="center"/>
          </w:tcPr>
          <w:p w14:paraId="7A95A1E1" w14:textId="77777777" w:rsidR="00B11AD4" w:rsidRDefault="00B11AD4" w:rsidP="00B11AD4">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97035C3"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1D0D2A4" w14:textId="77777777" w:rsidTr="00B11AD4">
        <w:trPr>
          <w:trHeight w:val="187"/>
          <w:jc w:val="center"/>
        </w:trPr>
        <w:tc>
          <w:tcPr>
            <w:tcW w:w="2155" w:type="dxa"/>
            <w:tcBorders>
              <w:bottom w:val="single" w:sz="4" w:space="0" w:color="auto"/>
            </w:tcBorders>
            <w:shd w:val="clear" w:color="auto" w:fill="auto"/>
          </w:tcPr>
          <w:p w14:paraId="57DF57A2" w14:textId="77777777" w:rsidR="00B11AD4" w:rsidRPr="00EF5447" w:rsidRDefault="00B11AD4" w:rsidP="00B11AD4">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E31D252"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485E5FEB"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79282D3" w14:textId="77777777" w:rsidR="00B11AD4" w:rsidRPr="00EF5447" w:rsidRDefault="00B11AD4" w:rsidP="00B11AD4">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AB1CB4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3438C33" w14:textId="77777777" w:rsidTr="00B11AD4">
        <w:trPr>
          <w:trHeight w:val="187"/>
          <w:jc w:val="center"/>
        </w:trPr>
        <w:tc>
          <w:tcPr>
            <w:tcW w:w="2155" w:type="dxa"/>
            <w:tcBorders>
              <w:top w:val="single" w:sz="4" w:space="0" w:color="auto"/>
              <w:bottom w:val="single" w:sz="4" w:space="0" w:color="auto"/>
            </w:tcBorders>
            <w:shd w:val="clear" w:color="auto" w:fill="auto"/>
          </w:tcPr>
          <w:p w14:paraId="132DA1B1" w14:textId="77777777" w:rsidR="00B11AD4" w:rsidRPr="00EF5447" w:rsidRDefault="00B11AD4" w:rsidP="00B11AD4">
            <w:pPr>
              <w:pStyle w:val="TAC"/>
            </w:pPr>
            <w:r w:rsidRPr="00EF5447">
              <w:rPr>
                <w:lang w:eastAsia="ko-KR"/>
              </w:rPr>
              <w:t>DC_7-20_n1-n78</w:t>
            </w:r>
          </w:p>
        </w:tc>
        <w:tc>
          <w:tcPr>
            <w:tcW w:w="1488" w:type="dxa"/>
            <w:vAlign w:val="center"/>
          </w:tcPr>
          <w:p w14:paraId="58A0BB0C" w14:textId="77777777" w:rsidR="00B11AD4" w:rsidRPr="00EF5447" w:rsidRDefault="00B11AD4" w:rsidP="00B11AD4">
            <w:pPr>
              <w:pStyle w:val="TAC"/>
              <w:rPr>
                <w:rFonts w:eastAsia="MS Mincho"/>
                <w:bCs/>
                <w:szCs w:val="18"/>
              </w:rPr>
            </w:pPr>
            <w:r>
              <w:rPr>
                <w:lang w:eastAsia="ko-KR"/>
              </w:rPr>
              <w:t>0.2</w:t>
            </w:r>
          </w:p>
        </w:tc>
        <w:tc>
          <w:tcPr>
            <w:tcW w:w="1489" w:type="dxa"/>
            <w:vAlign w:val="center"/>
          </w:tcPr>
          <w:p w14:paraId="29349A98"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1B8DE3" w14:textId="77777777" w:rsidR="00B11AD4" w:rsidRPr="00EF5447" w:rsidRDefault="00B11AD4" w:rsidP="00B11AD4">
            <w:pPr>
              <w:pStyle w:val="TAC"/>
              <w:rPr>
                <w:bCs/>
                <w:szCs w:val="18"/>
                <w:lang w:eastAsia="zh-TW"/>
              </w:rPr>
            </w:pPr>
            <w:r w:rsidRPr="00EF5447">
              <w:rPr>
                <w:szCs w:val="18"/>
                <w:lang w:eastAsia="ko-KR"/>
              </w:rPr>
              <w:t>0.2</w:t>
            </w:r>
          </w:p>
        </w:tc>
        <w:tc>
          <w:tcPr>
            <w:tcW w:w="1403" w:type="dxa"/>
            <w:vAlign w:val="center"/>
          </w:tcPr>
          <w:p w14:paraId="561F210B"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rsidRPr="00EF5447" w14:paraId="3A28270F" w14:textId="77777777" w:rsidTr="00B11AD4">
        <w:trPr>
          <w:trHeight w:val="187"/>
          <w:jc w:val="center"/>
        </w:trPr>
        <w:tc>
          <w:tcPr>
            <w:tcW w:w="2155" w:type="dxa"/>
            <w:tcBorders>
              <w:top w:val="single" w:sz="4" w:space="0" w:color="auto"/>
              <w:bottom w:val="single" w:sz="4" w:space="0" w:color="auto"/>
            </w:tcBorders>
            <w:shd w:val="clear" w:color="auto" w:fill="auto"/>
          </w:tcPr>
          <w:p w14:paraId="516634E7" w14:textId="77777777" w:rsidR="00B11AD4" w:rsidRPr="00EF5447" w:rsidRDefault="00B11AD4" w:rsidP="00B11AD4">
            <w:pPr>
              <w:pStyle w:val="TAC"/>
            </w:pPr>
            <w:r>
              <w:rPr>
                <w:lang w:val="x-none"/>
              </w:rPr>
              <w:t>DC_7-20_n3</w:t>
            </w:r>
            <w:r w:rsidRPr="00FD5D8F">
              <w:rPr>
                <w:lang w:val="x-none"/>
              </w:rPr>
              <w:t>-n</w:t>
            </w:r>
            <w:r>
              <w:rPr>
                <w:lang w:val="x-none"/>
              </w:rPr>
              <w:t>38</w:t>
            </w:r>
          </w:p>
        </w:tc>
        <w:tc>
          <w:tcPr>
            <w:tcW w:w="1488" w:type="dxa"/>
            <w:vAlign w:val="center"/>
          </w:tcPr>
          <w:p w14:paraId="59085A7C" w14:textId="77777777" w:rsidR="00B11AD4" w:rsidRPr="00EF5447" w:rsidRDefault="00B11AD4" w:rsidP="00B11AD4">
            <w:pPr>
              <w:pStyle w:val="TAC"/>
              <w:rPr>
                <w:lang w:eastAsia="ko-KR"/>
              </w:rPr>
            </w:pPr>
            <w:r>
              <w:rPr>
                <w:lang w:val="x-none"/>
              </w:rPr>
              <w:t>-</w:t>
            </w:r>
          </w:p>
        </w:tc>
        <w:tc>
          <w:tcPr>
            <w:tcW w:w="1489" w:type="dxa"/>
            <w:vAlign w:val="center"/>
          </w:tcPr>
          <w:p w14:paraId="30842C5A"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59A64259" w14:textId="77777777" w:rsidR="00B11AD4" w:rsidRPr="00EF5447" w:rsidRDefault="00B11AD4" w:rsidP="00B11AD4">
            <w:pPr>
              <w:pStyle w:val="TAC"/>
              <w:rPr>
                <w:szCs w:val="18"/>
                <w:lang w:eastAsia="ko-KR"/>
              </w:rPr>
            </w:pPr>
            <w:r>
              <w:rPr>
                <w:lang w:val="x-none"/>
              </w:rPr>
              <w:t>-</w:t>
            </w:r>
          </w:p>
        </w:tc>
        <w:tc>
          <w:tcPr>
            <w:tcW w:w="1403" w:type="dxa"/>
            <w:vAlign w:val="center"/>
          </w:tcPr>
          <w:p w14:paraId="5A4C3F6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rsidRPr="00EF5447" w14:paraId="5F876040" w14:textId="77777777" w:rsidTr="00B11AD4">
        <w:trPr>
          <w:trHeight w:val="187"/>
          <w:jc w:val="center"/>
        </w:trPr>
        <w:tc>
          <w:tcPr>
            <w:tcW w:w="2155" w:type="dxa"/>
            <w:tcBorders>
              <w:bottom w:val="single" w:sz="4" w:space="0" w:color="auto"/>
            </w:tcBorders>
          </w:tcPr>
          <w:p w14:paraId="316F347B" w14:textId="77777777" w:rsidR="00B11AD4" w:rsidRPr="00EF5447" w:rsidRDefault="00B11AD4" w:rsidP="00B11AD4">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23D17D8" w14:textId="77777777" w:rsidR="00B11AD4" w:rsidRPr="00EF5447" w:rsidRDefault="00B11AD4" w:rsidP="00B11AD4">
            <w:pPr>
              <w:pStyle w:val="TAC"/>
              <w:rPr>
                <w:rFonts w:eastAsia="MS Mincho" w:cs="Arial"/>
                <w:bCs/>
                <w:szCs w:val="18"/>
              </w:rPr>
            </w:pPr>
            <w:r>
              <w:rPr>
                <w:rFonts w:eastAsia="MS Mincho" w:cs="Arial"/>
                <w:bCs/>
                <w:szCs w:val="18"/>
              </w:rPr>
              <w:t>-</w:t>
            </w:r>
          </w:p>
        </w:tc>
        <w:tc>
          <w:tcPr>
            <w:tcW w:w="1489" w:type="dxa"/>
            <w:vAlign w:val="center"/>
          </w:tcPr>
          <w:p w14:paraId="4CC8860C"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43CB4643" w14:textId="77777777" w:rsidR="00B11AD4" w:rsidRPr="00EF5447" w:rsidRDefault="00B11AD4" w:rsidP="00B11AD4">
            <w:pPr>
              <w:pStyle w:val="TAC"/>
              <w:rPr>
                <w:rFonts w:cs="Arial"/>
                <w:bCs/>
                <w:szCs w:val="18"/>
                <w:lang w:eastAsia="zh-TW"/>
              </w:rPr>
            </w:pPr>
            <w:r>
              <w:rPr>
                <w:rFonts w:cs="Arial"/>
                <w:szCs w:val="18"/>
                <w:lang w:eastAsia="zh-CN"/>
              </w:rPr>
              <w:t>-</w:t>
            </w:r>
          </w:p>
        </w:tc>
        <w:tc>
          <w:tcPr>
            <w:tcW w:w="1403" w:type="dxa"/>
            <w:vAlign w:val="center"/>
          </w:tcPr>
          <w:p w14:paraId="68535240" w14:textId="77777777" w:rsidR="00B11AD4" w:rsidRPr="00EF5447"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B11AD4" w:rsidRPr="00EF5447" w14:paraId="5F31CA40" w14:textId="77777777" w:rsidTr="00B11AD4">
        <w:trPr>
          <w:trHeight w:val="187"/>
          <w:jc w:val="center"/>
        </w:trPr>
        <w:tc>
          <w:tcPr>
            <w:tcW w:w="2155" w:type="dxa"/>
            <w:tcBorders>
              <w:bottom w:val="single" w:sz="4" w:space="0" w:color="auto"/>
            </w:tcBorders>
          </w:tcPr>
          <w:p w14:paraId="678472E1" w14:textId="77777777" w:rsidR="00B11AD4" w:rsidRPr="00EF5447" w:rsidRDefault="00B11AD4" w:rsidP="00B11AD4">
            <w:pPr>
              <w:pStyle w:val="TAC"/>
              <w:rPr>
                <w:lang w:eastAsia="ko-KR"/>
              </w:rPr>
            </w:pPr>
            <w:r>
              <w:rPr>
                <w:rFonts w:cs="Arial"/>
              </w:rPr>
              <w:t>DC_7-20_n8-n78</w:t>
            </w:r>
          </w:p>
        </w:tc>
        <w:tc>
          <w:tcPr>
            <w:tcW w:w="1488" w:type="dxa"/>
            <w:vAlign w:val="center"/>
          </w:tcPr>
          <w:p w14:paraId="5F3816B3" w14:textId="77777777" w:rsidR="00B11AD4" w:rsidRPr="00EF5447" w:rsidRDefault="00B11AD4" w:rsidP="00B11AD4">
            <w:pPr>
              <w:pStyle w:val="TAC"/>
              <w:rPr>
                <w:rFonts w:eastAsia="MS Mincho" w:cs="Arial"/>
                <w:bCs/>
                <w:szCs w:val="18"/>
              </w:rPr>
            </w:pPr>
            <w:r>
              <w:rPr>
                <w:rFonts w:cs="Arial"/>
                <w:lang w:eastAsia="zh-CN"/>
              </w:rPr>
              <w:t>-</w:t>
            </w:r>
          </w:p>
        </w:tc>
        <w:tc>
          <w:tcPr>
            <w:tcW w:w="1489" w:type="dxa"/>
            <w:vAlign w:val="center"/>
          </w:tcPr>
          <w:p w14:paraId="05CBBFA0"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483147E" w14:textId="77777777" w:rsidR="00B11AD4" w:rsidRPr="00EF5447" w:rsidRDefault="00B11AD4" w:rsidP="00B11AD4">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3B62EE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0C58F43" w14:textId="77777777" w:rsidTr="00B11AD4">
        <w:trPr>
          <w:trHeight w:val="187"/>
          <w:jc w:val="center"/>
        </w:trPr>
        <w:tc>
          <w:tcPr>
            <w:tcW w:w="2155" w:type="dxa"/>
            <w:tcBorders>
              <w:bottom w:val="single" w:sz="4" w:space="0" w:color="auto"/>
            </w:tcBorders>
            <w:shd w:val="clear" w:color="auto" w:fill="auto"/>
          </w:tcPr>
          <w:p w14:paraId="1428E8E5" w14:textId="77777777" w:rsidR="00B11AD4" w:rsidRPr="00EF5447" w:rsidRDefault="00B11AD4" w:rsidP="00B11AD4">
            <w:pPr>
              <w:pStyle w:val="TAC"/>
            </w:pPr>
            <w:r>
              <w:rPr>
                <w:rFonts w:cs="Arial"/>
              </w:rPr>
              <w:t>DC_7-20-28_n1</w:t>
            </w:r>
          </w:p>
        </w:tc>
        <w:tc>
          <w:tcPr>
            <w:tcW w:w="1488" w:type="dxa"/>
            <w:vAlign w:val="center"/>
          </w:tcPr>
          <w:p w14:paraId="007B6566"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18EDA31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977E0E" w14:textId="77777777" w:rsidR="00B11AD4" w:rsidRPr="00EF5447" w:rsidRDefault="00B11AD4" w:rsidP="00B11AD4">
            <w:pPr>
              <w:pStyle w:val="TAC"/>
              <w:rPr>
                <w:rFonts w:cs="Arial"/>
                <w:lang w:eastAsia="ja-JP"/>
              </w:rPr>
            </w:pPr>
            <w:r>
              <w:rPr>
                <w:rFonts w:cs="Arial"/>
                <w:lang w:eastAsia="zh-CN"/>
              </w:rPr>
              <w:t>0.2</w:t>
            </w:r>
          </w:p>
        </w:tc>
        <w:tc>
          <w:tcPr>
            <w:tcW w:w="1403" w:type="dxa"/>
            <w:vAlign w:val="center"/>
          </w:tcPr>
          <w:p w14:paraId="21CBC15B"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632559C6" w14:textId="77777777" w:rsidTr="00B11AD4">
        <w:trPr>
          <w:trHeight w:val="187"/>
          <w:jc w:val="center"/>
        </w:trPr>
        <w:tc>
          <w:tcPr>
            <w:tcW w:w="2155" w:type="dxa"/>
            <w:tcBorders>
              <w:bottom w:val="single" w:sz="4" w:space="0" w:color="auto"/>
            </w:tcBorders>
            <w:shd w:val="clear" w:color="auto" w:fill="auto"/>
          </w:tcPr>
          <w:p w14:paraId="5615B097" w14:textId="77777777" w:rsidR="00B11AD4" w:rsidRPr="00EF5447" w:rsidRDefault="00B11AD4" w:rsidP="00B11AD4">
            <w:pPr>
              <w:pStyle w:val="TAC"/>
            </w:pPr>
            <w:r>
              <w:rPr>
                <w:rFonts w:cs="Arial"/>
              </w:rPr>
              <w:t>DC_7-20-28_n3</w:t>
            </w:r>
          </w:p>
        </w:tc>
        <w:tc>
          <w:tcPr>
            <w:tcW w:w="1488" w:type="dxa"/>
            <w:vAlign w:val="center"/>
          </w:tcPr>
          <w:p w14:paraId="192473FD"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2682704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1B0712" w14:textId="77777777" w:rsidR="00B11AD4" w:rsidRPr="00EF5447" w:rsidRDefault="00B11AD4" w:rsidP="00B11AD4">
            <w:pPr>
              <w:pStyle w:val="TAC"/>
              <w:rPr>
                <w:rFonts w:cs="Arial"/>
                <w:lang w:eastAsia="ja-JP"/>
              </w:rPr>
            </w:pPr>
            <w:r>
              <w:rPr>
                <w:rFonts w:cs="Arial"/>
                <w:lang w:eastAsia="zh-CN"/>
              </w:rPr>
              <w:t>0.1</w:t>
            </w:r>
          </w:p>
        </w:tc>
        <w:tc>
          <w:tcPr>
            <w:tcW w:w="1403" w:type="dxa"/>
            <w:vAlign w:val="center"/>
          </w:tcPr>
          <w:p w14:paraId="28EB3A39"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26920C1" w14:textId="77777777" w:rsidTr="00B11AD4">
        <w:trPr>
          <w:trHeight w:val="187"/>
          <w:jc w:val="center"/>
        </w:trPr>
        <w:tc>
          <w:tcPr>
            <w:tcW w:w="2155" w:type="dxa"/>
            <w:tcBorders>
              <w:bottom w:val="single" w:sz="4" w:space="0" w:color="auto"/>
            </w:tcBorders>
            <w:shd w:val="clear" w:color="auto" w:fill="auto"/>
          </w:tcPr>
          <w:p w14:paraId="2AF1DC32" w14:textId="77777777" w:rsidR="00B11AD4" w:rsidRPr="00EF5447" w:rsidRDefault="00B11AD4" w:rsidP="00B11AD4">
            <w:pPr>
              <w:pStyle w:val="TAC"/>
            </w:pPr>
            <w:r w:rsidRPr="00EF5447">
              <w:rPr>
                <w:rFonts w:eastAsia="Malgun Gothic" w:cs="Arial"/>
                <w:lang w:eastAsia="ko-KR"/>
              </w:rPr>
              <w:t>DC_7-20_n28-n78</w:t>
            </w:r>
          </w:p>
        </w:tc>
        <w:tc>
          <w:tcPr>
            <w:tcW w:w="1488" w:type="dxa"/>
            <w:vAlign w:val="center"/>
          </w:tcPr>
          <w:p w14:paraId="1B9926C9"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5D719E7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D95D4C" w14:textId="77777777" w:rsidR="00B11AD4" w:rsidRPr="00EF5447" w:rsidRDefault="00B11AD4" w:rsidP="00B11AD4">
            <w:pPr>
              <w:pStyle w:val="TAC"/>
              <w:rPr>
                <w:rFonts w:cs="Arial"/>
                <w:lang w:eastAsia="ja-JP"/>
              </w:rPr>
            </w:pPr>
            <w:r w:rsidRPr="00EF5447">
              <w:rPr>
                <w:rFonts w:eastAsia="Malgun Gothic" w:cs="Arial"/>
                <w:lang w:eastAsia="ko-KR"/>
              </w:rPr>
              <w:t>0.2</w:t>
            </w:r>
          </w:p>
        </w:tc>
        <w:tc>
          <w:tcPr>
            <w:tcW w:w="1403" w:type="dxa"/>
            <w:vAlign w:val="center"/>
          </w:tcPr>
          <w:p w14:paraId="2FDD288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F950A28" w14:textId="77777777" w:rsidTr="00B11AD4">
        <w:trPr>
          <w:trHeight w:val="187"/>
          <w:jc w:val="center"/>
        </w:trPr>
        <w:tc>
          <w:tcPr>
            <w:tcW w:w="2155" w:type="dxa"/>
            <w:tcBorders>
              <w:bottom w:val="single" w:sz="4" w:space="0" w:color="auto"/>
            </w:tcBorders>
            <w:shd w:val="clear" w:color="auto" w:fill="auto"/>
          </w:tcPr>
          <w:p w14:paraId="261A7829" w14:textId="77777777" w:rsidR="00B11AD4" w:rsidRPr="00EF5447" w:rsidRDefault="00B11AD4" w:rsidP="00B11AD4">
            <w:pPr>
              <w:pStyle w:val="TAC"/>
            </w:pPr>
            <w:r>
              <w:t>DC_7-20-32</w:t>
            </w:r>
            <w:r w:rsidRPr="00940479">
              <w:t>_n</w:t>
            </w:r>
            <w:r>
              <w:t>8</w:t>
            </w:r>
          </w:p>
        </w:tc>
        <w:tc>
          <w:tcPr>
            <w:tcW w:w="1488" w:type="dxa"/>
            <w:vAlign w:val="center"/>
          </w:tcPr>
          <w:p w14:paraId="608093E2"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3FB640E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E3FAA3"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3E13259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6F032F7E" w14:textId="77777777" w:rsidTr="00B11AD4">
        <w:trPr>
          <w:trHeight w:val="187"/>
          <w:jc w:val="center"/>
        </w:trPr>
        <w:tc>
          <w:tcPr>
            <w:tcW w:w="2155" w:type="dxa"/>
            <w:tcBorders>
              <w:top w:val="single" w:sz="4" w:space="0" w:color="auto"/>
              <w:bottom w:val="single" w:sz="4" w:space="0" w:color="auto"/>
            </w:tcBorders>
            <w:shd w:val="clear" w:color="auto" w:fill="auto"/>
          </w:tcPr>
          <w:p w14:paraId="13B3A29C" w14:textId="77777777" w:rsidR="00B11AD4" w:rsidRPr="00EF5447" w:rsidRDefault="00B11AD4" w:rsidP="00B11AD4">
            <w:pPr>
              <w:pStyle w:val="TAC"/>
            </w:pPr>
            <w:r w:rsidRPr="009847ED">
              <w:t>DC_7-20-32_n28</w:t>
            </w:r>
          </w:p>
        </w:tc>
        <w:tc>
          <w:tcPr>
            <w:tcW w:w="1488" w:type="dxa"/>
            <w:vAlign w:val="center"/>
          </w:tcPr>
          <w:p w14:paraId="6D71FABC"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48ACE3C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BAA147E"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36E0F42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606B1EEB" w14:textId="77777777" w:rsidTr="00B11AD4">
        <w:trPr>
          <w:trHeight w:val="187"/>
          <w:jc w:val="center"/>
        </w:trPr>
        <w:tc>
          <w:tcPr>
            <w:tcW w:w="2155" w:type="dxa"/>
            <w:tcBorders>
              <w:top w:val="single" w:sz="4" w:space="0" w:color="auto"/>
              <w:bottom w:val="single" w:sz="4" w:space="0" w:color="auto"/>
            </w:tcBorders>
            <w:shd w:val="clear" w:color="auto" w:fill="auto"/>
          </w:tcPr>
          <w:p w14:paraId="6841DEDF" w14:textId="77777777" w:rsidR="00B11AD4" w:rsidRPr="00EF5447" w:rsidRDefault="00B11AD4" w:rsidP="00B11AD4">
            <w:pPr>
              <w:pStyle w:val="TAC"/>
            </w:pPr>
            <w:r>
              <w:t>DC_7-20-32</w:t>
            </w:r>
            <w:r w:rsidRPr="00940479">
              <w:t>_n</w:t>
            </w:r>
            <w:r>
              <w:rPr>
                <w:lang w:val="fi-FI"/>
              </w:rPr>
              <w:t>78</w:t>
            </w:r>
          </w:p>
        </w:tc>
        <w:tc>
          <w:tcPr>
            <w:tcW w:w="1488" w:type="dxa"/>
            <w:vAlign w:val="center"/>
          </w:tcPr>
          <w:p w14:paraId="420FF2A5"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78DC716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BF7E8AB"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30A5B70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07361D1" w14:textId="77777777" w:rsidTr="00B11AD4">
        <w:trPr>
          <w:trHeight w:val="187"/>
          <w:jc w:val="center"/>
        </w:trPr>
        <w:tc>
          <w:tcPr>
            <w:tcW w:w="2155" w:type="dxa"/>
            <w:tcBorders>
              <w:top w:val="single" w:sz="4" w:space="0" w:color="auto"/>
              <w:bottom w:val="single" w:sz="4" w:space="0" w:color="auto"/>
            </w:tcBorders>
            <w:shd w:val="clear" w:color="auto" w:fill="auto"/>
          </w:tcPr>
          <w:p w14:paraId="088E10FD" w14:textId="77777777" w:rsidR="00B11AD4" w:rsidRDefault="00B11AD4" w:rsidP="00B11AD4">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4D2E77CD" w14:textId="77777777" w:rsidR="00B11AD4" w:rsidRDefault="00B11AD4" w:rsidP="00B11AD4">
            <w:pPr>
              <w:pStyle w:val="TAC"/>
              <w:rPr>
                <w:rFonts w:cs="Arial"/>
                <w:lang w:eastAsia="ja-JP"/>
              </w:rPr>
            </w:pPr>
            <w:r>
              <w:rPr>
                <w:bCs/>
                <w:lang w:eastAsia="zh-CN"/>
              </w:rPr>
              <w:t>-</w:t>
            </w:r>
          </w:p>
        </w:tc>
        <w:tc>
          <w:tcPr>
            <w:tcW w:w="1489" w:type="dxa"/>
            <w:vAlign w:val="center"/>
          </w:tcPr>
          <w:p w14:paraId="0AB6CEAA"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22230569" w14:textId="77777777" w:rsidR="00B11AD4" w:rsidRDefault="00B11AD4" w:rsidP="00B11AD4">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349342B8"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0572DF31" w14:textId="77777777" w:rsidTr="00B11AD4">
        <w:trPr>
          <w:trHeight w:val="187"/>
          <w:jc w:val="center"/>
        </w:trPr>
        <w:tc>
          <w:tcPr>
            <w:tcW w:w="2155" w:type="dxa"/>
            <w:tcBorders>
              <w:bottom w:val="single" w:sz="4" w:space="0" w:color="auto"/>
            </w:tcBorders>
            <w:shd w:val="clear" w:color="auto" w:fill="auto"/>
          </w:tcPr>
          <w:p w14:paraId="357C41A7" w14:textId="77777777" w:rsidR="00B11AD4" w:rsidRPr="00EF5447" w:rsidRDefault="00B11AD4" w:rsidP="00B11AD4">
            <w:pPr>
              <w:pStyle w:val="TAC"/>
            </w:pPr>
            <w:r>
              <w:t>DC_7-20-38</w:t>
            </w:r>
            <w:r w:rsidRPr="00940479">
              <w:t>_n</w:t>
            </w:r>
            <w:r>
              <w:t>8</w:t>
            </w:r>
          </w:p>
        </w:tc>
        <w:tc>
          <w:tcPr>
            <w:tcW w:w="1488" w:type="dxa"/>
            <w:vAlign w:val="center"/>
          </w:tcPr>
          <w:p w14:paraId="7AEF7C61"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508397D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64DDA8"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2F986BF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5C8AD9DC" w14:textId="77777777" w:rsidTr="00B11AD4">
        <w:trPr>
          <w:trHeight w:val="187"/>
          <w:jc w:val="center"/>
        </w:trPr>
        <w:tc>
          <w:tcPr>
            <w:tcW w:w="2155" w:type="dxa"/>
            <w:tcBorders>
              <w:bottom w:val="single" w:sz="4" w:space="0" w:color="auto"/>
            </w:tcBorders>
            <w:shd w:val="clear" w:color="auto" w:fill="auto"/>
          </w:tcPr>
          <w:p w14:paraId="22E902F7" w14:textId="77777777" w:rsidR="00B11AD4" w:rsidRPr="00EF5447" w:rsidRDefault="00B11AD4" w:rsidP="00B11AD4">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0237EFE" w14:textId="77777777" w:rsidR="00B11AD4" w:rsidRPr="00EF5447" w:rsidRDefault="00B11AD4" w:rsidP="00B11AD4">
            <w:pPr>
              <w:pStyle w:val="TAC"/>
              <w:rPr>
                <w:rFonts w:cs="Arial"/>
                <w:lang w:eastAsia="ja-JP"/>
              </w:rPr>
            </w:pPr>
            <w:r>
              <w:rPr>
                <w:lang w:val="en-US" w:eastAsia="zh-CN"/>
              </w:rPr>
              <w:t>-</w:t>
            </w:r>
          </w:p>
        </w:tc>
        <w:tc>
          <w:tcPr>
            <w:tcW w:w="1489" w:type="dxa"/>
            <w:vAlign w:val="center"/>
          </w:tcPr>
          <w:p w14:paraId="4CCBB82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E63AC5F" w14:textId="77777777" w:rsidR="00B11AD4" w:rsidRPr="00EF5447" w:rsidRDefault="00B11AD4" w:rsidP="00B11AD4">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10D87E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.6</w:t>
            </w:r>
          </w:p>
        </w:tc>
      </w:tr>
      <w:tr w:rsidR="00B11AD4" w:rsidRPr="00EF5447" w14:paraId="370201B5" w14:textId="77777777" w:rsidTr="00B11AD4">
        <w:trPr>
          <w:trHeight w:val="187"/>
          <w:jc w:val="center"/>
        </w:trPr>
        <w:tc>
          <w:tcPr>
            <w:tcW w:w="2155" w:type="dxa"/>
            <w:tcBorders>
              <w:top w:val="single" w:sz="4" w:space="0" w:color="auto"/>
              <w:bottom w:val="single" w:sz="4" w:space="0" w:color="auto"/>
            </w:tcBorders>
            <w:shd w:val="clear" w:color="auto" w:fill="auto"/>
          </w:tcPr>
          <w:p w14:paraId="55D4C5DB" w14:textId="77777777" w:rsidR="00B11AD4" w:rsidRPr="00EF5447" w:rsidRDefault="00B11AD4" w:rsidP="00B11AD4">
            <w:pPr>
              <w:pStyle w:val="TAC"/>
            </w:pPr>
            <w:r w:rsidRPr="00EF5447">
              <w:rPr>
                <w:lang w:eastAsia="ko-KR"/>
              </w:rPr>
              <w:t>DC_7-28_n1-n40</w:t>
            </w:r>
          </w:p>
        </w:tc>
        <w:tc>
          <w:tcPr>
            <w:tcW w:w="1488" w:type="dxa"/>
            <w:vAlign w:val="center"/>
          </w:tcPr>
          <w:p w14:paraId="5EB742D7" w14:textId="77777777" w:rsidR="00B11AD4" w:rsidRPr="00EF5447" w:rsidRDefault="00B11AD4" w:rsidP="00B11AD4">
            <w:pPr>
              <w:pStyle w:val="TAC"/>
              <w:rPr>
                <w:lang w:eastAsia="ja-JP"/>
              </w:rPr>
            </w:pPr>
            <w:r>
              <w:rPr>
                <w:lang w:eastAsia="zh-TW"/>
              </w:rPr>
              <w:t>0.3</w:t>
            </w:r>
          </w:p>
        </w:tc>
        <w:tc>
          <w:tcPr>
            <w:tcW w:w="1489" w:type="dxa"/>
            <w:vAlign w:val="center"/>
          </w:tcPr>
          <w:p w14:paraId="378C1B9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50BD98F" w14:textId="77777777" w:rsidR="00B11AD4" w:rsidRPr="00EF5447" w:rsidRDefault="00B11AD4" w:rsidP="00B11AD4">
            <w:pPr>
              <w:pStyle w:val="TAC"/>
              <w:rPr>
                <w:lang w:eastAsia="ko-KR"/>
              </w:rPr>
            </w:pPr>
            <w:r>
              <w:rPr>
                <w:lang w:eastAsia="ja-JP"/>
              </w:rPr>
              <w:t>-</w:t>
            </w:r>
          </w:p>
        </w:tc>
        <w:tc>
          <w:tcPr>
            <w:tcW w:w="1403" w:type="dxa"/>
            <w:vAlign w:val="center"/>
          </w:tcPr>
          <w:p w14:paraId="02A60B09" w14:textId="77777777" w:rsidR="00B11AD4" w:rsidRPr="00EF5447" w:rsidRDefault="00B11AD4" w:rsidP="00B11AD4">
            <w:pPr>
              <w:pStyle w:val="TAC"/>
              <w:rPr>
                <w:lang w:eastAsia="zh-CN"/>
              </w:rPr>
            </w:pPr>
            <w:r>
              <w:rPr>
                <w:rFonts w:hint="eastAsia"/>
                <w:lang w:eastAsia="zh-CN"/>
              </w:rPr>
              <w:t>0</w:t>
            </w:r>
            <w:r>
              <w:rPr>
                <w:lang w:eastAsia="zh-CN"/>
              </w:rPr>
              <w:t>.8</w:t>
            </w:r>
          </w:p>
        </w:tc>
      </w:tr>
      <w:tr w:rsidR="00B11AD4" w:rsidRPr="00CC1E91" w14:paraId="08D20F7C" w14:textId="77777777" w:rsidTr="00B11AD4">
        <w:trPr>
          <w:trHeight w:val="187"/>
          <w:jc w:val="center"/>
        </w:trPr>
        <w:tc>
          <w:tcPr>
            <w:tcW w:w="2155" w:type="dxa"/>
            <w:tcBorders>
              <w:bottom w:val="single" w:sz="4" w:space="0" w:color="auto"/>
            </w:tcBorders>
            <w:shd w:val="clear" w:color="auto" w:fill="auto"/>
          </w:tcPr>
          <w:p w14:paraId="63084164" w14:textId="77777777" w:rsidR="00B11AD4" w:rsidRPr="00EF5447" w:rsidRDefault="00B11AD4" w:rsidP="00B11AD4">
            <w:pPr>
              <w:pStyle w:val="TAC"/>
            </w:pPr>
            <w:r w:rsidRPr="00EF5447">
              <w:rPr>
                <w:rFonts w:eastAsia="Malgun Gothic"/>
                <w:lang w:eastAsia="ko-KR"/>
              </w:rPr>
              <w:t>DC_7-28_n3-n78</w:t>
            </w:r>
          </w:p>
        </w:tc>
        <w:tc>
          <w:tcPr>
            <w:tcW w:w="1488" w:type="dxa"/>
            <w:vAlign w:val="center"/>
          </w:tcPr>
          <w:p w14:paraId="4EC1727E" w14:textId="77777777" w:rsidR="00B11AD4" w:rsidRPr="00EF5447" w:rsidRDefault="00B11AD4" w:rsidP="00B11AD4">
            <w:pPr>
              <w:pStyle w:val="TAC"/>
              <w:rPr>
                <w:rFonts w:cs="Arial"/>
                <w:lang w:eastAsia="ja-JP"/>
              </w:rPr>
            </w:pPr>
            <w:r>
              <w:rPr>
                <w:rFonts w:eastAsia="Malgun Gothic" w:cs="Arial"/>
                <w:szCs w:val="18"/>
                <w:lang w:eastAsia="ko-KR"/>
              </w:rPr>
              <w:t>0.5</w:t>
            </w:r>
          </w:p>
        </w:tc>
        <w:tc>
          <w:tcPr>
            <w:tcW w:w="1489" w:type="dxa"/>
            <w:vAlign w:val="center"/>
          </w:tcPr>
          <w:p w14:paraId="6E522B7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59FF9E" w14:textId="77777777" w:rsidR="00B11AD4" w:rsidRPr="00EF5447" w:rsidRDefault="00B11AD4" w:rsidP="00B11AD4">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54B0419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807376C" w14:textId="77777777" w:rsidTr="00B11AD4">
        <w:trPr>
          <w:trHeight w:val="187"/>
          <w:jc w:val="center"/>
        </w:trPr>
        <w:tc>
          <w:tcPr>
            <w:tcW w:w="2155" w:type="dxa"/>
            <w:tcBorders>
              <w:bottom w:val="single" w:sz="4" w:space="0" w:color="auto"/>
            </w:tcBorders>
            <w:shd w:val="clear" w:color="auto" w:fill="auto"/>
          </w:tcPr>
          <w:p w14:paraId="7DA8CDA7" w14:textId="77777777" w:rsidR="00B11AD4" w:rsidRPr="00EF5447" w:rsidRDefault="00B11AD4" w:rsidP="00B11AD4">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4FE6760E" w14:textId="77777777" w:rsidR="00B11AD4"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574BD0A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8F664A" w14:textId="77777777" w:rsidR="00B11AD4" w:rsidRPr="00EF5447"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253E865"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CC1E91" w14:paraId="33AFDE7F" w14:textId="77777777" w:rsidTr="00B11AD4">
        <w:trPr>
          <w:trHeight w:val="187"/>
          <w:jc w:val="center"/>
        </w:trPr>
        <w:tc>
          <w:tcPr>
            <w:tcW w:w="2155" w:type="dxa"/>
            <w:tcBorders>
              <w:bottom w:val="single" w:sz="4" w:space="0" w:color="auto"/>
            </w:tcBorders>
          </w:tcPr>
          <w:p w14:paraId="17E5DDB6" w14:textId="77777777" w:rsidR="00B11AD4" w:rsidRPr="00EF5447" w:rsidRDefault="00B11AD4" w:rsidP="00B11AD4">
            <w:pPr>
              <w:pStyle w:val="TAC"/>
            </w:pPr>
            <w:r w:rsidRPr="00EF5447">
              <w:rPr>
                <w:rFonts w:eastAsia="Malgun Gothic"/>
                <w:lang w:eastAsia="ko-KR"/>
              </w:rPr>
              <w:t>DC_7-28_n7-n78</w:t>
            </w:r>
          </w:p>
        </w:tc>
        <w:tc>
          <w:tcPr>
            <w:tcW w:w="1488" w:type="dxa"/>
            <w:vAlign w:val="center"/>
          </w:tcPr>
          <w:p w14:paraId="687760C9"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6C8FEC6"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27E2C028" w14:textId="77777777" w:rsidR="00B11AD4" w:rsidRPr="00EF5447" w:rsidRDefault="00B11AD4" w:rsidP="00B11AD4">
            <w:pPr>
              <w:pStyle w:val="TAC"/>
              <w:rPr>
                <w:rFonts w:eastAsia="Malgun Gothic" w:cs="Arial"/>
                <w:szCs w:val="18"/>
                <w:lang w:eastAsia="ko-KR"/>
              </w:rPr>
            </w:pPr>
            <w:r>
              <w:rPr>
                <w:rFonts w:cs="Arial"/>
                <w:szCs w:val="18"/>
                <w:lang w:eastAsia="ja-JP"/>
              </w:rPr>
              <w:t>-</w:t>
            </w:r>
          </w:p>
        </w:tc>
        <w:tc>
          <w:tcPr>
            <w:tcW w:w="1403" w:type="dxa"/>
            <w:vAlign w:val="center"/>
          </w:tcPr>
          <w:p w14:paraId="40F28A49"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51D900A8" w14:textId="77777777" w:rsidTr="00B11AD4">
        <w:trPr>
          <w:trHeight w:val="187"/>
          <w:jc w:val="center"/>
        </w:trPr>
        <w:tc>
          <w:tcPr>
            <w:tcW w:w="2155" w:type="dxa"/>
            <w:tcBorders>
              <w:bottom w:val="single" w:sz="4" w:space="0" w:color="auto"/>
            </w:tcBorders>
          </w:tcPr>
          <w:p w14:paraId="7CF78F04" w14:textId="77777777" w:rsidR="00B11AD4" w:rsidRPr="00EF5447" w:rsidRDefault="00B11AD4" w:rsidP="00B11AD4">
            <w:pPr>
              <w:pStyle w:val="TAC"/>
              <w:rPr>
                <w:rFonts w:eastAsia="Malgun Gothic"/>
                <w:lang w:eastAsia="ko-KR"/>
              </w:rPr>
            </w:pPr>
            <w:r>
              <w:t>DC_7-28-32</w:t>
            </w:r>
            <w:r w:rsidRPr="00940479">
              <w:t>_n</w:t>
            </w:r>
            <w:r>
              <w:t>1</w:t>
            </w:r>
          </w:p>
        </w:tc>
        <w:tc>
          <w:tcPr>
            <w:tcW w:w="1488" w:type="dxa"/>
            <w:vAlign w:val="center"/>
          </w:tcPr>
          <w:p w14:paraId="40368756" w14:textId="77777777" w:rsidR="00B11AD4" w:rsidRPr="00EF5447" w:rsidRDefault="00B11AD4" w:rsidP="00B11AD4">
            <w:pPr>
              <w:pStyle w:val="TAC"/>
              <w:rPr>
                <w:rFonts w:eastAsia="Malgun Gothic" w:cs="Arial"/>
                <w:szCs w:val="18"/>
                <w:lang w:eastAsia="ko-KR"/>
              </w:rPr>
            </w:pPr>
            <w:r>
              <w:rPr>
                <w:rFonts w:eastAsia="Malgun Gothic" w:cs="Arial"/>
                <w:lang w:eastAsia="ko-KR"/>
              </w:rPr>
              <w:t>-</w:t>
            </w:r>
          </w:p>
        </w:tc>
        <w:tc>
          <w:tcPr>
            <w:tcW w:w="1489" w:type="dxa"/>
            <w:vAlign w:val="center"/>
          </w:tcPr>
          <w:p w14:paraId="06F2C3E4"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A51A68B" w14:textId="77777777" w:rsidR="00B11AD4" w:rsidRPr="00EF5447" w:rsidRDefault="00B11AD4" w:rsidP="00B11AD4">
            <w:pPr>
              <w:pStyle w:val="TAC"/>
              <w:rPr>
                <w:rFonts w:cs="Arial"/>
                <w:szCs w:val="18"/>
                <w:lang w:eastAsia="ja-JP"/>
              </w:rPr>
            </w:pPr>
            <w:r>
              <w:rPr>
                <w:rFonts w:eastAsia="Malgun Gothic" w:cs="Arial"/>
                <w:lang w:eastAsia="ko-KR"/>
              </w:rPr>
              <w:t>-</w:t>
            </w:r>
          </w:p>
        </w:tc>
        <w:tc>
          <w:tcPr>
            <w:tcW w:w="1403" w:type="dxa"/>
            <w:vAlign w:val="center"/>
          </w:tcPr>
          <w:p w14:paraId="196EFC7D"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3708C44F" w14:textId="77777777" w:rsidTr="00B11AD4">
        <w:trPr>
          <w:trHeight w:val="187"/>
          <w:jc w:val="center"/>
        </w:trPr>
        <w:tc>
          <w:tcPr>
            <w:tcW w:w="2155" w:type="dxa"/>
            <w:tcBorders>
              <w:bottom w:val="single" w:sz="4" w:space="0" w:color="auto"/>
            </w:tcBorders>
          </w:tcPr>
          <w:p w14:paraId="0CFAFE2F" w14:textId="77777777" w:rsidR="00B11AD4" w:rsidRPr="00EF5447" w:rsidRDefault="00B11AD4" w:rsidP="00B11AD4">
            <w:pPr>
              <w:pStyle w:val="TAC"/>
              <w:rPr>
                <w:rFonts w:eastAsia="Malgun Gothic"/>
                <w:lang w:eastAsia="ko-KR"/>
              </w:rPr>
            </w:pPr>
            <w:r>
              <w:t>DC_7-28-38</w:t>
            </w:r>
            <w:r w:rsidRPr="00940479">
              <w:t>_n</w:t>
            </w:r>
            <w:r>
              <w:t>1</w:t>
            </w:r>
          </w:p>
        </w:tc>
        <w:tc>
          <w:tcPr>
            <w:tcW w:w="1488" w:type="dxa"/>
            <w:vAlign w:val="center"/>
          </w:tcPr>
          <w:p w14:paraId="13F5F9B0" w14:textId="77777777" w:rsidR="00B11AD4" w:rsidRPr="00EF5447" w:rsidRDefault="00B11AD4" w:rsidP="00B11AD4">
            <w:pPr>
              <w:pStyle w:val="TAC"/>
              <w:rPr>
                <w:rFonts w:eastAsia="Malgun Gothic" w:cs="Arial"/>
                <w:szCs w:val="18"/>
                <w:lang w:eastAsia="ko-KR"/>
              </w:rPr>
            </w:pPr>
            <w:r>
              <w:rPr>
                <w:rFonts w:eastAsia="Malgun Gothic" w:cs="Arial"/>
                <w:lang w:eastAsia="ko-KR"/>
              </w:rPr>
              <w:t>-</w:t>
            </w:r>
          </w:p>
        </w:tc>
        <w:tc>
          <w:tcPr>
            <w:tcW w:w="1489" w:type="dxa"/>
            <w:vAlign w:val="center"/>
          </w:tcPr>
          <w:p w14:paraId="5E7899A5"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3AB3E6F" w14:textId="77777777" w:rsidR="00B11AD4" w:rsidRPr="00EF5447" w:rsidRDefault="00B11AD4" w:rsidP="00B11AD4">
            <w:pPr>
              <w:pStyle w:val="TAC"/>
              <w:rPr>
                <w:rFonts w:cs="Arial"/>
                <w:szCs w:val="18"/>
                <w:lang w:eastAsia="ja-JP"/>
              </w:rPr>
            </w:pPr>
            <w:r>
              <w:rPr>
                <w:rFonts w:eastAsia="Malgun Gothic" w:cs="Arial"/>
                <w:lang w:eastAsia="ko-KR"/>
              </w:rPr>
              <w:t>0.2</w:t>
            </w:r>
          </w:p>
        </w:tc>
        <w:tc>
          <w:tcPr>
            <w:tcW w:w="1403" w:type="dxa"/>
            <w:vAlign w:val="center"/>
          </w:tcPr>
          <w:p w14:paraId="6B870CF3"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6E4C1BAA" w14:textId="77777777" w:rsidTr="00B11AD4">
        <w:trPr>
          <w:trHeight w:val="187"/>
          <w:jc w:val="center"/>
        </w:trPr>
        <w:tc>
          <w:tcPr>
            <w:tcW w:w="2155" w:type="dxa"/>
            <w:tcBorders>
              <w:bottom w:val="single" w:sz="4" w:space="0" w:color="auto"/>
            </w:tcBorders>
          </w:tcPr>
          <w:p w14:paraId="665FD241" w14:textId="77777777" w:rsidR="00B11AD4" w:rsidRDefault="00B11AD4" w:rsidP="00B11AD4">
            <w:pPr>
              <w:pStyle w:val="TAC"/>
            </w:pPr>
            <w:r w:rsidRPr="003100D0">
              <w:t>DC_7-28-38_n78</w:t>
            </w:r>
          </w:p>
        </w:tc>
        <w:tc>
          <w:tcPr>
            <w:tcW w:w="1488" w:type="dxa"/>
            <w:vAlign w:val="center"/>
          </w:tcPr>
          <w:p w14:paraId="0511F35D" w14:textId="77777777" w:rsidR="00B11AD4" w:rsidRDefault="00B11AD4" w:rsidP="00B11AD4">
            <w:pPr>
              <w:pStyle w:val="TAC"/>
              <w:rPr>
                <w:rFonts w:eastAsia="Malgun Gothic" w:cs="Arial"/>
                <w:lang w:eastAsia="ko-KR"/>
              </w:rPr>
            </w:pPr>
            <w:r>
              <w:t>-</w:t>
            </w:r>
          </w:p>
        </w:tc>
        <w:tc>
          <w:tcPr>
            <w:tcW w:w="1489" w:type="dxa"/>
            <w:vAlign w:val="center"/>
          </w:tcPr>
          <w:p w14:paraId="1CB1F1E8" w14:textId="77777777" w:rsidR="00B11AD4" w:rsidRDefault="00B11AD4" w:rsidP="00B11AD4">
            <w:pPr>
              <w:pStyle w:val="TAC"/>
              <w:rPr>
                <w:rFonts w:cs="Arial"/>
                <w:szCs w:val="18"/>
                <w:lang w:eastAsia="zh-CN"/>
              </w:rPr>
            </w:pPr>
            <w:r>
              <w:rPr>
                <w:rFonts w:eastAsia="Malgun Gothic" w:cs="Arial"/>
                <w:szCs w:val="18"/>
                <w:lang w:eastAsia="ko-KR"/>
              </w:rPr>
              <w:t>0.2</w:t>
            </w:r>
          </w:p>
        </w:tc>
        <w:tc>
          <w:tcPr>
            <w:tcW w:w="1403" w:type="dxa"/>
            <w:vAlign w:val="center"/>
          </w:tcPr>
          <w:p w14:paraId="719A10D1" w14:textId="77777777" w:rsidR="00B11AD4" w:rsidRDefault="00B11AD4" w:rsidP="00B11AD4">
            <w:pPr>
              <w:pStyle w:val="TAC"/>
              <w:rPr>
                <w:rFonts w:eastAsia="Malgun Gothic" w:cs="Arial"/>
                <w:lang w:eastAsia="ko-KR"/>
              </w:rPr>
            </w:pPr>
            <w:r>
              <w:rPr>
                <w:rFonts w:cs="Arial" w:hint="eastAsia"/>
                <w:szCs w:val="18"/>
                <w:lang w:eastAsia="zh-TW"/>
              </w:rPr>
              <w:t>0.4</w:t>
            </w:r>
          </w:p>
        </w:tc>
        <w:tc>
          <w:tcPr>
            <w:tcW w:w="1403" w:type="dxa"/>
            <w:vAlign w:val="center"/>
          </w:tcPr>
          <w:p w14:paraId="3E842354"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576CB6FA" w14:textId="77777777" w:rsidTr="00B11AD4">
        <w:trPr>
          <w:trHeight w:val="187"/>
          <w:jc w:val="center"/>
        </w:trPr>
        <w:tc>
          <w:tcPr>
            <w:tcW w:w="2155" w:type="dxa"/>
            <w:tcBorders>
              <w:bottom w:val="single" w:sz="4" w:space="0" w:color="auto"/>
            </w:tcBorders>
          </w:tcPr>
          <w:p w14:paraId="78CE33E7" w14:textId="77777777" w:rsidR="00B11AD4" w:rsidRPr="00EF5447" w:rsidRDefault="00B11AD4" w:rsidP="00B11AD4">
            <w:pPr>
              <w:pStyle w:val="TAC"/>
              <w:rPr>
                <w:rFonts w:eastAsia="Malgun Gothic"/>
                <w:lang w:eastAsia="ko-KR"/>
              </w:rPr>
            </w:pPr>
            <w:r w:rsidRPr="00EF5447">
              <w:t>DC_7-28_n40-n78</w:t>
            </w:r>
          </w:p>
        </w:tc>
        <w:tc>
          <w:tcPr>
            <w:tcW w:w="1488" w:type="dxa"/>
            <w:vAlign w:val="center"/>
          </w:tcPr>
          <w:p w14:paraId="19AA1B88" w14:textId="77777777" w:rsidR="00B11AD4" w:rsidRPr="00EF5447" w:rsidRDefault="00B11AD4" w:rsidP="00B11AD4">
            <w:pPr>
              <w:pStyle w:val="TAC"/>
              <w:rPr>
                <w:rFonts w:eastAsia="Malgun Gothic" w:cs="Arial"/>
                <w:szCs w:val="18"/>
                <w:lang w:eastAsia="ko-KR"/>
              </w:rPr>
            </w:pPr>
            <w:r>
              <w:t>-</w:t>
            </w:r>
          </w:p>
        </w:tc>
        <w:tc>
          <w:tcPr>
            <w:tcW w:w="1489" w:type="dxa"/>
            <w:vAlign w:val="center"/>
          </w:tcPr>
          <w:p w14:paraId="2DEEF890"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3C28314" w14:textId="77777777" w:rsidR="00B11AD4" w:rsidRPr="00EF5447" w:rsidRDefault="00B11AD4" w:rsidP="00B11AD4">
            <w:pPr>
              <w:pStyle w:val="TAC"/>
              <w:rPr>
                <w:rFonts w:cs="Arial"/>
                <w:szCs w:val="18"/>
                <w:lang w:eastAsia="ja-JP"/>
              </w:rPr>
            </w:pPr>
            <w:r>
              <w:rPr>
                <w:rFonts w:cs="Arial"/>
                <w:szCs w:val="18"/>
                <w:lang w:eastAsia="ja-JP"/>
              </w:rPr>
              <w:t>0.4</w:t>
            </w:r>
          </w:p>
        </w:tc>
        <w:tc>
          <w:tcPr>
            <w:tcW w:w="1403" w:type="dxa"/>
            <w:vAlign w:val="center"/>
          </w:tcPr>
          <w:p w14:paraId="182B7D2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CC1E91" w14:paraId="417A2B6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0B47A0D" w14:textId="77777777" w:rsidR="00B11AD4" w:rsidRPr="00EF5447" w:rsidRDefault="00B11AD4" w:rsidP="00B11AD4">
            <w:pPr>
              <w:pStyle w:val="TAC"/>
              <w:rPr>
                <w:rFonts w:cs="Arial"/>
              </w:rPr>
            </w:pPr>
            <w:r>
              <w:rPr>
                <w:rFonts w:cs="Arial"/>
              </w:rPr>
              <w:t>DC_7-29-66_n78</w:t>
            </w:r>
          </w:p>
        </w:tc>
        <w:tc>
          <w:tcPr>
            <w:tcW w:w="1488" w:type="dxa"/>
            <w:vAlign w:val="center"/>
          </w:tcPr>
          <w:p w14:paraId="26BB0769" w14:textId="77777777" w:rsidR="00B11AD4" w:rsidRDefault="00B11AD4" w:rsidP="00B11AD4">
            <w:pPr>
              <w:pStyle w:val="TAC"/>
            </w:pPr>
            <w:r>
              <w:rPr>
                <w:rFonts w:cs="Arial"/>
              </w:rPr>
              <w:t>0.5</w:t>
            </w:r>
          </w:p>
        </w:tc>
        <w:tc>
          <w:tcPr>
            <w:tcW w:w="1489" w:type="dxa"/>
            <w:vAlign w:val="center"/>
          </w:tcPr>
          <w:p w14:paraId="701813F2" w14:textId="77777777" w:rsidR="00B11AD4" w:rsidRDefault="00B11AD4" w:rsidP="00B11AD4">
            <w:pPr>
              <w:pStyle w:val="TAC"/>
              <w:rPr>
                <w:lang w:eastAsia="zh-CN"/>
              </w:rPr>
            </w:pPr>
            <w:r>
              <w:rPr>
                <w:rFonts w:hint="eastAsia"/>
                <w:lang w:eastAsia="zh-CN"/>
              </w:rPr>
              <w:t>-</w:t>
            </w:r>
          </w:p>
        </w:tc>
        <w:tc>
          <w:tcPr>
            <w:tcW w:w="1403" w:type="dxa"/>
            <w:vAlign w:val="center"/>
          </w:tcPr>
          <w:p w14:paraId="66C21739" w14:textId="77777777" w:rsidR="00B11AD4" w:rsidRPr="00EF5447" w:rsidRDefault="00B11AD4" w:rsidP="00B11AD4">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F01C1F2"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232C752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6DF8A4D" w14:textId="77777777" w:rsidR="00B11AD4" w:rsidRDefault="00B11AD4" w:rsidP="00B11AD4">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48C95FD3" w14:textId="77777777" w:rsidR="00B11AD4" w:rsidRDefault="00B11AD4" w:rsidP="00B11AD4">
            <w:pPr>
              <w:pStyle w:val="TAC"/>
              <w:rPr>
                <w:rFonts w:cs="Arial"/>
                <w:lang w:eastAsia="ko-KR"/>
              </w:rPr>
            </w:pPr>
            <w:r>
              <w:rPr>
                <w:rFonts w:cs="Arial" w:hint="eastAsia"/>
                <w:lang w:eastAsia="ko-KR"/>
              </w:rPr>
              <w:t>0.6</w:t>
            </w:r>
          </w:p>
        </w:tc>
        <w:tc>
          <w:tcPr>
            <w:tcW w:w="1489" w:type="dxa"/>
            <w:vAlign w:val="center"/>
          </w:tcPr>
          <w:p w14:paraId="706DEFCD" w14:textId="77777777" w:rsidR="00B11AD4" w:rsidRDefault="00B11AD4" w:rsidP="00B11AD4">
            <w:pPr>
              <w:pStyle w:val="TAC"/>
              <w:rPr>
                <w:lang w:eastAsia="ko-KR"/>
              </w:rPr>
            </w:pPr>
            <w:r>
              <w:rPr>
                <w:rFonts w:hint="eastAsia"/>
                <w:lang w:eastAsia="ko-KR"/>
              </w:rPr>
              <w:t>-</w:t>
            </w:r>
          </w:p>
        </w:tc>
        <w:tc>
          <w:tcPr>
            <w:tcW w:w="1403" w:type="dxa"/>
            <w:vAlign w:val="center"/>
          </w:tcPr>
          <w:p w14:paraId="4495769F" w14:textId="77777777" w:rsidR="00B11AD4" w:rsidRDefault="00B11AD4" w:rsidP="00B11AD4">
            <w:pPr>
              <w:pStyle w:val="TAC"/>
              <w:rPr>
                <w:rFonts w:cs="Arial"/>
                <w:szCs w:val="18"/>
                <w:lang w:eastAsia="ko-KR"/>
              </w:rPr>
            </w:pPr>
            <w:r>
              <w:rPr>
                <w:rFonts w:cs="Arial" w:hint="eastAsia"/>
                <w:szCs w:val="18"/>
                <w:lang w:eastAsia="ko-KR"/>
              </w:rPr>
              <w:t>0.6</w:t>
            </w:r>
          </w:p>
        </w:tc>
        <w:tc>
          <w:tcPr>
            <w:tcW w:w="1403" w:type="dxa"/>
            <w:vAlign w:val="center"/>
          </w:tcPr>
          <w:p w14:paraId="34F48203" w14:textId="77777777" w:rsidR="00B11AD4" w:rsidRDefault="00B11AD4" w:rsidP="00B11AD4">
            <w:pPr>
              <w:pStyle w:val="TAC"/>
              <w:rPr>
                <w:rFonts w:cs="Arial"/>
                <w:szCs w:val="18"/>
                <w:lang w:eastAsia="ko-KR"/>
              </w:rPr>
            </w:pPr>
            <w:r>
              <w:rPr>
                <w:rFonts w:cs="Arial" w:hint="eastAsia"/>
                <w:szCs w:val="18"/>
                <w:lang w:eastAsia="ko-KR"/>
              </w:rPr>
              <w:t>0.8</w:t>
            </w:r>
          </w:p>
        </w:tc>
      </w:tr>
      <w:tr w:rsidR="00B11AD4" w14:paraId="183DB0E2" w14:textId="77777777" w:rsidTr="00B11AD4">
        <w:trPr>
          <w:trHeight w:val="187"/>
          <w:jc w:val="center"/>
        </w:trPr>
        <w:tc>
          <w:tcPr>
            <w:tcW w:w="2155" w:type="dxa"/>
            <w:tcBorders>
              <w:top w:val="single" w:sz="4" w:space="0" w:color="auto"/>
              <w:bottom w:val="single" w:sz="4" w:space="0" w:color="auto"/>
            </w:tcBorders>
            <w:shd w:val="clear" w:color="auto" w:fill="auto"/>
          </w:tcPr>
          <w:p w14:paraId="7B97E8C8" w14:textId="77777777" w:rsidR="00B11AD4" w:rsidRPr="00EF5447" w:rsidRDefault="00B11AD4" w:rsidP="00B11AD4">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DCA2BA8" w14:textId="77777777" w:rsidR="00B11AD4" w:rsidRDefault="00B11AD4" w:rsidP="00B11AD4">
            <w:pPr>
              <w:pStyle w:val="TAC"/>
              <w:rPr>
                <w:rFonts w:cs="Arial"/>
              </w:rPr>
            </w:pPr>
            <w:r>
              <w:rPr>
                <w:rFonts w:cs="Arial"/>
                <w:bCs/>
                <w:szCs w:val="18"/>
                <w:lang w:eastAsia="zh-CN"/>
              </w:rPr>
              <w:t>0.5</w:t>
            </w:r>
          </w:p>
        </w:tc>
        <w:tc>
          <w:tcPr>
            <w:tcW w:w="1489" w:type="dxa"/>
            <w:vAlign w:val="center"/>
          </w:tcPr>
          <w:p w14:paraId="1FF98E3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D0D68D" w14:textId="77777777" w:rsidR="00B11AD4" w:rsidRDefault="00B11AD4" w:rsidP="00B11AD4">
            <w:pPr>
              <w:pStyle w:val="TAC"/>
              <w:rPr>
                <w:rFonts w:cs="Arial"/>
              </w:rPr>
            </w:pPr>
            <w:r>
              <w:rPr>
                <w:rFonts w:cs="Arial"/>
                <w:szCs w:val="18"/>
                <w:lang w:eastAsia="zh-CN"/>
              </w:rPr>
              <w:t>0.2</w:t>
            </w:r>
          </w:p>
        </w:tc>
        <w:tc>
          <w:tcPr>
            <w:tcW w:w="1403" w:type="dxa"/>
            <w:vAlign w:val="center"/>
          </w:tcPr>
          <w:p w14:paraId="3DC3B684"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481395C" w14:textId="77777777" w:rsidTr="00B11AD4">
        <w:trPr>
          <w:trHeight w:val="187"/>
          <w:jc w:val="center"/>
        </w:trPr>
        <w:tc>
          <w:tcPr>
            <w:tcW w:w="2155" w:type="dxa"/>
            <w:tcBorders>
              <w:bottom w:val="single" w:sz="4" w:space="0" w:color="auto"/>
            </w:tcBorders>
          </w:tcPr>
          <w:p w14:paraId="11B79A28" w14:textId="77777777" w:rsidR="00B11AD4" w:rsidRPr="00EF5447" w:rsidRDefault="00B11AD4" w:rsidP="00B11AD4">
            <w:pPr>
              <w:pStyle w:val="TAC"/>
              <w:rPr>
                <w:rFonts w:eastAsia="DengXian" w:cs="Arial"/>
                <w:bCs/>
                <w:szCs w:val="18"/>
                <w:lang w:eastAsia="zh-CN"/>
              </w:rPr>
            </w:pPr>
            <w:r w:rsidRPr="00EF5447">
              <w:rPr>
                <w:rFonts w:eastAsia="MS Mincho" w:cs="Arial"/>
                <w:bCs/>
                <w:szCs w:val="18"/>
              </w:rPr>
              <w:t>DC_7-66_n38-n78</w:t>
            </w:r>
          </w:p>
          <w:p w14:paraId="4BA1B205" w14:textId="77777777" w:rsidR="00B11AD4" w:rsidRPr="00EF5447" w:rsidRDefault="00B11AD4" w:rsidP="00B11AD4">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5373A38" w14:textId="77777777" w:rsidR="00B11AD4" w:rsidRPr="00EF5447" w:rsidRDefault="00B11AD4" w:rsidP="00B11AD4">
            <w:pPr>
              <w:pStyle w:val="TAC"/>
              <w:rPr>
                <w:rFonts w:eastAsia="Malgun Gothic" w:cs="Arial"/>
                <w:szCs w:val="18"/>
                <w:lang w:eastAsia="ko-KR"/>
              </w:rPr>
            </w:pPr>
            <w:r>
              <w:rPr>
                <w:rFonts w:eastAsia="DengXian" w:cs="Arial"/>
                <w:bCs/>
                <w:szCs w:val="18"/>
                <w:lang w:eastAsia="zh-CN"/>
              </w:rPr>
              <w:t>-</w:t>
            </w:r>
          </w:p>
        </w:tc>
        <w:tc>
          <w:tcPr>
            <w:tcW w:w="1489" w:type="dxa"/>
            <w:vAlign w:val="center"/>
          </w:tcPr>
          <w:p w14:paraId="02C12601"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6DB958E" w14:textId="77777777" w:rsidR="00B11AD4" w:rsidRPr="00EF5447" w:rsidRDefault="00B11AD4" w:rsidP="00B11AD4">
            <w:pPr>
              <w:pStyle w:val="TAC"/>
              <w:rPr>
                <w:rFonts w:cs="Arial"/>
                <w:szCs w:val="18"/>
                <w:lang w:eastAsia="ja-JP"/>
              </w:rPr>
            </w:pPr>
            <w:r>
              <w:rPr>
                <w:rFonts w:cs="Arial"/>
                <w:szCs w:val="18"/>
                <w:lang w:eastAsia="zh-CN"/>
              </w:rPr>
              <w:t>-</w:t>
            </w:r>
          </w:p>
        </w:tc>
        <w:tc>
          <w:tcPr>
            <w:tcW w:w="1403" w:type="dxa"/>
            <w:vAlign w:val="center"/>
          </w:tcPr>
          <w:p w14:paraId="7105545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CC1E91" w14:paraId="1E83FAC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C8281A0" w14:textId="77777777" w:rsidR="00B11AD4" w:rsidRPr="00EF5447" w:rsidRDefault="00B11AD4" w:rsidP="00B11AD4">
            <w:pPr>
              <w:pStyle w:val="TAC"/>
              <w:rPr>
                <w:rFonts w:cs="Arial"/>
              </w:rPr>
            </w:pPr>
            <w:r>
              <w:t>DC_7-28_n1-n78</w:t>
            </w:r>
          </w:p>
        </w:tc>
        <w:tc>
          <w:tcPr>
            <w:tcW w:w="1488" w:type="dxa"/>
            <w:vAlign w:val="center"/>
          </w:tcPr>
          <w:p w14:paraId="55B38CB3" w14:textId="77777777" w:rsidR="00B11AD4" w:rsidRDefault="00B11AD4" w:rsidP="00B11AD4">
            <w:pPr>
              <w:pStyle w:val="TAC"/>
            </w:pPr>
            <w:r>
              <w:rPr>
                <w:lang w:val="sv-SE"/>
              </w:rPr>
              <w:t>0.2</w:t>
            </w:r>
          </w:p>
        </w:tc>
        <w:tc>
          <w:tcPr>
            <w:tcW w:w="1489" w:type="dxa"/>
            <w:vAlign w:val="center"/>
          </w:tcPr>
          <w:p w14:paraId="642983FF"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27B9A6BA" w14:textId="77777777" w:rsidR="00B11AD4" w:rsidRPr="00EF5447" w:rsidRDefault="00B11AD4" w:rsidP="00B11AD4">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83E064A"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AE7EE0C" w14:textId="77777777" w:rsidTr="00B11AD4">
        <w:trPr>
          <w:trHeight w:val="187"/>
          <w:jc w:val="center"/>
        </w:trPr>
        <w:tc>
          <w:tcPr>
            <w:tcW w:w="2155" w:type="dxa"/>
            <w:tcBorders>
              <w:bottom w:val="single" w:sz="4" w:space="0" w:color="auto"/>
            </w:tcBorders>
            <w:shd w:val="clear" w:color="auto" w:fill="auto"/>
          </w:tcPr>
          <w:p w14:paraId="4837AEF5" w14:textId="77777777" w:rsidR="00B11AD4" w:rsidRPr="00EF5447" w:rsidRDefault="00B11AD4" w:rsidP="00B11AD4">
            <w:pPr>
              <w:pStyle w:val="TAC"/>
              <w:rPr>
                <w:rFonts w:eastAsia="MS Mincho"/>
                <w:bCs/>
                <w:szCs w:val="18"/>
              </w:rPr>
            </w:pPr>
            <w:r>
              <w:t>DC_7-28-66_n7</w:t>
            </w:r>
          </w:p>
        </w:tc>
        <w:tc>
          <w:tcPr>
            <w:tcW w:w="1488" w:type="dxa"/>
            <w:vAlign w:val="center"/>
          </w:tcPr>
          <w:p w14:paraId="1B3FB59D" w14:textId="77777777" w:rsidR="00B11AD4" w:rsidRPr="00EF5447" w:rsidRDefault="00B11AD4" w:rsidP="00B11AD4">
            <w:pPr>
              <w:pStyle w:val="TAC"/>
              <w:rPr>
                <w:szCs w:val="18"/>
                <w:lang w:eastAsia="zh-CN"/>
              </w:rPr>
            </w:pPr>
            <w:r>
              <w:rPr>
                <w:lang w:eastAsia="zh-CN"/>
              </w:rPr>
              <w:t>0.5</w:t>
            </w:r>
          </w:p>
        </w:tc>
        <w:tc>
          <w:tcPr>
            <w:tcW w:w="1489" w:type="dxa"/>
            <w:vAlign w:val="center"/>
          </w:tcPr>
          <w:p w14:paraId="7626FBE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509A019D" w14:textId="77777777" w:rsidR="00B11AD4" w:rsidRPr="00EF5447" w:rsidRDefault="00B11AD4" w:rsidP="00B11AD4">
            <w:pPr>
              <w:pStyle w:val="TAC"/>
              <w:rPr>
                <w:szCs w:val="18"/>
                <w:lang w:eastAsia="zh-CN"/>
              </w:rPr>
            </w:pPr>
            <w:r>
              <w:rPr>
                <w:lang w:eastAsia="zh-CN"/>
              </w:rPr>
              <w:t>0.5</w:t>
            </w:r>
          </w:p>
        </w:tc>
        <w:tc>
          <w:tcPr>
            <w:tcW w:w="1403" w:type="dxa"/>
            <w:vAlign w:val="center"/>
          </w:tcPr>
          <w:p w14:paraId="3F3CCF4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1EB896F1" w14:textId="77777777" w:rsidTr="00B11AD4">
        <w:trPr>
          <w:trHeight w:val="187"/>
          <w:jc w:val="center"/>
        </w:trPr>
        <w:tc>
          <w:tcPr>
            <w:tcW w:w="2155" w:type="dxa"/>
            <w:tcBorders>
              <w:top w:val="single" w:sz="4" w:space="0" w:color="auto"/>
              <w:bottom w:val="single" w:sz="4" w:space="0" w:color="auto"/>
            </w:tcBorders>
            <w:shd w:val="clear" w:color="auto" w:fill="auto"/>
          </w:tcPr>
          <w:p w14:paraId="4EA3F862" w14:textId="77777777" w:rsidR="00B11AD4" w:rsidRPr="00EF5447" w:rsidRDefault="00B11AD4" w:rsidP="00B11AD4">
            <w:pPr>
              <w:pStyle w:val="TAC"/>
              <w:rPr>
                <w:rFonts w:eastAsia="MS Mincho"/>
                <w:bCs/>
                <w:szCs w:val="18"/>
              </w:rPr>
            </w:pPr>
            <w:r w:rsidRPr="00580F91">
              <w:t>DC_7-28-66_n66</w:t>
            </w:r>
          </w:p>
        </w:tc>
        <w:tc>
          <w:tcPr>
            <w:tcW w:w="1488" w:type="dxa"/>
            <w:vAlign w:val="center"/>
          </w:tcPr>
          <w:p w14:paraId="037CA005" w14:textId="77777777" w:rsidR="00B11AD4" w:rsidRPr="00EF5447" w:rsidRDefault="00B11AD4" w:rsidP="00B11AD4">
            <w:pPr>
              <w:pStyle w:val="TAC"/>
              <w:rPr>
                <w:szCs w:val="18"/>
                <w:lang w:eastAsia="zh-CN"/>
              </w:rPr>
            </w:pPr>
            <w:r>
              <w:rPr>
                <w:lang w:eastAsia="zh-CN"/>
              </w:rPr>
              <w:t>0.5</w:t>
            </w:r>
          </w:p>
        </w:tc>
        <w:tc>
          <w:tcPr>
            <w:tcW w:w="1489" w:type="dxa"/>
            <w:vAlign w:val="center"/>
          </w:tcPr>
          <w:p w14:paraId="5F13A02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0EF4DFAD" w14:textId="77777777" w:rsidR="00B11AD4" w:rsidRPr="00EF5447" w:rsidRDefault="00B11AD4" w:rsidP="00B11AD4">
            <w:pPr>
              <w:pStyle w:val="TAC"/>
              <w:rPr>
                <w:szCs w:val="18"/>
                <w:lang w:eastAsia="zh-CN"/>
              </w:rPr>
            </w:pPr>
            <w:r>
              <w:rPr>
                <w:lang w:eastAsia="zh-CN"/>
              </w:rPr>
              <w:t>0.5</w:t>
            </w:r>
          </w:p>
        </w:tc>
        <w:tc>
          <w:tcPr>
            <w:tcW w:w="1403" w:type="dxa"/>
            <w:vAlign w:val="center"/>
          </w:tcPr>
          <w:p w14:paraId="6335B6F4"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062F1" w14:paraId="51482A1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A836F66" w14:textId="77777777" w:rsidR="00B11AD4" w:rsidRPr="00EF5447" w:rsidRDefault="00B11AD4" w:rsidP="00B11AD4">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F555959" w14:textId="77777777" w:rsidR="00B11AD4" w:rsidRDefault="00B11AD4" w:rsidP="00B11AD4">
            <w:pPr>
              <w:pStyle w:val="TAC"/>
              <w:rPr>
                <w:rFonts w:eastAsia="MS Mincho" w:cs="Arial"/>
                <w:bCs/>
                <w:szCs w:val="18"/>
              </w:rPr>
            </w:pPr>
            <w:r>
              <w:rPr>
                <w:rFonts w:eastAsia="DengXian" w:cs="Arial"/>
                <w:bCs/>
                <w:szCs w:val="18"/>
                <w:lang w:eastAsia="zh-CN"/>
              </w:rPr>
              <w:t>-</w:t>
            </w:r>
          </w:p>
        </w:tc>
        <w:tc>
          <w:tcPr>
            <w:tcW w:w="1489" w:type="dxa"/>
            <w:vAlign w:val="center"/>
          </w:tcPr>
          <w:p w14:paraId="58517523" w14:textId="77777777" w:rsidR="00B11AD4" w:rsidRDefault="00B11AD4" w:rsidP="00B11AD4">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8079655" w14:textId="77777777" w:rsidR="00B11AD4" w:rsidRPr="00E062F1" w:rsidRDefault="00B11AD4" w:rsidP="00B11AD4">
            <w:pPr>
              <w:pStyle w:val="TAC"/>
              <w:rPr>
                <w:rFonts w:cs="Arial"/>
                <w:szCs w:val="18"/>
                <w:lang w:eastAsia="ja-JP"/>
              </w:rPr>
            </w:pPr>
            <w:r>
              <w:rPr>
                <w:rFonts w:eastAsia="MS Mincho" w:cs="Arial"/>
                <w:lang w:eastAsia="ja-JP"/>
              </w:rPr>
              <w:t>0.2</w:t>
            </w:r>
          </w:p>
        </w:tc>
        <w:tc>
          <w:tcPr>
            <w:tcW w:w="1403" w:type="dxa"/>
            <w:vAlign w:val="center"/>
          </w:tcPr>
          <w:p w14:paraId="661F13D1" w14:textId="77777777" w:rsidR="00B11AD4" w:rsidRPr="00E062F1" w:rsidRDefault="00B11AD4" w:rsidP="00B11AD4">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B11AD4" w:rsidRPr="00470EA5" w14:paraId="21258D6D" w14:textId="77777777" w:rsidTr="00B11AD4">
        <w:trPr>
          <w:trHeight w:val="187"/>
          <w:jc w:val="center"/>
        </w:trPr>
        <w:tc>
          <w:tcPr>
            <w:tcW w:w="2155" w:type="dxa"/>
            <w:tcBorders>
              <w:top w:val="single" w:sz="4" w:space="0" w:color="auto"/>
              <w:bottom w:val="single" w:sz="4" w:space="0" w:color="auto"/>
            </w:tcBorders>
            <w:shd w:val="clear" w:color="auto" w:fill="auto"/>
          </w:tcPr>
          <w:p w14:paraId="5882B2A7" w14:textId="77777777" w:rsidR="00B11AD4" w:rsidRPr="001B0107" w:rsidRDefault="00B11AD4" w:rsidP="00B11AD4">
            <w:pPr>
              <w:pStyle w:val="TAC"/>
              <w:rPr>
                <w:rFonts w:eastAsia="MS Mincho" w:cs="Arial"/>
                <w:bCs/>
                <w:szCs w:val="18"/>
              </w:rPr>
            </w:pPr>
            <w:r w:rsidRPr="00470EA5">
              <w:rPr>
                <w:rFonts w:eastAsia="MS Mincho" w:cs="Arial"/>
                <w:bCs/>
                <w:szCs w:val="18"/>
              </w:rPr>
              <w:t>DC_7-66_n2-n71</w:t>
            </w:r>
          </w:p>
        </w:tc>
        <w:tc>
          <w:tcPr>
            <w:tcW w:w="1488" w:type="dxa"/>
            <w:vAlign w:val="center"/>
          </w:tcPr>
          <w:p w14:paraId="290CA0C3"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489" w:type="dxa"/>
            <w:vAlign w:val="center"/>
          </w:tcPr>
          <w:p w14:paraId="6480287D"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403" w:type="dxa"/>
            <w:vAlign w:val="center"/>
          </w:tcPr>
          <w:p w14:paraId="239E2079" w14:textId="77777777" w:rsidR="00B11AD4" w:rsidRPr="00470EA5" w:rsidRDefault="00B11AD4" w:rsidP="00B11AD4">
            <w:pPr>
              <w:pStyle w:val="TAC"/>
              <w:rPr>
                <w:rFonts w:eastAsia="MS Mincho" w:cs="Arial"/>
                <w:bCs/>
                <w:szCs w:val="18"/>
              </w:rPr>
            </w:pPr>
            <w:r w:rsidRPr="00470EA5">
              <w:rPr>
                <w:rFonts w:eastAsia="MS Mincho" w:cs="Arial"/>
                <w:bCs/>
                <w:szCs w:val="18"/>
              </w:rPr>
              <w:t>0.3</w:t>
            </w:r>
          </w:p>
        </w:tc>
        <w:tc>
          <w:tcPr>
            <w:tcW w:w="1403" w:type="dxa"/>
            <w:vAlign w:val="center"/>
          </w:tcPr>
          <w:p w14:paraId="04508C5D" w14:textId="77777777" w:rsidR="00B11AD4" w:rsidRPr="00470EA5" w:rsidRDefault="00B11AD4" w:rsidP="00B11AD4">
            <w:pPr>
              <w:pStyle w:val="TAC"/>
              <w:rPr>
                <w:rFonts w:eastAsia="MS Mincho" w:cs="Arial"/>
                <w:bCs/>
                <w:szCs w:val="18"/>
              </w:rPr>
            </w:pPr>
            <w:r w:rsidRPr="00470EA5">
              <w:rPr>
                <w:rFonts w:eastAsia="MS Mincho" w:cs="Arial"/>
                <w:bCs/>
                <w:szCs w:val="18"/>
              </w:rPr>
              <w:t>0.2</w:t>
            </w:r>
          </w:p>
        </w:tc>
      </w:tr>
      <w:tr w:rsidR="00B11AD4" w:rsidRPr="00E062F1" w14:paraId="4003C30E" w14:textId="77777777" w:rsidTr="00B11AD4">
        <w:trPr>
          <w:trHeight w:val="187"/>
          <w:jc w:val="center"/>
        </w:trPr>
        <w:tc>
          <w:tcPr>
            <w:tcW w:w="2155" w:type="dxa"/>
            <w:tcBorders>
              <w:top w:val="single" w:sz="4" w:space="0" w:color="auto"/>
              <w:bottom w:val="single" w:sz="4" w:space="0" w:color="auto"/>
            </w:tcBorders>
            <w:shd w:val="clear" w:color="auto" w:fill="auto"/>
          </w:tcPr>
          <w:p w14:paraId="38AF4692" w14:textId="77777777" w:rsidR="00B11AD4" w:rsidRPr="00EF5447" w:rsidRDefault="00B11AD4" w:rsidP="00B11AD4">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7331CD1" w14:textId="77777777" w:rsidR="00B11AD4" w:rsidRDefault="00B11AD4" w:rsidP="00B11AD4">
            <w:pPr>
              <w:pStyle w:val="TAC"/>
              <w:rPr>
                <w:rFonts w:eastAsia="MS Mincho" w:cs="Arial"/>
                <w:bCs/>
                <w:szCs w:val="18"/>
              </w:rPr>
            </w:pPr>
            <w:r>
              <w:rPr>
                <w:lang w:val="sv-SE"/>
              </w:rPr>
              <w:t>-</w:t>
            </w:r>
          </w:p>
        </w:tc>
        <w:tc>
          <w:tcPr>
            <w:tcW w:w="1489" w:type="dxa"/>
            <w:vAlign w:val="center"/>
          </w:tcPr>
          <w:p w14:paraId="3EE5463B" w14:textId="77777777" w:rsidR="00B11AD4" w:rsidRDefault="00B11AD4" w:rsidP="00B11AD4">
            <w:pPr>
              <w:pStyle w:val="TAC"/>
              <w:rPr>
                <w:rFonts w:eastAsia="MS Mincho" w:cs="Arial"/>
                <w:bCs/>
                <w:szCs w:val="18"/>
              </w:rPr>
            </w:pPr>
            <w:r>
              <w:rPr>
                <w:rFonts w:cs="Arial"/>
              </w:rPr>
              <w:t>0.</w:t>
            </w:r>
            <w:r>
              <w:rPr>
                <w:rFonts w:cs="Arial"/>
                <w:lang w:val="sv-SE"/>
              </w:rPr>
              <w:t>3</w:t>
            </w:r>
          </w:p>
        </w:tc>
        <w:tc>
          <w:tcPr>
            <w:tcW w:w="1403" w:type="dxa"/>
            <w:vAlign w:val="center"/>
          </w:tcPr>
          <w:p w14:paraId="7CC42A22" w14:textId="77777777" w:rsidR="00B11AD4" w:rsidRPr="00E062F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915F5A" w14:textId="77777777" w:rsidR="00B11AD4" w:rsidRPr="00E062F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062F1" w14:paraId="041AB89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B5ED53D" w14:textId="77777777" w:rsidR="00B11AD4" w:rsidRPr="00EF5447" w:rsidRDefault="00B11AD4" w:rsidP="00B11AD4">
            <w:pPr>
              <w:pStyle w:val="TAC"/>
              <w:rPr>
                <w:rFonts w:cs="Arial"/>
              </w:rPr>
            </w:pPr>
            <w:r>
              <w:rPr>
                <w:rFonts w:cs="Arial"/>
                <w:lang w:eastAsia="ja-JP"/>
              </w:rPr>
              <w:t>DC_7-66_n25-n66</w:t>
            </w:r>
          </w:p>
        </w:tc>
        <w:tc>
          <w:tcPr>
            <w:tcW w:w="1488" w:type="dxa"/>
            <w:vAlign w:val="center"/>
          </w:tcPr>
          <w:p w14:paraId="3027673E" w14:textId="77777777" w:rsidR="00B11AD4" w:rsidRDefault="00B11AD4" w:rsidP="00B11AD4">
            <w:pPr>
              <w:pStyle w:val="TAC"/>
              <w:rPr>
                <w:rFonts w:eastAsia="MS Mincho" w:cs="Arial"/>
                <w:bCs/>
                <w:szCs w:val="18"/>
              </w:rPr>
            </w:pPr>
            <w:r>
              <w:rPr>
                <w:lang w:val="sv-SE"/>
              </w:rPr>
              <w:t>0.5</w:t>
            </w:r>
          </w:p>
        </w:tc>
        <w:tc>
          <w:tcPr>
            <w:tcW w:w="1489" w:type="dxa"/>
            <w:vAlign w:val="center"/>
          </w:tcPr>
          <w:p w14:paraId="72B08685"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92583B7" w14:textId="77777777" w:rsidR="00B11AD4" w:rsidRPr="00E062F1" w:rsidRDefault="00B11AD4" w:rsidP="00B11AD4">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3AF6CC" w14:textId="77777777" w:rsidR="00B11AD4" w:rsidRPr="00E062F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5AF70D24"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275EF5" w14:textId="77777777" w:rsidR="00B11AD4" w:rsidRDefault="00B11AD4" w:rsidP="00B11AD4">
            <w:pPr>
              <w:pStyle w:val="TAC"/>
              <w:rPr>
                <w:rFonts w:cs="Arial"/>
                <w:lang w:eastAsia="ja-JP"/>
              </w:rPr>
            </w:pPr>
            <w:r>
              <w:rPr>
                <w:rFonts w:cs="Arial"/>
                <w:lang w:eastAsia="ja-JP"/>
              </w:rPr>
              <w:t>DC_7-66_n66-n71</w:t>
            </w:r>
          </w:p>
        </w:tc>
        <w:tc>
          <w:tcPr>
            <w:tcW w:w="1488" w:type="dxa"/>
            <w:vAlign w:val="center"/>
          </w:tcPr>
          <w:p w14:paraId="51728D08" w14:textId="77777777" w:rsidR="00B11AD4" w:rsidRDefault="00B11AD4" w:rsidP="00B11AD4">
            <w:pPr>
              <w:pStyle w:val="TAC"/>
              <w:rPr>
                <w:lang w:val="sv-SE"/>
              </w:rPr>
            </w:pPr>
            <w:r>
              <w:rPr>
                <w:lang w:eastAsia="zh-CN"/>
              </w:rPr>
              <w:t>0.5</w:t>
            </w:r>
          </w:p>
        </w:tc>
        <w:tc>
          <w:tcPr>
            <w:tcW w:w="1489" w:type="dxa"/>
            <w:vAlign w:val="center"/>
          </w:tcPr>
          <w:p w14:paraId="3299564E" w14:textId="77777777" w:rsidR="00B11AD4" w:rsidRDefault="00B11AD4" w:rsidP="00B11AD4">
            <w:pPr>
              <w:pStyle w:val="TAC"/>
              <w:rPr>
                <w:rFonts w:cs="Arial"/>
                <w:bCs/>
                <w:szCs w:val="18"/>
                <w:lang w:eastAsia="zh-CN"/>
              </w:rPr>
            </w:pPr>
            <w:r>
              <w:rPr>
                <w:rFonts w:hint="eastAsia"/>
                <w:lang w:eastAsia="zh-CN"/>
              </w:rPr>
              <w:t>0</w:t>
            </w:r>
            <w:r>
              <w:rPr>
                <w:lang w:eastAsia="zh-CN"/>
              </w:rPr>
              <w:t>.5</w:t>
            </w:r>
          </w:p>
        </w:tc>
        <w:tc>
          <w:tcPr>
            <w:tcW w:w="1403" w:type="dxa"/>
            <w:vAlign w:val="center"/>
          </w:tcPr>
          <w:p w14:paraId="3F90C57A" w14:textId="77777777" w:rsidR="00B11AD4" w:rsidRPr="00EF5447" w:rsidRDefault="00B11AD4" w:rsidP="00B11AD4">
            <w:pPr>
              <w:pStyle w:val="TAC"/>
              <w:rPr>
                <w:rFonts w:eastAsia="Malgun Gothic" w:cs="Arial"/>
                <w:szCs w:val="18"/>
                <w:lang w:eastAsia="ko-KR"/>
              </w:rPr>
            </w:pPr>
            <w:r w:rsidRPr="00C96590">
              <w:rPr>
                <w:lang w:eastAsia="zh-CN"/>
              </w:rPr>
              <w:t>0.5</w:t>
            </w:r>
          </w:p>
        </w:tc>
        <w:tc>
          <w:tcPr>
            <w:tcW w:w="1403" w:type="dxa"/>
            <w:vAlign w:val="center"/>
          </w:tcPr>
          <w:p w14:paraId="2FF4BCA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.1</w:t>
            </w:r>
          </w:p>
        </w:tc>
      </w:tr>
      <w:tr w:rsidR="00B11AD4" w:rsidRPr="00CC1E91" w14:paraId="2E93500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2C0052E" w14:textId="77777777" w:rsidR="00B11AD4" w:rsidRPr="00EF5447" w:rsidRDefault="00B11AD4" w:rsidP="00B11AD4">
            <w:pPr>
              <w:pStyle w:val="TAC"/>
              <w:rPr>
                <w:rFonts w:cs="Arial"/>
              </w:rPr>
            </w:pPr>
            <w:r>
              <w:rPr>
                <w:rFonts w:cs="Arial"/>
                <w:szCs w:val="18"/>
                <w:lang w:val="x-none"/>
              </w:rPr>
              <w:t>DC_7-66_n66-n77</w:t>
            </w:r>
          </w:p>
        </w:tc>
        <w:tc>
          <w:tcPr>
            <w:tcW w:w="1488" w:type="dxa"/>
            <w:vAlign w:val="center"/>
          </w:tcPr>
          <w:p w14:paraId="2B938D27" w14:textId="77777777" w:rsidR="00B11AD4" w:rsidRDefault="00B11AD4" w:rsidP="00B11AD4">
            <w:pPr>
              <w:pStyle w:val="TAC"/>
            </w:pPr>
            <w:r>
              <w:rPr>
                <w:lang w:val="sv-SE"/>
              </w:rPr>
              <w:t>0.5</w:t>
            </w:r>
          </w:p>
        </w:tc>
        <w:tc>
          <w:tcPr>
            <w:tcW w:w="1489" w:type="dxa"/>
            <w:vAlign w:val="center"/>
          </w:tcPr>
          <w:p w14:paraId="569AEA08"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10111F15" w14:textId="77777777" w:rsidR="00B11AD4" w:rsidRPr="00EF5447" w:rsidRDefault="00B11AD4" w:rsidP="00B11AD4">
            <w:pPr>
              <w:pStyle w:val="TAC"/>
              <w:rPr>
                <w:rFonts w:eastAsia="Malgun Gothic" w:cs="Arial"/>
                <w:szCs w:val="18"/>
                <w:lang w:eastAsia="ko-KR"/>
              </w:rPr>
            </w:pPr>
            <w:r w:rsidRPr="00F41958">
              <w:rPr>
                <w:lang w:val="en-US"/>
              </w:rPr>
              <w:t>0.</w:t>
            </w:r>
            <w:r>
              <w:rPr>
                <w:lang w:val="en-US"/>
              </w:rPr>
              <w:t>5</w:t>
            </w:r>
          </w:p>
        </w:tc>
        <w:tc>
          <w:tcPr>
            <w:tcW w:w="1403" w:type="dxa"/>
            <w:vAlign w:val="center"/>
          </w:tcPr>
          <w:p w14:paraId="7BE22ADD"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3E9CFBB" w14:textId="77777777" w:rsidTr="00B11AD4">
        <w:trPr>
          <w:trHeight w:val="187"/>
          <w:jc w:val="center"/>
        </w:trPr>
        <w:tc>
          <w:tcPr>
            <w:tcW w:w="2155" w:type="dxa"/>
            <w:tcBorders>
              <w:top w:val="single" w:sz="4" w:space="0" w:color="auto"/>
              <w:bottom w:val="single" w:sz="4" w:space="0" w:color="auto"/>
            </w:tcBorders>
            <w:shd w:val="clear" w:color="auto" w:fill="auto"/>
          </w:tcPr>
          <w:p w14:paraId="6471099B" w14:textId="77777777" w:rsidR="00B11AD4" w:rsidRPr="00EF5447" w:rsidRDefault="00B11AD4" w:rsidP="00B11AD4">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F8A77F1" w14:textId="77777777" w:rsidR="00B11AD4" w:rsidRPr="00EF5447" w:rsidRDefault="00B11AD4" w:rsidP="00B11AD4">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E284352" w14:textId="77777777" w:rsidR="00B11AD4" w:rsidRPr="00EF5447" w:rsidRDefault="00B11AD4" w:rsidP="00B11AD4">
            <w:pPr>
              <w:pStyle w:val="TAC"/>
              <w:rPr>
                <w:rFonts w:cs="Arial"/>
                <w:lang w:eastAsia="ja-JP"/>
              </w:rPr>
            </w:pPr>
            <w:r>
              <w:rPr>
                <w:lang w:val="sv-SE"/>
              </w:rPr>
              <w:t>0.5</w:t>
            </w:r>
          </w:p>
        </w:tc>
        <w:tc>
          <w:tcPr>
            <w:tcW w:w="1489" w:type="dxa"/>
            <w:vAlign w:val="center"/>
          </w:tcPr>
          <w:p w14:paraId="49AB9AC6" w14:textId="77777777" w:rsidR="00B11AD4" w:rsidRPr="00EF5447" w:rsidRDefault="00B11AD4" w:rsidP="00B11AD4">
            <w:pPr>
              <w:pStyle w:val="TAC"/>
              <w:rPr>
                <w:rFonts w:cs="Arial"/>
                <w:lang w:eastAsia="ja-JP"/>
              </w:rPr>
            </w:pPr>
            <w:r>
              <w:rPr>
                <w:rFonts w:hint="eastAsia"/>
                <w:lang w:eastAsia="zh-CN"/>
              </w:rPr>
              <w:t>0</w:t>
            </w:r>
            <w:r>
              <w:rPr>
                <w:lang w:eastAsia="zh-CN"/>
              </w:rPr>
              <w:t>.5</w:t>
            </w:r>
          </w:p>
        </w:tc>
        <w:tc>
          <w:tcPr>
            <w:tcW w:w="1403" w:type="dxa"/>
            <w:vAlign w:val="center"/>
          </w:tcPr>
          <w:p w14:paraId="575D6CAE" w14:textId="77777777" w:rsidR="00B11AD4" w:rsidRPr="00EF5447" w:rsidRDefault="00B11AD4" w:rsidP="00B11AD4">
            <w:pPr>
              <w:pStyle w:val="TAC"/>
              <w:rPr>
                <w:rFonts w:eastAsia="Malgun Gothic" w:cs="Arial"/>
                <w:lang w:eastAsia="ko-KR"/>
              </w:rPr>
            </w:pPr>
            <w:r w:rsidRPr="00F41958">
              <w:rPr>
                <w:lang w:val="en-US"/>
              </w:rPr>
              <w:t>0.</w:t>
            </w:r>
            <w:r>
              <w:rPr>
                <w:lang w:val="en-US"/>
              </w:rPr>
              <w:t>5</w:t>
            </w:r>
          </w:p>
        </w:tc>
        <w:tc>
          <w:tcPr>
            <w:tcW w:w="1403" w:type="dxa"/>
            <w:vAlign w:val="center"/>
          </w:tcPr>
          <w:p w14:paraId="361F2561" w14:textId="77777777" w:rsidR="00B11AD4" w:rsidRPr="00EF5447" w:rsidRDefault="00B11AD4" w:rsidP="00B11AD4">
            <w:pPr>
              <w:pStyle w:val="TAC"/>
              <w:rPr>
                <w:rFonts w:eastAsia="Malgun Gothic" w:cs="Arial"/>
                <w:lang w:eastAsia="ko-KR"/>
              </w:rPr>
            </w:pPr>
            <w:r>
              <w:rPr>
                <w:rFonts w:cs="Arial" w:hint="eastAsia"/>
                <w:szCs w:val="18"/>
                <w:lang w:eastAsia="zh-CN"/>
              </w:rPr>
              <w:t>0</w:t>
            </w:r>
            <w:r>
              <w:rPr>
                <w:rFonts w:cs="Arial"/>
                <w:szCs w:val="18"/>
                <w:lang w:eastAsia="zh-CN"/>
              </w:rPr>
              <w:t>.5</w:t>
            </w:r>
          </w:p>
        </w:tc>
      </w:tr>
      <w:tr w:rsidR="00B11AD4" w:rsidRPr="00EF5447" w14:paraId="25AC551D" w14:textId="77777777" w:rsidTr="00B11AD4">
        <w:trPr>
          <w:trHeight w:val="187"/>
          <w:jc w:val="center"/>
        </w:trPr>
        <w:tc>
          <w:tcPr>
            <w:tcW w:w="2155" w:type="dxa"/>
            <w:tcBorders>
              <w:bottom w:val="single" w:sz="4" w:space="0" w:color="auto"/>
            </w:tcBorders>
          </w:tcPr>
          <w:p w14:paraId="1BD31C71" w14:textId="77777777" w:rsidR="00B11AD4" w:rsidRPr="00EF5447" w:rsidRDefault="00B11AD4" w:rsidP="00B11AD4">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CF6D6EC" w14:textId="77777777" w:rsidR="00B11AD4" w:rsidRPr="00EF5447" w:rsidRDefault="00B11AD4" w:rsidP="00B11AD4">
            <w:pPr>
              <w:pStyle w:val="TAC"/>
              <w:rPr>
                <w:rFonts w:eastAsia="Malgun Gothic" w:cs="Arial"/>
                <w:szCs w:val="18"/>
                <w:lang w:eastAsia="ko-KR"/>
              </w:rPr>
            </w:pPr>
            <w:r>
              <w:rPr>
                <w:rFonts w:cs="Arial"/>
                <w:szCs w:val="18"/>
                <w:lang w:val="sv-SE" w:eastAsia="ja-JP"/>
              </w:rPr>
              <w:t>0.5</w:t>
            </w:r>
          </w:p>
        </w:tc>
        <w:tc>
          <w:tcPr>
            <w:tcW w:w="1489" w:type="dxa"/>
            <w:vAlign w:val="center"/>
          </w:tcPr>
          <w:p w14:paraId="749FD43A"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9DB3A0"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6700D30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0696C2D3" w14:textId="77777777" w:rsidTr="00B11AD4">
        <w:trPr>
          <w:trHeight w:val="187"/>
          <w:jc w:val="center"/>
        </w:trPr>
        <w:tc>
          <w:tcPr>
            <w:tcW w:w="2155" w:type="dxa"/>
            <w:tcBorders>
              <w:bottom w:val="single" w:sz="4" w:space="0" w:color="auto"/>
            </w:tcBorders>
          </w:tcPr>
          <w:p w14:paraId="5F49FB65" w14:textId="77777777" w:rsidR="00B11AD4" w:rsidRPr="00EF5447" w:rsidRDefault="00B11AD4" w:rsidP="00B11AD4">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43E44EF" w14:textId="77777777" w:rsidR="00B11AD4" w:rsidRPr="00EF5447" w:rsidRDefault="00B11AD4" w:rsidP="00B11AD4">
            <w:pPr>
              <w:pStyle w:val="TAC"/>
              <w:rPr>
                <w:rFonts w:eastAsia="Malgun Gothic" w:cs="Arial"/>
                <w:szCs w:val="18"/>
                <w:lang w:eastAsia="ko-KR"/>
              </w:rPr>
            </w:pPr>
            <w:r>
              <w:rPr>
                <w:rFonts w:cs="Arial"/>
                <w:szCs w:val="18"/>
                <w:lang w:val="sv-SE" w:eastAsia="ja-JP"/>
              </w:rPr>
              <w:t>0.2</w:t>
            </w:r>
          </w:p>
        </w:tc>
        <w:tc>
          <w:tcPr>
            <w:tcW w:w="1489" w:type="dxa"/>
            <w:vAlign w:val="center"/>
          </w:tcPr>
          <w:p w14:paraId="53E7463C"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7E5B96"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0C8C89F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47341AB3" w14:textId="77777777" w:rsidTr="00B11AD4">
        <w:trPr>
          <w:trHeight w:val="187"/>
          <w:jc w:val="center"/>
        </w:trPr>
        <w:tc>
          <w:tcPr>
            <w:tcW w:w="2155" w:type="dxa"/>
            <w:tcBorders>
              <w:top w:val="single" w:sz="4" w:space="0" w:color="auto"/>
              <w:bottom w:val="single" w:sz="4" w:space="0" w:color="auto"/>
            </w:tcBorders>
          </w:tcPr>
          <w:p w14:paraId="60BCBB31" w14:textId="77777777" w:rsidR="00B11AD4" w:rsidRPr="00EF5447" w:rsidRDefault="00B11AD4" w:rsidP="00B11AD4">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3663CE3" w14:textId="77777777" w:rsidR="00B11AD4" w:rsidRDefault="00B11AD4" w:rsidP="00B11AD4">
            <w:pPr>
              <w:pStyle w:val="TAC"/>
              <w:rPr>
                <w:rFonts w:cs="Arial"/>
                <w:szCs w:val="18"/>
                <w:lang w:val="sv-SE" w:eastAsia="ja-JP"/>
              </w:rPr>
            </w:pPr>
            <w:r>
              <w:rPr>
                <w:lang w:val="sv-SE"/>
              </w:rPr>
              <w:t>0.2</w:t>
            </w:r>
          </w:p>
        </w:tc>
        <w:tc>
          <w:tcPr>
            <w:tcW w:w="1489" w:type="dxa"/>
            <w:vAlign w:val="center"/>
          </w:tcPr>
          <w:p w14:paraId="443AB47F"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B2B326C" w14:textId="77777777" w:rsidR="00B11AD4" w:rsidRDefault="00B11AD4" w:rsidP="00B11AD4">
            <w:pPr>
              <w:pStyle w:val="TAC"/>
            </w:pPr>
            <w:r>
              <w:rPr>
                <w:rFonts w:cs="Arial"/>
              </w:rPr>
              <w:t>-</w:t>
            </w:r>
          </w:p>
        </w:tc>
        <w:tc>
          <w:tcPr>
            <w:tcW w:w="1403" w:type="dxa"/>
            <w:vAlign w:val="center"/>
          </w:tcPr>
          <w:p w14:paraId="633A1B3F" w14:textId="77777777" w:rsidR="00B11AD4" w:rsidRDefault="00B11AD4" w:rsidP="00B11AD4">
            <w:pPr>
              <w:pStyle w:val="TAC"/>
              <w:rPr>
                <w:lang w:eastAsia="zh-CN"/>
              </w:rPr>
            </w:pPr>
            <w:r>
              <w:rPr>
                <w:rFonts w:hint="eastAsia"/>
                <w:lang w:eastAsia="zh-CN"/>
              </w:rPr>
              <w:t>0</w:t>
            </w:r>
            <w:r>
              <w:rPr>
                <w:lang w:eastAsia="zh-CN"/>
              </w:rPr>
              <w:t>.5</w:t>
            </w:r>
          </w:p>
        </w:tc>
      </w:tr>
      <w:tr w:rsidR="00B11AD4" w14:paraId="4A806D6B" w14:textId="77777777" w:rsidTr="00B11AD4">
        <w:trPr>
          <w:trHeight w:val="187"/>
          <w:jc w:val="center"/>
        </w:trPr>
        <w:tc>
          <w:tcPr>
            <w:tcW w:w="2155" w:type="dxa"/>
            <w:tcBorders>
              <w:top w:val="single" w:sz="4" w:space="0" w:color="auto"/>
              <w:bottom w:val="single" w:sz="4" w:space="0" w:color="auto"/>
            </w:tcBorders>
          </w:tcPr>
          <w:p w14:paraId="34F12490" w14:textId="77777777" w:rsidR="00B11AD4" w:rsidRDefault="00B11AD4" w:rsidP="00B11AD4">
            <w:pPr>
              <w:pStyle w:val="TAC"/>
              <w:rPr>
                <w:rFonts w:cs="Arial"/>
                <w:lang w:eastAsia="ja-JP"/>
              </w:rPr>
            </w:pPr>
            <w:r>
              <w:rPr>
                <w:rFonts w:cs="Arial"/>
                <w:lang w:eastAsia="ja-JP"/>
              </w:rPr>
              <w:t>DC_7-71_n2-n66</w:t>
            </w:r>
          </w:p>
        </w:tc>
        <w:tc>
          <w:tcPr>
            <w:tcW w:w="1488" w:type="dxa"/>
            <w:vAlign w:val="center"/>
          </w:tcPr>
          <w:p w14:paraId="2214727E" w14:textId="77777777" w:rsidR="00B11AD4" w:rsidRDefault="00B11AD4" w:rsidP="00B11AD4">
            <w:pPr>
              <w:pStyle w:val="TAC"/>
              <w:rPr>
                <w:lang w:val="sv-SE"/>
              </w:rPr>
            </w:pPr>
            <w:r>
              <w:rPr>
                <w:lang w:val="sv-SE"/>
              </w:rPr>
              <w:t>0.5</w:t>
            </w:r>
          </w:p>
        </w:tc>
        <w:tc>
          <w:tcPr>
            <w:tcW w:w="1489" w:type="dxa"/>
            <w:vAlign w:val="center"/>
          </w:tcPr>
          <w:p w14:paraId="05791EDF" w14:textId="77777777" w:rsidR="00B11AD4" w:rsidRDefault="00B11AD4" w:rsidP="00B11AD4">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12A21559" w14:textId="77777777" w:rsidR="00B11AD4" w:rsidRDefault="00B11AD4" w:rsidP="00B11AD4">
            <w:pPr>
              <w:pStyle w:val="TAC"/>
              <w:rPr>
                <w:rFonts w:cs="Arial"/>
              </w:rPr>
            </w:pPr>
            <w:r w:rsidRPr="00F94963">
              <w:rPr>
                <w:lang w:eastAsia="zh-CN"/>
              </w:rPr>
              <w:t>0.2</w:t>
            </w:r>
          </w:p>
        </w:tc>
        <w:tc>
          <w:tcPr>
            <w:tcW w:w="1403" w:type="dxa"/>
            <w:vAlign w:val="center"/>
          </w:tcPr>
          <w:p w14:paraId="6F19C3FB" w14:textId="77777777" w:rsidR="00B11AD4" w:rsidRDefault="00B11AD4" w:rsidP="00B11AD4">
            <w:pPr>
              <w:pStyle w:val="TAC"/>
              <w:rPr>
                <w:lang w:eastAsia="zh-CN"/>
              </w:rPr>
            </w:pPr>
            <w:r>
              <w:rPr>
                <w:rFonts w:hint="eastAsia"/>
                <w:lang w:eastAsia="zh-CN"/>
              </w:rPr>
              <w:t>0</w:t>
            </w:r>
            <w:r>
              <w:rPr>
                <w:lang w:eastAsia="zh-CN"/>
              </w:rPr>
              <w:t>.5</w:t>
            </w:r>
          </w:p>
        </w:tc>
      </w:tr>
      <w:tr w:rsidR="00B11AD4" w14:paraId="06A08D5E" w14:textId="77777777" w:rsidTr="00B11AD4">
        <w:trPr>
          <w:trHeight w:val="187"/>
          <w:jc w:val="center"/>
        </w:trPr>
        <w:tc>
          <w:tcPr>
            <w:tcW w:w="2155" w:type="dxa"/>
            <w:tcBorders>
              <w:bottom w:val="single" w:sz="4" w:space="0" w:color="auto"/>
            </w:tcBorders>
          </w:tcPr>
          <w:p w14:paraId="3BF277D0" w14:textId="77777777" w:rsidR="00B11AD4" w:rsidRPr="00EF5447" w:rsidRDefault="00B11AD4" w:rsidP="00B11AD4">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FEB4D83" w14:textId="77777777" w:rsidR="00B11AD4" w:rsidRDefault="00B11AD4" w:rsidP="00B11AD4">
            <w:pPr>
              <w:pStyle w:val="TAC"/>
            </w:pPr>
            <w:r>
              <w:rPr>
                <w:lang w:val="sv-SE"/>
              </w:rPr>
              <w:t>0.2</w:t>
            </w:r>
          </w:p>
        </w:tc>
        <w:tc>
          <w:tcPr>
            <w:tcW w:w="1489" w:type="dxa"/>
            <w:vAlign w:val="center"/>
          </w:tcPr>
          <w:p w14:paraId="61098A75"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46118B9C" w14:textId="77777777" w:rsidR="00B11AD4" w:rsidRDefault="00B11AD4" w:rsidP="00B11AD4">
            <w:pPr>
              <w:pStyle w:val="TAC"/>
            </w:pPr>
            <w:r w:rsidRPr="00C47B3E">
              <w:rPr>
                <w:lang w:eastAsia="zh-CN"/>
              </w:rPr>
              <w:t>0</w:t>
            </w:r>
            <w:r>
              <w:rPr>
                <w:lang w:eastAsia="zh-CN"/>
              </w:rPr>
              <w:t>.2</w:t>
            </w:r>
          </w:p>
        </w:tc>
        <w:tc>
          <w:tcPr>
            <w:tcW w:w="1403" w:type="dxa"/>
            <w:vAlign w:val="center"/>
          </w:tcPr>
          <w:p w14:paraId="2A25C919" w14:textId="77777777" w:rsidR="00B11AD4" w:rsidRDefault="00B11AD4" w:rsidP="00B11AD4">
            <w:pPr>
              <w:pStyle w:val="TAC"/>
              <w:rPr>
                <w:lang w:eastAsia="zh-CN"/>
              </w:rPr>
            </w:pPr>
            <w:r>
              <w:rPr>
                <w:rFonts w:hint="eastAsia"/>
                <w:lang w:eastAsia="zh-CN"/>
              </w:rPr>
              <w:t>0</w:t>
            </w:r>
            <w:r>
              <w:rPr>
                <w:lang w:eastAsia="zh-CN"/>
              </w:rPr>
              <w:t>.5</w:t>
            </w:r>
          </w:p>
        </w:tc>
      </w:tr>
      <w:tr w:rsidR="00B11AD4" w14:paraId="2C845229" w14:textId="77777777" w:rsidTr="00B11AD4">
        <w:trPr>
          <w:trHeight w:val="187"/>
          <w:jc w:val="center"/>
        </w:trPr>
        <w:tc>
          <w:tcPr>
            <w:tcW w:w="2155" w:type="dxa"/>
            <w:tcBorders>
              <w:bottom w:val="single" w:sz="4" w:space="0" w:color="auto"/>
            </w:tcBorders>
          </w:tcPr>
          <w:p w14:paraId="585BF4FC" w14:textId="77777777" w:rsidR="00B11AD4" w:rsidRPr="00EF5447" w:rsidRDefault="00B11AD4" w:rsidP="00B11AD4">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AD25D55" w14:textId="77777777" w:rsidR="00B11AD4" w:rsidRDefault="00B11AD4" w:rsidP="00B11AD4">
            <w:pPr>
              <w:pStyle w:val="TAC"/>
            </w:pPr>
            <w:r>
              <w:rPr>
                <w:lang w:val="sv-SE"/>
              </w:rPr>
              <w:t>0.2</w:t>
            </w:r>
          </w:p>
        </w:tc>
        <w:tc>
          <w:tcPr>
            <w:tcW w:w="1489" w:type="dxa"/>
            <w:vAlign w:val="center"/>
          </w:tcPr>
          <w:p w14:paraId="53537466" w14:textId="77777777" w:rsidR="00B11AD4" w:rsidRDefault="00B11AD4" w:rsidP="00B11AD4">
            <w:pPr>
              <w:pStyle w:val="TAC"/>
              <w:rPr>
                <w:lang w:eastAsia="zh-CN"/>
              </w:rPr>
            </w:pPr>
            <w:r>
              <w:rPr>
                <w:rFonts w:hint="eastAsia"/>
                <w:lang w:eastAsia="zh-CN"/>
              </w:rPr>
              <w:t>-</w:t>
            </w:r>
          </w:p>
        </w:tc>
        <w:tc>
          <w:tcPr>
            <w:tcW w:w="1403" w:type="dxa"/>
            <w:vAlign w:val="center"/>
          </w:tcPr>
          <w:p w14:paraId="43A543D2" w14:textId="77777777" w:rsidR="00B11AD4" w:rsidRDefault="00B11AD4" w:rsidP="00B11AD4">
            <w:pPr>
              <w:pStyle w:val="TAC"/>
            </w:pPr>
            <w:r>
              <w:rPr>
                <w:rFonts w:cs="Arial"/>
              </w:rPr>
              <w:t>0.</w:t>
            </w:r>
            <w:r>
              <w:rPr>
                <w:rFonts w:cs="Arial"/>
                <w:lang w:val="sv-SE"/>
              </w:rPr>
              <w:t>2</w:t>
            </w:r>
          </w:p>
        </w:tc>
        <w:tc>
          <w:tcPr>
            <w:tcW w:w="1403" w:type="dxa"/>
            <w:vAlign w:val="center"/>
          </w:tcPr>
          <w:p w14:paraId="3627B62B" w14:textId="77777777" w:rsidR="00B11AD4" w:rsidRDefault="00B11AD4" w:rsidP="00B11AD4">
            <w:pPr>
              <w:pStyle w:val="TAC"/>
              <w:rPr>
                <w:lang w:eastAsia="zh-CN"/>
              </w:rPr>
            </w:pPr>
            <w:r>
              <w:rPr>
                <w:rFonts w:hint="eastAsia"/>
                <w:lang w:eastAsia="zh-CN"/>
              </w:rPr>
              <w:t>0</w:t>
            </w:r>
            <w:r>
              <w:rPr>
                <w:lang w:eastAsia="zh-CN"/>
              </w:rPr>
              <w:t>.5</w:t>
            </w:r>
          </w:p>
        </w:tc>
      </w:tr>
      <w:tr w:rsidR="00B11AD4" w14:paraId="6D22652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B50ADC2" w14:textId="77777777" w:rsidR="00B11AD4" w:rsidRDefault="00B11AD4" w:rsidP="00B11AD4">
            <w:pPr>
              <w:pStyle w:val="TAC"/>
            </w:pPr>
            <w:r>
              <w:t>DC_8_n1-n3-n77</w:t>
            </w:r>
          </w:p>
        </w:tc>
        <w:tc>
          <w:tcPr>
            <w:tcW w:w="1488" w:type="dxa"/>
            <w:vAlign w:val="center"/>
          </w:tcPr>
          <w:p w14:paraId="1126D487" w14:textId="77777777" w:rsidR="00B11AD4" w:rsidRDefault="00B11AD4" w:rsidP="00B11AD4">
            <w:pPr>
              <w:pStyle w:val="TAC"/>
            </w:pPr>
            <w:r>
              <w:rPr>
                <w:lang w:val="sv-SE"/>
              </w:rPr>
              <w:t>0.2</w:t>
            </w:r>
          </w:p>
        </w:tc>
        <w:tc>
          <w:tcPr>
            <w:tcW w:w="1489" w:type="dxa"/>
            <w:vAlign w:val="center"/>
          </w:tcPr>
          <w:p w14:paraId="19B40BFF" w14:textId="77777777" w:rsidR="00B11AD4" w:rsidRDefault="00B11AD4" w:rsidP="00B11AD4">
            <w:pPr>
              <w:pStyle w:val="TAC"/>
            </w:pPr>
            <w:r>
              <w:rPr>
                <w:rFonts w:hint="eastAsia"/>
                <w:lang w:eastAsia="zh-CN"/>
              </w:rPr>
              <w:t>0</w:t>
            </w:r>
            <w:r>
              <w:rPr>
                <w:lang w:eastAsia="zh-CN"/>
              </w:rPr>
              <w:t>.2</w:t>
            </w:r>
          </w:p>
        </w:tc>
        <w:tc>
          <w:tcPr>
            <w:tcW w:w="1403" w:type="dxa"/>
            <w:vAlign w:val="center"/>
          </w:tcPr>
          <w:p w14:paraId="2B3CFE05" w14:textId="77777777" w:rsidR="00B11AD4" w:rsidRDefault="00B11AD4" w:rsidP="00B11AD4">
            <w:pPr>
              <w:pStyle w:val="TAC"/>
            </w:pPr>
            <w:r w:rsidRPr="00C47B3E">
              <w:rPr>
                <w:lang w:eastAsia="zh-CN"/>
              </w:rPr>
              <w:t>0</w:t>
            </w:r>
            <w:r>
              <w:rPr>
                <w:lang w:eastAsia="zh-CN"/>
              </w:rPr>
              <w:t>.2</w:t>
            </w:r>
          </w:p>
        </w:tc>
        <w:tc>
          <w:tcPr>
            <w:tcW w:w="1403" w:type="dxa"/>
            <w:vAlign w:val="center"/>
          </w:tcPr>
          <w:p w14:paraId="5DE9CB20" w14:textId="77777777" w:rsidR="00B11AD4" w:rsidRDefault="00B11AD4" w:rsidP="00B11AD4">
            <w:pPr>
              <w:pStyle w:val="TAC"/>
            </w:pPr>
            <w:r>
              <w:rPr>
                <w:rFonts w:hint="eastAsia"/>
                <w:lang w:eastAsia="zh-CN"/>
              </w:rPr>
              <w:t>0</w:t>
            </w:r>
            <w:r>
              <w:rPr>
                <w:lang w:eastAsia="zh-CN"/>
              </w:rPr>
              <w:t>.5</w:t>
            </w:r>
          </w:p>
        </w:tc>
      </w:tr>
      <w:tr w:rsidR="00B11AD4" w:rsidRPr="00EF5447" w14:paraId="25FE20A1" w14:textId="77777777" w:rsidTr="00B11AD4">
        <w:trPr>
          <w:trHeight w:val="187"/>
          <w:jc w:val="center"/>
        </w:trPr>
        <w:tc>
          <w:tcPr>
            <w:tcW w:w="2155" w:type="dxa"/>
            <w:tcBorders>
              <w:top w:val="single" w:sz="4" w:space="0" w:color="auto"/>
              <w:bottom w:val="single" w:sz="4" w:space="0" w:color="auto"/>
            </w:tcBorders>
            <w:shd w:val="clear" w:color="auto" w:fill="auto"/>
          </w:tcPr>
          <w:p w14:paraId="5B8ED9BD" w14:textId="77777777" w:rsidR="00B11AD4" w:rsidRPr="00EF5447" w:rsidRDefault="00B11AD4" w:rsidP="00B11AD4">
            <w:pPr>
              <w:pStyle w:val="TAC"/>
              <w:rPr>
                <w:rFonts w:cs="Arial"/>
              </w:rPr>
            </w:pPr>
            <w:r>
              <w:t>DC_8_n3-n28-n77</w:t>
            </w:r>
          </w:p>
        </w:tc>
        <w:tc>
          <w:tcPr>
            <w:tcW w:w="1488" w:type="dxa"/>
            <w:vAlign w:val="center"/>
          </w:tcPr>
          <w:p w14:paraId="12440267" w14:textId="77777777" w:rsidR="00B11AD4" w:rsidRPr="00EF5447" w:rsidRDefault="00B11AD4" w:rsidP="00B11AD4">
            <w:pPr>
              <w:pStyle w:val="TAC"/>
              <w:rPr>
                <w:rFonts w:eastAsia="MS Mincho" w:cs="Arial"/>
                <w:szCs w:val="18"/>
                <w:lang w:eastAsia="ja-JP"/>
              </w:rPr>
            </w:pPr>
            <w:r>
              <w:rPr>
                <w:lang w:val="sv-SE"/>
              </w:rPr>
              <w:t>0.2</w:t>
            </w:r>
          </w:p>
        </w:tc>
        <w:tc>
          <w:tcPr>
            <w:tcW w:w="1489" w:type="dxa"/>
            <w:vAlign w:val="center"/>
          </w:tcPr>
          <w:p w14:paraId="561CDB9E" w14:textId="77777777" w:rsidR="00B11AD4" w:rsidRPr="00EF5447" w:rsidRDefault="00B11AD4" w:rsidP="00B11AD4">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2C223110" w14:textId="77777777" w:rsidR="00B11AD4" w:rsidRPr="00EF5447" w:rsidRDefault="00B11AD4" w:rsidP="00B11AD4">
            <w:pPr>
              <w:pStyle w:val="TAC"/>
              <w:rPr>
                <w:rFonts w:cs="Arial"/>
                <w:szCs w:val="18"/>
                <w:lang w:eastAsia="zh-CN"/>
              </w:rPr>
            </w:pPr>
            <w:r w:rsidRPr="00C47B3E">
              <w:rPr>
                <w:lang w:eastAsia="zh-CN"/>
              </w:rPr>
              <w:t>0</w:t>
            </w:r>
            <w:r>
              <w:rPr>
                <w:lang w:eastAsia="zh-CN"/>
              </w:rPr>
              <w:t>.2</w:t>
            </w:r>
          </w:p>
        </w:tc>
        <w:tc>
          <w:tcPr>
            <w:tcW w:w="1403" w:type="dxa"/>
            <w:vAlign w:val="center"/>
          </w:tcPr>
          <w:p w14:paraId="36C10589"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r>
      <w:tr w:rsidR="00B11AD4" w14:paraId="225C9490" w14:textId="77777777" w:rsidTr="00B11AD4">
        <w:trPr>
          <w:trHeight w:val="187"/>
          <w:jc w:val="center"/>
        </w:trPr>
        <w:tc>
          <w:tcPr>
            <w:tcW w:w="2155" w:type="dxa"/>
            <w:tcBorders>
              <w:top w:val="single" w:sz="4" w:space="0" w:color="auto"/>
              <w:bottom w:val="single" w:sz="4" w:space="0" w:color="auto"/>
            </w:tcBorders>
            <w:shd w:val="clear" w:color="auto" w:fill="auto"/>
          </w:tcPr>
          <w:p w14:paraId="21367B62" w14:textId="77777777" w:rsidR="00B11AD4" w:rsidRDefault="00B11AD4" w:rsidP="00B11AD4">
            <w:pPr>
              <w:pStyle w:val="TAC"/>
            </w:pPr>
            <w:r>
              <w:t>DC_8_n3-n77-n79</w:t>
            </w:r>
          </w:p>
        </w:tc>
        <w:tc>
          <w:tcPr>
            <w:tcW w:w="1488" w:type="dxa"/>
            <w:vAlign w:val="center"/>
          </w:tcPr>
          <w:p w14:paraId="42282F99" w14:textId="77777777" w:rsidR="00B11AD4" w:rsidRDefault="00B11AD4" w:rsidP="00B11AD4">
            <w:pPr>
              <w:pStyle w:val="TAC"/>
            </w:pPr>
            <w:r>
              <w:rPr>
                <w:lang w:val="sv-SE"/>
              </w:rPr>
              <w:t>0.2</w:t>
            </w:r>
          </w:p>
        </w:tc>
        <w:tc>
          <w:tcPr>
            <w:tcW w:w="1489" w:type="dxa"/>
            <w:vAlign w:val="center"/>
          </w:tcPr>
          <w:p w14:paraId="1AB6E7FC" w14:textId="77777777" w:rsidR="00B11AD4" w:rsidRDefault="00B11AD4" w:rsidP="00B11AD4">
            <w:pPr>
              <w:pStyle w:val="TAC"/>
            </w:pPr>
            <w:r>
              <w:rPr>
                <w:rFonts w:hint="eastAsia"/>
                <w:lang w:eastAsia="zh-CN"/>
              </w:rPr>
              <w:t>0</w:t>
            </w:r>
            <w:r>
              <w:rPr>
                <w:lang w:eastAsia="zh-CN"/>
              </w:rPr>
              <w:t>.2</w:t>
            </w:r>
          </w:p>
        </w:tc>
        <w:tc>
          <w:tcPr>
            <w:tcW w:w="1403" w:type="dxa"/>
            <w:vAlign w:val="center"/>
          </w:tcPr>
          <w:p w14:paraId="75EE7B7F" w14:textId="77777777" w:rsidR="00B11AD4" w:rsidRDefault="00B11AD4" w:rsidP="00B11AD4">
            <w:pPr>
              <w:pStyle w:val="TAC"/>
            </w:pPr>
            <w:r w:rsidRPr="00C47B3E">
              <w:rPr>
                <w:lang w:eastAsia="zh-CN"/>
              </w:rPr>
              <w:t>0</w:t>
            </w:r>
            <w:r>
              <w:rPr>
                <w:lang w:eastAsia="zh-CN"/>
              </w:rPr>
              <w:t>.5</w:t>
            </w:r>
          </w:p>
        </w:tc>
        <w:tc>
          <w:tcPr>
            <w:tcW w:w="1403" w:type="dxa"/>
            <w:vAlign w:val="center"/>
          </w:tcPr>
          <w:p w14:paraId="5904A5E1" w14:textId="77777777" w:rsidR="00B11AD4" w:rsidRDefault="00B11AD4" w:rsidP="00B11AD4">
            <w:pPr>
              <w:pStyle w:val="TAC"/>
            </w:pPr>
            <w:r>
              <w:rPr>
                <w:rFonts w:hint="eastAsia"/>
                <w:lang w:eastAsia="zh-CN"/>
              </w:rPr>
              <w:t>0</w:t>
            </w:r>
            <w:r>
              <w:rPr>
                <w:lang w:eastAsia="zh-CN"/>
              </w:rPr>
              <w:t>.5</w:t>
            </w:r>
          </w:p>
        </w:tc>
      </w:tr>
      <w:tr w:rsidR="00B11AD4" w14:paraId="5B4F0DA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4BC1A66" w14:textId="77777777" w:rsidR="00B11AD4" w:rsidRDefault="00B11AD4" w:rsidP="00B11AD4">
            <w:pPr>
              <w:pStyle w:val="TAC"/>
            </w:pPr>
            <w:r>
              <w:t>DC_8-11_n1-n77</w:t>
            </w:r>
          </w:p>
        </w:tc>
        <w:tc>
          <w:tcPr>
            <w:tcW w:w="1488" w:type="dxa"/>
            <w:tcBorders>
              <w:left w:val="single" w:sz="4" w:space="0" w:color="auto"/>
            </w:tcBorders>
            <w:vAlign w:val="center"/>
          </w:tcPr>
          <w:p w14:paraId="4F4D9CD6" w14:textId="77777777" w:rsidR="00B11AD4" w:rsidRDefault="00B11AD4" w:rsidP="00B11AD4">
            <w:pPr>
              <w:pStyle w:val="TAC"/>
            </w:pPr>
            <w:r>
              <w:t>0.2</w:t>
            </w:r>
          </w:p>
        </w:tc>
        <w:tc>
          <w:tcPr>
            <w:tcW w:w="1489" w:type="dxa"/>
            <w:tcBorders>
              <w:left w:val="single" w:sz="4" w:space="0" w:color="auto"/>
            </w:tcBorders>
            <w:vAlign w:val="center"/>
          </w:tcPr>
          <w:p w14:paraId="6F869927" w14:textId="77777777" w:rsidR="00B11AD4" w:rsidRDefault="00B11AD4" w:rsidP="00B11AD4">
            <w:pPr>
              <w:pStyle w:val="TAC"/>
              <w:rPr>
                <w:lang w:eastAsia="zh-CN"/>
              </w:rPr>
            </w:pPr>
            <w:r>
              <w:rPr>
                <w:rFonts w:hint="eastAsia"/>
                <w:lang w:eastAsia="zh-CN"/>
              </w:rPr>
              <w:t>-</w:t>
            </w:r>
          </w:p>
        </w:tc>
        <w:tc>
          <w:tcPr>
            <w:tcW w:w="1403" w:type="dxa"/>
            <w:vAlign w:val="center"/>
          </w:tcPr>
          <w:p w14:paraId="19AE5E16" w14:textId="77777777" w:rsidR="00B11AD4" w:rsidRDefault="00B11AD4" w:rsidP="00B11AD4">
            <w:pPr>
              <w:pStyle w:val="TAC"/>
            </w:pPr>
            <w:r>
              <w:t>0.2</w:t>
            </w:r>
          </w:p>
        </w:tc>
        <w:tc>
          <w:tcPr>
            <w:tcW w:w="1403" w:type="dxa"/>
            <w:vAlign w:val="center"/>
          </w:tcPr>
          <w:p w14:paraId="515C41A4"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67863FC5" w14:textId="77777777" w:rsidTr="00B11AD4">
        <w:trPr>
          <w:trHeight w:val="187"/>
          <w:jc w:val="center"/>
        </w:trPr>
        <w:tc>
          <w:tcPr>
            <w:tcW w:w="2155" w:type="dxa"/>
            <w:tcBorders>
              <w:top w:val="single" w:sz="4" w:space="0" w:color="auto"/>
              <w:bottom w:val="single" w:sz="4" w:space="0" w:color="auto"/>
            </w:tcBorders>
            <w:shd w:val="clear" w:color="auto" w:fill="auto"/>
          </w:tcPr>
          <w:p w14:paraId="02CB16FC" w14:textId="77777777" w:rsidR="00B11AD4" w:rsidRPr="00EF5447" w:rsidRDefault="00B11AD4" w:rsidP="00B11AD4">
            <w:pPr>
              <w:pStyle w:val="TAC"/>
              <w:rPr>
                <w:rFonts w:cs="Arial"/>
              </w:rPr>
            </w:pPr>
            <w:r w:rsidRPr="00EF5447">
              <w:t>DC_8-11_n3-n28</w:t>
            </w:r>
          </w:p>
        </w:tc>
        <w:tc>
          <w:tcPr>
            <w:tcW w:w="1488" w:type="dxa"/>
            <w:vAlign w:val="center"/>
          </w:tcPr>
          <w:p w14:paraId="443D832F" w14:textId="77777777" w:rsidR="00B11AD4" w:rsidRPr="00EF5447" w:rsidRDefault="00B11AD4" w:rsidP="00B11AD4">
            <w:pPr>
              <w:pStyle w:val="TAC"/>
              <w:rPr>
                <w:rFonts w:eastAsia="MS Mincho" w:cs="Arial"/>
                <w:szCs w:val="18"/>
                <w:lang w:eastAsia="ja-JP"/>
              </w:rPr>
            </w:pPr>
            <w:r>
              <w:t>0.2</w:t>
            </w:r>
          </w:p>
        </w:tc>
        <w:tc>
          <w:tcPr>
            <w:tcW w:w="1489" w:type="dxa"/>
            <w:vAlign w:val="center"/>
          </w:tcPr>
          <w:p w14:paraId="06DE806A"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F120ED" w14:textId="77777777" w:rsidR="00B11AD4" w:rsidRPr="00EF5447" w:rsidRDefault="00B11AD4" w:rsidP="00B11AD4">
            <w:pPr>
              <w:pStyle w:val="TAC"/>
              <w:rPr>
                <w:rFonts w:cs="Arial"/>
                <w:szCs w:val="18"/>
                <w:lang w:eastAsia="zh-CN"/>
              </w:rPr>
            </w:pPr>
            <w:r w:rsidRPr="00EF5447">
              <w:t>0.</w:t>
            </w:r>
            <w:r>
              <w:t>5</w:t>
            </w:r>
          </w:p>
        </w:tc>
        <w:tc>
          <w:tcPr>
            <w:tcW w:w="1403" w:type="dxa"/>
            <w:vAlign w:val="center"/>
          </w:tcPr>
          <w:p w14:paraId="5D88E356"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14:paraId="1DCD466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4494721" w14:textId="77777777" w:rsidR="00B11AD4" w:rsidRPr="00EF5447" w:rsidRDefault="00B11AD4" w:rsidP="00B11AD4">
            <w:pPr>
              <w:pStyle w:val="TAC"/>
              <w:rPr>
                <w:rFonts w:cs="Arial"/>
              </w:rPr>
            </w:pPr>
            <w:r>
              <w:t>DC_8-11_n3-n77</w:t>
            </w:r>
          </w:p>
        </w:tc>
        <w:tc>
          <w:tcPr>
            <w:tcW w:w="1488" w:type="dxa"/>
            <w:vAlign w:val="center"/>
          </w:tcPr>
          <w:p w14:paraId="2A3A794F" w14:textId="77777777" w:rsidR="00B11AD4" w:rsidRDefault="00B11AD4" w:rsidP="00B11AD4">
            <w:pPr>
              <w:pStyle w:val="TAC"/>
            </w:pPr>
            <w:r>
              <w:t>0.2</w:t>
            </w:r>
          </w:p>
        </w:tc>
        <w:tc>
          <w:tcPr>
            <w:tcW w:w="1489" w:type="dxa"/>
            <w:vAlign w:val="center"/>
          </w:tcPr>
          <w:p w14:paraId="204C87A5" w14:textId="77777777" w:rsidR="00B11AD4" w:rsidRDefault="00B11AD4" w:rsidP="00B11AD4">
            <w:pPr>
              <w:pStyle w:val="TAC"/>
            </w:pPr>
            <w:r>
              <w:rPr>
                <w:rFonts w:cs="Arial" w:hint="eastAsia"/>
                <w:szCs w:val="18"/>
                <w:lang w:eastAsia="zh-CN"/>
              </w:rPr>
              <w:t>0</w:t>
            </w:r>
            <w:r>
              <w:rPr>
                <w:rFonts w:cs="Arial"/>
                <w:szCs w:val="18"/>
                <w:lang w:eastAsia="zh-CN"/>
              </w:rPr>
              <w:t>.3</w:t>
            </w:r>
          </w:p>
        </w:tc>
        <w:tc>
          <w:tcPr>
            <w:tcW w:w="1403" w:type="dxa"/>
            <w:vAlign w:val="center"/>
          </w:tcPr>
          <w:p w14:paraId="32FC8468" w14:textId="77777777" w:rsidR="00B11AD4" w:rsidRDefault="00B11AD4" w:rsidP="00B11AD4">
            <w:pPr>
              <w:pStyle w:val="TAC"/>
            </w:pPr>
            <w:r w:rsidRPr="00EF5447">
              <w:t>0.</w:t>
            </w:r>
            <w:r>
              <w:t>5</w:t>
            </w:r>
          </w:p>
        </w:tc>
        <w:tc>
          <w:tcPr>
            <w:tcW w:w="1403" w:type="dxa"/>
            <w:vAlign w:val="center"/>
          </w:tcPr>
          <w:p w14:paraId="1C705DDA" w14:textId="77777777" w:rsidR="00B11AD4" w:rsidRDefault="00B11AD4" w:rsidP="00B11AD4">
            <w:pPr>
              <w:pStyle w:val="TAC"/>
            </w:pPr>
            <w:r>
              <w:rPr>
                <w:rFonts w:cs="Arial"/>
                <w:szCs w:val="18"/>
                <w:lang w:eastAsia="zh-CN"/>
              </w:rPr>
              <w:t>-</w:t>
            </w:r>
          </w:p>
        </w:tc>
      </w:tr>
      <w:tr w:rsidR="00B11AD4" w14:paraId="10AF6760" w14:textId="77777777" w:rsidTr="00B11AD4">
        <w:trPr>
          <w:trHeight w:val="187"/>
          <w:jc w:val="center"/>
        </w:trPr>
        <w:tc>
          <w:tcPr>
            <w:tcW w:w="2155" w:type="dxa"/>
            <w:tcBorders>
              <w:top w:val="single" w:sz="4" w:space="0" w:color="auto"/>
              <w:bottom w:val="single" w:sz="4" w:space="0" w:color="auto"/>
            </w:tcBorders>
            <w:shd w:val="clear" w:color="auto" w:fill="auto"/>
          </w:tcPr>
          <w:p w14:paraId="67124E21" w14:textId="77777777" w:rsidR="00B11AD4" w:rsidRPr="00EF5447" w:rsidRDefault="00B11AD4" w:rsidP="00B11AD4">
            <w:pPr>
              <w:pStyle w:val="TAC"/>
              <w:rPr>
                <w:rFonts w:cs="Arial"/>
              </w:rPr>
            </w:pPr>
            <w:r>
              <w:t>DC_8-11_n3-n79</w:t>
            </w:r>
          </w:p>
        </w:tc>
        <w:tc>
          <w:tcPr>
            <w:tcW w:w="1488" w:type="dxa"/>
            <w:vAlign w:val="center"/>
          </w:tcPr>
          <w:p w14:paraId="444C4618" w14:textId="77777777" w:rsidR="00B11AD4" w:rsidRDefault="00B11AD4" w:rsidP="00B11AD4">
            <w:pPr>
              <w:pStyle w:val="TAC"/>
            </w:pPr>
            <w:r>
              <w:t>-</w:t>
            </w:r>
          </w:p>
        </w:tc>
        <w:tc>
          <w:tcPr>
            <w:tcW w:w="1489" w:type="dxa"/>
            <w:vAlign w:val="center"/>
          </w:tcPr>
          <w:p w14:paraId="3D29D518"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08E0D369" w14:textId="77777777" w:rsidR="00B11AD4" w:rsidRDefault="00B11AD4" w:rsidP="00B11AD4">
            <w:pPr>
              <w:pStyle w:val="TAC"/>
            </w:pPr>
            <w:r>
              <w:rPr>
                <w:lang w:val="x-none" w:eastAsia="ja-JP"/>
              </w:rPr>
              <w:t>0.5</w:t>
            </w:r>
          </w:p>
        </w:tc>
        <w:tc>
          <w:tcPr>
            <w:tcW w:w="1403" w:type="dxa"/>
            <w:vAlign w:val="center"/>
          </w:tcPr>
          <w:p w14:paraId="341B26E1" w14:textId="77777777" w:rsidR="00B11AD4" w:rsidRDefault="00B11AD4" w:rsidP="00B11AD4">
            <w:pPr>
              <w:pStyle w:val="TAC"/>
              <w:rPr>
                <w:lang w:eastAsia="zh-CN"/>
              </w:rPr>
            </w:pPr>
            <w:r>
              <w:rPr>
                <w:rFonts w:hint="eastAsia"/>
                <w:lang w:eastAsia="zh-CN"/>
              </w:rPr>
              <w:t>0</w:t>
            </w:r>
            <w:r>
              <w:rPr>
                <w:lang w:eastAsia="zh-CN"/>
              </w:rPr>
              <w:t>.5</w:t>
            </w:r>
          </w:p>
        </w:tc>
      </w:tr>
      <w:tr w:rsidR="00B11AD4" w14:paraId="62EDADC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41D74FD" w14:textId="77777777" w:rsidR="00B11AD4" w:rsidRPr="00EF5447" w:rsidRDefault="00B11AD4" w:rsidP="00B11AD4">
            <w:pPr>
              <w:pStyle w:val="TAC"/>
              <w:rPr>
                <w:rFonts w:cs="Arial"/>
              </w:rPr>
            </w:pPr>
            <w:r>
              <w:t>DC_8-11_n28-n77</w:t>
            </w:r>
          </w:p>
        </w:tc>
        <w:tc>
          <w:tcPr>
            <w:tcW w:w="1488" w:type="dxa"/>
            <w:vAlign w:val="center"/>
          </w:tcPr>
          <w:p w14:paraId="691DE0B4" w14:textId="77777777" w:rsidR="00B11AD4" w:rsidRDefault="00B11AD4" w:rsidP="00B11AD4">
            <w:pPr>
              <w:pStyle w:val="TAC"/>
            </w:pPr>
            <w:r>
              <w:t>0.2</w:t>
            </w:r>
          </w:p>
        </w:tc>
        <w:tc>
          <w:tcPr>
            <w:tcW w:w="1489" w:type="dxa"/>
            <w:vAlign w:val="center"/>
          </w:tcPr>
          <w:p w14:paraId="3A424E94" w14:textId="77777777" w:rsidR="00B11AD4" w:rsidRDefault="00B11AD4" w:rsidP="00B11AD4">
            <w:pPr>
              <w:pStyle w:val="TAC"/>
              <w:rPr>
                <w:lang w:eastAsia="zh-CN"/>
              </w:rPr>
            </w:pPr>
            <w:r>
              <w:rPr>
                <w:rFonts w:hint="eastAsia"/>
                <w:lang w:eastAsia="zh-CN"/>
              </w:rPr>
              <w:t>-</w:t>
            </w:r>
          </w:p>
        </w:tc>
        <w:tc>
          <w:tcPr>
            <w:tcW w:w="1403" w:type="dxa"/>
            <w:vAlign w:val="center"/>
          </w:tcPr>
          <w:p w14:paraId="1CCD60E7" w14:textId="77777777" w:rsidR="00B11AD4" w:rsidRDefault="00B11AD4" w:rsidP="00B11AD4">
            <w:pPr>
              <w:pStyle w:val="TAC"/>
            </w:pPr>
            <w:r>
              <w:rPr>
                <w:rFonts w:hint="eastAsia"/>
              </w:rPr>
              <w:t>0</w:t>
            </w:r>
            <w:r>
              <w:t>.2</w:t>
            </w:r>
          </w:p>
        </w:tc>
        <w:tc>
          <w:tcPr>
            <w:tcW w:w="1403" w:type="dxa"/>
            <w:vAlign w:val="center"/>
          </w:tcPr>
          <w:p w14:paraId="0E0B4F4B" w14:textId="77777777" w:rsidR="00B11AD4" w:rsidRDefault="00B11AD4" w:rsidP="00B11AD4">
            <w:pPr>
              <w:pStyle w:val="TAC"/>
              <w:rPr>
                <w:lang w:eastAsia="zh-CN"/>
              </w:rPr>
            </w:pPr>
            <w:r>
              <w:rPr>
                <w:rFonts w:hint="eastAsia"/>
                <w:lang w:eastAsia="zh-CN"/>
              </w:rPr>
              <w:t>0</w:t>
            </w:r>
            <w:r>
              <w:rPr>
                <w:lang w:eastAsia="zh-CN"/>
              </w:rPr>
              <w:t>.5</w:t>
            </w:r>
          </w:p>
        </w:tc>
      </w:tr>
      <w:tr w:rsidR="00B11AD4" w14:paraId="2E94BDCB" w14:textId="77777777" w:rsidTr="00B11AD4">
        <w:trPr>
          <w:trHeight w:val="187"/>
          <w:jc w:val="center"/>
        </w:trPr>
        <w:tc>
          <w:tcPr>
            <w:tcW w:w="2155" w:type="dxa"/>
            <w:tcBorders>
              <w:top w:val="single" w:sz="4" w:space="0" w:color="auto"/>
              <w:bottom w:val="single" w:sz="4" w:space="0" w:color="auto"/>
            </w:tcBorders>
            <w:shd w:val="clear" w:color="auto" w:fill="auto"/>
          </w:tcPr>
          <w:p w14:paraId="532FF08C" w14:textId="77777777" w:rsidR="00B11AD4" w:rsidRPr="00EF5447" w:rsidRDefault="00B11AD4" w:rsidP="00B11AD4">
            <w:pPr>
              <w:pStyle w:val="TAC"/>
              <w:rPr>
                <w:rFonts w:cs="Arial"/>
              </w:rPr>
            </w:pPr>
            <w:r>
              <w:t>DC_8-11_n77-n79</w:t>
            </w:r>
          </w:p>
        </w:tc>
        <w:tc>
          <w:tcPr>
            <w:tcW w:w="1488" w:type="dxa"/>
            <w:vAlign w:val="center"/>
          </w:tcPr>
          <w:p w14:paraId="712C1B79" w14:textId="77777777" w:rsidR="00B11AD4" w:rsidRDefault="00B11AD4" w:rsidP="00B11AD4">
            <w:pPr>
              <w:pStyle w:val="TAC"/>
            </w:pPr>
            <w:r>
              <w:t>0.2</w:t>
            </w:r>
          </w:p>
        </w:tc>
        <w:tc>
          <w:tcPr>
            <w:tcW w:w="1489" w:type="dxa"/>
            <w:vAlign w:val="center"/>
          </w:tcPr>
          <w:p w14:paraId="4426F162" w14:textId="77777777" w:rsidR="00B11AD4" w:rsidRDefault="00B11AD4" w:rsidP="00B11AD4">
            <w:pPr>
              <w:pStyle w:val="TAC"/>
              <w:rPr>
                <w:lang w:eastAsia="zh-CN"/>
              </w:rPr>
            </w:pPr>
            <w:r>
              <w:rPr>
                <w:rFonts w:hint="eastAsia"/>
                <w:lang w:eastAsia="zh-CN"/>
              </w:rPr>
              <w:t>-</w:t>
            </w:r>
          </w:p>
        </w:tc>
        <w:tc>
          <w:tcPr>
            <w:tcW w:w="1403" w:type="dxa"/>
            <w:vAlign w:val="center"/>
          </w:tcPr>
          <w:p w14:paraId="25072355" w14:textId="77777777" w:rsidR="00B11AD4" w:rsidRDefault="00B11AD4" w:rsidP="00B11AD4">
            <w:pPr>
              <w:pStyle w:val="TAC"/>
            </w:pPr>
            <w:r w:rsidRPr="0082605D">
              <w:t>0.</w:t>
            </w:r>
            <w:r>
              <w:t>5</w:t>
            </w:r>
          </w:p>
        </w:tc>
        <w:tc>
          <w:tcPr>
            <w:tcW w:w="1403" w:type="dxa"/>
            <w:vAlign w:val="center"/>
          </w:tcPr>
          <w:p w14:paraId="1DE3287B" w14:textId="77777777" w:rsidR="00B11AD4" w:rsidRDefault="00B11AD4" w:rsidP="00B11AD4">
            <w:pPr>
              <w:pStyle w:val="TAC"/>
              <w:rPr>
                <w:lang w:eastAsia="zh-CN"/>
              </w:rPr>
            </w:pPr>
            <w:r>
              <w:rPr>
                <w:rFonts w:hint="eastAsia"/>
                <w:lang w:eastAsia="zh-CN"/>
              </w:rPr>
              <w:t>-</w:t>
            </w:r>
          </w:p>
        </w:tc>
      </w:tr>
      <w:tr w:rsidR="00B11AD4" w14:paraId="0D257EAB"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B41D6B0" w14:textId="77777777" w:rsidR="00B11AD4" w:rsidRPr="00EF5447" w:rsidRDefault="00B11AD4" w:rsidP="00B11AD4">
            <w:pPr>
              <w:pStyle w:val="TAC"/>
              <w:rPr>
                <w:rFonts w:cs="Arial"/>
              </w:rPr>
            </w:pPr>
            <w:r>
              <w:lastRenderedPageBreak/>
              <w:t>DC_8-20-28</w:t>
            </w:r>
            <w:r w:rsidRPr="00940479">
              <w:t>_n</w:t>
            </w:r>
            <w:r>
              <w:t>78</w:t>
            </w:r>
          </w:p>
        </w:tc>
        <w:tc>
          <w:tcPr>
            <w:tcW w:w="1488" w:type="dxa"/>
            <w:vAlign w:val="center"/>
          </w:tcPr>
          <w:p w14:paraId="47D5CB6B" w14:textId="77777777" w:rsidR="00B11AD4" w:rsidRDefault="00B11AD4" w:rsidP="00B11AD4">
            <w:pPr>
              <w:pStyle w:val="TAC"/>
            </w:pPr>
            <w:r>
              <w:rPr>
                <w:lang w:eastAsia="ja-JP"/>
              </w:rPr>
              <w:t>0.2</w:t>
            </w:r>
          </w:p>
        </w:tc>
        <w:tc>
          <w:tcPr>
            <w:tcW w:w="1489" w:type="dxa"/>
            <w:vAlign w:val="center"/>
          </w:tcPr>
          <w:p w14:paraId="6FE9AB86" w14:textId="77777777" w:rsidR="00B11AD4" w:rsidRDefault="00B11AD4" w:rsidP="00B11AD4">
            <w:pPr>
              <w:pStyle w:val="TAC"/>
              <w:rPr>
                <w:lang w:eastAsia="zh-CN"/>
              </w:rPr>
            </w:pPr>
            <w:r>
              <w:rPr>
                <w:rFonts w:hint="eastAsia"/>
                <w:lang w:eastAsia="zh-CN"/>
              </w:rPr>
              <w:t>0</w:t>
            </w:r>
            <w:r>
              <w:rPr>
                <w:lang w:eastAsia="zh-CN"/>
              </w:rPr>
              <w:t>.1</w:t>
            </w:r>
          </w:p>
        </w:tc>
        <w:tc>
          <w:tcPr>
            <w:tcW w:w="1403" w:type="dxa"/>
            <w:vAlign w:val="center"/>
          </w:tcPr>
          <w:p w14:paraId="726623D8" w14:textId="77777777" w:rsidR="00B11AD4" w:rsidRDefault="00B11AD4" w:rsidP="00B11AD4">
            <w:pPr>
              <w:pStyle w:val="TAC"/>
            </w:pPr>
            <w:r>
              <w:rPr>
                <w:rFonts w:eastAsia="Malgun Gothic" w:cs="Arial"/>
                <w:lang w:eastAsia="ko-KR"/>
              </w:rPr>
              <w:t>0.2</w:t>
            </w:r>
          </w:p>
        </w:tc>
        <w:tc>
          <w:tcPr>
            <w:tcW w:w="1403" w:type="dxa"/>
            <w:vAlign w:val="center"/>
          </w:tcPr>
          <w:p w14:paraId="537A1286" w14:textId="77777777" w:rsidR="00B11AD4" w:rsidRDefault="00B11AD4" w:rsidP="00B11AD4">
            <w:pPr>
              <w:pStyle w:val="TAC"/>
              <w:rPr>
                <w:lang w:eastAsia="zh-CN"/>
              </w:rPr>
            </w:pPr>
            <w:r>
              <w:rPr>
                <w:rFonts w:hint="eastAsia"/>
                <w:lang w:eastAsia="zh-CN"/>
              </w:rPr>
              <w:t>0</w:t>
            </w:r>
            <w:r>
              <w:rPr>
                <w:lang w:eastAsia="zh-CN"/>
              </w:rPr>
              <w:t>.5</w:t>
            </w:r>
          </w:p>
        </w:tc>
      </w:tr>
      <w:tr w:rsidR="00B11AD4" w14:paraId="6F7879D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2790D61" w14:textId="77777777" w:rsidR="00B11AD4" w:rsidRDefault="00B11AD4" w:rsidP="00B11AD4">
            <w:pPr>
              <w:pStyle w:val="TAC"/>
            </w:pPr>
            <w:r>
              <w:rPr>
                <w:rFonts w:cs="Arial"/>
              </w:rPr>
              <w:t>DC_8-20-32_n3</w:t>
            </w:r>
          </w:p>
        </w:tc>
        <w:tc>
          <w:tcPr>
            <w:tcW w:w="1488" w:type="dxa"/>
            <w:vAlign w:val="center"/>
          </w:tcPr>
          <w:p w14:paraId="29034956" w14:textId="77777777" w:rsidR="00B11AD4" w:rsidRDefault="00B11AD4" w:rsidP="00B11AD4">
            <w:pPr>
              <w:pStyle w:val="TAC"/>
              <w:rPr>
                <w:lang w:eastAsia="ja-JP"/>
              </w:rPr>
            </w:pPr>
            <w:r>
              <w:rPr>
                <w:lang w:eastAsia="ja-JP"/>
              </w:rPr>
              <w:t>-</w:t>
            </w:r>
          </w:p>
        </w:tc>
        <w:tc>
          <w:tcPr>
            <w:tcW w:w="1489" w:type="dxa"/>
            <w:vAlign w:val="center"/>
          </w:tcPr>
          <w:p w14:paraId="7E212EE5" w14:textId="77777777" w:rsidR="00B11AD4" w:rsidRDefault="00B11AD4" w:rsidP="00B11AD4">
            <w:pPr>
              <w:pStyle w:val="TAC"/>
              <w:rPr>
                <w:lang w:eastAsia="zh-CN"/>
              </w:rPr>
            </w:pPr>
            <w:r>
              <w:rPr>
                <w:lang w:eastAsia="zh-CN"/>
              </w:rPr>
              <w:t>-</w:t>
            </w:r>
          </w:p>
        </w:tc>
        <w:tc>
          <w:tcPr>
            <w:tcW w:w="1403" w:type="dxa"/>
            <w:vAlign w:val="center"/>
          </w:tcPr>
          <w:p w14:paraId="5A111268" w14:textId="77777777" w:rsidR="00B11AD4" w:rsidRDefault="00B11AD4" w:rsidP="00B11AD4">
            <w:pPr>
              <w:pStyle w:val="TAC"/>
              <w:rPr>
                <w:rFonts w:eastAsia="Malgun Gothic" w:cs="Arial"/>
                <w:lang w:eastAsia="ko-KR"/>
              </w:rPr>
            </w:pPr>
            <w:r>
              <w:rPr>
                <w:rFonts w:eastAsia="Malgun Gothic" w:cs="Arial"/>
                <w:lang w:eastAsia="ko-KR"/>
              </w:rPr>
              <w:t>0.5</w:t>
            </w:r>
          </w:p>
        </w:tc>
        <w:tc>
          <w:tcPr>
            <w:tcW w:w="1403" w:type="dxa"/>
            <w:vAlign w:val="center"/>
          </w:tcPr>
          <w:p w14:paraId="5BFC0C80" w14:textId="77777777" w:rsidR="00B11AD4" w:rsidRDefault="00B11AD4" w:rsidP="00B11AD4">
            <w:pPr>
              <w:pStyle w:val="TAC"/>
              <w:rPr>
                <w:lang w:eastAsia="zh-CN"/>
              </w:rPr>
            </w:pPr>
            <w:r>
              <w:rPr>
                <w:lang w:eastAsia="zh-CN"/>
              </w:rPr>
              <w:t>0.3</w:t>
            </w:r>
          </w:p>
        </w:tc>
      </w:tr>
      <w:tr w:rsidR="00B11AD4" w14:paraId="49C5828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BE72A28" w14:textId="77777777" w:rsidR="00B11AD4" w:rsidRDefault="00B11AD4" w:rsidP="00B11AD4">
            <w:pPr>
              <w:pStyle w:val="TAC"/>
              <w:rPr>
                <w:lang w:val="en-US" w:eastAsia="zh-CN"/>
              </w:rPr>
            </w:pPr>
            <w:r>
              <w:t>DC_8_n28-n77-n79</w:t>
            </w:r>
          </w:p>
        </w:tc>
        <w:tc>
          <w:tcPr>
            <w:tcW w:w="1488" w:type="dxa"/>
            <w:vAlign w:val="center"/>
          </w:tcPr>
          <w:p w14:paraId="6E4946E0" w14:textId="77777777" w:rsidR="00B11AD4" w:rsidRDefault="00B11AD4" w:rsidP="00B11AD4">
            <w:pPr>
              <w:pStyle w:val="TAC"/>
              <w:rPr>
                <w:lang w:val="en-US" w:eastAsia="zh-CN"/>
              </w:rPr>
            </w:pPr>
            <w:r>
              <w:t>0.2</w:t>
            </w:r>
          </w:p>
        </w:tc>
        <w:tc>
          <w:tcPr>
            <w:tcW w:w="1489" w:type="dxa"/>
            <w:vAlign w:val="center"/>
          </w:tcPr>
          <w:p w14:paraId="0C30F371" w14:textId="77777777" w:rsidR="00B11AD4" w:rsidRDefault="00B11AD4" w:rsidP="00B11AD4">
            <w:pPr>
              <w:pStyle w:val="TAC"/>
              <w:rPr>
                <w:lang w:val="en-US" w:eastAsia="zh-CN"/>
              </w:rPr>
            </w:pPr>
            <w:r>
              <w:rPr>
                <w:rFonts w:hint="eastAsia"/>
                <w:lang w:val="en-US" w:eastAsia="zh-CN"/>
              </w:rPr>
              <w:t>0</w:t>
            </w:r>
            <w:r>
              <w:rPr>
                <w:lang w:val="en-US" w:eastAsia="zh-CN"/>
              </w:rPr>
              <w:t>.2</w:t>
            </w:r>
          </w:p>
        </w:tc>
        <w:tc>
          <w:tcPr>
            <w:tcW w:w="1403" w:type="dxa"/>
            <w:vAlign w:val="center"/>
          </w:tcPr>
          <w:p w14:paraId="4CF7F776" w14:textId="77777777" w:rsidR="00B11AD4" w:rsidRDefault="00B11AD4" w:rsidP="00B11AD4">
            <w:pPr>
              <w:pStyle w:val="TAC"/>
              <w:rPr>
                <w:lang w:eastAsia="zh-CN"/>
              </w:rPr>
            </w:pPr>
            <w:r>
              <w:rPr>
                <w:rFonts w:hint="eastAsia"/>
                <w:lang w:eastAsia="ja-JP"/>
              </w:rPr>
              <w:t>0</w:t>
            </w:r>
            <w:r>
              <w:rPr>
                <w:lang w:eastAsia="ja-JP"/>
              </w:rPr>
              <w:t>.5</w:t>
            </w:r>
          </w:p>
        </w:tc>
        <w:tc>
          <w:tcPr>
            <w:tcW w:w="1403" w:type="dxa"/>
            <w:vAlign w:val="center"/>
          </w:tcPr>
          <w:p w14:paraId="5FDD59A9" w14:textId="77777777" w:rsidR="00B11AD4" w:rsidRDefault="00B11AD4" w:rsidP="00B11AD4">
            <w:pPr>
              <w:pStyle w:val="TAC"/>
              <w:rPr>
                <w:lang w:eastAsia="zh-CN"/>
              </w:rPr>
            </w:pPr>
            <w:r>
              <w:rPr>
                <w:rFonts w:hint="eastAsia"/>
                <w:lang w:eastAsia="zh-CN"/>
              </w:rPr>
              <w:t>0</w:t>
            </w:r>
            <w:r>
              <w:rPr>
                <w:lang w:eastAsia="zh-CN"/>
              </w:rPr>
              <w:t>.5</w:t>
            </w:r>
          </w:p>
        </w:tc>
      </w:tr>
      <w:tr w:rsidR="00B11AD4" w14:paraId="3F6C80D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92D88F4" w14:textId="77777777" w:rsidR="00B11AD4" w:rsidRPr="00EF5447" w:rsidRDefault="00B11AD4" w:rsidP="00B11AD4">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2EBC18C" w14:textId="77777777" w:rsidR="00B11AD4" w:rsidRDefault="00B11AD4" w:rsidP="00B11AD4">
            <w:pPr>
              <w:pStyle w:val="TAC"/>
            </w:pPr>
            <w:r>
              <w:rPr>
                <w:rFonts w:cs="Arial"/>
                <w:lang w:val="en-US" w:eastAsia="zh-CN"/>
              </w:rPr>
              <w:t>-</w:t>
            </w:r>
          </w:p>
        </w:tc>
        <w:tc>
          <w:tcPr>
            <w:tcW w:w="1489" w:type="dxa"/>
            <w:vAlign w:val="center"/>
          </w:tcPr>
          <w:p w14:paraId="496CE795" w14:textId="77777777" w:rsidR="00B11AD4" w:rsidRDefault="00B11AD4" w:rsidP="00B11AD4">
            <w:pPr>
              <w:pStyle w:val="TAC"/>
            </w:pPr>
            <w:r>
              <w:rPr>
                <w:rFonts w:cs="Arial"/>
                <w:lang w:eastAsia="zh-CN"/>
              </w:rPr>
              <w:t>0.3</w:t>
            </w:r>
          </w:p>
        </w:tc>
        <w:tc>
          <w:tcPr>
            <w:tcW w:w="1403" w:type="dxa"/>
            <w:vAlign w:val="center"/>
          </w:tcPr>
          <w:p w14:paraId="71FD2328" w14:textId="77777777" w:rsidR="00B11AD4" w:rsidRDefault="00B11AD4" w:rsidP="00B11AD4">
            <w:pPr>
              <w:pStyle w:val="TAC"/>
            </w:pPr>
            <w:r>
              <w:rPr>
                <w:rFonts w:cs="Arial"/>
                <w:lang w:eastAsia="zh-CN"/>
              </w:rPr>
              <w:t>0.3</w:t>
            </w:r>
          </w:p>
        </w:tc>
        <w:tc>
          <w:tcPr>
            <w:tcW w:w="1403" w:type="dxa"/>
            <w:vAlign w:val="center"/>
          </w:tcPr>
          <w:p w14:paraId="173AA22E" w14:textId="77777777" w:rsidR="00B11AD4" w:rsidRDefault="00B11AD4" w:rsidP="00B11AD4">
            <w:pPr>
              <w:pStyle w:val="TAC"/>
            </w:pPr>
            <w:r>
              <w:rPr>
                <w:rFonts w:cs="Arial"/>
                <w:lang w:eastAsia="zh-CN"/>
              </w:rPr>
              <w:t>0</w:t>
            </w:r>
            <w:r>
              <w:rPr>
                <w:rFonts w:cs="Arial" w:hint="eastAsia"/>
                <w:lang w:val="en-US" w:eastAsia="zh-CN"/>
              </w:rPr>
              <w:t>.5</w:t>
            </w:r>
          </w:p>
        </w:tc>
      </w:tr>
      <w:tr w:rsidR="00B11AD4" w:rsidRPr="00E062F1" w14:paraId="49044D5B"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4098D3C3" w14:textId="77777777" w:rsidR="00B11AD4" w:rsidRPr="00EF5447" w:rsidRDefault="00B11AD4" w:rsidP="00B11AD4">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200B722" w14:textId="77777777" w:rsidR="00B11AD4" w:rsidRDefault="00B11AD4" w:rsidP="00B11AD4">
            <w:pPr>
              <w:pStyle w:val="TAC"/>
              <w:rPr>
                <w:rFonts w:eastAsia="MS Mincho" w:cs="Arial"/>
                <w:bCs/>
                <w:szCs w:val="18"/>
              </w:rPr>
            </w:pPr>
            <w:r>
              <w:rPr>
                <w:rFonts w:eastAsia="DengXian" w:cs="Arial"/>
                <w:bCs/>
                <w:szCs w:val="18"/>
                <w:lang w:eastAsia="zh-CN"/>
              </w:rPr>
              <w:t>0.2</w:t>
            </w:r>
          </w:p>
        </w:tc>
        <w:tc>
          <w:tcPr>
            <w:tcW w:w="1489" w:type="dxa"/>
            <w:vAlign w:val="center"/>
          </w:tcPr>
          <w:p w14:paraId="307E5E48" w14:textId="77777777" w:rsidR="00B11AD4" w:rsidRDefault="00B11AD4" w:rsidP="00B11AD4">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7AF3BC35" w14:textId="77777777" w:rsidR="00B11AD4" w:rsidRPr="00E062F1" w:rsidRDefault="00B11AD4" w:rsidP="00B11AD4">
            <w:pPr>
              <w:pStyle w:val="TAC"/>
              <w:rPr>
                <w:rFonts w:cs="Arial"/>
                <w:szCs w:val="18"/>
                <w:lang w:eastAsia="ja-JP"/>
              </w:rPr>
            </w:pPr>
            <w:r>
              <w:rPr>
                <w:szCs w:val="18"/>
                <w:lang w:eastAsia="ja-JP"/>
              </w:rPr>
              <w:t>-</w:t>
            </w:r>
          </w:p>
        </w:tc>
        <w:tc>
          <w:tcPr>
            <w:tcW w:w="1403" w:type="dxa"/>
            <w:vAlign w:val="center"/>
          </w:tcPr>
          <w:p w14:paraId="7388251A" w14:textId="77777777" w:rsidR="00B11AD4" w:rsidRPr="00E062F1" w:rsidRDefault="00B11AD4" w:rsidP="00B11AD4">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B11AD4" w:rsidRPr="00EF5447" w14:paraId="4A3D8E3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188016" w14:textId="77777777" w:rsidR="00B11AD4" w:rsidRPr="00EF5447" w:rsidRDefault="00B11AD4" w:rsidP="00B11AD4">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57F6B8A3" w14:textId="77777777" w:rsidR="00B11AD4" w:rsidRDefault="00B11AD4" w:rsidP="00B11AD4">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2F162D97" w14:textId="77777777" w:rsidR="00B11AD4" w:rsidRPr="00CC1E91" w:rsidRDefault="00B11AD4" w:rsidP="00B11AD4">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0DFD4AC" w14:textId="77777777" w:rsidR="00B11AD4" w:rsidRPr="00EF5447" w:rsidRDefault="00B11AD4" w:rsidP="00B11AD4">
            <w:pPr>
              <w:pStyle w:val="TAC"/>
              <w:rPr>
                <w:szCs w:val="18"/>
                <w:lang w:eastAsia="ja-JP"/>
              </w:rPr>
            </w:pPr>
            <w:r>
              <w:t>-</w:t>
            </w:r>
          </w:p>
        </w:tc>
        <w:tc>
          <w:tcPr>
            <w:tcW w:w="1403" w:type="dxa"/>
            <w:tcBorders>
              <w:left w:val="single" w:sz="4" w:space="0" w:color="auto"/>
            </w:tcBorders>
            <w:vAlign w:val="center"/>
          </w:tcPr>
          <w:p w14:paraId="25EE83A8" w14:textId="77777777" w:rsidR="00B11AD4" w:rsidRPr="00EF5447" w:rsidRDefault="00B11AD4" w:rsidP="00B11AD4">
            <w:pPr>
              <w:pStyle w:val="TAC"/>
              <w:rPr>
                <w:szCs w:val="18"/>
                <w:lang w:eastAsia="zh-CN"/>
              </w:rPr>
            </w:pPr>
            <w:r>
              <w:rPr>
                <w:rFonts w:hint="eastAsia"/>
                <w:szCs w:val="18"/>
                <w:lang w:eastAsia="zh-CN"/>
              </w:rPr>
              <w:t>-</w:t>
            </w:r>
          </w:p>
        </w:tc>
      </w:tr>
      <w:tr w:rsidR="00B11AD4" w:rsidRPr="00EF5447" w14:paraId="25AE0C4F" w14:textId="77777777" w:rsidTr="00B11AD4">
        <w:trPr>
          <w:trHeight w:val="187"/>
          <w:jc w:val="center"/>
        </w:trPr>
        <w:tc>
          <w:tcPr>
            <w:tcW w:w="2155" w:type="dxa"/>
            <w:tcBorders>
              <w:top w:val="single" w:sz="4" w:space="0" w:color="auto"/>
              <w:bottom w:val="single" w:sz="4" w:space="0" w:color="auto"/>
            </w:tcBorders>
            <w:shd w:val="clear" w:color="auto" w:fill="auto"/>
          </w:tcPr>
          <w:p w14:paraId="36858C37" w14:textId="77777777" w:rsidR="00B11AD4" w:rsidRPr="00EF5447" w:rsidRDefault="00B11AD4" w:rsidP="00B11AD4">
            <w:pPr>
              <w:pStyle w:val="TAC"/>
              <w:rPr>
                <w:rFonts w:cs="Arial"/>
              </w:rPr>
            </w:pPr>
            <w:r>
              <w:t>DC_8-41_n1-n77</w:t>
            </w:r>
          </w:p>
        </w:tc>
        <w:tc>
          <w:tcPr>
            <w:tcW w:w="1488" w:type="dxa"/>
            <w:vAlign w:val="center"/>
          </w:tcPr>
          <w:p w14:paraId="3C60ED00" w14:textId="77777777" w:rsidR="00B11AD4" w:rsidRDefault="00B11AD4" w:rsidP="00B11AD4">
            <w:pPr>
              <w:pStyle w:val="TAC"/>
              <w:rPr>
                <w:rFonts w:eastAsia="MS Mincho" w:cs="Arial"/>
                <w:bCs/>
                <w:szCs w:val="18"/>
              </w:rPr>
            </w:pPr>
            <w:r>
              <w:t>0.2</w:t>
            </w:r>
          </w:p>
        </w:tc>
        <w:tc>
          <w:tcPr>
            <w:tcW w:w="1489" w:type="dxa"/>
            <w:vAlign w:val="center"/>
          </w:tcPr>
          <w:p w14:paraId="6D70FCBA"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229C62B5" w14:textId="77777777" w:rsidR="00B11AD4" w:rsidRPr="00EF5447" w:rsidRDefault="00B11AD4" w:rsidP="00B11AD4">
            <w:pPr>
              <w:pStyle w:val="TAC"/>
              <w:rPr>
                <w:szCs w:val="18"/>
                <w:lang w:eastAsia="ja-JP"/>
              </w:rPr>
            </w:pPr>
            <w:r>
              <w:rPr>
                <w:lang w:val="x-none" w:eastAsia="ja-JP"/>
              </w:rPr>
              <w:t>0.2</w:t>
            </w:r>
          </w:p>
        </w:tc>
        <w:tc>
          <w:tcPr>
            <w:tcW w:w="1403" w:type="dxa"/>
            <w:vAlign w:val="center"/>
          </w:tcPr>
          <w:p w14:paraId="64838C6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31665842" w14:textId="77777777" w:rsidTr="00B11AD4">
        <w:trPr>
          <w:trHeight w:val="187"/>
          <w:jc w:val="center"/>
        </w:trPr>
        <w:tc>
          <w:tcPr>
            <w:tcW w:w="2155" w:type="dxa"/>
            <w:tcBorders>
              <w:top w:val="single" w:sz="4" w:space="0" w:color="auto"/>
              <w:bottom w:val="single" w:sz="4" w:space="0" w:color="auto"/>
            </w:tcBorders>
            <w:shd w:val="clear" w:color="auto" w:fill="auto"/>
          </w:tcPr>
          <w:p w14:paraId="211AF1B7" w14:textId="77777777" w:rsidR="00B11AD4" w:rsidRDefault="00B11AD4" w:rsidP="00B11AD4">
            <w:pPr>
              <w:pStyle w:val="TAC"/>
            </w:pPr>
            <w:r w:rsidRPr="00E82410">
              <w:t>DC_8-41_n1-n78</w:t>
            </w:r>
          </w:p>
        </w:tc>
        <w:tc>
          <w:tcPr>
            <w:tcW w:w="1488" w:type="dxa"/>
            <w:vAlign w:val="center"/>
          </w:tcPr>
          <w:p w14:paraId="21B7CA1B" w14:textId="77777777" w:rsidR="00B11AD4" w:rsidRDefault="00B11AD4" w:rsidP="00B11AD4">
            <w:pPr>
              <w:pStyle w:val="TAC"/>
              <w:rPr>
                <w:lang w:eastAsia="ko-KR"/>
              </w:rPr>
            </w:pPr>
            <w:r>
              <w:rPr>
                <w:rFonts w:hint="eastAsia"/>
                <w:lang w:eastAsia="ko-KR"/>
              </w:rPr>
              <w:t>0.2</w:t>
            </w:r>
          </w:p>
        </w:tc>
        <w:tc>
          <w:tcPr>
            <w:tcW w:w="1489" w:type="dxa"/>
            <w:vAlign w:val="center"/>
          </w:tcPr>
          <w:p w14:paraId="22D1325F" w14:textId="77777777" w:rsidR="00B11AD4" w:rsidRDefault="00B11AD4" w:rsidP="00B11AD4">
            <w:pPr>
              <w:pStyle w:val="TAC"/>
              <w:rPr>
                <w:rFonts w:cs="Arial"/>
                <w:bCs/>
                <w:szCs w:val="18"/>
                <w:lang w:eastAsia="ko-KR"/>
              </w:rPr>
            </w:pPr>
            <w:r>
              <w:rPr>
                <w:rFonts w:cs="Arial" w:hint="eastAsia"/>
                <w:bCs/>
                <w:szCs w:val="18"/>
                <w:lang w:eastAsia="ko-KR"/>
              </w:rPr>
              <w:t>0.2</w:t>
            </w:r>
          </w:p>
        </w:tc>
        <w:tc>
          <w:tcPr>
            <w:tcW w:w="1403" w:type="dxa"/>
            <w:vAlign w:val="center"/>
          </w:tcPr>
          <w:p w14:paraId="4E8621B4" w14:textId="77777777" w:rsidR="00B11AD4" w:rsidRDefault="00B11AD4" w:rsidP="00B11AD4">
            <w:pPr>
              <w:pStyle w:val="TAC"/>
              <w:rPr>
                <w:lang w:val="x-none" w:eastAsia="ko-KR"/>
              </w:rPr>
            </w:pPr>
            <w:r>
              <w:rPr>
                <w:rFonts w:hint="eastAsia"/>
                <w:lang w:val="x-none" w:eastAsia="ko-KR"/>
              </w:rPr>
              <w:t>0.2</w:t>
            </w:r>
          </w:p>
        </w:tc>
        <w:tc>
          <w:tcPr>
            <w:tcW w:w="1403" w:type="dxa"/>
            <w:vAlign w:val="center"/>
          </w:tcPr>
          <w:p w14:paraId="0AC7E344" w14:textId="77777777" w:rsidR="00B11AD4" w:rsidRDefault="00B11AD4" w:rsidP="00B11AD4">
            <w:pPr>
              <w:pStyle w:val="TAC"/>
              <w:rPr>
                <w:szCs w:val="18"/>
                <w:lang w:eastAsia="ko-KR"/>
              </w:rPr>
            </w:pPr>
            <w:r>
              <w:rPr>
                <w:rFonts w:hint="eastAsia"/>
                <w:szCs w:val="18"/>
                <w:lang w:eastAsia="ko-KR"/>
              </w:rPr>
              <w:t>0.5</w:t>
            </w:r>
          </w:p>
        </w:tc>
      </w:tr>
      <w:tr w:rsidR="00B11AD4" w:rsidRPr="00EF5447" w14:paraId="6FA409C9" w14:textId="77777777" w:rsidTr="00B11AD4">
        <w:trPr>
          <w:trHeight w:val="187"/>
          <w:jc w:val="center"/>
        </w:trPr>
        <w:tc>
          <w:tcPr>
            <w:tcW w:w="2155" w:type="dxa"/>
            <w:tcBorders>
              <w:top w:val="single" w:sz="4" w:space="0" w:color="auto"/>
              <w:bottom w:val="single" w:sz="4" w:space="0" w:color="auto"/>
            </w:tcBorders>
            <w:shd w:val="clear" w:color="auto" w:fill="auto"/>
          </w:tcPr>
          <w:p w14:paraId="3E54AA6D" w14:textId="77777777" w:rsidR="00B11AD4" w:rsidRPr="00EF5447" w:rsidRDefault="00B11AD4" w:rsidP="00B11AD4">
            <w:pPr>
              <w:pStyle w:val="TAC"/>
              <w:rPr>
                <w:rFonts w:cs="Arial"/>
              </w:rPr>
            </w:pPr>
            <w:r>
              <w:t>DC_8-41_n3-n77</w:t>
            </w:r>
          </w:p>
        </w:tc>
        <w:tc>
          <w:tcPr>
            <w:tcW w:w="1488" w:type="dxa"/>
            <w:vAlign w:val="center"/>
          </w:tcPr>
          <w:p w14:paraId="511AF841" w14:textId="77777777" w:rsidR="00B11AD4" w:rsidRDefault="00B11AD4" w:rsidP="00B11AD4">
            <w:pPr>
              <w:pStyle w:val="TAC"/>
              <w:rPr>
                <w:rFonts w:eastAsia="MS Mincho" w:cs="Arial"/>
                <w:bCs/>
                <w:szCs w:val="18"/>
              </w:rPr>
            </w:pPr>
            <w:r>
              <w:t>0.2</w:t>
            </w:r>
          </w:p>
        </w:tc>
        <w:tc>
          <w:tcPr>
            <w:tcW w:w="1489" w:type="dxa"/>
            <w:vAlign w:val="center"/>
          </w:tcPr>
          <w:p w14:paraId="12B2BB98" w14:textId="77777777" w:rsidR="00B11AD4" w:rsidRDefault="00B11AD4" w:rsidP="00B11AD4">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DD371DC"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63C3F53D"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5465B0A8" w14:textId="77777777" w:rsidTr="00B11AD4">
        <w:trPr>
          <w:trHeight w:val="187"/>
          <w:jc w:val="center"/>
        </w:trPr>
        <w:tc>
          <w:tcPr>
            <w:tcW w:w="2155" w:type="dxa"/>
            <w:tcBorders>
              <w:bottom w:val="single" w:sz="4" w:space="0" w:color="auto"/>
            </w:tcBorders>
            <w:shd w:val="clear" w:color="auto" w:fill="auto"/>
          </w:tcPr>
          <w:p w14:paraId="0318620E" w14:textId="77777777" w:rsidR="00B11AD4" w:rsidRPr="00EF5447" w:rsidRDefault="00B11AD4" w:rsidP="00B11AD4">
            <w:pPr>
              <w:pStyle w:val="TAC"/>
              <w:rPr>
                <w:rFonts w:cs="Arial"/>
              </w:rPr>
            </w:pPr>
            <w:r>
              <w:t>DC_8-42_n1-n3</w:t>
            </w:r>
          </w:p>
        </w:tc>
        <w:tc>
          <w:tcPr>
            <w:tcW w:w="1488" w:type="dxa"/>
            <w:vAlign w:val="center"/>
          </w:tcPr>
          <w:p w14:paraId="59765447" w14:textId="77777777" w:rsidR="00B11AD4" w:rsidRDefault="00B11AD4" w:rsidP="00B11AD4">
            <w:pPr>
              <w:pStyle w:val="TAC"/>
            </w:pPr>
            <w:r>
              <w:t>0.2</w:t>
            </w:r>
          </w:p>
        </w:tc>
        <w:tc>
          <w:tcPr>
            <w:tcW w:w="1489" w:type="dxa"/>
            <w:vAlign w:val="center"/>
          </w:tcPr>
          <w:p w14:paraId="2B8C138B"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37D68D9E" w14:textId="77777777" w:rsidR="00B11AD4" w:rsidRDefault="00B11AD4" w:rsidP="00B11AD4">
            <w:pPr>
              <w:pStyle w:val="TAC"/>
              <w:rPr>
                <w:lang w:val="x-none" w:eastAsia="ja-JP"/>
              </w:rPr>
            </w:pPr>
            <w:r>
              <w:rPr>
                <w:lang w:val="x-none" w:eastAsia="ja-JP"/>
              </w:rPr>
              <w:t>-</w:t>
            </w:r>
          </w:p>
        </w:tc>
        <w:tc>
          <w:tcPr>
            <w:tcW w:w="1403" w:type="dxa"/>
            <w:vAlign w:val="center"/>
          </w:tcPr>
          <w:p w14:paraId="3D03C33C" w14:textId="77777777" w:rsidR="00B11AD4" w:rsidRDefault="00B11AD4" w:rsidP="00B11AD4">
            <w:pPr>
              <w:pStyle w:val="TAC"/>
              <w:rPr>
                <w:lang w:val="x-none" w:eastAsia="zh-CN"/>
              </w:rPr>
            </w:pPr>
            <w:r>
              <w:rPr>
                <w:rFonts w:hint="eastAsia"/>
                <w:lang w:val="x-none" w:eastAsia="zh-CN"/>
              </w:rPr>
              <w:t>0</w:t>
            </w:r>
            <w:r>
              <w:rPr>
                <w:lang w:val="x-none" w:eastAsia="zh-CN"/>
              </w:rPr>
              <w:t>.2</w:t>
            </w:r>
          </w:p>
        </w:tc>
      </w:tr>
      <w:tr w:rsidR="00B11AD4" w14:paraId="2184CA56" w14:textId="77777777" w:rsidTr="00B11AD4">
        <w:trPr>
          <w:trHeight w:val="187"/>
          <w:jc w:val="center"/>
        </w:trPr>
        <w:tc>
          <w:tcPr>
            <w:tcW w:w="2155" w:type="dxa"/>
            <w:tcBorders>
              <w:bottom w:val="single" w:sz="4" w:space="0" w:color="auto"/>
            </w:tcBorders>
            <w:shd w:val="clear" w:color="auto" w:fill="auto"/>
          </w:tcPr>
          <w:p w14:paraId="5C371165" w14:textId="77777777" w:rsidR="00B11AD4" w:rsidRPr="00EF5447" w:rsidRDefault="00B11AD4" w:rsidP="00B11AD4">
            <w:pPr>
              <w:pStyle w:val="TAC"/>
              <w:rPr>
                <w:rFonts w:cs="Arial"/>
              </w:rPr>
            </w:pPr>
            <w:r>
              <w:t>DC_8-42_n1-n77</w:t>
            </w:r>
          </w:p>
        </w:tc>
        <w:tc>
          <w:tcPr>
            <w:tcW w:w="1488" w:type="dxa"/>
            <w:vAlign w:val="center"/>
          </w:tcPr>
          <w:p w14:paraId="47A32CE7" w14:textId="77777777" w:rsidR="00B11AD4" w:rsidRDefault="00B11AD4" w:rsidP="00B11AD4">
            <w:pPr>
              <w:pStyle w:val="TAC"/>
            </w:pPr>
            <w:r>
              <w:t>0.2</w:t>
            </w:r>
          </w:p>
        </w:tc>
        <w:tc>
          <w:tcPr>
            <w:tcW w:w="1489" w:type="dxa"/>
            <w:vAlign w:val="center"/>
          </w:tcPr>
          <w:p w14:paraId="59FE7242"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11722DBD" w14:textId="77777777" w:rsidR="00B11AD4" w:rsidRDefault="00B11AD4" w:rsidP="00B11AD4">
            <w:pPr>
              <w:pStyle w:val="TAC"/>
              <w:rPr>
                <w:lang w:val="x-none" w:eastAsia="ja-JP"/>
              </w:rPr>
            </w:pPr>
            <w:r>
              <w:rPr>
                <w:lang w:val="x-none" w:eastAsia="ja-JP"/>
              </w:rPr>
              <w:t>0.2</w:t>
            </w:r>
          </w:p>
        </w:tc>
        <w:tc>
          <w:tcPr>
            <w:tcW w:w="1403" w:type="dxa"/>
            <w:vAlign w:val="center"/>
          </w:tcPr>
          <w:p w14:paraId="64516461" w14:textId="77777777" w:rsidR="00B11AD4" w:rsidRDefault="00B11AD4" w:rsidP="00B11AD4">
            <w:pPr>
              <w:pStyle w:val="TAC"/>
              <w:rPr>
                <w:lang w:val="x-none" w:eastAsia="zh-CN"/>
              </w:rPr>
            </w:pPr>
            <w:r>
              <w:rPr>
                <w:rFonts w:hint="eastAsia"/>
                <w:lang w:val="x-none" w:eastAsia="zh-CN"/>
              </w:rPr>
              <w:t>0</w:t>
            </w:r>
            <w:r>
              <w:rPr>
                <w:lang w:val="x-none" w:eastAsia="zh-CN"/>
              </w:rPr>
              <w:t>.5</w:t>
            </w:r>
          </w:p>
        </w:tc>
      </w:tr>
      <w:tr w:rsidR="00B11AD4" w14:paraId="6A5AB14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E530AB2" w14:textId="77777777" w:rsidR="00B11AD4" w:rsidRPr="00EF5447" w:rsidRDefault="00B11AD4" w:rsidP="00B11AD4">
            <w:pPr>
              <w:pStyle w:val="TAC"/>
              <w:rPr>
                <w:rFonts w:cs="Arial"/>
              </w:rPr>
            </w:pPr>
            <w:r>
              <w:t>DC_8-42_n3-n28</w:t>
            </w:r>
          </w:p>
        </w:tc>
        <w:tc>
          <w:tcPr>
            <w:tcW w:w="1488" w:type="dxa"/>
            <w:vAlign w:val="center"/>
          </w:tcPr>
          <w:p w14:paraId="52CE5D7A" w14:textId="77777777" w:rsidR="00B11AD4" w:rsidRDefault="00B11AD4" w:rsidP="00B11AD4">
            <w:pPr>
              <w:pStyle w:val="TAC"/>
            </w:pPr>
            <w:r>
              <w:t>0.2</w:t>
            </w:r>
          </w:p>
        </w:tc>
        <w:tc>
          <w:tcPr>
            <w:tcW w:w="1489" w:type="dxa"/>
            <w:vAlign w:val="center"/>
          </w:tcPr>
          <w:p w14:paraId="51E4F340" w14:textId="77777777" w:rsidR="00B11AD4" w:rsidRDefault="00B11AD4" w:rsidP="00B11AD4">
            <w:pPr>
              <w:pStyle w:val="TAC"/>
            </w:pPr>
            <w:r>
              <w:rPr>
                <w:rFonts w:hint="eastAsia"/>
                <w:lang w:eastAsia="zh-CN"/>
              </w:rPr>
              <w:t>0</w:t>
            </w:r>
            <w:r>
              <w:rPr>
                <w:lang w:eastAsia="zh-CN"/>
              </w:rPr>
              <w:t>.5</w:t>
            </w:r>
          </w:p>
        </w:tc>
        <w:tc>
          <w:tcPr>
            <w:tcW w:w="1403" w:type="dxa"/>
            <w:vAlign w:val="center"/>
          </w:tcPr>
          <w:p w14:paraId="5754C799" w14:textId="77777777" w:rsidR="00B11AD4" w:rsidRDefault="00B11AD4" w:rsidP="00B11AD4">
            <w:pPr>
              <w:pStyle w:val="TAC"/>
            </w:pPr>
            <w:r>
              <w:rPr>
                <w:lang w:val="x-none" w:eastAsia="ja-JP"/>
              </w:rPr>
              <w:t>0.2</w:t>
            </w:r>
          </w:p>
        </w:tc>
        <w:tc>
          <w:tcPr>
            <w:tcW w:w="1403" w:type="dxa"/>
            <w:vAlign w:val="center"/>
          </w:tcPr>
          <w:p w14:paraId="6A7A2141" w14:textId="77777777" w:rsidR="00B11AD4" w:rsidRDefault="00B11AD4" w:rsidP="00B11AD4">
            <w:pPr>
              <w:pStyle w:val="TAC"/>
            </w:pPr>
            <w:r>
              <w:rPr>
                <w:rFonts w:hint="eastAsia"/>
                <w:lang w:val="x-none" w:eastAsia="zh-CN"/>
              </w:rPr>
              <w:t>0</w:t>
            </w:r>
            <w:r>
              <w:rPr>
                <w:lang w:val="x-none" w:eastAsia="zh-CN"/>
              </w:rPr>
              <w:t>.5</w:t>
            </w:r>
          </w:p>
        </w:tc>
      </w:tr>
      <w:tr w:rsidR="00B11AD4" w14:paraId="51C2C30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450A606" w14:textId="77777777" w:rsidR="00B11AD4" w:rsidRPr="00EF5447" w:rsidRDefault="00B11AD4" w:rsidP="00B11AD4">
            <w:pPr>
              <w:pStyle w:val="TAC"/>
              <w:rPr>
                <w:rFonts w:cs="Arial"/>
              </w:rPr>
            </w:pPr>
            <w:r>
              <w:t>DC_8-42_n3-n77</w:t>
            </w:r>
          </w:p>
        </w:tc>
        <w:tc>
          <w:tcPr>
            <w:tcW w:w="1488" w:type="dxa"/>
            <w:vAlign w:val="center"/>
          </w:tcPr>
          <w:p w14:paraId="14FDFFDC" w14:textId="77777777" w:rsidR="00B11AD4" w:rsidRDefault="00B11AD4" w:rsidP="00B11AD4">
            <w:pPr>
              <w:pStyle w:val="TAC"/>
            </w:pPr>
            <w:r>
              <w:t>0.2</w:t>
            </w:r>
          </w:p>
        </w:tc>
        <w:tc>
          <w:tcPr>
            <w:tcW w:w="1489" w:type="dxa"/>
            <w:vAlign w:val="center"/>
          </w:tcPr>
          <w:p w14:paraId="6F4D5FEE" w14:textId="77777777" w:rsidR="00B11AD4" w:rsidRDefault="00B11AD4" w:rsidP="00B11AD4">
            <w:pPr>
              <w:pStyle w:val="TAC"/>
            </w:pPr>
            <w:r>
              <w:rPr>
                <w:rFonts w:hint="eastAsia"/>
                <w:lang w:eastAsia="zh-CN"/>
              </w:rPr>
              <w:t>0</w:t>
            </w:r>
            <w:r>
              <w:rPr>
                <w:lang w:eastAsia="zh-CN"/>
              </w:rPr>
              <w:t>.5</w:t>
            </w:r>
          </w:p>
        </w:tc>
        <w:tc>
          <w:tcPr>
            <w:tcW w:w="1403" w:type="dxa"/>
            <w:vAlign w:val="center"/>
          </w:tcPr>
          <w:p w14:paraId="06661278" w14:textId="77777777" w:rsidR="00B11AD4" w:rsidRDefault="00B11AD4" w:rsidP="00B11AD4">
            <w:pPr>
              <w:pStyle w:val="TAC"/>
            </w:pPr>
            <w:r>
              <w:rPr>
                <w:lang w:val="x-none" w:eastAsia="ja-JP"/>
              </w:rPr>
              <w:t>0.2</w:t>
            </w:r>
          </w:p>
        </w:tc>
        <w:tc>
          <w:tcPr>
            <w:tcW w:w="1403" w:type="dxa"/>
            <w:vAlign w:val="center"/>
          </w:tcPr>
          <w:p w14:paraId="14DF3361" w14:textId="77777777" w:rsidR="00B11AD4" w:rsidRDefault="00B11AD4" w:rsidP="00B11AD4">
            <w:pPr>
              <w:pStyle w:val="TAC"/>
            </w:pPr>
            <w:r>
              <w:rPr>
                <w:rFonts w:hint="eastAsia"/>
                <w:lang w:val="x-none" w:eastAsia="zh-CN"/>
              </w:rPr>
              <w:t>0</w:t>
            </w:r>
            <w:r>
              <w:rPr>
                <w:lang w:val="x-none" w:eastAsia="zh-CN"/>
              </w:rPr>
              <w:t>.5</w:t>
            </w:r>
          </w:p>
        </w:tc>
      </w:tr>
      <w:tr w:rsidR="00B11AD4" w:rsidRPr="00EF5447" w14:paraId="153513CE" w14:textId="77777777" w:rsidTr="00B11AD4">
        <w:trPr>
          <w:trHeight w:val="187"/>
          <w:jc w:val="center"/>
        </w:trPr>
        <w:tc>
          <w:tcPr>
            <w:tcW w:w="2155" w:type="dxa"/>
            <w:tcBorders>
              <w:top w:val="single" w:sz="4" w:space="0" w:color="auto"/>
              <w:bottom w:val="single" w:sz="4" w:space="0" w:color="auto"/>
            </w:tcBorders>
            <w:shd w:val="clear" w:color="auto" w:fill="auto"/>
          </w:tcPr>
          <w:p w14:paraId="37C13651" w14:textId="77777777" w:rsidR="00B11AD4" w:rsidRPr="00EF5447" w:rsidRDefault="00B11AD4" w:rsidP="00B11AD4">
            <w:pPr>
              <w:pStyle w:val="TAC"/>
              <w:rPr>
                <w:rFonts w:cs="Arial"/>
              </w:rPr>
            </w:pPr>
            <w:r w:rsidRPr="00EF5447">
              <w:t>DC_8-42_n28-n77</w:t>
            </w:r>
          </w:p>
        </w:tc>
        <w:tc>
          <w:tcPr>
            <w:tcW w:w="1488" w:type="dxa"/>
            <w:vAlign w:val="center"/>
          </w:tcPr>
          <w:p w14:paraId="0A4D998C" w14:textId="77777777" w:rsidR="00B11AD4" w:rsidRPr="00EF5447" w:rsidRDefault="00B11AD4" w:rsidP="00B11AD4">
            <w:pPr>
              <w:pStyle w:val="TAC"/>
              <w:rPr>
                <w:rFonts w:eastAsia="MS Mincho" w:cs="Arial"/>
                <w:szCs w:val="18"/>
                <w:lang w:eastAsia="ja-JP"/>
              </w:rPr>
            </w:pPr>
            <w:r>
              <w:t>0.2</w:t>
            </w:r>
          </w:p>
        </w:tc>
        <w:tc>
          <w:tcPr>
            <w:tcW w:w="1489" w:type="dxa"/>
            <w:vAlign w:val="center"/>
          </w:tcPr>
          <w:p w14:paraId="5E083459" w14:textId="77777777" w:rsidR="00B11AD4" w:rsidRPr="00EF5447" w:rsidRDefault="00B11AD4" w:rsidP="00B11AD4">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7BCD25C7" w14:textId="77777777" w:rsidR="00B11AD4" w:rsidRPr="00EF5447" w:rsidRDefault="00B11AD4" w:rsidP="00B11AD4">
            <w:pPr>
              <w:pStyle w:val="TAC"/>
              <w:rPr>
                <w:rFonts w:cs="Arial"/>
                <w:szCs w:val="18"/>
                <w:lang w:eastAsia="zh-CN"/>
              </w:rPr>
            </w:pPr>
            <w:r>
              <w:rPr>
                <w:lang w:val="x-none" w:eastAsia="ja-JP"/>
              </w:rPr>
              <w:t>0.5</w:t>
            </w:r>
          </w:p>
        </w:tc>
        <w:tc>
          <w:tcPr>
            <w:tcW w:w="1403" w:type="dxa"/>
            <w:vAlign w:val="center"/>
          </w:tcPr>
          <w:p w14:paraId="082F2F45" w14:textId="77777777" w:rsidR="00B11AD4" w:rsidRPr="00EF5447" w:rsidRDefault="00B11AD4" w:rsidP="00B11AD4">
            <w:pPr>
              <w:pStyle w:val="TAC"/>
              <w:rPr>
                <w:rFonts w:cs="Arial"/>
                <w:szCs w:val="18"/>
                <w:lang w:eastAsia="zh-CN"/>
              </w:rPr>
            </w:pPr>
            <w:r>
              <w:rPr>
                <w:rFonts w:hint="eastAsia"/>
                <w:lang w:val="x-none" w:eastAsia="zh-CN"/>
              </w:rPr>
              <w:t>0</w:t>
            </w:r>
            <w:r>
              <w:rPr>
                <w:lang w:val="x-none" w:eastAsia="zh-CN"/>
              </w:rPr>
              <w:t>.5</w:t>
            </w:r>
          </w:p>
        </w:tc>
      </w:tr>
      <w:tr w:rsidR="00B11AD4" w:rsidRPr="00EF5447" w14:paraId="5F40FA7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0457FFB" w14:textId="77777777" w:rsidR="00B11AD4" w:rsidRPr="00EF5447" w:rsidRDefault="00B11AD4" w:rsidP="00B11AD4">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54B9839" w14:textId="77777777" w:rsidR="00B11AD4" w:rsidRPr="00EF5447" w:rsidRDefault="00B11AD4" w:rsidP="00B11AD4">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01BACF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C6FC5B" w14:textId="77777777" w:rsidR="00B11AD4" w:rsidRPr="00EF5447" w:rsidRDefault="00B11AD4" w:rsidP="00B11AD4">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1CCC28A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437709D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AD598F8" w14:textId="77777777" w:rsidR="00B11AD4" w:rsidRDefault="00B11AD4" w:rsidP="00B11AD4">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F5A57F5" w14:textId="77777777" w:rsidR="00B11AD4" w:rsidRDefault="00B11AD4" w:rsidP="00B11AD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7ED2121" w14:textId="77777777" w:rsidR="00B11AD4" w:rsidRDefault="00B11AD4" w:rsidP="00B11AD4">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1CC1A2" w14:textId="77777777" w:rsidR="00B11AD4" w:rsidRDefault="00B11AD4" w:rsidP="00B11AD4">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D3D4B1A" w14:textId="77777777" w:rsidR="00B11AD4" w:rsidRDefault="00B11AD4" w:rsidP="00B11AD4">
            <w:pPr>
              <w:pStyle w:val="TAC"/>
              <w:rPr>
                <w:lang w:eastAsia="ja-JP"/>
              </w:rPr>
            </w:pPr>
            <w:r>
              <w:rPr>
                <w:rFonts w:cs="Arial" w:hint="eastAsia"/>
                <w:szCs w:val="18"/>
                <w:lang w:eastAsia="zh-CN"/>
              </w:rPr>
              <w:t>0</w:t>
            </w:r>
            <w:r>
              <w:rPr>
                <w:rFonts w:cs="Arial"/>
                <w:szCs w:val="18"/>
                <w:lang w:eastAsia="zh-CN"/>
              </w:rPr>
              <w:t>.5</w:t>
            </w:r>
          </w:p>
        </w:tc>
      </w:tr>
      <w:tr w:rsidR="00B11AD4" w:rsidRPr="00EF5447" w14:paraId="4375C52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8C0B446" w14:textId="77777777" w:rsidR="00B11AD4" w:rsidRPr="00EF5447" w:rsidRDefault="00B11AD4" w:rsidP="00B11AD4">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0CC5B" w14:textId="77777777" w:rsidR="00B11AD4" w:rsidRPr="00EF5447" w:rsidRDefault="00B11AD4" w:rsidP="00B11AD4">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C7A4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AD61F" w14:textId="77777777" w:rsidR="00B11AD4" w:rsidRPr="00EF5447" w:rsidRDefault="00B11AD4" w:rsidP="00B11AD4">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1653A2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1CB5DE8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19968E" w14:textId="77777777" w:rsidR="00B11AD4" w:rsidRPr="00EF5447" w:rsidRDefault="00B11AD4" w:rsidP="00B11AD4">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8B18534" w14:textId="77777777" w:rsidR="00B11AD4" w:rsidRPr="00EF5447" w:rsidRDefault="00B11AD4" w:rsidP="00B11AD4">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4FD789" w14:textId="77777777" w:rsidR="00B11AD4" w:rsidRPr="00EF5447" w:rsidRDefault="00B11AD4" w:rsidP="00B11AD4">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0C6CB9" w14:textId="77777777" w:rsidR="00B11AD4" w:rsidRPr="00EF5447" w:rsidRDefault="00B11AD4" w:rsidP="00B11AD4">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B3D9C2" w14:textId="77777777" w:rsidR="00B11AD4" w:rsidRPr="00EF5447" w:rsidRDefault="00B11AD4" w:rsidP="00B11AD4">
            <w:pPr>
              <w:pStyle w:val="TAC"/>
              <w:rPr>
                <w:lang w:eastAsia="zh-CN"/>
              </w:rPr>
            </w:pPr>
            <w:r>
              <w:rPr>
                <w:rFonts w:cs="Arial" w:hint="eastAsia"/>
                <w:lang w:eastAsia="zh-CN"/>
              </w:rPr>
              <w:t>0</w:t>
            </w:r>
            <w:r>
              <w:rPr>
                <w:rFonts w:cs="Arial"/>
                <w:lang w:eastAsia="zh-CN"/>
              </w:rPr>
              <w:t>.4</w:t>
            </w:r>
          </w:p>
        </w:tc>
      </w:tr>
      <w:tr w:rsidR="00B11AD4" w:rsidRPr="00EF5447" w14:paraId="46E2781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271FAA" w14:textId="77777777" w:rsidR="00B11AD4" w:rsidRDefault="00B11AD4" w:rsidP="00B11AD4">
            <w:pPr>
              <w:pStyle w:val="TAC"/>
              <w:rPr>
                <w:lang w:eastAsia="sv-SE"/>
              </w:rPr>
            </w:pPr>
            <w:r>
              <w:rPr>
                <w:lang w:eastAsia="sv-SE"/>
              </w:rPr>
              <w:t>DC_12-30-66_n77</w:t>
            </w:r>
          </w:p>
          <w:p w14:paraId="5FF673D4" w14:textId="77777777" w:rsidR="00B11AD4" w:rsidRPr="00EF5447" w:rsidRDefault="00B11AD4" w:rsidP="00B11AD4">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CC67944" w14:textId="77777777" w:rsidR="00B11AD4" w:rsidRPr="00CC1E91" w:rsidRDefault="00B11AD4" w:rsidP="00B11AD4">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26D2BC"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6F5682" w14:textId="77777777" w:rsidR="00B11AD4" w:rsidRPr="00EF5447" w:rsidRDefault="00B11AD4" w:rsidP="00B11AD4">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56756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1CACFF54"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24C584" w14:textId="77777777" w:rsidR="00B11AD4" w:rsidRPr="00EF5447" w:rsidRDefault="00B11AD4" w:rsidP="00B11AD4">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2BA52A4" w14:textId="77777777" w:rsidR="00B11AD4" w:rsidRPr="00EF5447" w:rsidRDefault="00B11AD4" w:rsidP="00B11AD4">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011075"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E118CA" w14:textId="77777777" w:rsidR="00B11AD4" w:rsidRPr="00EF5447" w:rsidRDefault="00B11AD4" w:rsidP="00B11AD4">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80F7BF"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1E1454DE"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CC020C" w14:textId="77777777" w:rsidR="00B11AD4" w:rsidRPr="00EF5447" w:rsidRDefault="00B11AD4" w:rsidP="00B11AD4">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477599B" w14:textId="77777777" w:rsidR="00B11AD4" w:rsidRPr="00EF5447" w:rsidRDefault="00B11AD4" w:rsidP="00B11AD4">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B56194"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6D558B" w14:textId="77777777" w:rsidR="00B11AD4" w:rsidRPr="00EF5447" w:rsidRDefault="00B11AD4" w:rsidP="00B11AD4">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762C1" w14:textId="77777777" w:rsidR="00B11AD4" w:rsidRPr="00EF5447" w:rsidRDefault="00B11AD4" w:rsidP="00B11AD4">
            <w:pPr>
              <w:pStyle w:val="TAC"/>
              <w:rPr>
                <w:lang w:eastAsia="zh-CN"/>
              </w:rPr>
            </w:pPr>
            <w:r>
              <w:rPr>
                <w:rFonts w:hint="eastAsia"/>
                <w:lang w:eastAsia="zh-CN"/>
              </w:rPr>
              <w:t>-</w:t>
            </w:r>
          </w:p>
        </w:tc>
      </w:tr>
      <w:tr w:rsidR="00B11AD4" w:rsidRPr="00EF5447" w14:paraId="4B8E7016"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087875" w14:textId="77777777" w:rsidR="00B11AD4" w:rsidRPr="00EF5447" w:rsidRDefault="00B11AD4" w:rsidP="00B11AD4">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901CFA3" w14:textId="77777777" w:rsidR="00B11AD4" w:rsidRPr="00EF5447" w:rsidRDefault="00B11AD4" w:rsidP="00B11AD4">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5875D5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154E4A" w14:textId="77777777" w:rsidR="00B11AD4" w:rsidRPr="00EF5447" w:rsidRDefault="00B11AD4" w:rsidP="00B11AD4">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694BD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EDC862B"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6EC9D8" w14:textId="77777777" w:rsidR="00B11AD4" w:rsidRPr="00EF5447" w:rsidRDefault="00B11AD4" w:rsidP="00B11AD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F4232BE" w14:textId="77777777" w:rsidR="00B11AD4" w:rsidRPr="00EF5447" w:rsidRDefault="00B11AD4" w:rsidP="00B11AD4">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9A1839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442B052" w14:textId="77777777" w:rsidR="00B11AD4" w:rsidRPr="00EF5447" w:rsidRDefault="00B11AD4" w:rsidP="00B11AD4">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72F98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7A0676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13E156" w14:textId="77777777" w:rsidR="00B11AD4" w:rsidRPr="00EF5447" w:rsidRDefault="00B11AD4" w:rsidP="00B11AD4">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4EB85F2E" w14:textId="77777777" w:rsidR="00B11AD4" w:rsidRPr="00EF5447" w:rsidRDefault="00B11AD4" w:rsidP="00B11AD4">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22857BB"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BA699E" w14:textId="77777777" w:rsidR="00B11AD4" w:rsidRPr="00EF5447" w:rsidRDefault="00B11AD4" w:rsidP="00B11AD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728D3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F3E1BA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A9308" w14:textId="77777777" w:rsidR="00B11AD4" w:rsidRPr="00EF5447" w:rsidRDefault="00B11AD4" w:rsidP="00B11AD4">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DD78CD9" w14:textId="77777777" w:rsidR="00B11AD4" w:rsidRPr="00EF5447" w:rsidRDefault="00B11AD4" w:rsidP="00B11AD4">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1432CE2"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1DC1F3" w14:textId="77777777" w:rsidR="00B11AD4" w:rsidRPr="00EF5447" w:rsidRDefault="00B11AD4" w:rsidP="00B11AD4">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5A67E0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331233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B79D3A" w14:textId="77777777" w:rsidR="00B11AD4" w:rsidRPr="00EF5447" w:rsidRDefault="00B11AD4" w:rsidP="00B11AD4">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4B177F74" w14:textId="77777777" w:rsidR="00B11AD4" w:rsidRPr="00EF5447"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F81669F"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4AC7AB" w14:textId="77777777" w:rsidR="00B11AD4" w:rsidRPr="00EF5447" w:rsidRDefault="00B11AD4" w:rsidP="00B11AD4">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DA9FCD"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4E1E636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1FBD40" w14:textId="77777777" w:rsidR="00B11AD4" w:rsidRPr="00EF5447" w:rsidRDefault="00B11AD4" w:rsidP="00B11AD4">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FABFC27" w14:textId="77777777" w:rsidR="00B11AD4" w:rsidRDefault="00B11AD4" w:rsidP="00B11AD4">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F559B2" w14:textId="77777777" w:rsidR="00B11AD4"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7EC4B9"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4DDCDA"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0DC164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D80F7A" w14:textId="77777777" w:rsidR="00B11AD4" w:rsidRPr="00EF5447" w:rsidRDefault="00B11AD4" w:rsidP="00B11AD4">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41D6A9D7" w14:textId="77777777" w:rsidR="00B11AD4" w:rsidRPr="00EF5447" w:rsidRDefault="00B11AD4" w:rsidP="00B11AD4">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33E73F2"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DF2F8C2" w14:textId="77777777" w:rsidR="00B11AD4" w:rsidRPr="00EF5447" w:rsidRDefault="00B11AD4" w:rsidP="00B11AD4">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3E0F42"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EE0E5F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500161" w14:textId="77777777" w:rsidR="00B11AD4" w:rsidRPr="00EF5447" w:rsidRDefault="00B11AD4" w:rsidP="00B11AD4">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651C0AE" w14:textId="77777777" w:rsidR="00B11AD4" w:rsidRPr="00EF5447" w:rsidRDefault="00B11AD4" w:rsidP="00B11AD4">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9598FE8"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F26FB4" w14:textId="77777777" w:rsidR="00B11AD4" w:rsidRPr="00EF5447" w:rsidRDefault="00B11AD4" w:rsidP="00B11AD4">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EB41D9D" w14:textId="77777777" w:rsidR="00B11AD4" w:rsidRPr="00EF5447" w:rsidRDefault="00B11AD4" w:rsidP="00B11AD4">
            <w:pPr>
              <w:pStyle w:val="TAC"/>
              <w:rPr>
                <w:lang w:eastAsia="zh-CN"/>
              </w:rPr>
            </w:pPr>
            <w:r>
              <w:rPr>
                <w:rFonts w:hint="eastAsia"/>
                <w:lang w:eastAsia="zh-CN"/>
              </w:rPr>
              <w:t>0</w:t>
            </w:r>
            <w:r>
              <w:rPr>
                <w:lang w:eastAsia="zh-CN"/>
              </w:rPr>
              <w:t>.4</w:t>
            </w:r>
          </w:p>
        </w:tc>
      </w:tr>
      <w:tr w:rsidR="00B11AD4" w:rsidRPr="00EF5447" w14:paraId="1EF8D71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E38EC6" w14:textId="77777777" w:rsidR="00B11AD4" w:rsidRPr="00EF5447" w:rsidRDefault="00B11AD4" w:rsidP="00B11AD4">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48E90B6F" w14:textId="77777777" w:rsidR="00B11AD4" w:rsidRPr="00EF5447" w:rsidRDefault="00B11AD4" w:rsidP="00B11AD4">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F68826F"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609F62" w14:textId="77777777" w:rsidR="00B11AD4" w:rsidRPr="00EF5447" w:rsidRDefault="00B11AD4" w:rsidP="00B11AD4">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0CF623F" w14:textId="77777777" w:rsidR="00B11AD4" w:rsidRPr="00EF5447" w:rsidRDefault="00B11AD4" w:rsidP="00B11AD4">
            <w:pPr>
              <w:pStyle w:val="TAC"/>
              <w:rPr>
                <w:lang w:eastAsia="zh-CN"/>
              </w:rPr>
            </w:pPr>
            <w:r>
              <w:rPr>
                <w:rFonts w:hint="eastAsia"/>
                <w:lang w:eastAsia="zh-CN"/>
              </w:rPr>
              <w:t>0</w:t>
            </w:r>
            <w:r>
              <w:rPr>
                <w:lang w:eastAsia="zh-CN"/>
              </w:rPr>
              <w:t>.4</w:t>
            </w:r>
          </w:p>
        </w:tc>
      </w:tr>
      <w:tr w:rsidR="00B11AD4" w:rsidRPr="00EF5447" w14:paraId="7CCB66A8"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605CC7" w14:textId="77777777" w:rsidR="00B11AD4" w:rsidRDefault="00B11AD4" w:rsidP="00B11AD4">
            <w:pPr>
              <w:pStyle w:val="TAC"/>
              <w:rPr>
                <w:lang w:eastAsia="sv-SE"/>
              </w:rPr>
            </w:pPr>
            <w:r>
              <w:rPr>
                <w:lang w:eastAsia="sv-SE"/>
              </w:rPr>
              <w:t>DC_14-30-66_n77</w:t>
            </w:r>
          </w:p>
          <w:p w14:paraId="4AD42CD0" w14:textId="77777777" w:rsidR="00B11AD4" w:rsidRPr="00EF5447" w:rsidRDefault="00B11AD4" w:rsidP="00B11AD4">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8C7FE54" w14:textId="77777777" w:rsidR="00B11AD4" w:rsidRPr="00EF5447" w:rsidRDefault="00B11AD4" w:rsidP="00B11AD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74C36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78BC3B" w14:textId="77777777" w:rsidR="00B11AD4" w:rsidRPr="00EF5447" w:rsidRDefault="00B11AD4" w:rsidP="00B11AD4">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D9E24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65CBF03"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22E2E59" w14:textId="77777777" w:rsidR="00B11AD4" w:rsidRPr="00EF5447" w:rsidRDefault="00B11AD4" w:rsidP="00B11AD4">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0B4D4C9" w14:textId="77777777" w:rsidR="00B11AD4" w:rsidRPr="00EF5447" w:rsidRDefault="00B11AD4" w:rsidP="00B11AD4">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5415AA" w14:textId="77777777" w:rsidR="00B11AD4" w:rsidRPr="00EF5447" w:rsidRDefault="00B11AD4" w:rsidP="00B11AD4">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8CFCAC9" w14:textId="77777777" w:rsidR="00B11AD4" w:rsidRPr="00EF5447" w:rsidRDefault="00B11AD4" w:rsidP="00B11AD4">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A36B6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4E8CD75"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18B972" w14:textId="77777777" w:rsidR="00B11AD4" w:rsidRPr="00EF5447" w:rsidRDefault="00B11AD4" w:rsidP="00B11AD4">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28F1EB6" w14:textId="77777777" w:rsidR="00B11AD4" w:rsidRPr="00EF5447" w:rsidRDefault="00B11AD4" w:rsidP="00B11AD4">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99ECDB" w14:textId="77777777" w:rsidR="00B11AD4" w:rsidRPr="00EF5447" w:rsidRDefault="00B11AD4" w:rsidP="00B11AD4">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7206500" w14:textId="77777777" w:rsidR="00B11AD4" w:rsidRPr="00EF5447" w:rsidRDefault="00B11AD4" w:rsidP="00B11AD4">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CF89D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E3A9F72"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21EEA1C" w14:textId="77777777" w:rsidR="00B11AD4" w:rsidRPr="00EF5447" w:rsidRDefault="00B11AD4" w:rsidP="00B11AD4">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707D729" w14:textId="77777777" w:rsidR="00B11AD4" w:rsidRDefault="00B11AD4" w:rsidP="00B11AD4">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D6396F"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661357"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00DD68" w14:textId="77777777" w:rsidR="00B11AD4" w:rsidRDefault="00B11AD4" w:rsidP="00B11AD4">
            <w:pPr>
              <w:pStyle w:val="TAC"/>
              <w:rPr>
                <w:rFonts w:cs="Arial"/>
                <w:lang w:eastAsia="zh-CN"/>
              </w:rPr>
            </w:pPr>
            <w:r>
              <w:rPr>
                <w:rFonts w:cs="Arial" w:hint="eastAsia"/>
                <w:lang w:eastAsia="zh-CN"/>
              </w:rPr>
              <w:t>-</w:t>
            </w:r>
          </w:p>
        </w:tc>
      </w:tr>
      <w:tr w:rsidR="00B11AD4" w14:paraId="18EF0BE1"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03A8E3" w14:textId="77777777" w:rsidR="00B11AD4" w:rsidRDefault="00B11AD4" w:rsidP="00B11AD4">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972E974" w14:textId="77777777" w:rsidR="00B11AD4" w:rsidRDefault="00B11AD4" w:rsidP="00B11AD4">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872CA94" w14:textId="77777777" w:rsidR="00B11AD4" w:rsidRDefault="00B11AD4" w:rsidP="00B11AD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6D25586" w14:textId="77777777" w:rsidR="00B11AD4"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27D3A4" w14:textId="77777777" w:rsidR="00B11AD4" w:rsidRDefault="00B11AD4" w:rsidP="00B11AD4">
            <w:pPr>
              <w:pStyle w:val="TAC"/>
              <w:rPr>
                <w:rFonts w:cs="Arial"/>
                <w:lang w:eastAsia="zh-CN"/>
              </w:rPr>
            </w:pPr>
            <w:r>
              <w:rPr>
                <w:rFonts w:cs="Arial" w:hint="eastAsia"/>
                <w:lang w:eastAsia="zh-CN"/>
              </w:rPr>
              <w:t>-</w:t>
            </w:r>
          </w:p>
        </w:tc>
      </w:tr>
      <w:tr w:rsidR="00B11AD4" w:rsidRPr="00EF5447" w14:paraId="6C1F44F4"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A76D4A" w14:textId="77777777" w:rsidR="00B11AD4" w:rsidRPr="00EF5447" w:rsidRDefault="00B11AD4" w:rsidP="00B11AD4">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23186C5A" w14:textId="77777777" w:rsidR="00B11AD4" w:rsidRPr="00EF5447" w:rsidRDefault="00B11AD4" w:rsidP="00B11AD4">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B018292" w14:textId="77777777" w:rsidR="00B11AD4" w:rsidRPr="00CC1E91" w:rsidRDefault="00B11AD4" w:rsidP="00B11AD4">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FB1EFE" w14:textId="77777777" w:rsidR="00B11AD4" w:rsidRPr="00EF5447" w:rsidRDefault="00B11AD4" w:rsidP="00B11AD4">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3E0A4CE"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C569C9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A547D8" w14:textId="77777777" w:rsidR="00B11AD4" w:rsidRPr="00EF5447" w:rsidRDefault="00B11AD4" w:rsidP="00B11AD4">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DC1DF0C" w14:textId="77777777" w:rsidR="00B11AD4" w:rsidRPr="00EF5447" w:rsidRDefault="00B11AD4" w:rsidP="00B11AD4">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1967DF7" w14:textId="77777777" w:rsidR="00B11AD4" w:rsidRPr="00CC1E91" w:rsidRDefault="00B11AD4" w:rsidP="00B11AD4">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6B45D1" w14:textId="77777777" w:rsidR="00B11AD4" w:rsidRPr="00EF5447" w:rsidRDefault="00B11AD4" w:rsidP="00B11AD4">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626201"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B9F58C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C28A6E" w14:textId="77777777" w:rsidR="00B11AD4" w:rsidRPr="00EF5447" w:rsidRDefault="00B11AD4" w:rsidP="00B11AD4">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1F454035" w14:textId="77777777" w:rsidR="00B11AD4" w:rsidRPr="00EF5447" w:rsidRDefault="00B11AD4" w:rsidP="00B11AD4">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EBCE51B"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FAE21F6" w14:textId="77777777" w:rsidR="00B11AD4" w:rsidRPr="00EF5447" w:rsidRDefault="00B11AD4" w:rsidP="00B11AD4">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59BC74" w14:textId="77777777" w:rsidR="00B11AD4" w:rsidRPr="00EF5447" w:rsidRDefault="00B11AD4" w:rsidP="00B11AD4">
            <w:pPr>
              <w:pStyle w:val="TAC"/>
              <w:rPr>
                <w:szCs w:val="18"/>
                <w:lang w:eastAsia="zh-CN"/>
              </w:rPr>
            </w:pPr>
            <w:r>
              <w:rPr>
                <w:rFonts w:hint="eastAsia"/>
                <w:szCs w:val="18"/>
                <w:lang w:eastAsia="zh-CN"/>
              </w:rPr>
              <w:t>-</w:t>
            </w:r>
          </w:p>
        </w:tc>
      </w:tr>
      <w:tr w:rsidR="00B11AD4" w:rsidRPr="00CC1E91" w14:paraId="6485AEA6" w14:textId="77777777" w:rsidTr="00B11AD4">
        <w:trPr>
          <w:trHeight w:val="187"/>
          <w:jc w:val="center"/>
        </w:trPr>
        <w:tc>
          <w:tcPr>
            <w:tcW w:w="2155" w:type="dxa"/>
            <w:tcBorders>
              <w:bottom w:val="single" w:sz="4" w:space="0" w:color="auto"/>
            </w:tcBorders>
            <w:shd w:val="clear" w:color="auto" w:fill="auto"/>
          </w:tcPr>
          <w:p w14:paraId="6B1D8B54" w14:textId="77777777" w:rsidR="00B11AD4" w:rsidRPr="00EF5447" w:rsidRDefault="00B11AD4" w:rsidP="00B11AD4">
            <w:pPr>
              <w:pStyle w:val="TAC"/>
              <w:rPr>
                <w:rFonts w:cs="Arial"/>
              </w:rPr>
            </w:pPr>
            <w:r w:rsidRPr="00EF5447">
              <w:rPr>
                <w:rFonts w:cs="Arial"/>
              </w:rPr>
              <w:t>DC_</w:t>
            </w:r>
            <w:r w:rsidRPr="00EF5447">
              <w:rPr>
                <w:rFonts w:cs="Arial"/>
                <w:lang w:eastAsia="ja-JP"/>
              </w:rPr>
              <w:t>19-21-42_n77</w:t>
            </w:r>
          </w:p>
        </w:tc>
        <w:tc>
          <w:tcPr>
            <w:tcW w:w="1488" w:type="dxa"/>
            <w:vAlign w:val="center"/>
          </w:tcPr>
          <w:p w14:paraId="677708D4"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5C9A9BD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2592D05" w14:textId="77777777" w:rsidR="00B11AD4" w:rsidRPr="00EF5447" w:rsidRDefault="00B11AD4" w:rsidP="00B11AD4">
            <w:pPr>
              <w:pStyle w:val="TAC"/>
              <w:rPr>
                <w:rFonts w:eastAsia="Malgun Gothic" w:cs="Arial"/>
                <w:lang w:eastAsia="ko-KR"/>
              </w:rPr>
            </w:pPr>
            <w:r w:rsidRPr="00EF5447">
              <w:rPr>
                <w:rFonts w:cs="Arial"/>
                <w:lang w:eastAsia="ja-JP"/>
              </w:rPr>
              <w:t>0.5</w:t>
            </w:r>
          </w:p>
        </w:tc>
        <w:tc>
          <w:tcPr>
            <w:tcW w:w="1403" w:type="dxa"/>
            <w:vAlign w:val="center"/>
          </w:tcPr>
          <w:p w14:paraId="2220EF3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7533AE0" w14:textId="77777777" w:rsidTr="00B11AD4">
        <w:trPr>
          <w:trHeight w:val="187"/>
          <w:jc w:val="center"/>
        </w:trPr>
        <w:tc>
          <w:tcPr>
            <w:tcW w:w="2155" w:type="dxa"/>
            <w:tcBorders>
              <w:bottom w:val="single" w:sz="4" w:space="0" w:color="auto"/>
            </w:tcBorders>
            <w:shd w:val="clear" w:color="auto" w:fill="auto"/>
          </w:tcPr>
          <w:p w14:paraId="778A13CE" w14:textId="77777777" w:rsidR="00B11AD4" w:rsidRPr="00EF5447" w:rsidRDefault="00B11AD4" w:rsidP="00B11AD4">
            <w:pPr>
              <w:pStyle w:val="TAC"/>
              <w:rPr>
                <w:rFonts w:cs="Arial"/>
              </w:rPr>
            </w:pPr>
            <w:r w:rsidRPr="00EF5447">
              <w:rPr>
                <w:rFonts w:cs="Arial"/>
              </w:rPr>
              <w:t>DC_</w:t>
            </w:r>
            <w:r w:rsidRPr="00EF5447">
              <w:rPr>
                <w:rFonts w:cs="Arial"/>
                <w:lang w:eastAsia="ja-JP"/>
              </w:rPr>
              <w:t>19-21-42_n78</w:t>
            </w:r>
          </w:p>
        </w:tc>
        <w:tc>
          <w:tcPr>
            <w:tcW w:w="1488" w:type="dxa"/>
            <w:vAlign w:val="center"/>
          </w:tcPr>
          <w:p w14:paraId="0726CF8F"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76F54F07" w14:textId="77777777" w:rsidR="00B11AD4" w:rsidRPr="00EF5447" w:rsidRDefault="00B11AD4" w:rsidP="00B11AD4">
            <w:pPr>
              <w:pStyle w:val="TAC"/>
              <w:rPr>
                <w:rFonts w:cs="Arial"/>
                <w:lang w:eastAsia="ja-JP"/>
              </w:rPr>
            </w:pPr>
          </w:p>
        </w:tc>
        <w:tc>
          <w:tcPr>
            <w:tcW w:w="1403" w:type="dxa"/>
            <w:vAlign w:val="center"/>
          </w:tcPr>
          <w:p w14:paraId="3BE5B495" w14:textId="77777777" w:rsidR="00B11AD4" w:rsidRPr="00EF5447" w:rsidRDefault="00B11AD4" w:rsidP="00B11AD4">
            <w:pPr>
              <w:pStyle w:val="TAC"/>
              <w:rPr>
                <w:rFonts w:eastAsia="Malgun Gothic" w:cs="Arial"/>
                <w:lang w:eastAsia="ko-KR"/>
              </w:rPr>
            </w:pPr>
            <w:r w:rsidRPr="00EF5447">
              <w:rPr>
                <w:rFonts w:cs="Arial"/>
                <w:lang w:eastAsia="ja-JP"/>
              </w:rPr>
              <w:t>0.5</w:t>
            </w:r>
          </w:p>
        </w:tc>
        <w:tc>
          <w:tcPr>
            <w:tcW w:w="1403" w:type="dxa"/>
            <w:vAlign w:val="center"/>
          </w:tcPr>
          <w:p w14:paraId="764D877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3D2B43CF" w14:textId="77777777" w:rsidTr="00B11AD4">
        <w:trPr>
          <w:trHeight w:val="187"/>
          <w:jc w:val="center"/>
        </w:trPr>
        <w:tc>
          <w:tcPr>
            <w:tcW w:w="2155" w:type="dxa"/>
          </w:tcPr>
          <w:p w14:paraId="6F06580C" w14:textId="77777777" w:rsidR="00B11AD4" w:rsidRPr="00EF5447" w:rsidRDefault="00B11AD4" w:rsidP="00B11AD4">
            <w:pPr>
              <w:pStyle w:val="TAC"/>
              <w:rPr>
                <w:rFonts w:cs="Arial"/>
              </w:rPr>
            </w:pPr>
            <w:r w:rsidRPr="00EF5447">
              <w:rPr>
                <w:rFonts w:cs="Arial"/>
              </w:rPr>
              <w:t>DC_</w:t>
            </w:r>
            <w:r w:rsidRPr="00EF5447">
              <w:rPr>
                <w:rFonts w:cs="Arial"/>
                <w:lang w:eastAsia="ja-JP"/>
              </w:rPr>
              <w:t>19-21-42_n79</w:t>
            </w:r>
          </w:p>
        </w:tc>
        <w:tc>
          <w:tcPr>
            <w:tcW w:w="1488" w:type="dxa"/>
            <w:vAlign w:val="center"/>
          </w:tcPr>
          <w:p w14:paraId="616CB8CC"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22FA4E7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7A000D7" w14:textId="77777777" w:rsidR="00B11AD4" w:rsidRPr="00EF5447" w:rsidRDefault="00B11AD4" w:rsidP="00B11AD4">
            <w:pPr>
              <w:pStyle w:val="TAC"/>
              <w:rPr>
                <w:rFonts w:eastAsia="Malgun Gothic" w:cs="Arial"/>
                <w:lang w:eastAsia="ko-KR"/>
              </w:rPr>
            </w:pPr>
            <w:r w:rsidRPr="00EF5447">
              <w:rPr>
                <w:rFonts w:cs="Arial"/>
                <w:lang w:eastAsia="ja-JP"/>
              </w:rPr>
              <w:t>0.5</w:t>
            </w:r>
          </w:p>
        </w:tc>
        <w:tc>
          <w:tcPr>
            <w:tcW w:w="1403" w:type="dxa"/>
            <w:vAlign w:val="center"/>
          </w:tcPr>
          <w:p w14:paraId="504D365C"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4B3030F9" w14:textId="77777777" w:rsidTr="00B11AD4">
        <w:trPr>
          <w:trHeight w:val="187"/>
          <w:jc w:val="center"/>
        </w:trPr>
        <w:tc>
          <w:tcPr>
            <w:tcW w:w="2155" w:type="dxa"/>
          </w:tcPr>
          <w:p w14:paraId="3FD5349D" w14:textId="77777777" w:rsidR="00B11AD4" w:rsidRPr="00EF5447" w:rsidRDefault="00B11AD4" w:rsidP="00B11AD4">
            <w:pPr>
              <w:pStyle w:val="TAC"/>
              <w:rPr>
                <w:rFonts w:cs="Arial"/>
              </w:rPr>
            </w:pPr>
            <w:r w:rsidRPr="00EF5447">
              <w:rPr>
                <w:rFonts w:cs="Arial"/>
                <w:szCs w:val="18"/>
                <w:lang w:eastAsia="ja-JP"/>
              </w:rPr>
              <w:t>DC_19-21_n77-n79</w:t>
            </w:r>
          </w:p>
        </w:tc>
        <w:tc>
          <w:tcPr>
            <w:tcW w:w="1488" w:type="dxa"/>
            <w:vAlign w:val="center"/>
          </w:tcPr>
          <w:p w14:paraId="715051C2" w14:textId="77777777" w:rsidR="00B11AD4" w:rsidRPr="00EF5447" w:rsidRDefault="00B11AD4" w:rsidP="00B11AD4">
            <w:pPr>
              <w:pStyle w:val="TAC"/>
              <w:rPr>
                <w:rFonts w:cs="Arial"/>
                <w:lang w:eastAsia="ja-JP"/>
              </w:rPr>
            </w:pPr>
            <w:r>
              <w:rPr>
                <w:lang w:eastAsia="ja-JP"/>
              </w:rPr>
              <w:t>-</w:t>
            </w:r>
          </w:p>
        </w:tc>
        <w:tc>
          <w:tcPr>
            <w:tcW w:w="1489" w:type="dxa"/>
            <w:vAlign w:val="center"/>
          </w:tcPr>
          <w:p w14:paraId="315D80CE"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B232617"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3E793698"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0A5343AD" w14:textId="77777777" w:rsidTr="00B11AD4">
        <w:trPr>
          <w:trHeight w:val="187"/>
          <w:jc w:val="center"/>
        </w:trPr>
        <w:tc>
          <w:tcPr>
            <w:tcW w:w="2155" w:type="dxa"/>
            <w:tcBorders>
              <w:bottom w:val="single" w:sz="4" w:space="0" w:color="auto"/>
            </w:tcBorders>
          </w:tcPr>
          <w:p w14:paraId="12D38C70" w14:textId="77777777" w:rsidR="00B11AD4" w:rsidRPr="00EF5447" w:rsidRDefault="00B11AD4" w:rsidP="00B11AD4">
            <w:pPr>
              <w:pStyle w:val="TAC"/>
              <w:rPr>
                <w:rFonts w:cs="Arial"/>
              </w:rPr>
            </w:pPr>
            <w:r w:rsidRPr="00EF5447">
              <w:rPr>
                <w:rFonts w:cs="Arial"/>
                <w:szCs w:val="18"/>
                <w:lang w:eastAsia="ja-JP"/>
              </w:rPr>
              <w:t>DC_19-21_n78-n79</w:t>
            </w:r>
          </w:p>
        </w:tc>
        <w:tc>
          <w:tcPr>
            <w:tcW w:w="1488" w:type="dxa"/>
            <w:vAlign w:val="center"/>
          </w:tcPr>
          <w:p w14:paraId="58BF5F35" w14:textId="77777777" w:rsidR="00B11AD4" w:rsidRPr="00EF5447" w:rsidRDefault="00B11AD4" w:rsidP="00B11AD4">
            <w:pPr>
              <w:pStyle w:val="TAC"/>
              <w:rPr>
                <w:rFonts w:cs="Arial"/>
                <w:lang w:eastAsia="ja-JP"/>
              </w:rPr>
            </w:pPr>
            <w:r>
              <w:rPr>
                <w:lang w:eastAsia="ja-JP"/>
              </w:rPr>
              <w:t>-</w:t>
            </w:r>
          </w:p>
        </w:tc>
        <w:tc>
          <w:tcPr>
            <w:tcW w:w="1489" w:type="dxa"/>
            <w:vAlign w:val="center"/>
          </w:tcPr>
          <w:p w14:paraId="40B448C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F58A992"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676E377A"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279900A4" w14:textId="77777777" w:rsidTr="00B11AD4">
        <w:trPr>
          <w:trHeight w:val="187"/>
          <w:jc w:val="center"/>
        </w:trPr>
        <w:tc>
          <w:tcPr>
            <w:tcW w:w="2155" w:type="dxa"/>
            <w:tcBorders>
              <w:bottom w:val="single" w:sz="4" w:space="0" w:color="auto"/>
            </w:tcBorders>
          </w:tcPr>
          <w:p w14:paraId="3757FD18" w14:textId="77777777" w:rsidR="00B11AD4" w:rsidRPr="00EF5447" w:rsidRDefault="00B11AD4" w:rsidP="00B11AD4">
            <w:pPr>
              <w:pStyle w:val="TAC"/>
              <w:rPr>
                <w:lang w:eastAsia="ja-JP"/>
              </w:rPr>
            </w:pPr>
            <w:r w:rsidRPr="00EF5447">
              <w:rPr>
                <w:lang w:eastAsia="ko-KR"/>
              </w:rPr>
              <w:t>DC_19-42_n1-n77</w:t>
            </w:r>
          </w:p>
        </w:tc>
        <w:tc>
          <w:tcPr>
            <w:tcW w:w="1488" w:type="dxa"/>
            <w:vAlign w:val="center"/>
          </w:tcPr>
          <w:p w14:paraId="459552DE" w14:textId="77777777" w:rsidR="00B11AD4" w:rsidRPr="00EF5447" w:rsidRDefault="00B11AD4" w:rsidP="00B11AD4">
            <w:pPr>
              <w:pStyle w:val="TAC"/>
              <w:rPr>
                <w:lang w:eastAsia="ja-JP"/>
              </w:rPr>
            </w:pPr>
            <w:r>
              <w:rPr>
                <w:lang w:eastAsia="zh-TW"/>
              </w:rPr>
              <w:t>-</w:t>
            </w:r>
          </w:p>
        </w:tc>
        <w:tc>
          <w:tcPr>
            <w:tcW w:w="1489" w:type="dxa"/>
            <w:vAlign w:val="center"/>
          </w:tcPr>
          <w:p w14:paraId="0C98DDA0"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5F7B07D5" w14:textId="77777777" w:rsidR="00B11AD4" w:rsidRPr="00EF5447" w:rsidRDefault="00B11AD4" w:rsidP="00B11AD4">
            <w:pPr>
              <w:pStyle w:val="TAC"/>
              <w:rPr>
                <w:rFonts w:eastAsia="Yu Mincho"/>
                <w:lang w:eastAsia="ja-JP"/>
              </w:rPr>
            </w:pPr>
            <w:r w:rsidRPr="00EF5447">
              <w:rPr>
                <w:lang w:eastAsia="ja-JP"/>
              </w:rPr>
              <w:t>0.</w:t>
            </w:r>
            <w:r>
              <w:rPr>
                <w:lang w:eastAsia="ja-JP"/>
              </w:rPr>
              <w:t>2</w:t>
            </w:r>
          </w:p>
        </w:tc>
        <w:tc>
          <w:tcPr>
            <w:tcW w:w="1403" w:type="dxa"/>
            <w:vAlign w:val="center"/>
          </w:tcPr>
          <w:p w14:paraId="0DE865E0"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CC1E91" w14:paraId="7F7240C6" w14:textId="77777777" w:rsidTr="00B11AD4">
        <w:trPr>
          <w:trHeight w:val="187"/>
          <w:jc w:val="center"/>
        </w:trPr>
        <w:tc>
          <w:tcPr>
            <w:tcW w:w="2155" w:type="dxa"/>
            <w:tcBorders>
              <w:bottom w:val="single" w:sz="4" w:space="0" w:color="auto"/>
            </w:tcBorders>
          </w:tcPr>
          <w:p w14:paraId="33BA6B3F" w14:textId="77777777" w:rsidR="00B11AD4" w:rsidRPr="00EF5447" w:rsidRDefault="00B11AD4" w:rsidP="00B11AD4">
            <w:pPr>
              <w:pStyle w:val="TAC"/>
              <w:rPr>
                <w:lang w:eastAsia="ja-JP"/>
              </w:rPr>
            </w:pPr>
            <w:r w:rsidRPr="00EF5447">
              <w:rPr>
                <w:lang w:eastAsia="ko-KR"/>
              </w:rPr>
              <w:t>DC_19-42_n1-n78</w:t>
            </w:r>
          </w:p>
        </w:tc>
        <w:tc>
          <w:tcPr>
            <w:tcW w:w="1488" w:type="dxa"/>
            <w:vAlign w:val="center"/>
          </w:tcPr>
          <w:p w14:paraId="11B1174C" w14:textId="77777777" w:rsidR="00B11AD4" w:rsidRPr="00EF5447" w:rsidRDefault="00B11AD4" w:rsidP="00B11AD4">
            <w:pPr>
              <w:pStyle w:val="TAC"/>
              <w:rPr>
                <w:lang w:eastAsia="ja-JP"/>
              </w:rPr>
            </w:pPr>
            <w:r>
              <w:rPr>
                <w:lang w:eastAsia="zh-TW"/>
              </w:rPr>
              <w:t>-</w:t>
            </w:r>
          </w:p>
        </w:tc>
        <w:tc>
          <w:tcPr>
            <w:tcW w:w="1489" w:type="dxa"/>
            <w:vAlign w:val="center"/>
          </w:tcPr>
          <w:p w14:paraId="51D7760E"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51D8E0CF" w14:textId="77777777" w:rsidR="00B11AD4" w:rsidRPr="00EF5447" w:rsidRDefault="00B11AD4" w:rsidP="00B11AD4">
            <w:pPr>
              <w:pStyle w:val="TAC"/>
              <w:rPr>
                <w:rFonts w:eastAsia="Yu Mincho"/>
                <w:lang w:eastAsia="ja-JP"/>
              </w:rPr>
            </w:pPr>
            <w:r>
              <w:rPr>
                <w:lang w:eastAsia="ja-JP"/>
              </w:rPr>
              <w:t>-</w:t>
            </w:r>
          </w:p>
        </w:tc>
        <w:tc>
          <w:tcPr>
            <w:tcW w:w="1403" w:type="dxa"/>
            <w:vAlign w:val="center"/>
          </w:tcPr>
          <w:p w14:paraId="08354A5B"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CC1E91" w14:paraId="36912245" w14:textId="77777777" w:rsidTr="00B11AD4">
        <w:trPr>
          <w:trHeight w:val="187"/>
          <w:jc w:val="center"/>
        </w:trPr>
        <w:tc>
          <w:tcPr>
            <w:tcW w:w="2155" w:type="dxa"/>
            <w:tcBorders>
              <w:bottom w:val="single" w:sz="4" w:space="0" w:color="auto"/>
            </w:tcBorders>
          </w:tcPr>
          <w:p w14:paraId="5D2BE337" w14:textId="77777777" w:rsidR="00B11AD4" w:rsidRPr="00EF5447" w:rsidRDefault="00B11AD4" w:rsidP="00B11AD4">
            <w:pPr>
              <w:pStyle w:val="TAC"/>
              <w:rPr>
                <w:lang w:eastAsia="ja-JP"/>
              </w:rPr>
            </w:pPr>
            <w:r w:rsidRPr="00EF5447">
              <w:rPr>
                <w:lang w:eastAsia="ko-KR"/>
              </w:rPr>
              <w:t>DC_19-42_n1-n79</w:t>
            </w:r>
          </w:p>
        </w:tc>
        <w:tc>
          <w:tcPr>
            <w:tcW w:w="1488" w:type="dxa"/>
            <w:vAlign w:val="center"/>
          </w:tcPr>
          <w:p w14:paraId="77B89569" w14:textId="77777777" w:rsidR="00B11AD4" w:rsidRPr="00EF5447" w:rsidRDefault="00B11AD4" w:rsidP="00B11AD4">
            <w:pPr>
              <w:pStyle w:val="TAC"/>
              <w:rPr>
                <w:lang w:eastAsia="ja-JP"/>
              </w:rPr>
            </w:pPr>
            <w:r>
              <w:rPr>
                <w:lang w:eastAsia="zh-TW"/>
              </w:rPr>
              <w:t>-</w:t>
            </w:r>
          </w:p>
        </w:tc>
        <w:tc>
          <w:tcPr>
            <w:tcW w:w="1489" w:type="dxa"/>
            <w:vAlign w:val="center"/>
          </w:tcPr>
          <w:p w14:paraId="7F48D494"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28102049" w14:textId="77777777" w:rsidR="00B11AD4" w:rsidRPr="00EF5447" w:rsidRDefault="00B11AD4" w:rsidP="00B11AD4">
            <w:pPr>
              <w:pStyle w:val="TAC"/>
              <w:rPr>
                <w:rFonts w:eastAsia="Yu Mincho"/>
                <w:lang w:eastAsia="ja-JP"/>
              </w:rPr>
            </w:pPr>
            <w:r>
              <w:rPr>
                <w:lang w:eastAsia="ja-JP"/>
              </w:rPr>
              <w:t>-</w:t>
            </w:r>
          </w:p>
        </w:tc>
        <w:tc>
          <w:tcPr>
            <w:tcW w:w="1403" w:type="dxa"/>
            <w:vAlign w:val="center"/>
          </w:tcPr>
          <w:p w14:paraId="0DB3675D" w14:textId="77777777" w:rsidR="00B11AD4" w:rsidRPr="00CC1E91" w:rsidRDefault="00B11AD4" w:rsidP="00B11AD4">
            <w:pPr>
              <w:pStyle w:val="TAC"/>
              <w:rPr>
                <w:lang w:eastAsia="zh-CN"/>
              </w:rPr>
            </w:pPr>
            <w:r>
              <w:rPr>
                <w:rFonts w:hint="eastAsia"/>
                <w:lang w:eastAsia="zh-CN"/>
              </w:rPr>
              <w:t>-</w:t>
            </w:r>
          </w:p>
        </w:tc>
      </w:tr>
      <w:tr w:rsidR="00B11AD4" w:rsidRPr="00EF5447" w14:paraId="07074608" w14:textId="77777777" w:rsidTr="00B11AD4">
        <w:trPr>
          <w:trHeight w:val="187"/>
          <w:jc w:val="center"/>
        </w:trPr>
        <w:tc>
          <w:tcPr>
            <w:tcW w:w="2155" w:type="dxa"/>
            <w:tcBorders>
              <w:bottom w:val="single" w:sz="4" w:space="0" w:color="auto"/>
            </w:tcBorders>
            <w:shd w:val="clear" w:color="auto" w:fill="auto"/>
          </w:tcPr>
          <w:p w14:paraId="78DC6F7B" w14:textId="77777777" w:rsidR="00B11AD4" w:rsidRPr="00EF5447" w:rsidRDefault="00B11AD4" w:rsidP="00B11AD4">
            <w:pPr>
              <w:pStyle w:val="TAC"/>
              <w:rPr>
                <w:rFonts w:cs="Arial"/>
              </w:rPr>
            </w:pPr>
            <w:r w:rsidRPr="00EF5447">
              <w:rPr>
                <w:rFonts w:cs="Arial"/>
                <w:szCs w:val="18"/>
                <w:lang w:eastAsia="ja-JP"/>
              </w:rPr>
              <w:t>DC_19-42_n77-n79</w:t>
            </w:r>
          </w:p>
        </w:tc>
        <w:tc>
          <w:tcPr>
            <w:tcW w:w="1488" w:type="dxa"/>
            <w:vAlign w:val="center"/>
          </w:tcPr>
          <w:p w14:paraId="3BADA749" w14:textId="77777777" w:rsidR="00B11AD4" w:rsidRPr="00EF5447" w:rsidRDefault="00B11AD4" w:rsidP="00B11AD4">
            <w:pPr>
              <w:pStyle w:val="TAC"/>
              <w:rPr>
                <w:rFonts w:cs="Arial"/>
                <w:lang w:eastAsia="ja-JP"/>
              </w:rPr>
            </w:pPr>
            <w:r>
              <w:rPr>
                <w:lang w:eastAsia="ja-JP"/>
              </w:rPr>
              <w:t>-</w:t>
            </w:r>
          </w:p>
        </w:tc>
        <w:tc>
          <w:tcPr>
            <w:tcW w:w="1489" w:type="dxa"/>
            <w:vAlign w:val="center"/>
          </w:tcPr>
          <w:p w14:paraId="0FF7810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1E87EC"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1F51250E"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D85DCC3" w14:textId="77777777" w:rsidTr="00B11AD4">
        <w:trPr>
          <w:trHeight w:val="187"/>
          <w:jc w:val="center"/>
        </w:trPr>
        <w:tc>
          <w:tcPr>
            <w:tcW w:w="2155" w:type="dxa"/>
            <w:tcBorders>
              <w:bottom w:val="single" w:sz="4" w:space="0" w:color="auto"/>
            </w:tcBorders>
            <w:shd w:val="clear" w:color="auto" w:fill="auto"/>
          </w:tcPr>
          <w:p w14:paraId="3D16605F" w14:textId="77777777" w:rsidR="00B11AD4" w:rsidRPr="00EF5447" w:rsidRDefault="00B11AD4" w:rsidP="00B11AD4">
            <w:pPr>
              <w:pStyle w:val="TAC"/>
              <w:rPr>
                <w:rFonts w:cs="Arial"/>
              </w:rPr>
            </w:pPr>
            <w:r w:rsidRPr="00EF5447">
              <w:rPr>
                <w:rFonts w:cs="Arial"/>
                <w:szCs w:val="18"/>
                <w:lang w:eastAsia="ja-JP"/>
              </w:rPr>
              <w:t>DC_19-42_n78-n79</w:t>
            </w:r>
          </w:p>
        </w:tc>
        <w:tc>
          <w:tcPr>
            <w:tcW w:w="1488" w:type="dxa"/>
            <w:vAlign w:val="center"/>
          </w:tcPr>
          <w:p w14:paraId="1E7BF095" w14:textId="77777777" w:rsidR="00B11AD4" w:rsidRPr="00EF5447" w:rsidRDefault="00B11AD4" w:rsidP="00B11AD4">
            <w:pPr>
              <w:pStyle w:val="TAC"/>
              <w:rPr>
                <w:rFonts w:cs="Arial"/>
                <w:lang w:eastAsia="ja-JP"/>
              </w:rPr>
            </w:pPr>
            <w:r>
              <w:rPr>
                <w:lang w:eastAsia="ja-JP"/>
              </w:rPr>
              <w:t>-</w:t>
            </w:r>
          </w:p>
        </w:tc>
        <w:tc>
          <w:tcPr>
            <w:tcW w:w="1489" w:type="dxa"/>
            <w:vAlign w:val="center"/>
          </w:tcPr>
          <w:p w14:paraId="13C9565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0191F5"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0D493BC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950FE47" w14:textId="77777777" w:rsidTr="00B11AD4">
        <w:trPr>
          <w:trHeight w:val="187"/>
          <w:jc w:val="center"/>
        </w:trPr>
        <w:tc>
          <w:tcPr>
            <w:tcW w:w="2155" w:type="dxa"/>
            <w:tcBorders>
              <w:bottom w:val="single" w:sz="4" w:space="0" w:color="auto"/>
            </w:tcBorders>
            <w:shd w:val="clear" w:color="auto" w:fill="auto"/>
          </w:tcPr>
          <w:p w14:paraId="2372FE88" w14:textId="77777777" w:rsidR="00B11AD4" w:rsidRPr="00EF5447" w:rsidRDefault="00B11AD4" w:rsidP="00B11AD4">
            <w:pPr>
              <w:pStyle w:val="TAC"/>
              <w:rPr>
                <w:rFonts w:cs="Arial"/>
                <w:szCs w:val="18"/>
                <w:lang w:eastAsia="ja-JP"/>
              </w:rPr>
            </w:pPr>
            <w:r>
              <w:t>DC_20-(n)3-n67</w:t>
            </w:r>
          </w:p>
        </w:tc>
        <w:tc>
          <w:tcPr>
            <w:tcW w:w="1488" w:type="dxa"/>
            <w:vAlign w:val="center"/>
          </w:tcPr>
          <w:p w14:paraId="0D9B6B25" w14:textId="77777777" w:rsidR="00B11AD4" w:rsidRDefault="00B11AD4" w:rsidP="00B11AD4">
            <w:pPr>
              <w:pStyle w:val="TAC"/>
              <w:rPr>
                <w:lang w:eastAsia="ja-JP"/>
              </w:rPr>
            </w:pPr>
            <w:r>
              <w:rPr>
                <w:lang w:eastAsia="zh-CN"/>
              </w:rPr>
              <w:t>0.1</w:t>
            </w:r>
          </w:p>
        </w:tc>
        <w:tc>
          <w:tcPr>
            <w:tcW w:w="1489" w:type="dxa"/>
            <w:vAlign w:val="center"/>
          </w:tcPr>
          <w:p w14:paraId="1E6A25B6" w14:textId="77777777" w:rsidR="00B11AD4" w:rsidRDefault="00B11AD4" w:rsidP="00B11AD4">
            <w:pPr>
              <w:pStyle w:val="TAC"/>
              <w:rPr>
                <w:rFonts w:cs="Arial"/>
                <w:lang w:eastAsia="zh-CN"/>
              </w:rPr>
            </w:pPr>
            <w:r>
              <w:rPr>
                <w:rFonts w:cs="Arial"/>
                <w:lang w:eastAsia="zh-CN"/>
              </w:rPr>
              <w:t>-</w:t>
            </w:r>
          </w:p>
        </w:tc>
        <w:tc>
          <w:tcPr>
            <w:tcW w:w="1403" w:type="dxa"/>
            <w:vAlign w:val="center"/>
          </w:tcPr>
          <w:p w14:paraId="69358497" w14:textId="77777777" w:rsidR="00B11AD4" w:rsidRPr="00EF5447" w:rsidRDefault="00B11AD4" w:rsidP="00B11AD4">
            <w:pPr>
              <w:pStyle w:val="TAC"/>
              <w:rPr>
                <w:lang w:eastAsia="ja-JP"/>
              </w:rPr>
            </w:pPr>
            <w:r>
              <w:rPr>
                <w:lang w:eastAsia="zh-CN"/>
              </w:rPr>
              <w:t>-</w:t>
            </w:r>
          </w:p>
        </w:tc>
        <w:tc>
          <w:tcPr>
            <w:tcW w:w="1403" w:type="dxa"/>
            <w:vAlign w:val="center"/>
          </w:tcPr>
          <w:p w14:paraId="452C8E04" w14:textId="77777777" w:rsidR="00B11AD4" w:rsidRDefault="00B11AD4" w:rsidP="00B11AD4">
            <w:pPr>
              <w:pStyle w:val="TAC"/>
              <w:rPr>
                <w:rFonts w:cs="Arial"/>
                <w:lang w:eastAsia="zh-CN"/>
              </w:rPr>
            </w:pPr>
            <w:r>
              <w:rPr>
                <w:rFonts w:cs="Arial"/>
                <w:lang w:eastAsia="zh-CN"/>
              </w:rPr>
              <w:t>0.1</w:t>
            </w:r>
          </w:p>
        </w:tc>
      </w:tr>
      <w:tr w:rsidR="00B11AD4" w14:paraId="275689DE" w14:textId="77777777" w:rsidTr="00B11AD4">
        <w:trPr>
          <w:trHeight w:val="187"/>
          <w:jc w:val="center"/>
        </w:trPr>
        <w:tc>
          <w:tcPr>
            <w:tcW w:w="2155" w:type="dxa"/>
            <w:tcBorders>
              <w:bottom w:val="single" w:sz="4" w:space="0" w:color="auto"/>
            </w:tcBorders>
            <w:shd w:val="clear" w:color="auto" w:fill="auto"/>
          </w:tcPr>
          <w:p w14:paraId="1337C6EF" w14:textId="77777777" w:rsidR="00B11AD4" w:rsidRPr="00EF5447" w:rsidRDefault="00B11AD4" w:rsidP="00B11AD4">
            <w:pPr>
              <w:pStyle w:val="TAC"/>
              <w:rPr>
                <w:rFonts w:cs="Arial"/>
                <w:szCs w:val="18"/>
                <w:lang w:eastAsia="ja-JP"/>
              </w:rPr>
            </w:pPr>
            <w:r>
              <w:t>DC_20-28-32</w:t>
            </w:r>
            <w:r w:rsidRPr="00940479">
              <w:t>_n</w:t>
            </w:r>
            <w:r>
              <w:t>1</w:t>
            </w:r>
          </w:p>
        </w:tc>
        <w:tc>
          <w:tcPr>
            <w:tcW w:w="1488" w:type="dxa"/>
            <w:vAlign w:val="center"/>
          </w:tcPr>
          <w:p w14:paraId="5DD769D5"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2C03F443"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BE66B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9763831" w14:textId="77777777" w:rsidR="00B11AD4" w:rsidRDefault="00B11AD4" w:rsidP="00B11AD4">
            <w:pPr>
              <w:pStyle w:val="TAC"/>
              <w:rPr>
                <w:rFonts w:cs="Arial"/>
                <w:lang w:eastAsia="zh-CN"/>
              </w:rPr>
            </w:pPr>
            <w:r>
              <w:rPr>
                <w:rFonts w:cs="Arial" w:hint="eastAsia"/>
                <w:lang w:eastAsia="zh-CN"/>
              </w:rPr>
              <w:t>-</w:t>
            </w:r>
          </w:p>
        </w:tc>
      </w:tr>
      <w:tr w:rsidR="00B11AD4" w:rsidRPr="00EF5447" w14:paraId="768DF9B9" w14:textId="77777777" w:rsidTr="00B11AD4">
        <w:trPr>
          <w:trHeight w:val="187"/>
          <w:jc w:val="center"/>
        </w:trPr>
        <w:tc>
          <w:tcPr>
            <w:tcW w:w="2155" w:type="dxa"/>
            <w:tcBorders>
              <w:bottom w:val="single" w:sz="4" w:space="0" w:color="auto"/>
            </w:tcBorders>
            <w:shd w:val="clear" w:color="auto" w:fill="auto"/>
          </w:tcPr>
          <w:p w14:paraId="3DF3C9DD" w14:textId="77777777" w:rsidR="00B11AD4" w:rsidRPr="00EF5447" w:rsidRDefault="00B11AD4" w:rsidP="00B11AD4">
            <w:pPr>
              <w:pStyle w:val="TAC"/>
              <w:rPr>
                <w:rFonts w:cs="Arial"/>
              </w:rPr>
            </w:pPr>
            <w:r>
              <w:t>DC_20-28-32</w:t>
            </w:r>
            <w:r w:rsidRPr="00940479">
              <w:t>_n</w:t>
            </w:r>
            <w:r>
              <w:rPr>
                <w:lang w:val="fi-FI"/>
              </w:rPr>
              <w:t>3</w:t>
            </w:r>
          </w:p>
        </w:tc>
        <w:tc>
          <w:tcPr>
            <w:tcW w:w="1488" w:type="dxa"/>
            <w:vAlign w:val="center"/>
          </w:tcPr>
          <w:p w14:paraId="4C93F050" w14:textId="77777777" w:rsidR="00B11AD4" w:rsidRPr="00EF5447" w:rsidRDefault="00B11AD4" w:rsidP="00B11AD4">
            <w:pPr>
              <w:pStyle w:val="TAC"/>
              <w:rPr>
                <w:rFonts w:cs="Arial"/>
                <w:lang w:eastAsia="ja-JP"/>
              </w:rPr>
            </w:pPr>
            <w:r>
              <w:rPr>
                <w:rFonts w:eastAsia="Malgun Gothic" w:cs="Arial"/>
                <w:lang w:eastAsia="ko-KR"/>
              </w:rPr>
              <w:t>0.3</w:t>
            </w:r>
          </w:p>
        </w:tc>
        <w:tc>
          <w:tcPr>
            <w:tcW w:w="1489" w:type="dxa"/>
            <w:vAlign w:val="center"/>
          </w:tcPr>
          <w:p w14:paraId="6276FC6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BE2FB3"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60389A8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14:paraId="40EFE048" w14:textId="77777777" w:rsidTr="00B11AD4">
        <w:trPr>
          <w:trHeight w:val="187"/>
          <w:jc w:val="center"/>
        </w:trPr>
        <w:tc>
          <w:tcPr>
            <w:tcW w:w="2155" w:type="dxa"/>
            <w:tcBorders>
              <w:bottom w:val="single" w:sz="4" w:space="0" w:color="auto"/>
            </w:tcBorders>
            <w:shd w:val="clear" w:color="auto" w:fill="auto"/>
          </w:tcPr>
          <w:p w14:paraId="3FB21AA1" w14:textId="77777777" w:rsidR="00B11AD4" w:rsidRPr="00EF5447" w:rsidRDefault="00B11AD4" w:rsidP="00B11AD4">
            <w:pPr>
              <w:pStyle w:val="TAC"/>
              <w:rPr>
                <w:rFonts w:cs="Arial"/>
              </w:rPr>
            </w:pPr>
            <w:r>
              <w:t>DC_20-28-38</w:t>
            </w:r>
            <w:r w:rsidRPr="00940479">
              <w:t>_n</w:t>
            </w:r>
            <w:r>
              <w:t>1</w:t>
            </w:r>
          </w:p>
        </w:tc>
        <w:tc>
          <w:tcPr>
            <w:tcW w:w="1488" w:type="dxa"/>
            <w:vAlign w:val="center"/>
          </w:tcPr>
          <w:p w14:paraId="2EB46609" w14:textId="77777777" w:rsidR="00B11AD4" w:rsidRPr="00EF5447" w:rsidRDefault="00B11AD4" w:rsidP="00B11AD4">
            <w:pPr>
              <w:pStyle w:val="TAC"/>
              <w:rPr>
                <w:rFonts w:cs="Arial"/>
                <w:lang w:eastAsia="ja-JP"/>
              </w:rPr>
            </w:pPr>
            <w:r>
              <w:rPr>
                <w:rFonts w:cs="Arial"/>
                <w:lang w:eastAsia="ja-JP"/>
              </w:rPr>
              <w:t>0.2</w:t>
            </w:r>
          </w:p>
        </w:tc>
        <w:tc>
          <w:tcPr>
            <w:tcW w:w="1489" w:type="dxa"/>
            <w:vAlign w:val="center"/>
          </w:tcPr>
          <w:p w14:paraId="59BB2F0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08E00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886A835"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487E40C6" w14:textId="77777777" w:rsidTr="00B11AD4">
        <w:trPr>
          <w:trHeight w:val="187"/>
          <w:jc w:val="center"/>
        </w:trPr>
        <w:tc>
          <w:tcPr>
            <w:tcW w:w="2155" w:type="dxa"/>
            <w:tcBorders>
              <w:top w:val="single" w:sz="4" w:space="0" w:color="auto"/>
              <w:bottom w:val="single" w:sz="4" w:space="0" w:color="auto"/>
            </w:tcBorders>
            <w:shd w:val="clear" w:color="auto" w:fill="auto"/>
          </w:tcPr>
          <w:p w14:paraId="4D7BFAA1" w14:textId="77777777" w:rsidR="00B11AD4" w:rsidRPr="00EF5447" w:rsidRDefault="00B11AD4" w:rsidP="00B11AD4">
            <w:pPr>
              <w:pStyle w:val="TAC"/>
              <w:rPr>
                <w:rFonts w:cs="Arial"/>
              </w:rPr>
            </w:pPr>
            <w:r>
              <w:rPr>
                <w:rFonts w:cs="Arial"/>
              </w:rPr>
              <w:t>DC_20-32_n1-n28</w:t>
            </w:r>
          </w:p>
        </w:tc>
        <w:tc>
          <w:tcPr>
            <w:tcW w:w="1488" w:type="dxa"/>
            <w:vAlign w:val="center"/>
          </w:tcPr>
          <w:p w14:paraId="284ACF7A" w14:textId="77777777" w:rsidR="00B11AD4" w:rsidRDefault="00B11AD4" w:rsidP="00B11AD4">
            <w:pPr>
              <w:pStyle w:val="TAC"/>
              <w:rPr>
                <w:rFonts w:cs="Arial"/>
                <w:lang w:eastAsia="ja-JP"/>
              </w:rPr>
            </w:pPr>
            <w:r>
              <w:rPr>
                <w:rFonts w:cs="Arial"/>
                <w:lang w:val="x-none" w:eastAsia="zh-CN"/>
              </w:rPr>
              <w:t>0.2</w:t>
            </w:r>
          </w:p>
        </w:tc>
        <w:tc>
          <w:tcPr>
            <w:tcW w:w="1489" w:type="dxa"/>
            <w:vAlign w:val="center"/>
          </w:tcPr>
          <w:p w14:paraId="59063EC1"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5FA25E3C" w14:textId="77777777" w:rsidR="00B11AD4" w:rsidRDefault="00B11AD4" w:rsidP="00B11AD4">
            <w:pPr>
              <w:pStyle w:val="TAC"/>
              <w:rPr>
                <w:rFonts w:eastAsia="Malgun Gothic" w:cs="Arial"/>
                <w:lang w:eastAsia="ko-KR"/>
              </w:rPr>
            </w:pPr>
            <w:r>
              <w:rPr>
                <w:rFonts w:cs="Arial"/>
                <w:lang w:val="x-none" w:eastAsia="zh-CN"/>
              </w:rPr>
              <w:t>-</w:t>
            </w:r>
          </w:p>
        </w:tc>
        <w:tc>
          <w:tcPr>
            <w:tcW w:w="1403" w:type="dxa"/>
            <w:vAlign w:val="center"/>
          </w:tcPr>
          <w:p w14:paraId="730601C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77F7B273" w14:textId="77777777" w:rsidTr="00B11AD4">
        <w:trPr>
          <w:trHeight w:val="187"/>
          <w:jc w:val="center"/>
        </w:trPr>
        <w:tc>
          <w:tcPr>
            <w:tcW w:w="2155" w:type="dxa"/>
            <w:tcBorders>
              <w:top w:val="single" w:sz="4" w:space="0" w:color="auto"/>
              <w:bottom w:val="single" w:sz="4" w:space="0" w:color="auto"/>
            </w:tcBorders>
            <w:shd w:val="clear" w:color="auto" w:fill="auto"/>
          </w:tcPr>
          <w:p w14:paraId="2E87C8EB" w14:textId="77777777" w:rsidR="00B11AD4" w:rsidRPr="00EF5447" w:rsidRDefault="00B11AD4" w:rsidP="00B11AD4">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A33A2CF" w14:textId="77777777" w:rsidR="00B11AD4" w:rsidRDefault="00B11AD4" w:rsidP="00B11AD4">
            <w:pPr>
              <w:pStyle w:val="TAC"/>
              <w:rPr>
                <w:rFonts w:cs="Arial"/>
                <w:lang w:eastAsia="ja-JP"/>
              </w:rPr>
            </w:pPr>
            <w:r>
              <w:rPr>
                <w:rFonts w:cs="Arial"/>
                <w:bCs/>
                <w:szCs w:val="18"/>
                <w:lang w:eastAsia="zh-CN"/>
              </w:rPr>
              <w:t>0.2</w:t>
            </w:r>
          </w:p>
        </w:tc>
        <w:tc>
          <w:tcPr>
            <w:tcW w:w="1489" w:type="dxa"/>
            <w:vAlign w:val="center"/>
          </w:tcPr>
          <w:p w14:paraId="19F9A4F6" w14:textId="77777777" w:rsidR="00B11AD4" w:rsidRDefault="00B11AD4" w:rsidP="00B11AD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93A28F7" w14:textId="77777777" w:rsidR="00B11AD4" w:rsidRDefault="00B11AD4" w:rsidP="00B11AD4">
            <w:pPr>
              <w:pStyle w:val="TAC"/>
              <w:rPr>
                <w:rFonts w:eastAsia="Malgun Gothic" w:cs="Arial"/>
                <w:lang w:eastAsia="ko-KR"/>
              </w:rPr>
            </w:pPr>
            <w:r>
              <w:rPr>
                <w:rFonts w:cs="Arial"/>
                <w:szCs w:val="18"/>
                <w:lang w:eastAsia="zh-CN"/>
              </w:rPr>
              <w:t>0.2</w:t>
            </w:r>
          </w:p>
        </w:tc>
        <w:tc>
          <w:tcPr>
            <w:tcW w:w="1403" w:type="dxa"/>
            <w:vAlign w:val="center"/>
          </w:tcPr>
          <w:p w14:paraId="67425D0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17ACB6B9" w14:textId="77777777" w:rsidTr="00B11AD4">
        <w:trPr>
          <w:trHeight w:val="187"/>
          <w:jc w:val="center"/>
        </w:trPr>
        <w:tc>
          <w:tcPr>
            <w:tcW w:w="2155" w:type="dxa"/>
            <w:tcBorders>
              <w:top w:val="single" w:sz="4" w:space="0" w:color="auto"/>
              <w:bottom w:val="single" w:sz="4" w:space="0" w:color="auto"/>
            </w:tcBorders>
            <w:shd w:val="clear" w:color="auto" w:fill="auto"/>
          </w:tcPr>
          <w:p w14:paraId="7485EEF8" w14:textId="77777777" w:rsidR="00B11AD4" w:rsidRDefault="00B11AD4" w:rsidP="00B11AD4">
            <w:pPr>
              <w:pStyle w:val="TAC"/>
              <w:rPr>
                <w:rFonts w:eastAsia="Malgun Gothic"/>
                <w:lang w:val="x-none" w:eastAsia="ko-KR"/>
              </w:rPr>
            </w:pPr>
            <w:r>
              <w:t>DC_20-41_n1-n78</w:t>
            </w:r>
          </w:p>
        </w:tc>
        <w:tc>
          <w:tcPr>
            <w:tcW w:w="1488" w:type="dxa"/>
            <w:vAlign w:val="center"/>
          </w:tcPr>
          <w:p w14:paraId="512D9069" w14:textId="77777777" w:rsidR="00B11AD4" w:rsidRDefault="00B11AD4" w:rsidP="00B11AD4">
            <w:pPr>
              <w:pStyle w:val="TAC"/>
              <w:rPr>
                <w:rFonts w:cs="Arial"/>
                <w:bCs/>
                <w:szCs w:val="18"/>
                <w:lang w:eastAsia="ko-KR"/>
              </w:rPr>
            </w:pPr>
            <w:r>
              <w:rPr>
                <w:rFonts w:cs="Arial" w:hint="eastAsia"/>
                <w:bCs/>
                <w:szCs w:val="18"/>
                <w:lang w:eastAsia="ko-KR"/>
              </w:rPr>
              <w:t>-</w:t>
            </w:r>
          </w:p>
        </w:tc>
        <w:tc>
          <w:tcPr>
            <w:tcW w:w="1489" w:type="dxa"/>
            <w:vAlign w:val="center"/>
          </w:tcPr>
          <w:p w14:paraId="5C09F0C6" w14:textId="77777777" w:rsidR="00B11AD4" w:rsidRDefault="00B11AD4" w:rsidP="00B11AD4">
            <w:pPr>
              <w:pStyle w:val="TAC"/>
              <w:rPr>
                <w:rFonts w:cs="Arial"/>
                <w:lang w:eastAsia="ko-KR"/>
              </w:rPr>
            </w:pPr>
            <w:r>
              <w:rPr>
                <w:rFonts w:cs="Arial" w:hint="eastAsia"/>
                <w:lang w:eastAsia="ko-KR"/>
              </w:rPr>
              <w:t>-</w:t>
            </w:r>
          </w:p>
        </w:tc>
        <w:tc>
          <w:tcPr>
            <w:tcW w:w="1403" w:type="dxa"/>
            <w:vAlign w:val="center"/>
          </w:tcPr>
          <w:p w14:paraId="0466B39A" w14:textId="77777777" w:rsidR="00B11AD4"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7304BBFC" w14:textId="77777777" w:rsidR="00B11AD4" w:rsidRDefault="00B11AD4" w:rsidP="00B11AD4">
            <w:pPr>
              <w:pStyle w:val="TAC"/>
              <w:rPr>
                <w:rFonts w:cs="Arial"/>
                <w:lang w:eastAsia="ko-KR"/>
              </w:rPr>
            </w:pPr>
            <w:r>
              <w:rPr>
                <w:rFonts w:cs="Arial" w:hint="eastAsia"/>
                <w:lang w:eastAsia="ko-KR"/>
              </w:rPr>
              <w:t>0.5</w:t>
            </w:r>
          </w:p>
        </w:tc>
      </w:tr>
      <w:tr w:rsidR="00B11AD4" w14:paraId="25F8452F" w14:textId="77777777" w:rsidTr="00B11AD4">
        <w:trPr>
          <w:trHeight w:val="187"/>
          <w:jc w:val="center"/>
        </w:trPr>
        <w:tc>
          <w:tcPr>
            <w:tcW w:w="2155" w:type="dxa"/>
            <w:tcBorders>
              <w:top w:val="single" w:sz="4" w:space="0" w:color="auto"/>
              <w:bottom w:val="single" w:sz="4" w:space="0" w:color="auto"/>
            </w:tcBorders>
            <w:shd w:val="clear" w:color="auto" w:fill="auto"/>
          </w:tcPr>
          <w:p w14:paraId="57EA9A91" w14:textId="77777777" w:rsidR="00B11AD4" w:rsidRDefault="00B11AD4" w:rsidP="00B11AD4">
            <w:pPr>
              <w:pStyle w:val="TAC"/>
            </w:pPr>
            <w:r w:rsidRPr="00432725">
              <w:t>DC_20-67-(n)3</w:t>
            </w:r>
          </w:p>
        </w:tc>
        <w:tc>
          <w:tcPr>
            <w:tcW w:w="1488" w:type="dxa"/>
            <w:vAlign w:val="center"/>
          </w:tcPr>
          <w:p w14:paraId="5E3891D4" w14:textId="77777777" w:rsidR="00B11AD4" w:rsidRDefault="00B11AD4" w:rsidP="00B11AD4">
            <w:pPr>
              <w:pStyle w:val="TAC"/>
              <w:rPr>
                <w:rFonts w:cs="Arial"/>
                <w:bCs/>
                <w:szCs w:val="18"/>
                <w:lang w:eastAsia="ko-KR"/>
              </w:rPr>
            </w:pPr>
            <w:r>
              <w:rPr>
                <w:lang w:eastAsia="zh-CN"/>
              </w:rPr>
              <w:t>0.1</w:t>
            </w:r>
          </w:p>
        </w:tc>
        <w:tc>
          <w:tcPr>
            <w:tcW w:w="1489" w:type="dxa"/>
            <w:vAlign w:val="center"/>
          </w:tcPr>
          <w:p w14:paraId="3B3F5419" w14:textId="77777777" w:rsidR="00B11AD4" w:rsidRDefault="00B11AD4" w:rsidP="00B11AD4">
            <w:pPr>
              <w:pStyle w:val="TAC"/>
              <w:rPr>
                <w:rFonts w:cs="Arial"/>
                <w:lang w:eastAsia="ko-KR"/>
              </w:rPr>
            </w:pPr>
            <w:r>
              <w:rPr>
                <w:lang w:eastAsia="zh-CN"/>
              </w:rPr>
              <w:t>0.1</w:t>
            </w:r>
          </w:p>
        </w:tc>
        <w:tc>
          <w:tcPr>
            <w:tcW w:w="1403" w:type="dxa"/>
            <w:vAlign w:val="center"/>
          </w:tcPr>
          <w:p w14:paraId="078A1402" w14:textId="77777777" w:rsidR="00B11AD4"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572E4ACB" w14:textId="77777777" w:rsidR="00B11AD4" w:rsidRDefault="00B11AD4" w:rsidP="00B11AD4">
            <w:pPr>
              <w:pStyle w:val="TAC"/>
              <w:rPr>
                <w:rFonts w:cs="Arial"/>
                <w:lang w:eastAsia="ko-KR"/>
              </w:rPr>
            </w:pPr>
            <w:r>
              <w:rPr>
                <w:rFonts w:cs="Arial" w:hint="eastAsia"/>
                <w:szCs w:val="18"/>
                <w:lang w:eastAsia="ko-KR"/>
              </w:rPr>
              <w:t>-</w:t>
            </w:r>
          </w:p>
        </w:tc>
      </w:tr>
      <w:tr w:rsidR="00B11AD4" w14:paraId="7171ACF1" w14:textId="77777777" w:rsidTr="00B11AD4">
        <w:trPr>
          <w:trHeight w:val="187"/>
          <w:jc w:val="center"/>
        </w:trPr>
        <w:tc>
          <w:tcPr>
            <w:tcW w:w="2155" w:type="dxa"/>
            <w:tcBorders>
              <w:top w:val="single" w:sz="4" w:space="0" w:color="auto"/>
              <w:bottom w:val="single" w:sz="4" w:space="0" w:color="auto"/>
            </w:tcBorders>
            <w:shd w:val="clear" w:color="auto" w:fill="auto"/>
          </w:tcPr>
          <w:p w14:paraId="4082E415" w14:textId="77777777" w:rsidR="00B11AD4" w:rsidRDefault="00B11AD4" w:rsidP="00B11AD4">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874C275" w14:textId="77777777" w:rsidR="00B11AD4" w:rsidRDefault="00B11AD4" w:rsidP="00B11AD4">
            <w:pPr>
              <w:pStyle w:val="TAC"/>
              <w:rPr>
                <w:rFonts w:cs="Arial"/>
                <w:bCs/>
                <w:szCs w:val="18"/>
                <w:lang w:eastAsia="zh-CN"/>
              </w:rPr>
            </w:pPr>
            <w:r>
              <w:rPr>
                <w:rFonts w:cs="Arial" w:hint="eastAsia"/>
                <w:bCs/>
                <w:szCs w:val="18"/>
                <w:lang w:eastAsia="zh-CN"/>
              </w:rPr>
              <w:t>-</w:t>
            </w:r>
          </w:p>
        </w:tc>
        <w:tc>
          <w:tcPr>
            <w:tcW w:w="1489" w:type="dxa"/>
            <w:vAlign w:val="center"/>
          </w:tcPr>
          <w:p w14:paraId="3254F1A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C648FC"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4EADEC9" w14:textId="77777777" w:rsidR="00B11AD4" w:rsidRDefault="00B11AD4" w:rsidP="00B11AD4">
            <w:pPr>
              <w:pStyle w:val="TAC"/>
              <w:rPr>
                <w:rFonts w:cs="Arial"/>
                <w:lang w:eastAsia="zh-CN"/>
              </w:rPr>
            </w:pPr>
            <w:r>
              <w:rPr>
                <w:rFonts w:cs="Arial" w:hint="eastAsia"/>
                <w:lang w:eastAsia="zh-CN"/>
              </w:rPr>
              <w:t>-</w:t>
            </w:r>
          </w:p>
        </w:tc>
      </w:tr>
      <w:tr w:rsidR="00B11AD4" w14:paraId="1B9162EB" w14:textId="77777777" w:rsidTr="00B11AD4">
        <w:trPr>
          <w:trHeight w:val="187"/>
          <w:jc w:val="center"/>
        </w:trPr>
        <w:tc>
          <w:tcPr>
            <w:tcW w:w="2155" w:type="dxa"/>
            <w:tcBorders>
              <w:top w:val="single" w:sz="4" w:space="0" w:color="auto"/>
              <w:bottom w:val="single" w:sz="4" w:space="0" w:color="auto"/>
            </w:tcBorders>
            <w:shd w:val="clear" w:color="auto" w:fill="auto"/>
          </w:tcPr>
          <w:p w14:paraId="3104975B" w14:textId="77777777" w:rsidR="00B11AD4" w:rsidRDefault="00B11AD4" w:rsidP="00B11AD4">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82F5700" w14:textId="77777777" w:rsidR="00B11AD4" w:rsidRDefault="00B11AD4" w:rsidP="00B11AD4">
            <w:pPr>
              <w:pStyle w:val="TAC"/>
              <w:rPr>
                <w:rFonts w:cs="Arial"/>
                <w:bCs/>
                <w:szCs w:val="18"/>
                <w:lang w:eastAsia="zh-CN"/>
              </w:rPr>
            </w:pPr>
            <w:r>
              <w:rPr>
                <w:rFonts w:cs="Arial" w:hint="eastAsia"/>
                <w:bCs/>
                <w:szCs w:val="18"/>
                <w:lang w:eastAsia="zh-CN"/>
              </w:rPr>
              <w:t>-</w:t>
            </w:r>
          </w:p>
        </w:tc>
        <w:tc>
          <w:tcPr>
            <w:tcW w:w="1489" w:type="dxa"/>
            <w:vAlign w:val="center"/>
          </w:tcPr>
          <w:p w14:paraId="6B2965C7"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267C6"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C3E0BC" w14:textId="77777777" w:rsidR="00B11AD4" w:rsidRDefault="00B11AD4" w:rsidP="00B11AD4">
            <w:pPr>
              <w:pStyle w:val="TAC"/>
              <w:rPr>
                <w:rFonts w:cs="Arial"/>
                <w:lang w:eastAsia="zh-CN"/>
              </w:rPr>
            </w:pPr>
            <w:r>
              <w:rPr>
                <w:rFonts w:cs="Arial" w:hint="eastAsia"/>
                <w:lang w:eastAsia="zh-CN"/>
              </w:rPr>
              <w:t>-</w:t>
            </w:r>
          </w:p>
        </w:tc>
      </w:tr>
      <w:tr w:rsidR="00B11AD4" w:rsidRPr="00EF5447" w14:paraId="47B52B06" w14:textId="77777777" w:rsidTr="00B11AD4">
        <w:trPr>
          <w:trHeight w:val="187"/>
          <w:jc w:val="center"/>
        </w:trPr>
        <w:tc>
          <w:tcPr>
            <w:tcW w:w="2155" w:type="dxa"/>
            <w:tcBorders>
              <w:bottom w:val="single" w:sz="4" w:space="0" w:color="auto"/>
            </w:tcBorders>
            <w:shd w:val="clear" w:color="auto" w:fill="auto"/>
          </w:tcPr>
          <w:p w14:paraId="338C83F3" w14:textId="77777777" w:rsidR="00B11AD4" w:rsidRPr="00EF5447" w:rsidRDefault="00B11AD4" w:rsidP="00B11AD4">
            <w:pPr>
              <w:pStyle w:val="TAC"/>
              <w:rPr>
                <w:rFonts w:cs="Arial"/>
              </w:rPr>
            </w:pPr>
            <w:r w:rsidRPr="00EF5447">
              <w:rPr>
                <w:rFonts w:cs="Arial"/>
              </w:rPr>
              <w:t>DC_</w:t>
            </w:r>
            <w:r w:rsidRPr="00EF5447">
              <w:rPr>
                <w:rFonts w:cs="Arial"/>
                <w:lang w:eastAsia="ja-JP"/>
              </w:rPr>
              <w:t>21-28-42_n77</w:t>
            </w:r>
          </w:p>
        </w:tc>
        <w:tc>
          <w:tcPr>
            <w:tcW w:w="1488" w:type="dxa"/>
            <w:vAlign w:val="center"/>
          </w:tcPr>
          <w:p w14:paraId="30AECC0F" w14:textId="77777777" w:rsidR="00B11AD4" w:rsidRPr="00EF5447" w:rsidRDefault="00B11AD4" w:rsidP="00B11AD4">
            <w:pPr>
              <w:pStyle w:val="TAC"/>
              <w:rPr>
                <w:rFonts w:cs="Arial"/>
                <w:lang w:eastAsia="ja-JP"/>
              </w:rPr>
            </w:pPr>
            <w:r>
              <w:rPr>
                <w:rFonts w:cs="Arial"/>
                <w:szCs w:val="18"/>
                <w:lang w:eastAsia="ja-JP"/>
              </w:rPr>
              <w:t>-</w:t>
            </w:r>
          </w:p>
        </w:tc>
        <w:tc>
          <w:tcPr>
            <w:tcW w:w="1489" w:type="dxa"/>
            <w:vAlign w:val="center"/>
          </w:tcPr>
          <w:p w14:paraId="3CD7199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FC9968" w14:textId="77777777" w:rsidR="00B11AD4" w:rsidRPr="00EF5447" w:rsidRDefault="00B11AD4" w:rsidP="00B11AD4">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F95FA6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2D7C1E9" w14:textId="77777777" w:rsidTr="00B11AD4">
        <w:trPr>
          <w:trHeight w:val="187"/>
          <w:jc w:val="center"/>
        </w:trPr>
        <w:tc>
          <w:tcPr>
            <w:tcW w:w="2155" w:type="dxa"/>
            <w:tcBorders>
              <w:bottom w:val="single" w:sz="4" w:space="0" w:color="auto"/>
            </w:tcBorders>
            <w:shd w:val="clear" w:color="auto" w:fill="auto"/>
          </w:tcPr>
          <w:p w14:paraId="0C404F96" w14:textId="77777777" w:rsidR="00B11AD4" w:rsidRPr="00EF5447" w:rsidRDefault="00B11AD4" w:rsidP="00B11AD4">
            <w:pPr>
              <w:pStyle w:val="TAC"/>
              <w:rPr>
                <w:rFonts w:cs="Arial"/>
              </w:rPr>
            </w:pPr>
            <w:r w:rsidRPr="00EF5447">
              <w:rPr>
                <w:rFonts w:cs="Arial"/>
              </w:rPr>
              <w:t>DC_</w:t>
            </w:r>
            <w:r w:rsidRPr="00EF5447">
              <w:rPr>
                <w:rFonts w:cs="Arial"/>
                <w:lang w:eastAsia="ja-JP"/>
              </w:rPr>
              <w:t>21-28-42_n78</w:t>
            </w:r>
          </w:p>
        </w:tc>
        <w:tc>
          <w:tcPr>
            <w:tcW w:w="1488" w:type="dxa"/>
            <w:vAlign w:val="center"/>
          </w:tcPr>
          <w:p w14:paraId="1A39EF22" w14:textId="77777777" w:rsidR="00B11AD4" w:rsidRPr="00EF5447" w:rsidRDefault="00B11AD4" w:rsidP="00B11AD4">
            <w:pPr>
              <w:pStyle w:val="TAC"/>
              <w:rPr>
                <w:rFonts w:cs="Arial"/>
                <w:szCs w:val="18"/>
                <w:lang w:eastAsia="ja-JP"/>
              </w:rPr>
            </w:pPr>
            <w:r>
              <w:rPr>
                <w:rFonts w:cs="Arial"/>
                <w:szCs w:val="18"/>
                <w:lang w:eastAsia="ja-JP"/>
              </w:rPr>
              <w:t>-</w:t>
            </w:r>
          </w:p>
        </w:tc>
        <w:tc>
          <w:tcPr>
            <w:tcW w:w="1489" w:type="dxa"/>
            <w:vAlign w:val="center"/>
          </w:tcPr>
          <w:p w14:paraId="3B97A35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6174EE" w14:textId="77777777" w:rsidR="00B11AD4" w:rsidRPr="00EF5447" w:rsidRDefault="00B11AD4" w:rsidP="00B11AD4">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CCF96C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1B30EF0" w14:textId="77777777" w:rsidTr="00B11AD4">
        <w:trPr>
          <w:trHeight w:val="187"/>
          <w:jc w:val="center"/>
        </w:trPr>
        <w:tc>
          <w:tcPr>
            <w:tcW w:w="2155" w:type="dxa"/>
            <w:tcBorders>
              <w:bottom w:val="single" w:sz="4" w:space="0" w:color="auto"/>
            </w:tcBorders>
            <w:shd w:val="clear" w:color="auto" w:fill="auto"/>
          </w:tcPr>
          <w:p w14:paraId="7A36BFEA" w14:textId="77777777" w:rsidR="00B11AD4" w:rsidRPr="00EF5447" w:rsidRDefault="00B11AD4" w:rsidP="00B11AD4">
            <w:pPr>
              <w:pStyle w:val="TAC"/>
              <w:rPr>
                <w:rFonts w:cs="Arial"/>
              </w:rPr>
            </w:pPr>
            <w:r w:rsidRPr="00EF5447">
              <w:rPr>
                <w:rFonts w:cs="Arial"/>
              </w:rPr>
              <w:lastRenderedPageBreak/>
              <w:t>DC_</w:t>
            </w:r>
            <w:r w:rsidRPr="00EF5447">
              <w:rPr>
                <w:rFonts w:cs="Arial"/>
                <w:lang w:eastAsia="ja-JP"/>
              </w:rPr>
              <w:t>21-28-42_n79</w:t>
            </w:r>
          </w:p>
        </w:tc>
        <w:tc>
          <w:tcPr>
            <w:tcW w:w="1488" w:type="dxa"/>
            <w:vAlign w:val="center"/>
          </w:tcPr>
          <w:p w14:paraId="216D5DA9" w14:textId="77777777" w:rsidR="00B11AD4" w:rsidRPr="00EF5447" w:rsidRDefault="00B11AD4" w:rsidP="00B11AD4">
            <w:pPr>
              <w:pStyle w:val="TAC"/>
              <w:rPr>
                <w:rFonts w:cs="Arial"/>
                <w:szCs w:val="18"/>
                <w:lang w:eastAsia="ja-JP"/>
              </w:rPr>
            </w:pPr>
            <w:r>
              <w:rPr>
                <w:rFonts w:cs="Arial"/>
                <w:szCs w:val="18"/>
                <w:lang w:eastAsia="ja-JP"/>
              </w:rPr>
              <w:t>-</w:t>
            </w:r>
          </w:p>
        </w:tc>
        <w:tc>
          <w:tcPr>
            <w:tcW w:w="1489" w:type="dxa"/>
            <w:vAlign w:val="center"/>
          </w:tcPr>
          <w:p w14:paraId="7BAED45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5E7EC" w14:textId="77777777" w:rsidR="00B11AD4" w:rsidRPr="00EF5447" w:rsidRDefault="00B11AD4" w:rsidP="00B11AD4">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C6F378E"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53734316" w14:textId="77777777" w:rsidTr="00B11AD4">
        <w:trPr>
          <w:trHeight w:val="187"/>
          <w:jc w:val="center"/>
        </w:trPr>
        <w:tc>
          <w:tcPr>
            <w:tcW w:w="2155" w:type="dxa"/>
            <w:tcBorders>
              <w:bottom w:val="single" w:sz="4" w:space="0" w:color="auto"/>
            </w:tcBorders>
            <w:shd w:val="clear" w:color="auto" w:fill="auto"/>
          </w:tcPr>
          <w:p w14:paraId="2D50EA8D" w14:textId="77777777" w:rsidR="00B11AD4" w:rsidRPr="00EF5447" w:rsidRDefault="00B11AD4" w:rsidP="00B11AD4">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1442E324" w14:textId="77777777" w:rsidR="00B11AD4" w:rsidRDefault="00B11AD4" w:rsidP="00B11AD4">
            <w:pPr>
              <w:pStyle w:val="TAC"/>
              <w:rPr>
                <w:rFonts w:cs="Arial"/>
                <w:szCs w:val="18"/>
                <w:lang w:eastAsia="zh-CN"/>
              </w:rPr>
            </w:pPr>
            <w:r>
              <w:rPr>
                <w:rFonts w:cs="Arial" w:hint="eastAsia"/>
                <w:szCs w:val="18"/>
                <w:lang w:eastAsia="zh-CN"/>
              </w:rPr>
              <w:t>-</w:t>
            </w:r>
          </w:p>
        </w:tc>
        <w:tc>
          <w:tcPr>
            <w:tcW w:w="1489" w:type="dxa"/>
            <w:vAlign w:val="center"/>
          </w:tcPr>
          <w:p w14:paraId="65108D3B"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06F04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03C46C1" w14:textId="77777777" w:rsidR="00B11AD4" w:rsidRDefault="00B11AD4" w:rsidP="00B11AD4">
            <w:pPr>
              <w:pStyle w:val="TAC"/>
              <w:rPr>
                <w:rFonts w:cs="Arial"/>
                <w:szCs w:val="18"/>
                <w:lang w:eastAsia="zh-CN"/>
              </w:rPr>
            </w:pPr>
            <w:r>
              <w:rPr>
                <w:rFonts w:cs="Arial" w:hint="eastAsia"/>
                <w:szCs w:val="18"/>
                <w:lang w:eastAsia="zh-CN"/>
              </w:rPr>
              <w:t>-</w:t>
            </w:r>
          </w:p>
        </w:tc>
      </w:tr>
      <w:tr w:rsidR="00B11AD4" w14:paraId="2F19A713" w14:textId="77777777" w:rsidTr="00B11AD4">
        <w:trPr>
          <w:trHeight w:val="187"/>
          <w:jc w:val="center"/>
        </w:trPr>
        <w:tc>
          <w:tcPr>
            <w:tcW w:w="2155" w:type="dxa"/>
            <w:tcBorders>
              <w:bottom w:val="single" w:sz="4" w:space="0" w:color="auto"/>
            </w:tcBorders>
            <w:shd w:val="clear" w:color="auto" w:fill="auto"/>
          </w:tcPr>
          <w:p w14:paraId="07E18F44" w14:textId="77777777" w:rsidR="00B11AD4" w:rsidRDefault="00B11AD4" w:rsidP="00B11AD4">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341E93C" w14:textId="77777777" w:rsidR="00B11AD4" w:rsidRDefault="00B11AD4" w:rsidP="00B11AD4">
            <w:pPr>
              <w:pStyle w:val="TAC"/>
              <w:rPr>
                <w:rFonts w:cs="Arial"/>
                <w:szCs w:val="18"/>
                <w:lang w:eastAsia="zh-CN"/>
              </w:rPr>
            </w:pPr>
            <w:r>
              <w:rPr>
                <w:rFonts w:cs="Arial" w:hint="eastAsia"/>
                <w:szCs w:val="18"/>
                <w:lang w:eastAsia="zh-CN"/>
              </w:rPr>
              <w:t>-</w:t>
            </w:r>
          </w:p>
        </w:tc>
        <w:tc>
          <w:tcPr>
            <w:tcW w:w="1489" w:type="dxa"/>
            <w:vAlign w:val="center"/>
          </w:tcPr>
          <w:p w14:paraId="429D9237"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FF25B8"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56C03D" w14:textId="77777777" w:rsidR="00B11AD4" w:rsidRDefault="00B11AD4" w:rsidP="00B11AD4">
            <w:pPr>
              <w:pStyle w:val="TAC"/>
              <w:rPr>
                <w:rFonts w:cs="Arial"/>
                <w:szCs w:val="18"/>
                <w:lang w:eastAsia="zh-CN"/>
              </w:rPr>
            </w:pPr>
            <w:r>
              <w:rPr>
                <w:rFonts w:cs="Arial" w:hint="eastAsia"/>
                <w:szCs w:val="18"/>
                <w:lang w:eastAsia="zh-CN"/>
              </w:rPr>
              <w:t>-</w:t>
            </w:r>
          </w:p>
        </w:tc>
      </w:tr>
      <w:tr w:rsidR="00B11AD4" w:rsidRPr="00EF5447" w14:paraId="46E8E6FB" w14:textId="77777777" w:rsidTr="00B11AD4">
        <w:trPr>
          <w:trHeight w:val="187"/>
          <w:jc w:val="center"/>
        </w:trPr>
        <w:tc>
          <w:tcPr>
            <w:tcW w:w="2155" w:type="dxa"/>
            <w:tcBorders>
              <w:top w:val="single" w:sz="4" w:space="0" w:color="auto"/>
              <w:bottom w:val="single" w:sz="4" w:space="0" w:color="auto"/>
            </w:tcBorders>
            <w:shd w:val="clear" w:color="auto" w:fill="auto"/>
          </w:tcPr>
          <w:p w14:paraId="062B3F40" w14:textId="77777777" w:rsidR="00B11AD4" w:rsidRPr="00EF5447" w:rsidRDefault="00B11AD4" w:rsidP="00B11AD4">
            <w:pPr>
              <w:pStyle w:val="TAC"/>
            </w:pPr>
            <w:r w:rsidRPr="00EF5447">
              <w:rPr>
                <w:lang w:eastAsia="zh-TW"/>
              </w:rPr>
              <w:t>DC_21-42_n1-n77</w:t>
            </w:r>
          </w:p>
        </w:tc>
        <w:tc>
          <w:tcPr>
            <w:tcW w:w="1488" w:type="dxa"/>
            <w:vAlign w:val="center"/>
          </w:tcPr>
          <w:p w14:paraId="44262855" w14:textId="77777777" w:rsidR="00B11AD4" w:rsidRPr="00EF5447" w:rsidRDefault="00B11AD4" w:rsidP="00B11AD4">
            <w:pPr>
              <w:pStyle w:val="TAC"/>
              <w:rPr>
                <w:szCs w:val="18"/>
                <w:lang w:eastAsia="zh-CN"/>
              </w:rPr>
            </w:pPr>
            <w:r>
              <w:rPr>
                <w:szCs w:val="18"/>
                <w:lang w:eastAsia="zh-CN"/>
              </w:rPr>
              <w:t>-</w:t>
            </w:r>
          </w:p>
        </w:tc>
        <w:tc>
          <w:tcPr>
            <w:tcW w:w="1489" w:type="dxa"/>
            <w:vAlign w:val="center"/>
          </w:tcPr>
          <w:p w14:paraId="06E6138F"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4388FDC9" w14:textId="77777777" w:rsidR="00B11AD4" w:rsidRPr="00EF5447" w:rsidRDefault="00B11AD4" w:rsidP="00B11AD4">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97CE1A1"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2B174FE" w14:textId="77777777" w:rsidTr="00B11AD4">
        <w:trPr>
          <w:trHeight w:val="187"/>
          <w:jc w:val="center"/>
        </w:trPr>
        <w:tc>
          <w:tcPr>
            <w:tcW w:w="2155" w:type="dxa"/>
            <w:tcBorders>
              <w:top w:val="single" w:sz="4" w:space="0" w:color="auto"/>
              <w:bottom w:val="single" w:sz="4" w:space="0" w:color="auto"/>
            </w:tcBorders>
            <w:shd w:val="clear" w:color="auto" w:fill="auto"/>
          </w:tcPr>
          <w:p w14:paraId="6FF21102" w14:textId="77777777" w:rsidR="00B11AD4" w:rsidRPr="00EF5447" w:rsidRDefault="00B11AD4" w:rsidP="00B11AD4">
            <w:pPr>
              <w:pStyle w:val="TAC"/>
            </w:pPr>
            <w:r w:rsidRPr="00EF5447">
              <w:rPr>
                <w:lang w:eastAsia="zh-TW"/>
              </w:rPr>
              <w:t>DC_21-42_n1-n78</w:t>
            </w:r>
          </w:p>
        </w:tc>
        <w:tc>
          <w:tcPr>
            <w:tcW w:w="1488" w:type="dxa"/>
            <w:vAlign w:val="center"/>
          </w:tcPr>
          <w:p w14:paraId="34837429" w14:textId="77777777" w:rsidR="00B11AD4" w:rsidRPr="00EF5447" w:rsidRDefault="00B11AD4" w:rsidP="00B11AD4">
            <w:pPr>
              <w:pStyle w:val="TAC"/>
              <w:rPr>
                <w:szCs w:val="18"/>
                <w:lang w:eastAsia="zh-CN"/>
              </w:rPr>
            </w:pPr>
            <w:r>
              <w:rPr>
                <w:szCs w:val="18"/>
                <w:lang w:eastAsia="zh-CN"/>
              </w:rPr>
              <w:t>-</w:t>
            </w:r>
          </w:p>
        </w:tc>
        <w:tc>
          <w:tcPr>
            <w:tcW w:w="1489" w:type="dxa"/>
            <w:vAlign w:val="center"/>
          </w:tcPr>
          <w:p w14:paraId="320C1B3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157DE4E7" w14:textId="77777777" w:rsidR="00B11AD4" w:rsidRPr="00EF5447" w:rsidRDefault="00B11AD4" w:rsidP="00B11AD4">
            <w:pPr>
              <w:pStyle w:val="TAC"/>
              <w:rPr>
                <w:lang w:eastAsia="ko-KR"/>
              </w:rPr>
            </w:pPr>
            <w:r>
              <w:rPr>
                <w:lang w:eastAsia="ko-KR"/>
              </w:rPr>
              <w:t>-</w:t>
            </w:r>
          </w:p>
        </w:tc>
        <w:tc>
          <w:tcPr>
            <w:tcW w:w="1403" w:type="dxa"/>
            <w:vAlign w:val="center"/>
          </w:tcPr>
          <w:p w14:paraId="19C3416B"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E83E24D" w14:textId="77777777" w:rsidTr="00B11AD4">
        <w:trPr>
          <w:trHeight w:val="187"/>
          <w:jc w:val="center"/>
        </w:trPr>
        <w:tc>
          <w:tcPr>
            <w:tcW w:w="2155" w:type="dxa"/>
            <w:tcBorders>
              <w:top w:val="single" w:sz="4" w:space="0" w:color="auto"/>
              <w:bottom w:val="single" w:sz="4" w:space="0" w:color="auto"/>
            </w:tcBorders>
            <w:shd w:val="clear" w:color="auto" w:fill="auto"/>
          </w:tcPr>
          <w:p w14:paraId="1CE22D49" w14:textId="77777777" w:rsidR="00B11AD4" w:rsidRPr="00EF5447" w:rsidRDefault="00B11AD4" w:rsidP="00B11AD4">
            <w:pPr>
              <w:pStyle w:val="TAC"/>
            </w:pPr>
            <w:r w:rsidRPr="00EF5447">
              <w:rPr>
                <w:lang w:eastAsia="zh-TW"/>
              </w:rPr>
              <w:t>DC_21-42_n1-n79</w:t>
            </w:r>
          </w:p>
        </w:tc>
        <w:tc>
          <w:tcPr>
            <w:tcW w:w="1488" w:type="dxa"/>
            <w:vAlign w:val="center"/>
          </w:tcPr>
          <w:p w14:paraId="2BF00A7C" w14:textId="77777777" w:rsidR="00B11AD4" w:rsidRPr="00EF5447" w:rsidRDefault="00B11AD4" w:rsidP="00B11AD4">
            <w:pPr>
              <w:pStyle w:val="TAC"/>
              <w:rPr>
                <w:szCs w:val="18"/>
                <w:lang w:eastAsia="zh-CN"/>
              </w:rPr>
            </w:pPr>
            <w:r>
              <w:rPr>
                <w:szCs w:val="18"/>
                <w:lang w:eastAsia="zh-CN"/>
              </w:rPr>
              <w:t>-</w:t>
            </w:r>
          </w:p>
        </w:tc>
        <w:tc>
          <w:tcPr>
            <w:tcW w:w="1489" w:type="dxa"/>
            <w:vAlign w:val="center"/>
          </w:tcPr>
          <w:p w14:paraId="32CEFD08"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49CDE868" w14:textId="77777777" w:rsidR="00B11AD4" w:rsidRPr="00EF5447" w:rsidRDefault="00B11AD4" w:rsidP="00B11AD4">
            <w:pPr>
              <w:pStyle w:val="TAC"/>
              <w:rPr>
                <w:lang w:eastAsia="ko-KR"/>
              </w:rPr>
            </w:pPr>
            <w:r>
              <w:rPr>
                <w:lang w:eastAsia="ko-KR"/>
              </w:rPr>
              <w:t>-</w:t>
            </w:r>
          </w:p>
        </w:tc>
        <w:tc>
          <w:tcPr>
            <w:tcW w:w="1403" w:type="dxa"/>
            <w:vAlign w:val="center"/>
          </w:tcPr>
          <w:p w14:paraId="7B59C913" w14:textId="77777777" w:rsidR="00B11AD4" w:rsidRPr="00EF5447" w:rsidRDefault="00B11AD4" w:rsidP="00B11AD4">
            <w:pPr>
              <w:pStyle w:val="TAC"/>
              <w:rPr>
                <w:lang w:eastAsia="zh-CN"/>
              </w:rPr>
            </w:pPr>
            <w:r>
              <w:rPr>
                <w:rFonts w:hint="eastAsia"/>
                <w:lang w:eastAsia="zh-CN"/>
              </w:rPr>
              <w:t>-</w:t>
            </w:r>
          </w:p>
        </w:tc>
      </w:tr>
      <w:tr w:rsidR="00B11AD4" w:rsidRPr="00EF5447" w14:paraId="0820F471" w14:textId="77777777" w:rsidTr="00B11AD4">
        <w:trPr>
          <w:trHeight w:val="187"/>
          <w:jc w:val="center"/>
        </w:trPr>
        <w:tc>
          <w:tcPr>
            <w:tcW w:w="2155" w:type="dxa"/>
            <w:tcBorders>
              <w:bottom w:val="single" w:sz="4" w:space="0" w:color="auto"/>
            </w:tcBorders>
            <w:shd w:val="clear" w:color="auto" w:fill="auto"/>
          </w:tcPr>
          <w:p w14:paraId="648D7C50" w14:textId="77777777" w:rsidR="00B11AD4" w:rsidRPr="00EF5447" w:rsidRDefault="00B11AD4" w:rsidP="00B11AD4">
            <w:pPr>
              <w:pStyle w:val="TAC"/>
              <w:rPr>
                <w:rFonts w:cs="Arial"/>
              </w:rPr>
            </w:pPr>
            <w:r w:rsidRPr="00EF5447">
              <w:rPr>
                <w:rFonts w:cs="Arial"/>
                <w:szCs w:val="18"/>
                <w:lang w:eastAsia="ja-JP"/>
              </w:rPr>
              <w:t>DC_21-42_n77-n79</w:t>
            </w:r>
          </w:p>
        </w:tc>
        <w:tc>
          <w:tcPr>
            <w:tcW w:w="1488" w:type="dxa"/>
            <w:vAlign w:val="center"/>
          </w:tcPr>
          <w:p w14:paraId="22E6E8D3" w14:textId="77777777" w:rsidR="00B11AD4" w:rsidRPr="00EF5447" w:rsidRDefault="00B11AD4" w:rsidP="00B11AD4">
            <w:pPr>
              <w:pStyle w:val="TAC"/>
              <w:rPr>
                <w:rFonts w:cs="Arial"/>
                <w:lang w:eastAsia="ja-JP"/>
              </w:rPr>
            </w:pPr>
            <w:r>
              <w:rPr>
                <w:lang w:eastAsia="ja-JP"/>
              </w:rPr>
              <w:t>-</w:t>
            </w:r>
          </w:p>
        </w:tc>
        <w:tc>
          <w:tcPr>
            <w:tcW w:w="1489" w:type="dxa"/>
            <w:vAlign w:val="center"/>
          </w:tcPr>
          <w:p w14:paraId="0F7E9F6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B4EC9C"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42E5E221"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9B81811" w14:textId="77777777" w:rsidTr="00B11AD4">
        <w:trPr>
          <w:trHeight w:val="187"/>
          <w:jc w:val="center"/>
        </w:trPr>
        <w:tc>
          <w:tcPr>
            <w:tcW w:w="2155" w:type="dxa"/>
            <w:tcBorders>
              <w:bottom w:val="single" w:sz="4" w:space="0" w:color="auto"/>
            </w:tcBorders>
            <w:shd w:val="clear" w:color="auto" w:fill="auto"/>
          </w:tcPr>
          <w:p w14:paraId="734E4E77" w14:textId="77777777" w:rsidR="00B11AD4" w:rsidRPr="00EF5447" w:rsidRDefault="00B11AD4" w:rsidP="00B11AD4">
            <w:pPr>
              <w:pStyle w:val="TAC"/>
              <w:rPr>
                <w:rFonts w:cs="Arial"/>
              </w:rPr>
            </w:pPr>
            <w:r w:rsidRPr="00EF5447">
              <w:rPr>
                <w:rFonts w:cs="Arial"/>
                <w:szCs w:val="18"/>
                <w:lang w:eastAsia="ja-JP"/>
              </w:rPr>
              <w:t>DC_21-42_n78-n79</w:t>
            </w:r>
          </w:p>
        </w:tc>
        <w:tc>
          <w:tcPr>
            <w:tcW w:w="1488" w:type="dxa"/>
            <w:vAlign w:val="center"/>
          </w:tcPr>
          <w:p w14:paraId="1E252D02" w14:textId="77777777" w:rsidR="00B11AD4" w:rsidRPr="00EF5447" w:rsidRDefault="00B11AD4" w:rsidP="00B11AD4">
            <w:pPr>
              <w:pStyle w:val="TAC"/>
              <w:rPr>
                <w:rFonts w:cs="Arial"/>
                <w:lang w:eastAsia="ja-JP"/>
              </w:rPr>
            </w:pPr>
            <w:r>
              <w:rPr>
                <w:lang w:eastAsia="ja-JP"/>
              </w:rPr>
              <w:t>-</w:t>
            </w:r>
          </w:p>
        </w:tc>
        <w:tc>
          <w:tcPr>
            <w:tcW w:w="1489" w:type="dxa"/>
            <w:vAlign w:val="center"/>
          </w:tcPr>
          <w:p w14:paraId="133C704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AC49BC"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3C956107"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A840F41" w14:textId="77777777" w:rsidTr="00B11AD4">
        <w:trPr>
          <w:trHeight w:val="187"/>
          <w:jc w:val="center"/>
        </w:trPr>
        <w:tc>
          <w:tcPr>
            <w:tcW w:w="2155" w:type="dxa"/>
            <w:tcBorders>
              <w:bottom w:val="single" w:sz="4" w:space="0" w:color="auto"/>
            </w:tcBorders>
            <w:shd w:val="clear" w:color="auto" w:fill="auto"/>
          </w:tcPr>
          <w:p w14:paraId="36802BCD" w14:textId="77777777" w:rsidR="00B11AD4" w:rsidRPr="00EF5447" w:rsidRDefault="00B11AD4" w:rsidP="00B11AD4">
            <w:pPr>
              <w:pStyle w:val="TAC"/>
              <w:rPr>
                <w:rFonts w:cs="Arial"/>
                <w:szCs w:val="18"/>
                <w:lang w:eastAsia="ja-JP"/>
              </w:rPr>
            </w:pPr>
            <w:r>
              <w:rPr>
                <w:rFonts w:cs="Arial"/>
                <w:szCs w:val="18"/>
                <w:lang w:eastAsia="ja-JP"/>
              </w:rPr>
              <w:t>DC_28_n5-n40-n78</w:t>
            </w:r>
          </w:p>
        </w:tc>
        <w:tc>
          <w:tcPr>
            <w:tcW w:w="1488" w:type="dxa"/>
            <w:vAlign w:val="center"/>
          </w:tcPr>
          <w:p w14:paraId="6E1D3954" w14:textId="77777777" w:rsidR="00B11AD4" w:rsidRDefault="00B11AD4" w:rsidP="00B11AD4">
            <w:pPr>
              <w:pStyle w:val="TAC"/>
              <w:rPr>
                <w:lang w:eastAsia="ja-JP"/>
              </w:rPr>
            </w:pPr>
            <w:r>
              <w:rPr>
                <w:rFonts w:hint="eastAsia"/>
                <w:lang w:eastAsia="zh-CN"/>
              </w:rPr>
              <w:t>0</w:t>
            </w:r>
            <w:r>
              <w:rPr>
                <w:lang w:eastAsia="zh-CN"/>
              </w:rPr>
              <w:t>.2</w:t>
            </w:r>
          </w:p>
        </w:tc>
        <w:tc>
          <w:tcPr>
            <w:tcW w:w="1489" w:type="dxa"/>
            <w:vAlign w:val="center"/>
          </w:tcPr>
          <w:p w14:paraId="722D2DE5"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4A469710" w14:textId="77777777" w:rsidR="00B11AD4" w:rsidRPr="00EF5447" w:rsidRDefault="00B11AD4" w:rsidP="00B11AD4">
            <w:pPr>
              <w:pStyle w:val="TAC"/>
              <w:rPr>
                <w:lang w:eastAsia="ja-JP"/>
              </w:rPr>
            </w:pPr>
            <w:r>
              <w:rPr>
                <w:rFonts w:hint="eastAsia"/>
                <w:lang w:eastAsia="zh-CN"/>
              </w:rPr>
              <w:t>0</w:t>
            </w:r>
            <w:r>
              <w:rPr>
                <w:lang w:eastAsia="zh-CN"/>
              </w:rPr>
              <w:t>.5</w:t>
            </w:r>
          </w:p>
        </w:tc>
        <w:tc>
          <w:tcPr>
            <w:tcW w:w="1403" w:type="dxa"/>
            <w:vAlign w:val="center"/>
          </w:tcPr>
          <w:p w14:paraId="111E17CF" w14:textId="77777777" w:rsidR="00B11AD4" w:rsidRDefault="00B11AD4" w:rsidP="00B11AD4">
            <w:pPr>
              <w:pStyle w:val="TAC"/>
              <w:rPr>
                <w:rFonts w:cs="Arial"/>
                <w:lang w:eastAsia="zh-CN"/>
              </w:rPr>
            </w:pPr>
            <w:r>
              <w:rPr>
                <w:rFonts w:hint="eastAsia"/>
                <w:lang w:eastAsia="zh-CN"/>
              </w:rPr>
              <w:t>0</w:t>
            </w:r>
            <w:r>
              <w:rPr>
                <w:lang w:eastAsia="zh-CN"/>
              </w:rPr>
              <w:t>.5</w:t>
            </w:r>
          </w:p>
        </w:tc>
      </w:tr>
      <w:tr w:rsidR="00B11AD4" w:rsidRPr="00EF5447" w14:paraId="6814A4EA" w14:textId="77777777" w:rsidTr="00B11AD4">
        <w:trPr>
          <w:trHeight w:val="187"/>
          <w:jc w:val="center"/>
        </w:trPr>
        <w:tc>
          <w:tcPr>
            <w:tcW w:w="2155" w:type="dxa"/>
            <w:tcBorders>
              <w:top w:val="single" w:sz="4" w:space="0" w:color="auto"/>
              <w:bottom w:val="single" w:sz="4" w:space="0" w:color="auto"/>
            </w:tcBorders>
            <w:shd w:val="clear" w:color="auto" w:fill="auto"/>
          </w:tcPr>
          <w:p w14:paraId="474A0D26" w14:textId="77777777" w:rsidR="00B11AD4" w:rsidRPr="00EF5447" w:rsidRDefault="00B11AD4" w:rsidP="00B11AD4">
            <w:pPr>
              <w:pStyle w:val="TAC"/>
            </w:pPr>
            <w:r>
              <w:t>DC_28-32-38</w:t>
            </w:r>
            <w:r w:rsidRPr="00940479">
              <w:t>_n</w:t>
            </w:r>
            <w:r>
              <w:t>1</w:t>
            </w:r>
          </w:p>
        </w:tc>
        <w:tc>
          <w:tcPr>
            <w:tcW w:w="1488" w:type="dxa"/>
            <w:vAlign w:val="center"/>
          </w:tcPr>
          <w:p w14:paraId="7EE75127" w14:textId="77777777" w:rsidR="00B11AD4" w:rsidRPr="00EF5447" w:rsidRDefault="00B11AD4" w:rsidP="00B11AD4">
            <w:pPr>
              <w:pStyle w:val="TAC"/>
              <w:rPr>
                <w:szCs w:val="18"/>
                <w:lang w:eastAsia="zh-CN"/>
              </w:rPr>
            </w:pPr>
            <w:r>
              <w:rPr>
                <w:rFonts w:cs="Arial"/>
                <w:lang w:eastAsia="ja-JP"/>
              </w:rPr>
              <w:t>0.2</w:t>
            </w:r>
          </w:p>
        </w:tc>
        <w:tc>
          <w:tcPr>
            <w:tcW w:w="1489" w:type="dxa"/>
            <w:vAlign w:val="center"/>
          </w:tcPr>
          <w:p w14:paraId="0B214A05" w14:textId="77777777" w:rsidR="00B11AD4" w:rsidRPr="00EF5447" w:rsidRDefault="00B11AD4" w:rsidP="00B11AD4">
            <w:pPr>
              <w:pStyle w:val="TAC"/>
              <w:rPr>
                <w:szCs w:val="18"/>
                <w:lang w:eastAsia="zh-CN"/>
              </w:rPr>
            </w:pPr>
            <w:r>
              <w:rPr>
                <w:rFonts w:hint="eastAsia"/>
                <w:szCs w:val="18"/>
                <w:lang w:eastAsia="zh-CN"/>
              </w:rPr>
              <w:t>-</w:t>
            </w:r>
          </w:p>
        </w:tc>
        <w:tc>
          <w:tcPr>
            <w:tcW w:w="1403" w:type="dxa"/>
            <w:vAlign w:val="center"/>
          </w:tcPr>
          <w:p w14:paraId="1721573E" w14:textId="77777777" w:rsidR="00B11AD4" w:rsidRPr="00EF5447" w:rsidRDefault="00B11AD4" w:rsidP="00B11AD4">
            <w:pPr>
              <w:pStyle w:val="TAC"/>
              <w:rPr>
                <w:lang w:eastAsia="ko-KR"/>
              </w:rPr>
            </w:pPr>
            <w:r>
              <w:rPr>
                <w:rFonts w:eastAsia="Malgun Gothic" w:cs="Arial"/>
                <w:lang w:eastAsia="ko-KR"/>
              </w:rPr>
              <w:t>-</w:t>
            </w:r>
          </w:p>
        </w:tc>
        <w:tc>
          <w:tcPr>
            <w:tcW w:w="1403" w:type="dxa"/>
            <w:vAlign w:val="center"/>
          </w:tcPr>
          <w:p w14:paraId="751CAC8D" w14:textId="77777777" w:rsidR="00B11AD4" w:rsidRPr="00EF5447" w:rsidRDefault="00B11AD4" w:rsidP="00B11AD4">
            <w:pPr>
              <w:pStyle w:val="TAC"/>
              <w:rPr>
                <w:lang w:eastAsia="zh-CN"/>
              </w:rPr>
            </w:pPr>
            <w:r>
              <w:rPr>
                <w:rFonts w:hint="eastAsia"/>
                <w:lang w:eastAsia="zh-CN"/>
              </w:rPr>
              <w:t>-</w:t>
            </w:r>
          </w:p>
        </w:tc>
      </w:tr>
      <w:tr w:rsidR="00B11AD4" w:rsidRPr="00CC1E91" w14:paraId="0CC0548B" w14:textId="77777777" w:rsidTr="00B11AD4">
        <w:trPr>
          <w:trHeight w:val="187"/>
          <w:jc w:val="center"/>
        </w:trPr>
        <w:tc>
          <w:tcPr>
            <w:tcW w:w="2155" w:type="dxa"/>
            <w:tcBorders>
              <w:bottom w:val="single" w:sz="4" w:space="0" w:color="auto"/>
            </w:tcBorders>
            <w:shd w:val="clear" w:color="auto" w:fill="auto"/>
          </w:tcPr>
          <w:p w14:paraId="7B07A369" w14:textId="77777777" w:rsidR="00B11AD4" w:rsidRPr="00EF5447" w:rsidRDefault="00B11AD4" w:rsidP="00B11AD4">
            <w:pPr>
              <w:pStyle w:val="TAC"/>
              <w:rPr>
                <w:rFonts w:cs="Arial"/>
              </w:rPr>
            </w:pPr>
            <w:r w:rsidRPr="00EF5447">
              <w:rPr>
                <w:rFonts w:cs="Arial"/>
                <w:lang w:eastAsia="ja-JP"/>
              </w:rPr>
              <w:t>DC_28-41-42_n78</w:t>
            </w:r>
          </w:p>
        </w:tc>
        <w:tc>
          <w:tcPr>
            <w:tcW w:w="1488" w:type="dxa"/>
            <w:vAlign w:val="center"/>
          </w:tcPr>
          <w:p w14:paraId="6F14DD64" w14:textId="77777777" w:rsidR="00B11AD4" w:rsidRPr="00EF5447" w:rsidRDefault="00B11AD4" w:rsidP="00B11AD4">
            <w:pPr>
              <w:pStyle w:val="TAC"/>
              <w:rPr>
                <w:lang w:eastAsia="ja-JP"/>
              </w:rPr>
            </w:pPr>
            <w:r>
              <w:rPr>
                <w:lang w:eastAsia="zh-CN"/>
              </w:rPr>
              <w:t>0.2</w:t>
            </w:r>
          </w:p>
        </w:tc>
        <w:tc>
          <w:tcPr>
            <w:tcW w:w="1489" w:type="dxa"/>
            <w:vAlign w:val="center"/>
          </w:tcPr>
          <w:p w14:paraId="0E7E350D" w14:textId="77777777" w:rsidR="00B11AD4" w:rsidRPr="00EF5447" w:rsidRDefault="00B11AD4" w:rsidP="00B11AD4">
            <w:pPr>
              <w:pStyle w:val="TAC"/>
              <w:rPr>
                <w:lang w:eastAsia="zh-CN"/>
              </w:rPr>
            </w:pPr>
            <w:r>
              <w:rPr>
                <w:rFonts w:hint="eastAsia"/>
                <w:lang w:eastAsia="zh-CN"/>
              </w:rPr>
              <w:t>0</w:t>
            </w:r>
            <w:r>
              <w:rPr>
                <w:lang w:eastAsia="zh-CN"/>
              </w:rPr>
              <w:t>.4</w:t>
            </w:r>
          </w:p>
        </w:tc>
        <w:tc>
          <w:tcPr>
            <w:tcW w:w="1403" w:type="dxa"/>
            <w:vAlign w:val="center"/>
          </w:tcPr>
          <w:p w14:paraId="1AC5E09B" w14:textId="77777777" w:rsidR="00B11AD4" w:rsidRPr="00EF5447" w:rsidRDefault="00B11AD4" w:rsidP="00B11AD4">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4466C9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EE936BF" w14:textId="77777777" w:rsidTr="00B11AD4">
        <w:trPr>
          <w:trHeight w:val="187"/>
          <w:jc w:val="center"/>
        </w:trPr>
        <w:tc>
          <w:tcPr>
            <w:tcW w:w="2155" w:type="dxa"/>
            <w:tcBorders>
              <w:bottom w:val="single" w:sz="4" w:space="0" w:color="auto"/>
            </w:tcBorders>
            <w:shd w:val="clear" w:color="auto" w:fill="auto"/>
          </w:tcPr>
          <w:p w14:paraId="497805C1" w14:textId="77777777" w:rsidR="00B11AD4" w:rsidRPr="00EF5447" w:rsidRDefault="00B11AD4" w:rsidP="00B11AD4">
            <w:pPr>
              <w:pStyle w:val="TAC"/>
              <w:rPr>
                <w:rFonts w:cs="Arial"/>
                <w:lang w:eastAsia="ja-JP"/>
              </w:rPr>
            </w:pPr>
            <w:r w:rsidRPr="00EF5447">
              <w:rPr>
                <w:rFonts w:cs="Arial"/>
                <w:lang w:eastAsia="ja-JP"/>
              </w:rPr>
              <w:t>DC_29-30-66_n2</w:t>
            </w:r>
          </w:p>
          <w:p w14:paraId="1C818BDE" w14:textId="77777777" w:rsidR="00B11AD4" w:rsidRPr="00EF5447" w:rsidRDefault="00B11AD4" w:rsidP="00B11AD4">
            <w:pPr>
              <w:pStyle w:val="TAC"/>
              <w:rPr>
                <w:rFonts w:cs="Arial"/>
                <w:szCs w:val="16"/>
                <w:lang w:eastAsia="zh-CN"/>
              </w:rPr>
            </w:pPr>
            <w:r w:rsidRPr="00EF5447">
              <w:rPr>
                <w:rFonts w:cs="Arial"/>
                <w:lang w:eastAsia="ja-JP"/>
              </w:rPr>
              <w:t>DC_29-30-66-66_n2</w:t>
            </w:r>
          </w:p>
        </w:tc>
        <w:tc>
          <w:tcPr>
            <w:tcW w:w="1488" w:type="dxa"/>
            <w:vAlign w:val="center"/>
          </w:tcPr>
          <w:p w14:paraId="30DF7374"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075CFEA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A1705C" w14:textId="77777777" w:rsidR="00B11AD4" w:rsidRPr="00EF5447" w:rsidRDefault="00B11AD4" w:rsidP="00B11AD4">
            <w:pPr>
              <w:pStyle w:val="TAC"/>
              <w:rPr>
                <w:rFonts w:cs="Arial"/>
                <w:lang w:eastAsia="ja-JP"/>
              </w:rPr>
            </w:pPr>
            <w:r w:rsidRPr="00EF5447">
              <w:t>0.</w:t>
            </w:r>
            <w:r>
              <w:t>4</w:t>
            </w:r>
          </w:p>
        </w:tc>
        <w:tc>
          <w:tcPr>
            <w:tcW w:w="1403" w:type="dxa"/>
            <w:vAlign w:val="center"/>
          </w:tcPr>
          <w:p w14:paraId="6D60354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37EFAF58" w14:textId="77777777" w:rsidTr="00B11AD4">
        <w:trPr>
          <w:trHeight w:val="187"/>
          <w:jc w:val="center"/>
        </w:trPr>
        <w:tc>
          <w:tcPr>
            <w:tcW w:w="2155" w:type="dxa"/>
            <w:tcBorders>
              <w:bottom w:val="single" w:sz="4" w:space="0" w:color="auto"/>
            </w:tcBorders>
            <w:shd w:val="clear" w:color="auto" w:fill="auto"/>
          </w:tcPr>
          <w:p w14:paraId="73E5EF5C" w14:textId="77777777" w:rsidR="00B11AD4" w:rsidRPr="00EF5447" w:rsidRDefault="00B11AD4" w:rsidP="00B11AD4">
            <w:pPr>
              <w:pStyle w:val="TAC"/>
              <w:rPr>
                <w:rFonts w:cs="Arial"/>
                <w:szCs w:val="16"/>
                <w:lang w:eastAsia="zh-CN"/>
              </w:rPr>
            </w:pPr>
            <w:r w:rsidRPr="00EF5447">
              <w:rPr>
                <w:rFonts w:cs="Arial"/>
                <w:lang w:eastAsia="ja-JP"/>
              </w:rPr>
              <w:t>DC_29-30-66_n66</w:t>
            </w:r>
          </w:p>
        </w:tc>
        <w:tc>
          <w:tcPr>
            <w:tcW w:w="1488" w:type="dxa"/>
            <w:vAlign w:val="center"/>
          </w:tcPr>
          <w:p w14:paraId="571CA28B"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00948DB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0E139A" w14:textId="77777777" w:rsidR="00B11AD4" w:rsidRPr="00EF5447" w:rsidRDefault="00B11AD4" w:rsidP="00B11AD4">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D12DE8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771799CC" w14:textId="77777777" w:rsidTr="00B11AD4">
        <w:trPr>
          <w:trHeight w:val="187"/>
          <w:jc w:val="center"/>
        </w:trPr>
        <w:tc>
          <w:tcPr>
            <w:tcW w:w="2155" w:type="dxa"/>
            <w:tcBorders>
              <w:bottom w:val="single" w:sz="4" w:space="0" w:color="auto"/>
            </w:tcBorders>
            <w:shd w:val="clear" w:color="auto" w:fill="auto"/>
          </w:tcPr>
          <w:p w14:paraId="012695B2" w14:textId="77777777" w:rsidR="00B11AD4" w:rsidRPr="00EF5447" w:rsidRDefault="00B11AD4" w:rsidP="00B11AD4">
            <w:pPr>
              <w:pStyle w:val="TAC"/>
              <w:rPr>
                <w:rFonts w:cs="Arial"/>
              </w:rPr>
            </w:pPr>
            <w:r w:rsidRPr="005D1F57">
              <w:t>DC_</w:t>
            </w:r>
            <w:r>
              <w:t>29-30-66</w:t>
            </w:r>
            <w:r w:rsidRPr="005D1F57">
              <w:t>_n77</w:t>
            </w:r>
          </w:p>
        </w:tc>
        <w:tc>
          <w:tcPr>
            <w:tcW w:w="1488" w:type="dxa"/>
            <w:vAlign w:val="center"/>
          </w:tcPr>
          <w:p w14:paraId="40496F28" w14:textId="77777777" w:rsidR="00B11AD4" w:rsidRPr="00EF5447" w:rsidRDefault="00B11AD4" w:rsidP="00B11AD4">
            <w:pPr>
              <w:pStyle w:val="TAC"/>
              <w:rPr>
                <w:lang w:eastAsia="ja-JP"/>
              </w:rPr>
            </w:pPr>
            <w:r>
              <w:rPr>
                <w:lang w:val="fi-FI" w:eastAsia="ja-JP"/>
              </w:rPr>
              <w:t>0.5</w:t>
            </w:r>
          </w:p>
        </w:tc>
        <w:tc>
          <w:tcPr>
            <w:tcW w:w="1489" w:type="dxa"/>
            <w:vAlign w:val="center"/>
          </w:tcPr>
          <w:p w14:paraId="5C3A32CA"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3FBB4BD8" w14:textId="77777777" w:rsidR="00B11AD4" w:rsidRPr="00EF5447" w:rsidRDefault="00B11AD4" w:rsidP="00B11AD4">
            <w:pPr>
              <w:pStyle w:val="TAC"/>
              <w:rPr>
                <w:rFonts w:eastAsia="Yu Mincho" w:cs="Arial"/>
                <w:lang w:eastAsia="ja-JP"/>
              </w:rPr>
            </w:pPr>
            <w:r>
              <w:rPr>
                <w:rFonts w:eastAsia="Yu Mincho"/>
                <w:lang w:eastAsia="ja-JP"/>
              </w:rPr>
              <w:t>0.5</w:t>
            </w:r>
          </w:p>
        </w:tc>
        <w:tc>
          <w:tcPr>
            <w:tcW w:w="1403" w:type="dxa"/>
            <w:vAlign w:val="center"/>
          </w:tcPr>
          <w:p w14:paraId="0F597CD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FC12B91" w14:textId="77777777" w:rsidTr="00B11AD4">
        <w:trPr>
          <w:trHeight w:val="187"/>
          <w:jc w:val="center"/>
        </w:trPr>
        <w:tc>
          <w:tcPr>
            <w:tcW w:w="2155" w:type="dxa"/>
            <w:tcBorders>
              <w:bottom w:val="single" w:sz="4" w:space="0" w:color="auto"/>
            </w:tcBorders>
            <w:shd w:val="clear" w:color="auto" w:fill="auto"/>
          </w:tcPr>
          <w:p w14:paraId="5F7428CF" w14:textId="77777777" w:rsidR="00B11AD4" w:rsidRPr="005D1F57" w:rsidRDefault="00B11AD4" w:rsidP="00B11AD4">
            <w:pPr>
              <w:pStyle w:val="TAC"/>
            </w:pPr>
            <w:r w:rsidRPr="005D1F57">
              <w:t>DC_</w:t>
            </w:r>
            <w:r>
              <w:t>30-66-(n)5</w:t>
            </w:r>
          </w:p>
        </w:tc>
        <w:tc>
          <w:tcPr>
            <w:tcW w:w="1488" w:type="dxa"/>
            <w:vAlign w:val="center"/>
          </w:tcPr>
          <w:p w14:paraId="064E773A"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0B40A060" w14:textId="77777777" w:rsidR="00B11AD4" w:rsidRDefault="00B11AD4" w:rsidP="00B11AD4">
            <w:pPr>
              <w:pStyle w:val="TAC"/>
              <w:rPr>
                <w:lang w:eastAsia="zh-CN"/>
              </w:rPr>
            </w:pPr>
            <w:r>
              <w:rPr>
                <w:lang w:eastAsia="zh-CN"/>
              </w:rPr>
              <w:t>-</w:t>
            </w:r>
          </w:p>
        </w:tc>
        <w:tc>
          <w:tcPr>
            <w:tcW w:w="1403" w:type="dxa"/>
            <w:vAlign w:val="center"/>
          </w:tcPr>
          <w:p w14:paraId="49552E1C" w14:textId="77777777" w:rsidR="00B11AD4" w:rsidRPr="00CC1E91" w:rsidRDefault="00B11AD4" w:rsidP="00B11AD4">
            <w:pPr>
              <w:pStyle w:val="TAC"/>
              <w:rPr>
                <w:lang w:eastAsia="zh-CN"/>
              </w:rPr>
            </w:pPr>
            <w:r>
              <w:rPr>
                <w:rFonts w:hint="eastAsia"/>
                <w:lang w:eastAsia="zh-CN"/>
              </w:rPr>
              <w:t>0</w:t>
            </w:r>
            <w:r>
              <w:rPr>
                <w:lang w:eastAsia="zh-CN"/>
              </w:rPr>
              <w:t>.4</w:t>
            </w:r>
          </w:p>
        </w:tc>
        <w:tc>
          <w:tcPr>
            <w:tcW w:w="1403" w:type="dxa"/>
            <w:vAlign w:val="center"/>
          </w:tcPr>
          <w:p w14:paraId="63D6BA97"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9297578" w14:textId="77777777" w:rsidTr="00B11AD4">
        <w:trPr>
          <w:trHeight w:val="187"/>
          <w:jc w:val="center"/>
        </w:trPr>
        <w:tc>
          <w:tcPr>
            <w:tcW w:w="2155" w:type="dxa"/>
            <w:tcBorders>
              <w:bottom w:val="single" w:sz="4" w:space="0" w:color="auto"/>
            </w:tcBorders>
            <w:shd w:val="clear" w:color="auto" w:fill="auto"/>
          </w:tcPr>
          <w:p w14:paraId="70B1250D" w14:textId="77777777" w:rsidR="00B11AD4" w:rsidRPr="005D1F57" w:rsidRDefault="00B11AD4" w:rsidP="00B11AD4">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6E75995"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04649EB2"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2328C5EB"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6E3D8523" w14:textId="77777777" w:rsidR="00B11AD4" w:rsidRDefault="00B11AD4" w:rsidP="00B11AD4">
            <w:pPr>
              <w:pStyle w:val="TAC"/>
              <w:rPr>
                <w:rFonts w:cs="Arial"/>
                <w:lang w:eastAsia="zh-CN"/>
              </w:rPr>
            </w:pPr>
            <w:r>
              <w:rPr>
                <w:rFonts w:cs="Arial" w:hint="eastAsia"/>
                <w:lang w:eastAsia="zh-CN"/>
              </w:rPr>
              <w:t>-</w:t>
            </w:r>
          </w:p>
        </w:tc>
      </w:tr>
      <w:tr w:rsidR="00B11AD4" w14:paraId="7817958E" w14:textId="77777777" w:rsidTr="00B11AD4">
        <w:trPr>
          <w:trHeight w:val="187"/>
          <w:jc w:val="center"/>
        </w:trPr>
        <w:tc>
          <w:tcPr>
            <w:tcW w:w="2155" w:type="dxa"/>
            <w:tcBorders>
              <w:bottom w:val="single" w:sz="4" w:space="0" w:color="auto"/>
            </w:tcBorders>
            <w:shd w:val="clear" w:color="auto" w:fill="auto"/>
          </w:tcPr>
          <w:p w14:paraId="568C49D8" w14:textId="77777777" w:rsidR="00B11AD4" w:rsidRDefault="00B11AD4" w:rsidP="00B11AD4">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EF9C7B9"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2F6FDF65"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71DA01B3"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53803254" w14:textId="77777777" w:rsidR="00B11AD4" w:rsidRDefault="00B11AD4" w:rsidP="00B11AD4">
            <w:pPr>
              <w:pStyle w:val="TAC"/>
              <w:rPr>
                <w:rFonts w:cs="Arial"/>
                <w:lang w:eastAsia="zh-CN"/>
              </w:rPr>
            </w:pPr>
            <w:r>
              <w:rPr>
                <w:rFonts w:cs="Arial" w:hint="eastAsia"/>
                <w:lang w:eastAsia="zh-CN"/>
              </w:rPr>
              <w:t>-</w:t>
            </w:r>
          </w:p>
        </w:tc>
      </w:tr>
      <w:tr w:rsidR="00B11AD4" w14:paraId="6D7083C4" w14:textId="77777777" w:rsidTr="00B11AD4">
        <w:trPr>
          <w:trHeight w:val="187"/>
          <w:jc w:val="center"/>
        </w:trPr>
        <w:tc>
          <w:tcPr>
            <w:tcW w:w="2155" w:type="dxa"/>
            <w:tcBorders>
              <w:bottom w:val="single" w:sz="4" w:space="0" w:color="auto"/>
            </w:tcBorders>
            <w:shd w:val="clear" w:color="auto" w:fill="auto"/>
          </w:tcPr>
          <w:p w14:paraId="3BD16F02" w14:textId="77777777" w:rsidR="00B11AD4" w:rsidRDefault="00B11AD4" w:rsidP="00B11AD4">
            <w:pPr>
              <w:pStyle w:val="TAC"/>
              <w:rPr>
                <w:lang w:val="en-US"/>
              </w:rPr>
            </w:pPr>
            <w:r>
              <w:t>DC_42_n3-n28-n77</w:t>
            </w:r>
          </w:p>
        </w:tc>
        <w:tc>
          <w:tcPr>
            <w:tcW w:w="1488" w:type="dxa"/>
            <w:vAlign w:val="center"/>
          </w:tcPr>
          <w:p w14:paraId="6C9C7478"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492D0A2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FEAEC4E"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5278556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68F0C544" w14:textId="77777777" w:rsidTr="00B11AD4">
        <w:trPr>
          <w:trHeight w:val="187"/>
          <w:jc w:val="center"/>
        </w:trPr>
        <w:tc>
          <w:tcPr>
            <w:tcW w:w="2155" w:type="dxa"/>
            <w:tcBorders>
              <w:bottom w:val="single" w:sz="4" w:space="0" w:color="auto"/>
            </w:tcBorders>
            <w:shd w:val="clear" w:color="auto" w:fill="auto"/>
          </w:tcPr>
          <w:p w14:paraId="107BD704" w14:textId="77777777" w:rsidR="00B11AD4" w:rsidRDefault="00B11AD4" w:rsidP="00B11AD4">
            <w:pPr>
              <w:pStyle w:val="TAC"/>
            </w:pPr>
            <w:r w:rsidRPr="00EF5447">
              <w:rPr>
                <w:rFonts w:cs="Arial"/>
                <w:szCs w:val="16"/>
                <w:lang w:eastAsia="zh-CN"/>
              </w:rPr>
              <w:t>DC_46-66_n25-n41</w:t>
            </w:r>
          </w:p>
        </w:tc>
        <w:tc>
          <w:tcPr>
            <w:tcW w:w="1488" w:type="dxa"/>
            <w:vAlign w:val="center"/>
          </w:tcPr>
          <w:p w14:paraId="79F45BA3" w14:textId="77777777" w:rsidR="00B11AD4" w:rsidRDefault="00B11AD4" w:rsidP="00B11AD4">
            <w:pPr>
              <w:pStyle w:val="TAC"/>
              <w:rPr>
                <w:lang w:val="fi-FI" w:eastAsia="zh-CN"/>
              </w:rPr>
            </w:pPr>
            <w:r>
              <w:rPr>
                <w:rFonts w:hint="eastAsia"/>
                <w:lang w:val="fi-FI" w:eastAsia="zh-CN"/>
              </w:rPr>
              <w:t>-</w:t>
            </w:r>
          </w:p>
        </w:tc>
        <w:tc>
          <w:tcPr>
            <w:tcW w:w="1489" w:type="dxa"/>
            <w:vAlign w:val="center"/>
          </w:tcPr>
          <w:p w14:paraId="2E6C7C58"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12EB06D3"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5D7191BC" w14:textId="77777777" w:rsidR="00B11AD4" w:rsidRDefault="00B11AD4" w:rsidP="00B11AD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B11AD4" w14:paraId="4EF9EC3F" w14:textId="77777777" w:rsidTr="00B11AD4">
        <w:trPr>
          <w:trHeight w:val="187"/>
          <w:jc w:val="center"/>
        </w:trPr>
        <w:tc>
          <w:tcPr>
            <w:tcW w:w="2155" w:type="dxa"/>
            <w:tcBorders>
              <w:bottom w:val="single" w:sz="4" w:space="0" w:color="auto"/>
            </w:tcBorders>
            <w:shd w:val="clear" w:color="auto" w:fill="auto"/>
          </w:tcPr>
          <w:p w14:paraId="77CCB816" w14:textId="77777777" w:rsidR="00B11AD4" w:rsidRPr="00EF5447" w:rsidRDefault="00B11AD4" w:rsidP="00B11AD4">
            <w:pPr>
              <w:pStyle w:val="TAC"/>
              <w:rPr>
                <w:rFonts w:cs="Arial"/>
                <w:szCs w:val="16"/>
                <w:lang w:eastAsia="zh-CN"/>
              </w:rPr>
            </w:pPr>
            <w:r w:rsidRPr="00EF5447">
              <w:rPr>
                <w:lang w:eastAsia="zh-CN"/>
              </w:rPr>
              <w:t>DC_46-66_n41-n71</w:t>
            </w:r>
          </w:p>
        </w:tc>
        <w:tc>
          <w:tcPr>
            <w:tcW w:w="1488" w:type="dxa"/>
            <w:vAlign w:val="center"/>
          </w:tcPr>
          <w:p w14:paraId="03BF23E6" w14:textId="77777777" w:rsidR="00B11AD4" w:rsidRDefault="00B11AD4" w:rsidP="00B11AD4">
            <w:pPr>
              <w:pStyle w:val="TAC"/>
              <w:rPr>
                <w:lang w:val="fi-FI" w:eastAsia="zh-CN"/>
              </w:rPr>
            </w:pPr>
            <w:r>
              <w:rPr>
                <w:rFonts w:hint="eastAsia"/>
                <w:lang w:val="fi-FI" w:eastAsia="zh-CN"/>
              </w:rPr>
              <w:t>-</w:t>
            </w:r>
          </w:p>
        </w:tc>
        <w:tc>
          <w:tcPr>
            <w:tcW w:w="1489" w:type="dxa"/>
            <w:vAlign w:val="center"/>
          </w:tcPr>
          <w:p w14:paraId="56D0E46D"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26D81A71" w14:textId="77777777" w:rsidR="00B11AD4" w:rsidRDefault="00B11AD4" w:rsidP="00B11AD4">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B7B29A8" w14:textId="77777777" w:rsidR="00B11AD4" w:rsidRDefault="00B11AD4" w:rsidP="00B11AD4">
            <w:pPr>
              <w:pStyle w:val="TAC"/>
              <w:rPr>
                <w:rFonts w:cs="Arial"/>
                <w:lang w:eastAsia="zh-CN"/>
              </w:rPr>
            </w:pPr>
            <w:r>
              <w:rPr>
                <w:lang w:eastAsia="zh-CN"/>
              </w:rPr>
              <w:t>0.2</w:t>
            </w:r>
          </w:p>
        </w:tc>
      </w:tr>
      <w:tr w:rsidR="00B11AD4" w:rsidRPr="00EF5447" w14:paraId="182301C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4E8FB09" w14:textId="77777777" w:rsidR="00B11AD4" w:rsidRPr="00EF5447" w:rsidRDefault="00B11AD4" w:rsidP="00B11AD4">
            <w:pPr>
              <w:pStyle w:val="TAC"/>
              <w:rPr>
                <w:rFonts w:cs="Arial"/>
              </w:rPr>
            </w:pPr>
            <w:r w:rsidRPr="00EF5447">
              <w:rPr>
                <w:rFonts w:eastAsia="Malgun Gothic" w:cs="Arial"/>
                <w:szCs w:val="18"/>
                <w:lang w:eastAsia="ko-KR"/>
              </w:rPr>
              <w:t>DC_48-66_n25-n48</w:t>
            </w:r>
          </w:p>
        </w:tc>
        <w:tc>
          <w:tcPr>
            <w:tcW w:w="1488" w:type="dxa"/>
            <w:vAlign w:val="center"/>
          </w:tcPr>
          <w:p w14:paraId="58F3736A" w14:textId="77777777" w:rsidR="00B11AD4" w:rsidRPr="00EF5447" w:rsidRDefault="00B11AD4" w:rsidP="00B11AD4">
            <w:pPr>
              <w:pStyle w:val="TAC"/>
              <w:rPr>
                <w:rFonts w:eastAsia="Malgun Gothic"/>
                <w:lang w:eastAsia="ko-KR"/>
              </w:rPr>
            </w:pPr>
            <w:r>
              <w:rPr>
                <w:rFonts w:eastAsia="Malgun Gothic" w:cs="Arial"/>
                <w:szCs w:val="18"/>
                <w:lang w:eastAsia="ko-KR"/>
              </w:rPr>
              <w:t>0.4</w:t>
            </w:r>
          </w:p>
        </w:tc>
        <w:tc>
          <w:tcPr>
            <w:tcW w:w="1489" w:type="dxa"/>
            <w:vAlign w:val="center"/>
          </w:tcPr>
          <w:p w14:paraId="0E9F9FF9" w14:textId="77777777" w:rsidR="00B11AD4" w:rsidRPr="00CC1E91" w:rsidRDefault="00B11AD4" w:rsidP="00B11AD4">
            <w:pPr>
              <w:pStyle w:val="TAC"/>
              <w:rPr>
                <w:lang w:eastAsia="zh-CN"/>
              </w:rPr>
            </w:pPr>
            <w:r>
              <w:rPr>
                <w:rFonts w:hint="eastAsia"/>
                <w:lang w:eastAsia="zh-CN"/>
              </w:rPr>
              <w:t>0</w:t>
            </w:r>
            <w:r>
              <w:rPr>
                <w:lang w:eastAsia="zh-CN"/>
              </w:rPr>
              <w:t>.3</w:t>
            </w:r>
          </w:p>
        </w:tc>
        <w:tc>
          <w:tcPr>
            <w:tcW w:w="1403" w:type="dxa"/>
            <w:vAlign w:val="center"/>
          </w:tcPr>
          <w:p w14:paraId="1CC8CD9B" w14:textId="77777777" w:rsidR="00B11AD4" w:rsidRPr="00EF5447" w:rsidRDefault="00B11AD4" w:rsidP="00B11AD4">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E8464F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70D2D6A1" w14:textId="77777777" w:rsidTr="00B11AD4">
        <w:trPr>
          <w:trHeight w:val="187"/>
          <w:jc w:val="center"/>
        </w:trPr>
        <w:tc>
          <w:tcPr>
            <w:tcW w:w="2155" w:type="dxa"/>
            <w:tcBorders>
              <w:top w:val="single" w:sz="4" w:space="0" w:color="auto"/>
              <w:bottom w:val="single" w:sz="4" w:space="0" w:color="auto"/>
            </w:tcBorders>
            <w:shd w:val="clear" w:color="auto" w:fill="auto"/>
          </w:tcPr>
          <w:p w14:paraId="1208B851" w14:textId="77777777" w:rsidR="00B11AD4" w:rsidRPr="00EF5447" w:rsidRDefault="00B11AD4" w:rsidP="00B11AD4">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393C0A8" w14:textId="77777777" w:rsidR="00B11AD4" w:rsidRPr="00EF5447" w:rsidRDefault="00B11AD4" w:rsidP="00B11AD4">
            <w:pPr>
              <w:pStyle w:val="TAC"/>
              <w:rPr>
                <w:rFonts w:cs="Arial"/>
                <w:szCs w:val="18"/>
                <w:lang w:eastAsia="ja-JP"/>
              </w:rPr>
            </w:pPr>
            <w:r>
              <w:rPr>
                <w:lang w:val="sv-SE"/>
              </w:rPr>
              <w:t>0.5</w:t>
            </w:r>
          </w:p>
        </w:tc>
        <w:tc>
          <w:tcPr>
            <w:tcW w:w="1489" w:type="dxa"/>
            <w:vAlign w:val="center"/>
          </w:tcPr>
          <w:p w14:paraId="0652E6F2"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5727368" w14:textId="77777777" w:rsidR="00B11AD4" w:rsidRPr="00EF5447" w:rsidRDefault="00B11AD4" w:rsidP="00B11AD4">
            <w:pPr>
              <w:pStyle w:val="TAC"/>
              <w:rPr>
                <w:rFonts w:cs="Arial"/>
                <w:szCs w:val="18"/>
                <w:lang w:eastAsia="ja-JP"/>
              </w:rPr>
            </w:pPr>
            <w:r w:rsidRPr="00C47B3E">
              <w:rPr>
                <w:lang w:eastAsia="zh-CN"/>
              </w:rPr>
              <w:t>0</w:t>
            </w:r>
            <w:r>
              <w:rPr>
                <w:lang w:eastAsia="zh-CN"/>
              </w:rPr>
              <w:t>.3</w:t>
            </w:r>
          </w:p>
        </w:tc>
        <w:tc>
          <w:tcPr>
            <w:tcW w:w="1403" w:type="dxa"/>
            <w:vAlign w:val="center"/>
          </w:tcPr>
          <w:p w14:paraId="02C23E0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B85F27D" w14:textId="77777777" w:rsidTr="00B11AD4">
        <w:trPr>
          <w:trHeight w:val="187"/>
          <w:jc w:val="center"/>
        </w:trPr>
        <w:tc>
          <w:tcPr>
            <w:tcW w:w="7938" w:type="dxa"/>
            <w:gridSpan w:val="5"/>
            <w:tcBorders>
              <w:top w:val="single" w:sz="4" w:space="0" w:color="auto"/>
            </w:tcBorders>
            <w:shd w:val="clear" w:color="auto" w:fill="auto"/>
          </w:tcPr>
          <w:p w14:paraId="6380C5E4" w14:textId="77777777" w:rsidR="00B11AD4" w:rsidRPr="00EF5447" w:rsidRDefault="00B11AD4" w:rsidP="00B11AD4">
            <w:pPr>
              <w:pStyle w:val="TAN"/>
            </w:pPr>
            <w:r w:rsidRPr="00EF5447">
              <w:t>NOTE 1:</w:t>
            </w:r>
            <w:r w:rsidRPr="00EF5447">
              <w:tab/>
              <w:t>The requirement is applied for UE transmitting on the frequency range of 2545 - 2690 MHz.</w:t>
            </w:r>
          </w:p>
          <w:p w14:paraId="5E349FDB" w14:textId="77777777" w:rsidR="00B11AD4" w:rsidRPr="00EF5447" w:rsidRDefault="00B11AD4" w:rsidP="00B11AD4">
            <w:pPr>
              <w:pStyle w:val="TAN"/>
            </w:pPr>
            <w:r w:rsidRPr="00EF5447">
              <w:t>NOTE 2:</w:t>
            </w:r>
            <w:r w:rsidRPr="00EF5447">
              <w:tab/>
              <w:t>The requirement is applied for UE transmitting on the frequency range of 2496 - 2545 MHz.</w:t>
            </w:r>
          </w:p>
          <w:p w14:paraId="23E58135" w14:textId="77777777" w:rsidR="00B11AD4" w:rsidRPr="00EF5447" w:rsidRDefault="00B11AD4" w:rsidP="00B11AD4">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69A9044" w14:textId="77777777" w:rsidR="00B11AD4" w:rsidRPr="00EF5447" w:rsidRDefault="00B11AD4" w:rsidP="00B11AD4">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629D5B84" w14:textId="77777777" w:rsidR="00B11AD4" w:rsidRPr="00EF5447" w:rsidRDefault="00B11AD4" w:rsidP="00B11AD4">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9CCB67D" w14:textId="77777777" w:rsidR="00B11AD4" w:rsidRPr="00EF5447" w:rsidRDefault="00B11AD4" w:rsidP="00B11AD4">
            <w:pPr>
              <w:pStyle w:val="TAN"/>
            </w:pPr>
            <w:r w:rsidRPr="00EF5447">
              <w:t>NOTE 6:</w:t>
            </w:r>
            <w:r w:rsidRPr="00EF5447">
              <w:tab/>
            </w:r>
            <w:r>
              <w:t>Void</w:t>
            </w:r>
            <w:r w:rsidRPr="00EF5447">
              <w:t>.</w:t>
            </w:r>
          </w:p>
          <w:p w14:paraId="4D81A397" w14:textId="77777777" w:rsidR="00B11AD4" w:rsidRDefault="00B11AD4" w:rsidP="00B11AD4">
            <w:pPr>
              <w:pStyle w:val="TAN"/>
            </w:pPr>
            <w:r w:rsidRPr="00EF5447">
              <w:t>NOTE 7:</w:t>
            </w:r>
            <w:r w:rsidRPr="00EF5447">
              <w:tab/>
            </w:r>
            <w:r>
              <w:t>Void</w:t>
            </w:r>
            <w:r w:rsidRPr="00EF5447">
              <w:t>.</w:t>
            </w:r>
          </w:p>
          <w:p w14:paraId="016DAAF5" w14:textId="77777777" w:rsidR="00B11AD4" w:rsidRDefault="00B11AD4" w:rsidP="00B11AD4">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74416F9" w14:textId="77777777" w:rsidR="00B11AD4" w:rsidRDefault="00B11AD4" w:rsidP="00B11AD4">
            <w:pPr>
              <w:pStyle w:val="TAN"/>
            </w:pPr>
            <w:r>
              <w:t>NOTE 9: The requirement is applied for UE transmitting on the frequency range of 2515 - 2690 MHz.</w:t>
            </w:r>
          </w:p>
          <w:p w14:paraId="3A324179" w14:textId="77777777" w:rsidR="00B11AD4" w:rsidRDefault="00B11AD4" w:rsidP="00B11AD4">
            <w:pPr>
              <w:pStyle w:val="TAN"/>
            </w:pPr>
            <w:r>
              <w:t>NOTE 10: The requirement is applied for UE transmitting on the frequency range of 2496 – 2515 MHz.</w:t>
            </w:r>
          </w:p>
          <w:p w14:paraId="35069D4B" w14:textId="77777777" w:rsidR="00B11AD4" w:rsidRDefault="00B11AD4" w:rsidP="00B11AD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9CD1405" w14:textId="77777777" w:rsidR="00B11AD4" w:rsidRPr="00EF5447" w:rsidRDefault="00B11AD4" w:rsidP="00B11AD4">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4CB463C0" w14:textId="77777777" w:rsidR="00B11AD4" w:rsidRDefault="00B11AD4" w:rsidP="00B11AD4"/>
    <w:p w14:paraId="3F639B63" w14:textId="77777777" w:rsidR="00B11AD4" w:rsidRPr="00EF5447" w:rsidRDefault="00B11AD4" w:rsidP="00B11AD4"/>
    <w:p w14:paraId="5EDEC6C4" w14:textId="77777777" w:rsidR="009875E6" w:rsidRDefault="009875E6" w:rsidP="009875E6">
      <w:pPr>
        <w:pStyle w:val="Heading2"/>
        <w:rPr>
          <w:rStyle w:val="Strong"/>
          <w:color w:val="C00000"/>
        </w:rPr>
      </w:pPr>
      <w:r>
        <w:rPr>
          <w:rStyle w:val="Strong"/>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738F" w14:textId="77777777" w:rsidR="00932A60" w:rsidRDefault="00932A60">
      <w:r>
        <w:separator/>
      </w:r>
    </w:p>
  </w:endnote>
  <w:endnote w:type="continuationSeparator" w:id="0">
    <w:p w14:paraId="2C643A90" w14:textId="77777777" w:rsidR="00932A60" w:rsidRDefault="0093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DCA1F" w14:textId="77777777" w:rsidR="00932A60" w:rsidRDefault="00932A60">
      <w:r>
        <w:separator/>
      </w:r>
    </w:p>
  </w:footnote>
  <w:footnote w:type="continuationSeparator" w:id="0">
    <w:p w14:paraId="6E410859" w14:textId="77777777" w:rsidR="00932A60" w:rsidRDefault="00932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134" w:rsidRDefault="00563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134" w:rsidRDefault="0056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134" w:rsidRDefault="005631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134" w:rsidRDefault="0056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40885"/>
    <w:multiLevelType w:val="hybridMultilevel"/>
    <w:tmpl w:val="ACF6DA9C"/>
    <w:lvl w:ilvl="0" w:tplc="1F6CD4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3163818">
    <w:abstractNumId w:val="5"/>
  </w:num>
  <w:num w:numId="2" w16cid:durableId="1848981548">
    <w:abstractNumId w:val="20"/>
  </w:num>
  <w:num w:numId="3" w16cid:durableId="1714306708">
    <w:abstractNumId w:val="2"/>
  </w:num>
  <w:num w:numId="4" w16cid:durableId="1047531948">
    <w:abstractNumId w:val="13"/>
  </w:num>
  <w:num w:numId="5" w16cid:durableId="1438137577">
    <w:abstractNumId w:val="8"/>
  </w:num>
  <w:num w:numId="6" w16cid:durableId="90442494">
    <w:abstractNumId w:val="18"/>
  </w:num>
  <w:num w:numId="7" w16cid:durableId="259996005">
    <w:abstractNumId w:val="21"/>
  </w:num>
  <w:num w:numId="8" w16cid:durableId="673646598">
    <w:abstractNumId w:val="10"/>
  </w:num>
  <w:num w:numId="9" w16cid:durableId="1972251110">
    <w:abstractNumId w:val="22"/>
  </w:num>
  <w:num w:numId="10" w16cid:durableId="1242371643">
    <w:abstractNumId w:val="6"/>
  </w:num>
  <w:num w:numId="11" w16cid:durableId="1750543012">
    <w:abstractNumId w:val="3"/>
  </w:num>
  <w:num w:numId="12" w16cid:durableId="2072075249">
    <w:abstractNumId w:val="9"/>
  </w:num>
  <w:num w:numId="13" w16cid:durableId="66198448">
    <w:abstractNumId w:val="11"/>
  </w:num>
  <w:num w:numId="14" w16cid:durableId="289476409">
    <w:abstractNumId w:val="7"/>
  </w:num>
  <w:num w:numId="15" w16cid:durableId="1521166297">
    <w:abstractNumId w:val="0"/>
  </w:num>
  <w:num w:numId="16" w16cid:durableId="793477084">
    <w:abstractNumId w:val="17"/>
  </w:num>
  <w:num w:numId="17" w16cid:durableId="1396466080">
    <w:abstractNumId w:val="4"/>
  </w:num>
  <w:num w:numId="18" w16cid:durableId="597713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0762349">
    <w:abstractNumId w:val="16"/>
  </w:num>
  <w:num w:numId="20" w16cid:durableId="137304181">
    <w:abstractNumId w:val="14"/>
  </w:num>
  <w:num w:numId="21" w16cid:durableId="586304228">
    <w:abstractNumId w:val="12"/>
  </w:num>
  <w:num w:numId="22" w16cid:durableId="1485665256">
    <w:abstractNumId w:val="15"/>
  </w:num>
  <w:num w:numId="23" w16cid:durableId="1755202725">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3D"/>
    <w:rsid w:val="000351A8"/>
    <w:rsid w:val="00051F81"/>
    <w:rsid w:val="00052567"/>
    <w:rsid w:val="00072B95"/>
    <w:rsid w:val="000A6394"/>
    <w:rsid w:val="000B39A3"/>
    <w:rsid w:val="000B7FED"/>
    <w:rsid w:val="000C038A"/>
    <w:rsid w:val="000C0A60"/>
    <w:rsid w:val="000C6598"/>
    <w:rsid w:val="000D44B3"/>
    <w:rsid w:val="000E00A2"/>
    <w:rsid w:val="000E3495"/>
    <w:rsid w:val="000F3156"/>
    <w:rsid w:val="00104620"/>
    <w:rsid w:val="00121071"/>
    <w:rsid w:val="001266B5"/>
    <w:rsid w:val="00145D43"/>
    <w:rsid w:val="001477D4"/>
    <w:rsid w:val="00161F38"/>
    <w:rsid w:val="00162FE9"/>
    <w:rsid w:val="00165896"/>
    <w:rsid w:val="001811C1"/>
    <w:rsid w:val="00183788"/>
    <w:rsid w:val="00192C46"/>
    <w:rsid w:val="001A08B3"/>
    <w:rsid w:val="001A7B60"/>
    <w:rsid w:val="001B52F0"/>
    <w:rsid w:val="001B7A65"/>
    <w:rsid w:val="001D32F7"/>
    <w:rsid w:val="001D46DC"/>
    <w:rsid w:val="001E41F3"/>
    <w:rsid w:val="0021108F"/>
    <w:rsid w:val="0026004D"/>
    <w:rsid w:val="002640DD"/>
    <w:rsid w:val="00266153"/>
    <w:rsid w:val="00275D12"/>
    <w:rsid w:val="002774CA"/>
    <w:rsid w:val="00284FEB"/>
    <w:rsid w:val="002860C4"/>
    <w:rsid w:val="00294C30"/>
    <w:rsid w:val="002B5741"/>
    <w:rsid w:val="002D5579"/>
    <w:rsid w:val="002D5F52"/>
    <w:rsid w:val="002E472E"/>
    <w:rsid w:val="002E5218"/>
    <w:rsid w:val="00305409"/>
    <w:rsid w:val="00310CB7"/>
    <w:rsid w:val="003144A9"/>
    <w:rsid w:val="00327AEC"/>
    <w:rsid w:val="0033550A"/>
    <w:rsid w:val="003609EF"/>
    <w:rsid w:val="0036231A"/>
    <w:rsid w:val="0037241D"/>
    <w:rsid w:val="00374DD4"/>
    <w:rsid w:val="003B1842"/>
    <w:rsid w:val="003B5A95"/>
    <w:rsid w:val="003C5906"/>
    <w:rsid w:val="003E1A36"/>
    <w:rsid w:val="00410371"/>
    <w:rsid w:val="00411010"/>
    <w:rsid w:val="00415C84"/>
    <w:rsid w:val="004242F1"/>
    <w:rsid w:val="00464BB2"/>
    <w:rsid w:val="004861D6"/>
    <w:rsid w:val="00486E02"/>
    <w:rsid w:val="004948B4"/>
    <w:rsid w:val="004B75B7"/>
    <w:rsid w:val="004C1745"/>
    <w:rsid w:val="004C5625"/>
    <w:rsid w:val="004D7CD2"/>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86BF0"/>
    <w:rsid w:val="00587B58"/>
    <w:rsid w:val="005915CF"/>
    <w:rsid w:val="00592D74"/>
    <w:rsid w:val="00593E2B"/>
    <w:rsid w:val="00595359"/>
    <w:rsid w:val="0059741B"/>
    <w:rsid w:val="005E2C44"/>
    <w:rsid w:val="005F330D"/>
    <w:rsid w:val="005F4FAF"/>
    <w:rsid w:val="00621188"/>
    <w:rsid w:val="00625561"/>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13A53"/>
    <w:rsid w:val="007477EA"/>
    <w:rsid w:val="007479CE"/>
    <w:rsid w:val="00764677"/>
    <w:rsid w:val="00787D1D"/>
    <w:rsid w:val="00792342"/>
    <w:rsid w:val="007977A8"/>
    <w:rsid w:val="007A41FE"/>
    <w:rsid w:val="007A68A8"/>
    <w:rsid w:val="007B512A"/>
    <w:rsid w:val="007C2097"/>
    <w:rsid w:val="007D35BE"/>
    <w:rsid w:val="007D6A07"/>
    <w:rsid w:val="007D714B"/>
    <w:rsid w:val="007E04DC"/>
    <w:rsid w:val="007E5DE2"/>
    <w:rsid w:val="007F7259"/>
    <w:rsid w:val="008040A8"/>
    <w:rsid w:val="0081733F"/>
    <w:rsid w:val="008279FA"/>
    <w:rsid w:val="0083653B"/>
    <w:rsid w:val="0085446F"/>
    <w:rsid w:val="0085476C"/>
    <w:rsid w:val="008626E7"/>
    <w:rsid w:val="00870EE7"/>
    <w:rsid w:val="00876E22"/>
    <w:rsid w:val="008863B9"/>
    <w:rsid w:val="008A45A6"/>
    <w:rsid w:val="008B2369"/>
    <w:rsid w:val="008D3CCC"/>
    <w:rsid w:val="008E32FA"/>
    <w:rsid w:val="008F3789"/>
    <w:rsid w:val="008F448F"/>
    <w:rsid w:val="008F686C"/>
    <w:rsid w:val="00903459"/>
    <w:rsid w:val="00904853"/>
    <w:rsid w:val="009148DE"/>
    <w:rsid w:val="009152D2"/>
    <w:rsid w:val="00921C92"/>
    <w:rsid w:val="00932A60"/>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285"/>
    <w:rsid w:val="009F5B59"/>
    <w:rsid w:val="009F734F"/>
    <w:rsid w:val="00A00BA7"/>
    <w:rsid w:val="00A12DC9"/>
    <w:rsid w:val="00A16727"/>
    <w:rsid w:val="00A20B48"/>
    <w:rsid w:val="00A22D16"/>
    <w:rsid w:val="00A246B6"/>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64424"/>
    <w:rsid w:val="00B67B97"/>
    <w:rsid w:val="00B94E67"/>
    <w:rsid w:val="00B968C8"/>
    <w:rsid w:val="00BA3EC5"/>
    <w:rsid w:val="00BA51D9"/>
    <w:rsid w:val="00BB3B4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97A7C"/>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C7477"/>
    <w:rsid w:val="00DE34CF"/>
    <w:rsid w:val="00E13F3D"/>
    <w:rsid w:val="00E34898"/>
    <w:rsid w:val="00E57151"/>
    <w:rsid w:val="00E635BC"/>
    <w:rsid w:val="00E9002B"/>
    <w:rsid w:val="00EB04CB"/>
    <w:rsid w:val="00EB09B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B72E4"/>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A9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uiPriority w:val="99"/>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Normal"/>
    <w:link w:val="GuidanceChar"/>
    <w:qFormat/>
    <w:rsid w:val="0085446F"/>
    <w:rPr>
      <w:i/>
      <w:color w:val="0000FF"/>
    </w:rPr>
  </w:style>
  <w:style w:type="character" w:customStyle="1" w:styleId="BalloonTextChar">
    <w:name w:val="Balloon Text Char"/>
    <w:link w:val="BalloonText"/>
    <w:uiPriority w:val="99"/>
    <w:qFormat/>
    <w:rsid w:val="0085446F"/>
    <w:rPr>
      <w:rFonts w:ascii="Tahoma" w:hAnsi="Tahoma" w:cs="Tahoma"/>
      <w:sz w:val="16"/>
      <w:szCs w:val="16"/>
      <w:lang w:val="en-GB" w:eastAsia="en-US"/>
    </w:rPr>
  </w:style>
  <w:style w:type="table" w:styleId="TableGrid">
    <w:name w:val="Table Grid"/>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85446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446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5446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5446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5446F"/>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SubtleReferenc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446F"/>
    <w:rPr>
      <w:rFonts w:ascii="Arial" w:hAnsi="Arial"/>
      <w:sz w:val="32"/>
      <w:lang w:val="en-GB" w:eastAsia="en-US"/>
    </w:rPr>
  </w:style>
  <w:style w:type="paragraph" w:customStyle="1" w:styleId="TableText">
    <w:name w:val="TableText"/>
    <w:basedOn w:val="BodyTextIndent"/>
    <w:uiPriority w:val="99"/>
    <w:qFormat/>
    <w:rsid w:val="0085446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5446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85446F"/>
    <w:rPr>
      <w:rFonts w:ascii="Times New Roman" w:eastAsia="SimSun"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Revision">
    <w:name w:val="Revision"/>
    <w:hidden/>
    <w:uiPriority w:val="99"/>
    <w:semiHidden/>
    <w:qFormat/>
    <w:rsid w:val="0085446F"/>
    <w:rPr>
      <w:rFonts w:ascii="Times New Roman" w:eastAsia="SimSun" w:hAnsi="Times New Roman"/>
      <w:lang w:val="en-GB" w:eastAsia="en-US"/>
    </w:rPr>
  </w:style>
  <w:style w:type="paragraph" w:styleId="TOCHeading">
    <w:name w:val="TOC Heading"/>
    <w:basedOn w:val="Heading1"/>
    <w:next w:val="Normal"/>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NoList"/>
    <w:uiPriority w:val="99"/>
    <w:semiHidden/>
    <w:unhideWhenUsed/>
    <w:rsid w:val="0085446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w:link w:val="Heading1"/>
    <w:qFormat/>
    <w:rsid w:val="0085446F"/>
    <w:rPr>
      <w:rFonts w:ascii="Arial" w:hAnsi="Arial"/>
      <w:sz w:val="36"/>
      <w:lang w:val="en-GB" w:eastAsia="en-US"/>
    </w:rPr>
  </w:style>
  <w:style w:type="character" w:customStyle="1" w:styleId="Heading6Char">
    <w:name w:val="Heading 6 Char"/>
    <w:aliases w:val="T1 Char,Header 6 Char"/>
    <w:link w:val="Heading6"/>
    <w:qFormat/>
    <w:rsid w:val="0085446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5446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NormalWeb">
    <w:name w:val="Normal (Web)"/>
    <w:basedOn w:val="Normal"/>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5446F"/>
  </w:style>
  <w:style w:type="numbering" w:customStyle="1" w:styleId="NoList3">
    <w:name w:val="No List3"/>
    <w:next w:val="NoList"/>
    <w:uiPriority w:val="99"/>
    <w:semiHidden/>
    <w:unhideWhenUsed/>
    <w:rsid w:val="0085446F"/>
  </w:style>
  <w:style w:type="numbering" w:customStyle="1" w:styleId="NoList4">
    <w:name w:val="No List4"/>
    <w:next w:val="NoList"/>
    <w:uiPriority w:val="99"/>
    <w:semiHidden/>
    <w:unhideWhenUsed/>
    <w:rsid w:val="0085446F"/>
  </w:style>
  <w:style w:type="table" w:customStyle="1" w:styleId="TableGrid1">
    <w:name w:val="Table Grid1"/>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5446F"/>
    <w:rPr>
      <w:rFonts w:ascii="Arial" w:hAnsi="Arial"/>
      <w:b/>
      <w:i/>
      <w:noProof/>
      <w:sz w:val="18"/>
      <w:lang w:val="en-GB" w:eastAsia="en-US"/>
    </w:rPr>
  </w:style>
  <w:style w:type="numbering" w:customStyle="1" w:styleId="NoList5">
    <w:name w:val="No List5"/>
    <w:next w:val="NoList"/>
    <w:uiPriority w:val="99"/>
    <w:semiHidden/>
    <w:unhideWhenUsed/>
    <w:rsid w:val="0085446F"/>
  </w:style>
  <w:style w:type="character" w:customStyle="1" w:styleId="Heading7Char">
    <w:name w:val="Heading 7 Char"/>
    <w:link w:val="Heading7"/>
    <w:qFormat/>
    <w:rsid w:val="0085446F"/>
    <w:rPr>
      <w:rFonts w:ascii="Arial" w:hAnsi="Arial"/>
      <w:lang w:val="en-GB" w:eastAsia="en-US"/>
    </w:rPr>
  </w:style>
  <w:style w:type="character" w:customStyle="1" w:styleId="Heading8Char">
    <w:name w:val="Heading 8 Char"/>
    <w:link w:val="Heading8"/>
    <w:uiPriority w:val="99"/>
    <w:qFormat/>
    <w:rsid w:val="0085446F"/>
    <w:rPr>
      <w:rFonts w:ascii="Arial" w:hAnsi="Arial"/>
      <w:sz w:val="36"/>
      <w:lang w:val="en-GB" w:eastAsia="en-US"/>
    </w:rPr>
  </w:style>
  <w:style w:type="character" w:customStyle="1" w:styleId="Heading9Char">
    <w:name w:val="Heading 9 Char"/>
    <w:link w:val="Heading9"/>
    <w:uiPriority w:val="99"/>
    <w:qFormat/>
    <w:rsid w:val="0085446F"/>
    <w:rPr>
      <w:rFonts w:ascii="Arial" w:hAnsi="Arial"/>
      <w:sz w:val="36"/>
      <w:lang w:val="en-GB" w:eastAsia="en-US"/>
    </w:rPr>
  </w:style>
  <w:style w:type="table" w:customStyle="1" w:styleId="TableGrid2">
    <w:name w:val="Table Grid2"/>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5446F"/>
  </w:style>
  <w:style w:type="numbering" w:customStyle="1" w:styleId="NoList21">
    <w:name w:val="No List21"/>
    <w:next w:val="NoList"/>
    <w:uiPriority w:val="99"/>
    <w:semiHidden/>
    <w:unhideWhenUsed/>
    <w:rsid w:val="0085446F"/>
  </w:style>
  <w:style w:type="numbering" w:customStyle="1" w:styleId="NoList31">
    <w:name w:val="No List31"/>
    <w:next w:val="NoList"/>
    <w:uiPriority w:val="99"/>
    <w:semiHidden/>
    <w:unhideWhenUsed/>
    <w:rsid w:val="0085446F"/>
  </w:style>
  <w:style w:type="numbering" w:customStyle="1" w:styleId="NoList41">
    <w:name w:val="No List41"/>
    <w:next w:val="NoList"/>
    <w:uiPriority w:val="99"/>
    <w:semiHidden/>
    <w:unhideWhenUsed/>
    <w:rsid w:val="0085446F"/>
  </w:style>
  <w:style w:type="table" w:customStyle="1" w:styleId="TableGrid11">
    <w:name w:val="Table Grid11"/>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5446F"/>
  </w:style>
  <w:style w:type="table" w:customStyle="1" w:styleId="TableGrid3">
    <w:name w:val="Table Grid3"/>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Normal"/>
    <w:uiPriority w:val="99"/>
    <w:qFormat/>
    <w:rsid w:val="0085446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8544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44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IndexHeading">
    <w:name w:val="index heading"/>
    <w:basedOn w:val="Normal"/>
    <w:next w:val="Normal"/>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BodyText2">
    <w:name w:val="Body Text 2"/>
    <w:basedOn w:val="Normal"/>
    <w:link w:val="BodyText2Char"/>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5446F"/>
    <w:rPr>
      <w:rFonts w:ascii="Times New Roman" w:eastAsia="Malgun Gothic" w:hAnsi="Times New Roman"/>
      <w:i/>
      <w:lang w:val="en-GB" w:eastAsia="x-none"/>
    </w:rPr>
  </w:style>
  <w:style w:type="paragraph" w:styleId="BodyText3">
    <w:name w:val="Body Text 3"/>
    <w:basedOn w:val="Normal"/>
    <w:link w:val="BodyText3Char"/>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5446F"/>
    <w:rPr>
      <w:rFonts w:ascii="Times New Roman" w:eastAsia="Osaka" w:hAnsi="Times New Roman"/>
      <w:color w:val="000000"/>
      <w:lang w:val="en-GB" w:eastAsia="x-none"/>
    </w:rPr>
  </w:style>
  <w:style w:type="character" w:styleId="PageNumber">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446F"/>
  </w:style>
  <w:style w:type="paragraph" w:customStyle="1" w:styleId="12">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5446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5446F"/>
    <w:pPr>
      <w:spacing w:after="0"/>
      <w:ind w:left="851"/>
    </w:pPr>
    <w:rPr>
      <w:rFonts w:eastAsia="MS Mincho"/>
      <w:lang w:val="it-IT" w:eastAsia="en-GB"/>
    </w:rPr>
  </w:style>
  <w:style w:type="paragraph" w:styleId="ListNumber5">
    <w:name w:val="List Number 5"/>
    <w:basedOn w:val="Normal"/>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3">
    <w:name w:val="修订1"/>
    <w:hidden/>
    <w:uiPriority w:val="99"/>
    <w:semiHidden/>
    <w:qFormat/>
    <w:rsid w:val="0085446F"/>
    <w:rPr>
      <w:rFonts w:ascii="Times New Roman" w:eastAsia="Batang" w:hAnsi="Times New Roman"/>
      <w:lang w:val="en-GB" w:eastAsia="en-US"/>
    </w:rPr>
  </w:style>
  <w:style w:type="paragraph" w:styleId="EndnoteText">
    <w:name w:val="endnote text"/>
    <w:basedOn w:val="Normal"/>
    <w:link w:val="EndnoteTextChar"/>
    <w:uiPriority w:val="99"/>
    <w:qFormat/>
    <w:rsid w:val="0085446F"/>
    <w:pPr>
      <w:snapToGrid w:val="0"/>
    </w:pPr>
    <w:rPr>
      <w:rFonts w:eastAsia="SimSun"/>
      <w:lang w:eastAsia="x-none"/>
    </w:rPr>
  </w:style>
  <w:style w:type="character" w:customStyle="1" w:styleId="EndnoteTextChar">
    <w:name w:val="Endnote Text Char"/>
    <w:basedOn w:val="DefaultParagraphFont"/>
    <w:link w:val="EndnoteText"/>
    <w:uiPriority w:val="99"/>
    <w:qFormat/>
    <w:rsid w:val="0085446F"/>
    <w:rPr>
      <w:rFonts w:ascii="Times New Roman" w:eastAsia="SimSun" w:hAnsi="Times New Roman"/>
      <w:lang w:val="en-GB" w:eastAsia="x-none"/>
    </w:rPr>
  </w:style>
  <w:style w:type="character" w:styleId="EndnoteReference">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Title">
    <w:name w:val="Title"/>
    <w:basedOn w:val="Normal"/>
    <w:next w:val="Normal"/>
    <w:link w:val="TitleChar"/>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Date">
    <w:name w:val="Date"/>
    <w:basedOn w:val="Normal"/>
    <w:next w:val="Normal"/>
    <w:link w:val="DateChar"/>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Normal"/>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5446F"/>
    <w:pPr>
      <w:tabs>
        <w:tab w:val="center" w:pos="4820"/>
        <w:tab w:val="right" w:pos="9640"/>
      </w:tabs>
    </w:pPr>
    <w:rPr>
      <w:lang w:eastAsia="ja-JP"/>
    </w:rPr>
  </w:style>
  <w:style w:type="paragraph" w:customStyle="1" w:styleId="Data">
    <w:name w:val="Data"/>
    <w:basedOn w:val="Normal"/>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544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5446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544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5446F"/>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Normal"/>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5446F"/>
    <w:pPr>
      <w:spacing w:before="120"/>
      <w:outlineLvl w:val="2"/>
    </w:pPr>
    <w:rPr>
      <w:sz w:val="28"/>
    </w:rPr>
  </w:style>
  <w:style w:type="paragraph" w:customStyle="1" w:styleId="Heading2Head2A2">
    <w:name w:val="Heading 2.Head2A.2"/>
    <w:basedOn w:val="Heading1"/>
    <w:next w:val="Normal"/>
    <w:uiPriority w:val="99"/>
    <w:qFormat/>
    <w:rsid w:val="008544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446F"/>
    <w:pPr>
      <w:spacing w:before="120"/>
      <w:outlineLvl w:val="2"/>
    </w:pPr>
    <w:rPr>
      <w:rFonts w:eastAsia="MS Mincho"/>
      <w:sz w:val="28"/>
      <w:lang w:eastAsia="de-DE"/>
    </w:rPr>
  </w:style>
  <w:style w:type="paragraph" w:customStyle="1" w:styleId="Reference">
    <w:name w:val="Reference"/>
    <w:basedOn w:val="Normal"/>
    <w:uiPriority w:val="99"/>
    <w:qFormat/>
    <w:rsid w:val="0085446F"/>
    <w:pPr>
      <w:spacing w:after="0"/>
      <w:ind w:left="567" w:hanging="283"/>
    </w:pPr>
    <w:rPr>
      <w:rFonts w:eastAsia="MS Mincho"/>
      <w:lang w:eastAsia="en-GB"/>
    </w:rPr>
  </w:style>
  <w:style w:type="paragraph" w:customStyle="1" w:styleId="Bullets">
    <w:name w:val="Bullets"/>
    <w:basedOn w:val="BodyText"/>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5446F"/>
    <w:pPr>
      <w:spacing w:after="220"/>
      <w:ind w:left="1298"/>
    </w:pPr>
    <w:rPr>
      <w:rFonts w:ascii="Arial" w:eastAsia="SimSun" w:hAnsi="Arial"/>
      <w:lang w:val="en-US" w:eastAsia="en-GB"/>
    </w:rPr>
  </w:style>
  <w:style w:type="numbering" w:customStyle="1" w:styleId="15">
    <w:name w:val="无列表1"/>
    <w:next w:val="NoList"/>
    <w:semiHidden/>
    <w:rsid w:val="0085446F"/>
  </w:style>
  <w:style w:type="paragraph" w:customStyle="1" w:styleId="1030302">
    <w:name w:val="样式 样式 标题 1 + 两端对齐 段前: 0.3 行 段后: 0.3 行 行距: 单倍行距 + 段前: 0.2 行 段后: ..."/>
    <w:basedOn w:val="Normal"/>
    <w:autoRedefine/>
    <w:uiPriority w:val="99"/>
    <w:qFormat/>
    <w:rsid w:val="008544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Normal"/>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4">
    <w:name w:val="样式 页眉"/>
    <w:basedOn w:val="Header"/>
    <w:link w:val="Char"/>
    <w:qFormat/>
    <w:rsid w:val="0085446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5446F"/>
    <w:rPr>
      <w:rFonts w:ascii="Times New Roman" w:eastAsia="MS Mincho" w:hAnsi="Times New Roman"/>
      <w:lang w:val="en-GB" w:eastAsia="en-GB"/>
    </w:rPr>
  </w:style>
  <w:style w:type="character" w:customStyle="1" w:styleId="Char">
    <w:name w:val="样式 页眉 Char"/>
    <w:link w:val="a4"/>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1">
    <w:name w:val="吹き出し3"/>
    <w:basedOn w:val="Normal"/>
    <w:uiPriority w:val="99"/>
    <w:semiHidden/>
    <w:qFormat/>
    <w:rsid w:val="0085446F"/>
    <w:rPr>
      <w:rFonts w:ascii="Tahoma" w:eastAsia="MS Mincho" w:hAnsi="Tahoma" w:cs="Tahoma"/>
      <w:sz w:val="16"/>
      <w:szCs w:val="16"/>
    </w:rPr>
  </w:style>
  <w:style w:type="paragraph" w:customStyle="1" w:styleId="5">
    <w:name w:val="吹き出し5"/>
    <w:basedOn w:val="Normal"/>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544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5446F"/>
    <w:rPr>
      <w:rFonts w:ascii="Arial" w:eastAsia="Arial" w:hAnsi="Arial"/>
      <w:sz w:val="28"/>
      <w:lang w:val="en-GB" w:eastAsia="en-US"/>
    </w:rPr>
  </w:style>
  <w:style w:type="paragraph" w:customStyle="1" w:styleId="a">
    <w:name w:val="表格题注"/>
    <w:next w:val="Normal"/>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ListChar">
    <w:name w:val="List Char"/>
    <w:link w:val="List"/>
    <w:qFormat/>
    <w:rsid w:val="0085446F"/>
    <w:rPr>
      <w:rFonts w:ascii="Times New Roman" w:hAnsi="Times New Roman"/>
      <w:lang w:val="en-GB" w:eastAsia="en-US"/>
    </w:rPr>
  </w:style>
  <w:style w:type="character" w:customStyle="1" w:styleId="List2Char">
    <w:name w:val="List 2 Char"/>
    <w:link w:val="List2"/>
    <w:qFormat/>
    <w:rsid w:val="0085446F"/>
    <w:rPr>
      <w:rFonts w:ascii="Times New Roman" w:hAnsi="Times New Roman"/>
      <w:lang w:val="en-GB" w:eastAsia="en-US"/>
    </w:rPr>
  </w:style>
  <w:style w:type="character" w:customStyle="1" w:styleId="ListBullet3Char">
    <w:name w:val="List Bullet 3 Char"/>
    <w:link w:val="ListBullet3"/>
    <w:qFormat/>
    <w:rsid w:val="0085446F"/>
    <w:rPr>
      <w:rFonts w:ascii="Times New Roman" w:hAnsi="Times New Roman"/>
      <w:lang w:val="en-GB" w:eastAsia="en-US"/>
    </w:rPr>
  </w:style>
  <w:style w:type="character" w:customStyle="1" w:styleId="ListBullet2Char">
    <w:name w:val="List Bullet 2 Char"/>
    <w:link w:val="ListBullet2"/>
    <w:qFormat/>
    <w:rsid w:val="0085446F"/>
    <w:rPr>
      <w:rFonts w:ascii="Times New Roman" w:hAnsi="Times New Roman"/>
      <w:lang w:val="en-GB" w:eastAsia="en-US"/>
    </w:rPr>
  </w:style>
  <w:style w:type="character" w:customStyle="1" w:styleId="ListBulletChar">
    <w:name w:val="List Bullet Char"/>
    <w:link w:val="ListBullet"/>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Normal"/>
    <w:uiPriority w:val="99"/>
    <w:qFormat/>
    <w:rsid w:val="0085446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544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5446F"/>
    <w:pPr>
      <w:spacing w:after="240"/>
      <w:jc w:val="both"/>
    </w:pPr>
    <w:rPr>
      <w:rFonts w:ascii="Helvetica" w:eastAsia="SimSun" w:hAnsi="Helvetica"/>
    </w:rPr>
  </w:style>
  <w:style w:type="paragraph" w:customStyle="1" w:styleId="List1">
    <w:name w:val="List1"/>
    <w:basedOn w:val="Normal"/>
    <w:uiPriority w:val="99"/>
    <w:qFormat/>
    <w:rsid w:val="0085446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5446F"/>
    <w:pPr>
      <w:spacing w:before="120" w:after="0"/>
      <w:jc w:val="both"/>
    </w:pPr>
    <w:rPr>
      <w:rFonts w:eastAsia="SimSun"/>
      <w:lang w:val="en-US"/>
    </w:rPr>
  </w:style>
  <w:style w:type="paragraph" w:customStyle="1" w:styleId="centered">
    <w:name w:val="centered"/>
    <w:basedOn w:val="Normal"/>
    <w:uiPriority w:val="99"/>
    <w:qFormat/>
    <w:rsid w:val="008544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544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6">
    <w:name w:val="リストなし1"/>
    <w:next w:val="NoList"/>
    <w:uiPriority w:val="99"/>
    <w:semiHidden/>
    <w:unhideWhenUsed/>
    <w:rsid w:val="0085446F"/>
  </w:style>
  <w:style w:type="paragraph" w:customStyle="1" w:styleId="81">
    <w:name w:val="表 (赤)  81"/>
    <w:basedOn w:val="Normal"/>
    <w:uiPriority w:val="34"/>
    <w:qFormat/>
    <w:rsid w:val="008544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544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SimSun" w:hAnsi="Times New Roman"/>
      <w:lang w:val="en-GB" w:eastAsia="en-US"/>
    </w:rPr>
  </w:style>
  <w:style w:type="character" w:styleId="PlaceholderText">
    <w:name w:val="Placeholder Text"/>
    <w:uiPriority w:val="99"/>
    <w:unhideWhenUsed/>
    <w:qFormat/>
    <w:rsid w:val="0085446F"/>
    <w:rPr>
      <w:color w:val="808080"/>
    </w:rPr>
  </w:style>
  <w:style w:type="paragraph" w:customStyle="1" w:styleId="LGTdoc">
    <w:name w:val="LGTdoc_본문"/>
    <w:basedOn w:val="Normal"/>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46F"/>
    <w:pPr>
      <w:spacing w:after="240"/>
      <w:jc w:val="both"/>
    </w:pPr>
    <w:rPr>
      <w:rFonts w:ascii="Arial" w:eastAsia="SimSun" w:hAnsi="Arial"/>
      <w:szCs w:val="24"/>
    </w:rPr>
  </w:style>
  <w:style w:type="paragraph" w:customStyle="1" w:styleId="ECCFootnote">
    <w:name w:val="ECC Footnote"/>
    <w:basedOn w:val="Normal"/>
    <w:autoRedefine/>
    <w:uiPriority w:val="99"/>
    <w:qFormat/>
    <w:rsid w:val="008544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446F"/>
    <w:rPr>
      <w:rFonts w:ascii="Arial" w:eastAsia="SimSun" w:hAnsi="Arial"/>
      <w:szCs w:val="24"/>
      <w:lang w:val="en-GB" w:eastAsia="en-US"/>
    </w:rPr>
  </w:style>
  <w:style w:type="paragraph" w:customStyle="1" w:styleId="Text1">
    <w:name w:val="Text 1"/>
    <w:basedOn w:val="Normal"/>
    <w:uiPriority w:val="99"/>
    <w:qFormat/>
    <w:rsid w:val="008544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5446F"/>
  </w:style>
  <w:style w:type="paragraph" w:customStyle="1" w:styleId="cita">
    <w:name w:val="cita"/>
    <w:basedOn w:val="Normal"/>
    <w:uiPriority w:val="99"/>
    <w:qFormat/>
    <w:rsid w:val="008544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544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Normal"/>
    <w:next w:val="Normal"/>
    <w:link w:val="EquationChar"/>
    <w:qFormat/>
    <w:rsid w:val="008544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446F"/>
    <w:rPr>
      <w:rFonts w:ascii="Times New Roman" w:eastAsia="SimSun"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2">
    <w:name w:val="吹き出し4"/>
    <w:basedOn w:val="Normal"/>
    <w:uiPriority w:val="99"/>
    <w:semiHidden/>
    <w:qFormat/>
    <w:rsid w:val="0085446F"/>
    <w:rPr>
      <w:rFonts w:ascii="Tahoma" w:eastAsia="MS Mincho" w:hAnsi="Tahoma" w:cs="Tahoma"/>
      <w:sz w:val="16"/>
      <w:szCs w:val="16"/>
    </w:rPr>
  </w:style>
  <w:style w:type="paragraph" w:customStyle="1" w:styleId="tac0">
    <w:name w:val="tac"/>
    <w:basedOn w:val="Normal"/>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5446F"/>
  </w:style>
  <w:style w:type="table" w:customStyle="1" w:styleId="311">
    <w:name w:val="网格型3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5446F"/>
  </w:style>
  <w:style w:type="table" w:customStyle="1" w:styleId="TableClassic21">
    <w:name w:val="Table Classic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5446F"/>
  </w:style>
  <w:style w:type="numbering" w:customStyle="1" w:styleId="NoList7">
    <w:name w:val="No List7"/>
    <w:next w:val="NoList"/>
    <w:uiPriority w:val="99"/>
    <w:semiHidden/>
    <w:unhideWhenUsed/>
    <w:rsid w:val="0085446F"/>
  </w:style>
  <w:style w:type="table" w:customStyle="1" w:styleId="TableGrid12">
    <w:name w:val="Table Grid12"/>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446F"/>
  </w:style>
  <w:style w:type="table" w:customStyle="1" w:styleId="TableGrid111">
    <w:name w:val="Table Grid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5446F"/>
  </w:style>
  <w:style w:type="numbering" w:customStyle="1" w:styleId="NoList32">
    <w:name w:val="No List32"/>
    <w:next w:val="NoList"/>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5446F"/>
    <w:pPr>
      <w:keepNext/>
      <w:keepLines/>
      <w:spacing w:after="0"/>
      <w:jc w:val="both"/>
    </w:pPr>
    <w:rPr>
      <w:rFonts w:ascii="Arial" w:eastAsia="SimSun" w:hAnsi="Arial"/>
      <w:sz w:val="18"/>
      <w:szCs w:val="18"/>
    </w:rPr>
  </w:style>
  <w:style w:type="character" w:styleId="HTMLSample">
    <w:name w:val="HTML Sample"/>
    <w:qFormat/>
    <w:rsid w:val="0085446F"/>
    <w:rPr>
      <w:rFonts w:ascii="Courier New" w:eastAsia="SimSun" w:hAnsi="Courier New" w:cs="Courier New"/>
      <w:color w:val="0000FF"/>
      <w:kern w:val="2"/>
      <w:lang w:val="en-US" w:eastAsia="zh-CN" w:bidi="ar-SA"/>
    </w:rPr>
  </w:style>
  <w:style w:type="character" w:styleId="LineNumber">
    <w:name w:val="line number"/>
    <w:qFormat/>
    <w:rsid w:val="0085446F"/>
    <w:rPr>
      <w:rFonts w:ascii="Arial" w:eastAsia="SimSun" w:hAnsi="Arial" w:cs="Arial"/>
      <w:color w:val="0000FF"/>
      <w:kern w:val="2"/>
      <w:lang w:val="en-US" w:eastAsia="zh-CN" w:bidi="ar-SA"/>
    </w:rPr>
  </w:style>
  <w:style w:type="paragraph" w:styleId="BlockText">
    <w:name w:val="Block Text"/>
    <w:basedOn w:val="Normal"/>
    <w:uiPriority w:val="99"/>
    <w:qFormat/>
    <w:rsid w:val="0085446F"/>
    <w:pPr>
      <w:spacing w:after="120"/>
      <w:ind w:left="1440" w:right="1440"/>
    </w:pPr>
    <w:rPr>
      <w:rFonts w:eastAsia="MS Mincho"/>
    </w:rPr>
  </w:style>
  <w:style w:type="table" w:customStyle="1" w:styleId="TableGrid5">
    <w:name w:val="Table Grid5"/>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5446F"/>
    <w:rPr>
      <w:rFonts w:ascii="Tahoma" w:eastAsia="MS Mincho" w:hAnsi="Tahoma" w:cs="Tahoma"/>
      <w:sz w:val="16"/>
      <w:szCs w:val="16"/>
      <w:lang w:eastAsia="ko-KR"/>
    </w:rPr>
  </w:style>
  <w:style w:type="paragraph" w:customStyle="1" w:styleId="Table0">
    <w:name w:val="Table"/>
    <w:basedOn w:val="Normal"/>
    <w:link w:val="Table1"/>
    <w:qFormat/>
    <w:rsid w:val="0085446F"/>
    <w:pPr>
      <w:jc w:val="center"/>
    </w:pPr>
    <w:rPr>
      <w:rFonts w:ascii="Arial" w:eastAsia="SimSun" w:hAnsi="Arial" w:cs="Arial"/>
      <w:b/>
    </w:rPr>
  </w:style>
  <w:style w:type="character" w:customStyle="1" w:styleId="Table1">
    <w:name w:val="Table (文字)"/>
    <w:link w:val="Table0"/>
    <w:qFormat/>
    <w:rsid w:val="0085446F"/>
    <w:rPr>
      <w:rFonts w:ascii="Arial" w:eastAsia="SimSun"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Normal"/>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NoList"/>
    <w:uiPriority w:val="99"/>
    <w:semiHidden/>
    <w:unhideWhenUsed/>
    <w:rsid w:val="0085446F"/>
  </w:style>
  <w:style w:type="numbering" w:customStyle="1" w:styleId="NoList51">
    <w:name w:val="No List51"/>
    <w:next w:val="NoList"/>
    <w:uiPriority w:val="99"/>
    <w:semiHidden/>
    <w:unhideWhenUsed/>
    <w:rsid w:val="0085446F"/>
  </w:style>
  <w:style w:type="numbering" w:customStyle="1" w:styleId="NoList211">
    <w:name w:val="No List211"/>
    <w:next w:val="NoList"/>
    <w:uiPriority w:val="99"/>
    <w:semiHidden/>
    <w:unhideWhenUsed/>
    <w:rsid w:val="0085446F"/>
  </w:style>
  <w:style w:type="numbering" w:customStyle="1" w:styleId="NoList311">
    <w:name w:val="No List311"/>
    <w:next w:val="NoList"/>
    <w:uiPriority w:val="99"/>
    <w:semiHidden/>
    <w:unhideWhenUsed/>
    <w:rsid w:val="0085446F"/>
  </w:style>
  <w:style w:type="numbering" w:customStyle="1" w:styleId="NoList411">
    <w:name w:val="No List411"/>
    <w:next w:val="NoList"/>
    <w:uiPriority w:val="99"/>
    <w:semiHidden/>
    <w:unhideWhenUsed/>
    <w:rsid w:val="0085446F"/>
  </w:style>
  <w:style w:type="numbering" w:customStyle="1" w:styleId="NoList61">
    <w:name w:val="No List61"/>
    <w:next w:val="NoList"/>
    <w:uiPriority w:val="99"/>
    <w:semiHidden/>
    <w:unhideWhenUsed/>
    <w:rsid w:val="0085446F"/>
  </w:style>
  <w:style w:type="table" w:customStyle="1" w:styleId="TableGrid41">
    <w:name w:val="Table Grid41"/>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5446F"/>
  </w:style>
  <w:style w:type="numbering" w:customStyle="1" w:styleId="NoList1111">
    <w:name w:val="No List1111"/>
    <w:next w:val="NoList"/>
    <w:uiPriority w:val="99"/>
    <w:semiHidden/>
    <w:unhideWhenUsed/>
    <w:rsid w:val="0085446F"/>
  </w:style>
  <w:style w:type="numbering" w:customStyle="1" w:styleId="NoList71">
    <w:name w:val="No List71"/>
    <w:next w:val="NoList"/>
    <w:uiPriority w:val="99"/>
    <w:semiHidden/>
    <w:unhideWhenUsed/>
    <w:rsid w:val="0085446F"/>
  </w:style>
  <w:style w:type="table" w:customStyle="1" w:styleId="TableGrid121">
    <w:name w:val="Table Grid1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446F"/>
  </w:style>
  <w:style w:type="table" w:customStyle="1" w:styleId="TableGrid1111">
    <w:name w:val="Table Grid1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5446F"/>
  </w:style>
  <w:style w:type="numbering" w:customStyle="1" w:styleId="NoList321">
    <w:name w:val="No List321"/>
    <w:next w:val="NoList"/>
    <w:uiPriority w:val="99"/>
    <w:semiHidden/>
    <w:unhideWhenUsed/>
    <w:rsid w:val="0085446F"/>
  </w:style>
  <w:style w:type="paragraph" w:styleId="NoteHeading">
    <w:name w:val="Note Heading"/>
    <w:basedOn w:val="Normal"/>
    <w:next w:val="Normal"/>
    <w:link w:val="NoteHeadingChar"/>
    <w:uiPriority w:val="99"/>
    <w:qFormat/>
    <w:rsid w:val="008544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5446F"/>
    <w:rPr>
      <w:rFonts w:ascii="Times New Roman" w:eastAsia="MS Mincho" w:hAnsi="Times New Roman"/>
      <w:lang w:val="en-GB" w:eastAsia="zh-CN"/>
    </w:rPr>
  </w:style>
  <w:style w:type="character" w:customStyle="1" w:styleId="1a">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b">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SimSun"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TableNormal"/>
    <w:qFormat/>
    <w:rsid w:val="0085446F"/>
    <w:rPr>
      <w:rFonts w:ascii="Times New Roman" w:eastAsia="MS Mincho" w:hAnsi="Times New Roman"/>
      <w:lang w:val="en-US" w:eastAsia="en-US"/>
    </w:rPr>
    <w:tblPr/>
  </w:style>
  <w:style w:type="paragraph" w:customStyle="1" w:styleId="tal1">
    <w:name w:val="tal"/>
    <w:basedOn w:val="Normal"/>
    <w:uiPriority w:val="99"/>
    <w:qFormat/>
    <w:rsid w:val="008544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5446F"/>
    <w:rPr>
      <w:rFonts w:ascii="Times New Roman" w:eastAsia="Batang" w:hAnsi="Times New Roman"/>
      <w:lang w:val="en-GB" w:eastAsia="en-US"/>
    </w:rPr>
  </w:style>
  <w:style w:type="paragraph" w:customStyle="1" w:styleId="a6">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Normal"/>
    <w:uiPriority w:val="99"/>
    <w:qFormat/>
    <w:rsid w:val="0085446F"/>
    <w:pPr>
      <w:keepNext/>
      <w:spacing w:before="60" w:after="60"/>
    </w:pPr>
    <w:rPr>
      <w:rFonts w:ascii="Bookman Old Style" w:eastAsia="SimSun"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5446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5446F"/>
  </w:style>
  <w:style w:type="table" w:customStyle="1" w:styleId="TableGrid9">
    <w:name w:val="Table Grid9"/>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5446F"/>
    <w:rPr>
      <w:b/>
      <w:bCs/>
      <w:i/>
      <w:iCs/>
      <w:color w:val="4F81BD"/>
    </w:rPr>
  </w:style>
  <w:style w:type="table" w:customStyle="1" w:styleId="TableGrid13">
    <w:name w:val="Table Grid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5446F"/>
    <w:rPr>
      <w:rFonts w:ascii="Courier New" w:eastAsia="MS Mincho" w:hAnsi="Courier New"/>
      <w:lang w:val="en-GB" w:eastAsia="x-none"/>
    </w:rPr>
  </w:style>
  <w:style w:type="numbering" w:customStyle="1" w:styleId="NoList13">
    <w:name w:val="No List13"/>
    <w:next w:val="NoList"/>
    <w:uiPriority w:val="99"/>
    <w:semiHidden/>
    <w:unhideWhenUsed/>
    <w:rsid w:val="0085446F"/>
  </w:style>
  <w:style w:type="numbering" w:customStyle="1" w:styleId="NoList23">
    <w:name w:val="No List23"/>
    <w:next w:val="NoList"/>
    <w:uiPriority w:val="99"/>
    <w:semiHidden/>
    <w:unhideWhenUsed/>
    <w:rsid w:val="0085446F"/>
  </w:style>
  <w:style w:type="table" w:customStyle="1" w:styleId="TableGrid42">
    <w:name w:val="Table Grid4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5446F"/>
  </w:style>
  <w:style w:type="table" w:customStyle="1" w:styleId="TableGrid51">
    <w:name w:val="Table Grid5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5446F"/>
  </w:style>
  <w:style w:type="table" w:customStyle="1" w:styleId="TableGrid61">
    <w:name w:val="Table Grid6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5446F"/>
  </w:style>
  <w:style w:type="numbering" w:customStyle="1" w:styleId="NoList62">
    <w:name w:val="No List62"/>
    <w:next w:val="NoList"/>
    <w:uiPriority w:val="99"/>
    <w:semiHidden/>
    <w:unhideWhenUsed/>
    <w:rsid w:val="0085446F"/>
  </w:style>
  <w:style w:type="numbering" w:customStyle="1" w:styleId="NoList72">
    <w:name w:val="No List72"/>
    <w:next w:val="NoList"/>
    <w:uiPriority w:val="99"/>
    <w:semiHidden/>
    <w:unhideWhenUsed/>
    <w:rsid w:val="0085446F"/>
  </w:style>
  <w:style w:type="numbering" w:customStyle="1" w:styleId="NoList81">
    <w:name w:val="No List81"/>
    <w:next w:val="NoList"/>
    <w:uiPriority w:val="99"/>
    <w:semiHidden/>
    <w:unhideWhenUsed/>
    <w:rsid w:val="0085446F"/>
  </w:style>
  <w:style w:type="table" w:customStyle="1" w:styleId="TableGrid71">
    <w:name w:val="Table Grid71"/>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446F"/>
  </w:style>
  <w:style w:type="table" w:customStyle="1" w:styleId="TableGrid81">
    <w:name w:val="Table Grid81"/>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446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5446F"/>
  </w:style>
  <w:style w:type="numbering" w:customStyle="1" w:styleId="NoList212">
    <w:name w:val="No List212"/>
    <w:next w:val="NoList"/>
    <w:uiPriority w:val="99"/>
    <w:semiHidden/>
    <w:unhideWhenUsed/>
    <w:rsid w:val="0085446F"/>
  </w:style>
  <w:style w:type="table" w:customStyle="1" w:styleId="TableGrid411">
    <w:name w:val="Table Grid41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5446F"/>
  </w:style>
  <w:style w:type="numbering" w:customStyle="1" w:styleId="NoList412">
    <w:name w:val="No List412"/>
    <w:next w:val="NoList"/>
    <w:uiPriority w:val="99"/>
    <w:semiHidden/>
    <w:unhideWhenUsed/>
    <w:rsid w:val="0085446F"/>
  </w:style>
  <w:style w:type="numbering" w:customStyle="1" w:styleId="NoList511">
    <w:name w:val="No List511"/>
    <w:next w:val="NoList"/>
    <w:uiPriority w:val="99"/>
    <w:semiHidden/>
    <w:unhideWhenUsed/>
    <w:rsid w:val="0085446F"/>
  </w:style>
  <w:style w:type="numbering" w:customStyle="1" w:styleId="NoList611">
    <w:name w:val="No List611"/>
    <w:next w:val="NoList"/>
    <w:uiPriority w:val="99"/>
    <w:semiHidden/>
    <w:unhideWhenUsed/>
    <w:rsid w:val="0085446F"/>
  </w:style>
  <w:style w:type="numbering" w:customStyle="1" w:styleId="NoList711">
    <w:name w:val="No List711"/>
    <w:next w:val="NoList"/>
    <w:uiPriority w:val="99"/>
    <w:semiHidden/>
    <w:unhideWhenUsed/>
    <w:rsid w:val="0085446F"/>
  </w:style>
  <w:style w:type="numbering" w:customStyle="1" w:styleId="NoList811">
    <w:name w:val="No List811"/>
    <w:next w:val="NoList"/>
    <w:uiPriority w:val="99"/>
    <w:semiHidden/>
    <w:unhideWhenUsed/>
    <w:rsid w:val="0085446F"/>
  </w:style>
  <w:style w:type="numbering" w:customStyle="1" w:styleId="NoList91">
    <w:name w:val="No List91"/>
    <w:next w:val="NoList"/>
    <w:uiPriority w:val="99"/>
    <w:semiHidden/>
    <w:unhideWhenUsed/>
    <w:rsid w:val="0085446F"/>
  </w:style>
  <w:style w:type="table" w:customStyle="1" w:styleId="TableGrid76">
    <w:name w:val="Table Grid76"/>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446F"/>
  </w:style>
  <w:style w:type="paragraph" w:customStyle="1" w:styleId="Figuretitle0">
    <w:name w:val="Figure_title"/>
    <w:basedOn w:val="Normal"/>
    <w:next w:val="Normal"/>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5446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5446F"/>
    <w:pPr>
      <w:suppressAutoHyphens/>
      <w:autoSpaceDN w:val="0"/>
      <w:spacing w:after="0"/>
      <w:jc w:val="both"/>
    </w:pPr>
    <w:rPr>
      <w:rFonts w:eastAsia="Batang"/>
    </w:rPr>
  </w:style>
  <w:style w:type="numbering" w:customStyle="1" w:styleId="LFO19">
    <w:name w:val="LFO19"/>
    <w:basedOn w:val="NoList"/>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5446F"/>
  </w:style>
  <w:style w:type="paragraph" w:customStyle="1" w:styleId="Heading">
    <w:name w:val="Heading"/>
    <w:next w:val="Normal"/>
    <w:link w:val="HeadingChar"/>
    <w:qFormat/>
    <w:rsid w:val="0085446F"/>
    <w:pPr>
      <w:spacing w:before="360"/>
      <w:ind w:left="2552"/>
    </w:pPr>
    <w:rPr>
      <w:rFonts w:ascii="Arial" w:eastAsia="SimSun" w:hAnsi="Arial"/>
      <w:b/>
      <w:sz w:val="22"/>
    </w:rPr>
  </w:style>
  <w:style w:type="paragraph" w:customStyle="1" w:styleId="tah0">
    <w:name w:val="tah"/>
    <w:basedOn w:val="Normal"/>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5446F"/>
  </w:style>
  <w:style w:type="paragraph" w:customStyle="1" w:styleId="TdocHeader2">
    <w:name w:val="Tdoc_Header_2"/>
    <w:basedOn w:val="Normal"/>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5446F"/>
  </w:style>
  <w:style w:type="numbering" w:customStyle="1" w:styleId="LFO191">
    <w:name w:val="LFO191"/>
    <w:basedOn w:val="NoList"/>
    <w:rsid w:val="0085446F"/>
  </w:style>
  <w:style w:type="table" w:customStyle="1" w:styleId="TableGrid122">
    <w:name w:val="Table Grid1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5446F"/>
  </w:style>
  <w:style w:type="numbering" w:customStyle="1" w:styleId="NoList1112">
    <w:name w:val="No List1112"/>
    <w:next w:val="NoList"/>
    <w:uiPriority w:val="99"/>
    <w:semiHidden/>
    <w:unhideWhenUsed/>
    <w:rsid w:val="0085446F"/>
  </w:style>
  <w:style w:type="table" w:customStyle="1" w:styleId="TableGrid221">
    <w:name w:val="Table Grid221"/>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5446F"/>
    <w:pPr>
      <w:keepNext/>
      <w:keepLines/>
      <w:spacing w:after="0"/>
      <w:ind w:left="851" w:hanging="851"/>
    </w:pPr>
    <w:rPr>
      <w:rFonts w:ascii="Arial" w:hAnsi="Arial"/>
      <w:sz w:val="18"/>
    </w:rPr>
  </w:style>
  <w:style w:type="numbering" w:customStyle="1" w:styleId="122">
    <w:name w:val="无列表12"/>
    <w:next w:val="NoList"/>
    <w:semiHidden/>
    <w:rsid w:val="0085446F"/>
  </w:style>
  <w:style w:type="numbering" w:customStyle="1" w:styleId="123">
    <w:name w:val="リストなし12"/>
    <w:next w:val="NoList"/>
    <w:uiPriority w:val="99"/>
    <w:semiHidden/>
    <w:unhideWhenUsed/>
    <w:rsid w:val="0085446F"/>
  </w:style>
  <w:style w:type="numbering" w:customStyle="1" w:styleId="1120">
    <w:name w:val="无列表112"/>
    <w:next w:val="NoList"/>
    <w:semiHidden/>
    <w:rsid w:val="0085446F"/>
  </w:style>
  <w:style w:type="numbering" w:customStyle="1" w:styleId="1111">
    <w:name w:val="リストなし111"/>
    <w:next w:val="NoList"/>
    <w:uiPriority w:val="99"/>
    <w:semiHidden/>
    <w:unhideWhenUsed/>
    <w:rsid w:val="0085446F"/>
  </w:style>
  <w:style w:type="numbering" w:customStyle="1" w:styleId="NoList222">
    <w:name w:val="No List222"/>
    <w:next w:val="NoList"/>
    <w:uiPriority w:val="99"/>
    <w:semiHidden/>
    <w:unhideWhenUsed/>
    <w:rsid w:val="0085446F"/>
  </w:style>
  <w:style w:type="numbering" w:customStyle="1" w:styleId="NoList322">
    <w:name w:val="No List322"/>
    <w:next w:val="NoList"/>
    <w:uiPriority w:val="99"/>
    <w:semiHidden/>
    <w:unhideWhenUsed/>
    <w:rsid w:val="0085446F"/>
  </w:style>
  <w:style w:type="numbering" w:customStyle="1" w:styleId="NoList421">
    <w:name w:val="No List421"/>
    <w:next w:val="NoList"/>
    <w:uiPriority w:val="99"/>
    <w:semiHidden/>
    <w:unhideWhenUsed/>
    <w:rsid w:val="0085446F"/>
  </w:style>
  <w:style w:type="numbering" w:customStyle="1" w:styleId="NoList2111">
    <w:name w:val="No List2111"/>
    <w:next w:val="NoList"/>
    <w:uiPriority w:val="99"/>
    <w:semiHidden/>
    <w:unhideWhenUsed/>
    <w:rsid w:val="0085446F"/>
  </w:style>
  <w:style w:type="numbering" w:customStyle="1" w:styleId="NoList3111">
    <w:name w:val="No List3111"/>
    <w:next w:val="NoList"/>
    <w:uiPriority w:val="99"/>
    <w:semiHidden/>
    <w:unhideWhenUsed/>
    <w:rsid w:val="0085446F"/>
  </w:style>
  <w:style w:type="numbering" w:customStyle="1" w:styleId="NoList4111">
    <w:name w:val="No List4111"/>
    <w:next w:val="NoList"/>
    <w:uiPriority w:val="99"/>
    <w:semiHidden/>
    <w:unhideWhenUsed/>
    <w:rsid w:val="0085446F"/>
  </w:style>
  <w:style w:type="numbering" w:customStyle="1" w:styleId="11110">
    <w:name w:val="无列表1111"/>
    <w:next w:val="NoList"/>
    <w:semiHidden/>
    <w:rsid w:val="0085446F"/>
  </w:style>
  <w:style w:type="numbering" w:customStyle="1" w:styleId="NoList11111">
    <w:name w:val="No List11111"/>
    <w:next w:val="NoList"/>
    <w:uiPriority w:val="99"/>
    <w:semiHidden/>
    <w:unhideWhenUsed/>
    <w:rsid w:val="0085446F"/>
  </w:style>
  <w:style w:type="numbering" w:customStyle="1" w:styleId="NoList1211">
    <w:name w:val="No List1211"/>
    <w:next w:val="NoList"/>
    <w:uiPriority w:val="99"/>
    <w:semiHidden/>
    <w:unhideWhenUsed/>
    <w:rsid w:val="0085446F"/>
  </w:style>
  <w:style w:type="numbering" w:customStyle="1" w:styleId="NoList2211">
    <w:name w:val="No List2211"/>
    <w:next w:val="NoList"/>
    <w:uiPriority w:val="99"/>
    <w:semiHidden/>
    <w:unhideWhenUsed/>
    <w:rsid w:val="0085446F"/>
  </w:style>
  <w:style w:type="numbering" w:customStyle="1" w:styleId="NoList3211">
    <w:name w:val="No List3211"/>
    <w:next w:val="NoList"/>
    <w:uiPriority w:val="99"/>
    <w:semiHidden/>
    <w:unhideWhenUsed/>
    <w:rsid w:val="0085446F"/>
  </w:style>
  <w:style w:type="character" w:customStyle="1" w:styleId="UnresolvedMention3">
    <w:name w:val="Unresolved Mention3"/>
    <w:basedOn w:val="DefaultParagraphFont"/>
    <w:uiPriority w:val="99"/>
    <w:unhideWhenUsed/>
    <w:qFormat/>
    <w:rsid w:val="0085446F"/>
    <w:rPr>
      <w:color w:val="605E5C"/>
      <w:shd w:val="clear" w:color="auto" w:fill="E1DFDD"/>
    </w:rPr>
  </w:style>
  <w:style w:type="numbering" w:customStyle="1" w:styleId="NoList14">
    <w:name w:val="No List14"/>
    <w:next w:val="NoList"/>
    <w:uiPriority w:val="99"/>
    <w:semiHidden/>
    <w:unhideWhenUsed/>
    <w:rsid w:val="0085446F"/>
  </w:style>
  <w:style w:type="table" w:customStyle="1" w:styleId="TableGrid10">
    <w:name w:val="Table Grid10"/>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5446F"/>
  </w:style>
  <w:style w:type="numbering" w:customStyle="1" w:styleId="NoList24">
    <w:name w:val="No List24"/>
    <w:next w:val="NoList"/>
    <w:uiPriority w:val="99"/>
    <w:semiHidden/>
    <w:unhideWhenUsed/>
    <w:rsid w:val="0085446F"/>
  </w:style>
  <w:style w:type="table" w:customStyle="1" w:styleId="TableGrid43">
    <w:name w:val="Table Grid4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5446F"/>
  </w:style>
  <w:style w:type="table" w:customStyle="1" w:styleId="TableGrid52">
    <w:name w:val="Table Grid5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5446F"/>
  </w:style>
  <w:style w:type="table" w:customStyle="1" w:styleId="TableGrid62">
    <w:name w:val="Table Grid6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5446F"/>
  </w:style>
  <w:style w:type="numbering" w:customStyle="1" w:styleId="NoList63">
    <w:name w:val="No List63"/>
    <w:next w:val="NoList"/>
    <w:uiPriority w:val="99"/>
    <w:semiHidden/>
    <w:unhideWhenUsed/>
    <w:rsid w:val="0085446F"/>
  </w:style>
  <w:style w:type="numbering" w:customStyle="1" w:styleId="NoList73">
    <w:name w:val="No List73"/>
    <w:next w:val="NoList"/>
    <w:uiPriority w:val="99"/>
    <w:semiHidden/>
    <w:unhideWhenUsed/>
    <w:rsid w:val="0085446F"/>
  </w:style>
  <w:style w:type="numbering" w:customStyle="1" w:styleId="NoList82">
    <w:name w:val="No List82"/>
    <w:next w:val="NoList"/>
    <w:uiPriority w:val="99"/>
    <w:semiHidden/>
    <w:unhideWhenUsed/>
    <w:rsid w:val="0085446F"/>
  </w:style>
  <w:style w:type="numbering" w:customStyle="1" w:styleId="NoList92">
    <w:name w:val="No List92"/>
    <w:next w:val="NoList"/>
    <w:uiPriority w:val="99"/>
    <w:semiHidden/>
    <w:unhideWhenUsed/>
    <w:rsid w:val="0085446F"/>
  </w:style>
  <w:style w:type="table" w:customStyle="1" w:styleId="TableGrid82">
    <w:name w:val="Table Grid8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5446F"/>
  </w:style>
  <w:style w:type="numbering" w:customStyle="1" w:styleId="NoList213">
    <w:name w:val="No List213"/>
    <w:next w:val="NoList"/>
    <w:uiPriority w:val="99"/>
    <w:semiHidden/>
    <w:unhideWhenUsed/>
    <w:rsid w:val="0085446F"/>
  </w:style>
  <w:style w:type="table" w:customStyle="1" w:styleId="TableGrid412">
    <w:name w:val="Table Grid4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5446F"/>
  </w:style>
  <w:style w:type="numbering" w:customStyle="1" w:styleId="NoList413">
    <w:name w:val="No List413"/>
    <w:next w:val="NoList"/>
    <w:uiPriority w:val="99"/>
    <w:semiHidden/>
    <w:unhideWhenUsed/>
    <w:rsid w:val="0085446F"/>
  </w:style>
  <w:style w:type="numbering" w:customStyle="1" w:styleId="NoList512">
    <w:name w:val="No List512"/>
    <w:next w:val="NoList"/>
    <w:uiPriority w:val="99"/>
    <w:semiHidden/>
    <w:unhideWhenUsed/>
    <w:rsid w:val="0085446F"/>
  </w:style>
  <w:style w:type="numbering" w:customStyle="1" w:styleId="NoList612">
    <w:name w:val="No List612"/>
    <w:next w:val="NoList"/>
    <w:uiPriority w:val="99"/>
    <w:semiHidden/>
    <w:unhideWhenUsed/>
    <w:rsid w:val="0085446F"/>
  </w:style>
  <w:style w:type="numbering" w:customStyle="1" w:styleId="NoList712">
    <w:name w:val="No List712"/>
    <w:next w:val="NoList"/>
    <w:uiPriority w:val="99"/>
    <w:semiHidden/>
    <w:unhideWhenUsed/>
    <w:rsid w:val="0085446F"/>
  </w:style>
  <w:style w:type="numbering" w:customStyle="1" w:styleId="NoList812">
    <w:name w:val="No List812"/>
    <w:next w:val="NoList"/>
    <w:uiPriority w:val="99"/>
    <w:semiHidden/>
    <w:unhideWhenUsed/>
    <w:rsid w:val="0085446F"/>
  </w:style>
  <w:style w:type="numbering" w:customStyle="1" w:styleId="NoList911">
    <w:name w:val="No List911"/>
    <w:next w:val="NoList"/>
    <w:uiPriority w:val="99"/>
    <w:semiHidden/>
    <w:unhideWhenUsed/>
    <w:rsid w:val="0085446F"/>
  </w:style>
  <w:style w:type="numbering" w:customStyle="1" w:styleId="LFO192">
    <w:name w:val="LFO192"/>
    <w:basedOn w:val="NoList"/>
    <w:rsid w:val="0085446F"/>
  </w:style>
  <w:style w:type="numbering" w:customStyle="1" w:styleId="NoList101">
    <w:name w:val="No List101"/>
    <w:next w:val="NoList"/>
    <w:uiPriority w:val="99"/>
    <w:semiHidden/>
    <w:unhideWhenUsed/>
    <w:rsid w:val="0085446F"/>
  </w:style>
  <w:style w:type="numbering" w:customStyle="1" w:styleId="LFO1911">
    <w:name w:val="LFO1911"/>
    <w:basedOn w:val="NoList"/>
    <w:rsid w:val="0085446F"/>
  </w:style>
  <w:style w:type="table" w:customStyle="1" w:styleId="TableGrid123">
    <w:name w:val="Table Grid12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5446F"/>
  </w:style>
  <w:style w:type="numbering" w:customStyle="1" w:styleId="NoList1113">
    <w:name w:val="No List1113"/>
    <w:next w:val="NoList"/>
    <w:uiPriority w:val="99"/>
    <w:semiHidden/>
    <w:unhideWhenUsed/>
    <w:rsid w:val="0085446F"/>
  </w:style>
  <w:style w:type="table" w:customStyle="1" w:styleId="TableGrid222">
    <w:name w:val="Table Grid222"/>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5446F"/>
  </w:style>
  <w:style w:type="numbering" w:customStyle="1" w:styleId="131">
    <w:name w:val="リストなし13"/>
    <w:next w:val="NoList"/>
    <w:uiPriority w:val="99"/>
    <w:semiHidden/>
    <w:unhideWhenUsed/>
    <w:rsid w:val="0085446F"/>
  </w:style>
  <w:style w:type="numbering" w:customStyle="1" w:styleId="1130">
    <w:name w:val="无列表113"/>
    <w:next w:val="NoList"/>
    <w:semiHidden/>
    <w:rsid w:val="0085446F"/>
  </w:style>
  <w:style w:type="numbering" w:customStyle="1" w:styleId="1121">
    <w:name w:val="リストなし112"/>
    <w:next w:val="NoList"/>
    <w:uiPriority w:val="99"/>
    <w:semiHidden/>
    <w:unhideWhenUsed/>
    <w:rsid w:val="0085446F"/>
  </w:style>
  <w:style w:type="numbering" w:customStyle="1" w:styleId="NoList223">
    <w:name w:val="No List223"/>
    <w:next w:val="NoList"/>
    <w:uiPriority w:val="99"/>
    <w:semiHidden/>
    <w:unhideWhenUsed/>
    <w:rsid w:val="0085446F"/>
  </w:style>
  <w:style w:type="numbering" w:customStyle="1" w:styleId="NoList323">
    <w:name w:val="No List323"/>
    <w:next w:val="NoList"/>
    <w:uiPriority w:val="99"/>
    <w:semiHidden/>
    <w:unhideWhenUsed/>
    <w:rsid w:val="0085446F"/>
  </w:style>
  <w:style w:type="numbering" w:customStyle="1" w:styleId="NoList422">
    <w:name w:val="No List422"/>
    <w:next w:val="NoList"/>
    <w:uiPriority w:val="99"/>
    <w:semiHidden/>
    <w:unhideWhenUsed/>
    <w:rsid w:val="0085446F"/>
  </w:style>
  <w:style w:type="numbering" w:customStyle="1" w:styleId="NoList2112">
    <w:name w:val="No List2112"/>
    <w:next w:val="NoList"/>
    <w:uiPriority w:val="99"/>
    <w:semiHidden/>
    <w:unhideWhenUsed/>
    <w:rsid w:val="0085446F"/>
  </w:style>
  <w:style w:type="numbering" w:customStyle="1" w:styleId="NoList3112">
    <w:name w:val="No List3112"/>
    <w:next w:val="NoList"/>
    <w:uiPriority w:val="99"/>
    <w:semiHidden/>
    <w:unhideWhenUsed/>
    <w:rsid w:val="0085446F"/>
  </w:style>
  <w:style w:type="numbering" w:customStyle="1" w:styleId="NoList4112">
    <w:name w:val="No List4112"/>
    <w:next w:val="NoList"/>
    <w:uiPriority w:val="99"/>
    <w:semiHidden/>
    <w:unhideWhenUsed/>
    <w:rsid w:val="0085446F"/>
  </w:style>
  <w:style w:type="numbering" w:customStyle="1" w:styleId="1112">
    <w:name w:val="无列表1112"/>
    <w:next w:val="NoList"/>
    <w:semiHidden/>
    <w:rsid w:val="0085446F"/>
  </w:style>
  <w:style w:type="numbering" w:customStyle="1" w:styleId="NoList11112">
    <w:name w:val="No List11112"/>
    <w:next w:val="NoList"/>
    <w:uiPriority w:val="99"/>
    <w:semiHidden/>
    <w:unhideWhenUsed/>
    <w:rsid w:val="0085446F"/>
  </w:style>
  <w:style w:type="numbering" w:customStyle="1" w:styleId="NoList1212">
    <w:name w:val="No List1212"/>
    <w:next w:val="NoList"/>
    <w:uiPriority w:val="99"/>
    <w:semiHidden/>
    <w:unhideWhenUsed/>
    <w:rsid w:val="0085446F"/>
  </w:style>
  <w:style w:type="numbering" w:customStyle="1" w:styleId="NoList2212">
    <w:name w:val="No List2212"/>
    <w:next w:val="NoList"/>
    <w:uiPriority w:val="99"/>
    <w:semiHidden/>
    <w:unhideWhenUsed/>
    <w:rsid w:val="0085446F"/>
  </w:style>
  <w:style w:type="numbering" w:customStyle="1" w:styleId="NoList3212">
    <w:name w:val="No List3212"/>
    <w:next w:val="NoList"/>
    <w:uiPriority w:val="99"/>
    <w:semiHidden/>
    <w:unhideWhenUsed/>
    <w:rsid w:val="0085446F"/>
  </w:style>
  <w:style w:type="numbering" w:customStyle="1" w:styleId="NoList16">
    <w:name w:val="No List16"/>
    <w:next w:val="NoList"/>
    <w:uiPriority w:val="99"/>
    <w:semiHidden/>
    <w:unhideWhenUsed/>
    <w:rsid w:val="0085446F"/>
  </w:style>
  <w:style w:type="table" w:customStyle="1" w:styleId="TableGrid15">
    <w:name w:val="Table Grid15"/>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5446F"/>
  </w:style>
  <w:style w:type="numbering" w:customStyle="1" w:styleId="NoList25">
    <w:name w:val="No List25"/>
    <w:next w:val="NoList"/>
    <w:uiPriority w:val="99"/>
    <w:semiHidden/>
    <w:unhideWhenUsed/>
    <w:rsid w:val="0085446F"/>
  </w:style>
  <w:style w:type="table" w:customStyle="1" w:styleId="TableGrid44">
    <w:name w:val="Table Grid44"/>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5446F"/>
  </w:style>
  <w:style w:type="table" w:customStyle="1" w:styleId="TableGrid53">
    <w:name w:val="Table Grid5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5446F"/>
  </w:style>
  <w:style w:type="table" w:customStyle="1" w:styleId="TableGrid63">
    <w:name w:val="Table Grid6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5446F"/>
  </w:style>
  <w:style w:type="numbering" w:customStyle="1" w:styleId="NoList64">
    <w:name w:val="No List64"/>
    <w:next w:val="NoList"/>
    <w:uiPriority w:val="99"/>
    <w:semiHidden/>
    <w:unhideWhenUsed/>
    <w:rsid w:val="0085446F"/>
  </w:style>
  <w:style w:type="numbering" w:customStyle="1" w:styleId="NoList74">
    <w:name w:val="No List74"/>
    <w:next w:val="NoList"/>
    <w:uiPriority w:val="99"/>
    <w:semiHidden/>
    <w:unhideWhenUsed/>
    <w:rsid w:val="0085446F"/>
  </w:style>
  <w:style w:type="numbering" w:customStyle="1" w:styleId="NoList83">
    <w:name w:val="No List83"/>
    <w:next w:val="NoList"/>
    <w:uiPriority w:val="99"/>
    <w:semiHidden/>
    <w:unhideWhenUsed/>
    <w:rsid w:val="0085446F"/>
  </w:style>
  <w:style w:type="numbering" w:customStyle="1" w:styleId="NoList93">
    <w:name w:val="No List93"/>
    <w:next w:val="NoList"/>
    <w:uiPriority w:val="99"/>
    <w:semiHidden/>
    <w:unhideWhenUsed/>
    <w:rsid w:val="0085446F"/>
  </w:style>
  <w:style w:type="table" w:customStyle="1" w:styleId="TableGrid83">
    <w:name w:val="Table Grid83"/>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5446F"/>
  </w:style>
  <w:style w:type="numbering" w:customStyle="1" w:styleId="NoList214">
    <w:name w:val="No List214"/>
    <w:next w:val="NoList"/>
    <w:uiPriority w:val="99"/>
    <w:semiHidden/>
    <w:unhideWhenUsed/>
    <w:rsid w:val="0085446F"/>
  </w:style>
  <w:style w:type="table" w:customStyle="1" w:styleId="TableGrid413">
    <w:name w:val="Table Grid4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5446F"/>
  </w:style>
  <w:style w:type="numbering" w:customStyle="1" w:styleId="NoList414">
    <w:name w:val="No List414"/>
    <w:next w:val="NoList"/>
    <w:uiPriority w:val="99"/>
    <w:semiHidden/>
    <w:unhideWhenUsed/>
    <w:rsid w:val="0085446F"/>
  </w:style>
  <w:style w:type="numbering" w:customStyle="1" w:styleId="NoList513">
    <w:name w:val="No List513"/>
    <w:next w:val="NoList"/>
    <w:uiPriority w:val="99"/>
    <w:semiHidden/>
    <w:unhideWhenUsed/>
    <w:rsid w:val="0085446F"/>
  </w:style>
  <w:style w:type="numbering" w:customStyle="1" w:styleId="NoList613">
    <w:name w:val="No List613"/>
    <w:next w:val="NoList"/>
    <w:uiPriority w:val="99"/>
    <w:semiHidden/>
    <w:unhideWhenUsed/>
    <w:rsid w:val="0085446F"/>
  </w:style>
  <w:style w:type="numbering" w:customStyle="1" w:styleId="NoList713">
    <w:name w:val="No List713"/>
    <w:next w:val="NoList"/>
    <w:uiPriority w:val="99"/>
    <w:semiHidden/>
    <w:unhideWhenUsed/>
    <w:rsid w:val="0085446F"/>
  </w:style>
  <w:style w:type="numbering" w:customStyle="1" w:styleId="NoList813">
    <w:name w:val="No List813"/>
    <w:next w:val="NoList"/>
    <w:uiPriority w:val="99"/>
    <w:semiHidden/>
    <w:unhideWhenUsed/>
    <w:rsid w:val="0085446F"/>
  </w:style>
  <w:style w:type="numbering" w:customStyle="1" w:styleId="NoList912">
    <w:name w:val="No List912"/>
    <w:next w:val="NoList"/>
    <w:uiPriority w:val="99"/>
    <w:semiHidden/>
    <w:unhideWhenUsed/>
    <w:rsid w:val="0085446F"/>
  </w:style>
  <w:style w:type="numbering" w:customStyle="1" w:styleId="LFO193">
    <w:name w:val="LFO193"/>
    <w:basedOn w:val="NoList"/>
    <w:rsid w:val="0085446F"/>
  </w:style>
  <w:style w:type="numbering" w:customStyle="1" w:styleId="NoList102">
    <w:name w:val="No List102"/>
    <w:next w:val="NoList"/>
    <w:uiPriority w:val="99"/>
    <w:semiHidden/>
    <w:unhideWhenUsed/>
    <w:rsid w:val="0085446F"/>
  </w:style>
  <w:style w:type="numbering" w:customStyle="1" w:styleId="LFO1912">
    <w:name w:val="LFO1912"/>
    <w:basedOn w:val="NoList"/>
    <w:rsid w:val="0085446F"/>
  </w:style>
  <w:style w:type="table" w:customStyle="1" w:styleId="TableGrid124">
    <w:name w:val="Table Grid124"/>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5446F"/>
  </w:style>
  <w:style w:type="numbering" w:customStyle="1" w:styleId="NoList1114">
    <w:name w:val="No List1114"/>
    <w:next w:val="NoList"/>
    <w:uiPriority w:val="99"/>
    <w:semiHidden/>
    <w:unhideWhenUsed/>
    <w:rsid w:val="0085446F"/>
  </w:style>
  <w:style w:type="table" w:customStyle="1" w:styleId="TableGrid223">
    <w:name w:val="Table Grid223"/>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5446F"/>
  </w:style>
  <w:style w:type="numbering" w:customStyle="1" w:styleId="141">
    <w:name w:val="リストなし14"/>
    <w:next w:val="NoList"/>
    <w:uiPriority w:val="99"/>
    <w:semiHidden/>
    <w:unhideWhenUsed/>
    <w:rsid w:val="0085446F"/>
  </w:style>
  <w:style w:type="numbering" w:customStyle="1" w:styleId="1140">
    <w:name w:val="无列表114"/>
    <w:next w:val="NoList"/>
    <w:semiHidden/>
    <w:rsid w:val="0085446F"/>
  </w:style>
  <w:style w:type="numbering" w:customStyle="1" w:styleId="1131">
    <w:name w:val="リストなし113"/>
    <w:next w:val="NoList"/>
    <w:uiPriority w:val="99"/>
    <w:semiHidden/>
    <w:unhideWhenUsed/>
    <w:rsid w:val="0085446F"/>
  </w:style>
  <w:style w:type="numbering" w:customStyle="1" w:styleId="NoList224">
    <w:name w:val="No List224"/>
    <w:next w:val="NoList"/>
    <w:uiPriority w:val="99"/>
    <w:semiHidden/>
    <w:unhideWhenUsed/>
    <w:rsid w:val="0085446F"/>
  </w:style>
  <w:style w:type="numbering" w:customStyle="1" w:styleId="NoList324">
    <w:name w:val="No List324"/>
    <w:next w:val="NoList"/>
    <w:uiPriority w:val="99"/>
    <w:semiHidden/>
    <w:unhideWhenUsed/>
    <w:rsid w:val="0085446F"/>
  </w:style>
  <w:style w:type="numbering" w:customStyle="1" w:styleId="NoList423">
    <w:name w:val="No List423"/>
    <w:next w:val="NoList"/>
    <w:uiPriority w:val="99"/>
    <w:semiHidden/>
    <w:unhideWhenUsed/>
    <w:rsid w:val="0085446F"/>
  </w:style>
  <w:style w:type="numbering" w:customStyle="1" w:styleId="NoList2113">
    <w:name w:val="No List2113"/>
    <w:next w:val="NoList"/>
    <w:uiPriority w:val="99"/>
    <w:semiHidden/>
    <w:unhideWhenUsed/>
    <w:rsid w:val="0085446F"/>
  </w:style>
  <w:style w:type="numbering" w:customStyle="1" w:styleId="NoList3113">
    <w:name w:val="No List3113"/>
    <w:next w:val="NoList"/>
    <w:uiPriority w:val="99"/>
    <w:semiHidden/>
    <w:unhideWhenUsed/>
    <w:rsid w:val="0085446F"/>
  </w:style>
  <w:style w:type="numbering" w:customStyle="1" w:styleId="NoList4113">
    <w:name w:val="No List4113"/>
    <w:next w:val="NoList"/>
    <w:uiPriority w:val="99"/>
    <w:semiHidden/>
    <w:unhideWhenUsed/>
    <w:rsid w:val="0085446F"/>
  </w:style>
  <w:style w:type="numbering" w:customStyle="1" w:styleId="1113">
    <w:name w:val="无列表1113"/>
    <w:next w:val="NoList"/>
    <w:semiHidden/>
    <w:rsid w:val="0085446F"/>
  </w:style>
  <w:style w:type="numbering" w:customStyle="1" w:styleId="NoList11113">
    <w:name w:val="No List11113"/>
    <w:next w:val="NoList"/>
    <w:uiPriority w:val="99"/>
    <w:semiHidden/>
    <w:unhideWhenUsed/>
    <w:rsid w:val="0085446F"/>
  </w:style>
  <w:style w:type="numbering" w:customStyle="1" w:styleId="NoList1213">
    <w:name w:val="No List1213"/>
    <w:next w:val="NoList"/>
    <w:uiPriority w:val="99"/>
    <w:semiHidden/>
    <w:unhideWhenUsed/>
    <w:rsid w:val="0085446F"/>
  </w:style>
  <w:style w:type="numbering" w:customStyle="1" w:styleId="NoList2213">
    <w:name w:val="No List2213"/>
    <w:next w:val="NoList"/>
    <w:uiPriority w:val="99"/>
    <w:semiHidden/>
    <w:unhideWhenUsed/>
    <w:rsid w:val="0085446F"/>
  </w:style>
  <w:style w:type="numbering" w:customStyle="1" w:styleId="NoList3213">
    <w:name w:val="No List3213"/>
    <w:next w:val="NoList"/>
    <w:uiPriority w:val="99"/>
    <w:semiHidden/>
    <w:unhideWhenUsed/>
    <w:rsid w:val="0085446F"/>
  </w:style>
  <w:style w:type="table" w:customStyle="1" w:styleId="1d">
    <w:name w:val="网格型1"/>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Code">
    <w:name w:val="HTML Code"/>
    <w:unhideWhenUsed/>
    <w:qFormat/>
    <w:rsid w:val="0085446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5446F"/>
    <w:pPr>
      <w:keepNext/>
      <w:spacing w:after="0"/>
      <w:jc w:val="center"/>
    </w:pPr>
    <w:rPr>
      <w:rFonts w:ascii="Arial" w:eastAsia="Calibri" w:hAnsi="Arial" w:cs="Arial"/>
      <w:lang w:val="fi-FI" w:eastAsia="fi-FI"/>
    </w:rPr>
  </w:style>
  <w:style w:type="paragraph" w:customStyle="1" w:styleId="tah00">
    <w:name w:val="tah0"/>
    <w:basedOn w:val="Normal"/>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5446F"/>
    <w:rPr>
      <w:rFonts w:ascii="Arial" w:hAnsi="Arial" w:cs="Arial" w:hint="default"/>
      <w:color w:val="000000"/>
      <w:sz w:val="18"/>
      <w:szCs w:val="18"/>
      <w:u w:val="none"/>
      <w:vertAlign w:val="superscript"/>
    </w:rPr>
  </w:style>
  <w:style w:type="character" w:customStyle="1" w:styleId="font31">
    <w:name w:val="font31"/>
    <w:basedOn w:val="DefaultParagraphFont"/>
    <w:qFormat/>
    <w:rsid w:val="0085446F"/>
    <w:rPr>
      <w:rFonts w:ascii="Arial" w:hAnsi="Arial" w:cs="Arial" w:hint="default"/>
      <w:color w:val="000000"/>
      <w:sz w:val="18"/>
      <w:szCs w:val="18"/>
      <w:u w:val="none"/>
    </w:rPr>
  </w:style>
  <w:style w:type="character" w:customStyle="1" w:styleId="font21">
    <w:name w:val="font21"/>
    <w:basedOn w:val="DefaultParagraphFont"/>
    <w:qFormat/>
    <w:rsid w:val="0085446F"/>
    <w:rPr>
      <w:rFonts w:ascii="Arial" w:hAnsi="Arial" w:cs="Arial" w:hint="default"/>
      <w:color w:val="000000"/>
      <w:sz w:val="18"/>
      <w:szCs w:val="18"/>
      <w:u w:val="none"/>
    </w:rPr>
  </w:style>
  <w:style w:type="paragraph" w:styleId="MacroText">
    <w:name w:val="macro"/>
    <w:link w:val="MacroTextChar"/>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5446F"/>
    <w:rPr>
      <w:rFonts w:ascii="Courier New" w:eastAsia="SimSun" w:hAnsi="Courier New"/>
      <w:kern w:val="2"/>
      <w:sz w:val="24"/>
      <w:lang w:val="en-US" w:eastAsia="zh-CN"/>
    </w:rPr>
  </w:style>
  <w:style w:type="paragraph" w:styleId="Index8">
    <w:name w:val="index 8"/>
    <w:basedOn w:val="Normal"/>
    <w:next w:val="Normal"/>
    <w:unhideWhenUsed/>
    <w:qFormat/>
    <w:rsid w:val="0085446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5446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5446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5446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5446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5446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5446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3">
    <w:name w:val="明显强调2"/>
    <w:uiPriority w:val="21"/>
    <w:qFormat/>
    <w:rsid w:val="0085446F"/>
    <w:rPr>
      <w:b/>
      <w:bCs/>
      <w:i/>
      <w:iCs/>
      <w:color w:val="4F81BD"/>
    </w:rPr>
  </w:style>
  <w:style w:type="table" w:customStyle="1" w:styleId="24">
    <w:name w:val="网格型2"/>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446F"/>
    <w:rPr>
      <w:rFonts w:ascii="Times New Roman" w:eastAsia="MS Mincho" w:hAnsi="Times New Roman"/>
      <w:lang w:val="en-US" w:eastAsia="zh-CN"/>
    </w:rPr>
    <w:tblPr/>
  </w:style>
  <w:style w:type="table" w:customStyle="1" w:styleId="TableGrid54">
    <w:name w:val="Table Grid54"/>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446F"/>
    <w:rPr>
      <w:rFonts w:ascii="Times New Roman" w:eastAsia="MS Mincho" w:hAnsi="Times New Roman"/>
      <w:lang w:val="en-US" w:eastAsia="zh-CN"/>
    </w:rPr>
    <w:tblPr/>
  </w:style>
  <w:style w:type="table" w:customStyle="1" w:styleId="TableGrid511">
    <w:name w:val="Table Grid5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5446F"/>
    <w:pPr>
      <w:autoSpaceDN w:val="0"/>
    </w:pPr>
    <w:rPr>
      <w:rFonts w:ascii="Times New Roman" w:eastAsia="MS Mincho" w:hAnsi="Times New Roman"/>
      <w:lang w:val="en-GB" w:eastAsia="en-US"/>
    </w:rPr>
  </w:style>
  <w:style w:type="paragraph" w:customStyle="1" w:styleId="25">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5446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5446F"/>
    <w:rPr>
      <w:rFonts w:ascii="Times New Roman" w:eastAsia="MS Mincho" w:hAnsi="Times New Roman"/>
      <w:lang w:val="it-IT" w:eastAsia="en-GB"/>
    </w:rPr>
  </w:style>
  <w:style w:type="character" w:customStyle="1" w:styleId="Char3">
    <w:name w:val="参考资料列表 Char"/>
    <w:link w:val="a7"/>
    <w:qFormat/>
    <w:locked/>
    <w:rsid w:val="0085446F"/>
    <w:rPr>
      <w:rFonts w:ascii="Calibri" w:eastAsia="SimSun" w:hAnsi="Calibri"/>
      <w:kern w:val="2"/>
      <w:sz w:val="21"/>
    </w:rPr>
  </w:style>
  <w:style w:type="paragraph" w:customStyle="1" w:styleId="a7">
    <w:name w:val="参考资料列表"/>
    <w:basedOn w:val="List"/>
    <w:link w:val="Char3"/>
    <w:qFormat/>
    <w:rsid w:val="0085446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85446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5446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Normal"/>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Heading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5446F"/>
    <w:pPr>
      <w:jc w:val="center"/>
    </w:pPr>
    <w:rPr>
      <w:rFonts w:ascii="Times New Roman" w:eastAsia="SimSun" w:hAnsi="Times New Roman"/>
      <w:lang w:val="en-US" w:eastAsia="en-US"/>
    </w:rPr>
  </w:style>
  <w:style w:type="paragraph" w:customStyle="1" w:styleId="Title2">
    <w:name w:val="Title 2"/>
    <w:basedOn w:val="Normal0"/>
    <w:next w:val="Title"/>
    <w:qFormat/>
    <w:rsid w:val="0085446F"/>
    <w:pPr>
      <w:spacing w:before="120" w:after="120"/>
    </w:pPr>
    <w:rPr>
      <w:rFonts w:ascii="Book Antiqua" w:hAnsi="Book Antiqua"/>
      <w:b/>
    </w:rPr>
  </w:style>
  <w:style w:type="paragraph" w:customStyle="1" w:styleId="abstract">
    <w:name w:val="abstract"/>
    <w:basedOn w:val="Normal"/>
    <w:next w:val="Normal"/>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5446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5446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5446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5446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Heading2"/>
    <w:qFormat/>
    <w:rsid w:val="0085446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5446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5446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5446F"/>
    <w:rPr>
      <w:rFonts w:ascii="Calibri" w:eastAsia="SimSun" w:hAnsi="Calibri"/>
      <w:b/>
      <w:kern w:val="2"/>
      <w:sz w:val="24"/>
      <w:u w:val="single"/>
      <w:lang w:eastAsia="ko-KR"/>
    </w:rPr>
  </w:style>
  <w:style w:type="paragraph" w:customStyle="1" w:styleId="TJ">
    <w:name w:val="TJ"/>
    <w:basedOn w:val="Normal"/>
    <w:link w:val="TJChar"/>
    <w:qFormat/>
    <w:rsid w:val="0085446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5446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5446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Normal"/>
    <w:next w:val="Normal"/>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Normal"/>
    <w:next w:val="Normal"/>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DefaultParagraphFont"/>
    <w:qFormat/>
    <w:rsid w:val="0085446F"/>
    <w:rPr>
      <w:rFonts w:ascii="Arial" w:hAnsi="Arial" w:cs="Arial" w:hint="default"/>
      <w:color w:val="000000"/>
      <w:sz w:val="18"/>
      <w:szCs w:val="18"/>
      <w:u w:val="none"/>
    </w:rPr>
  </w:style>
  <w:style w:type="table" w:customStyle="1" w:styleId="26">
    <w:name w:val="古典型 26"/>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Heading1"/>
    <w:next w:val="Normal"/>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DefaultParagraphFont"/>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DefaultParagraphFont"/>
    <w:qFormat/>
    <w:rsid w:val="0085446F"/>
  </w:style>
  <w:style w:type="character" w:customStyle="1" w:styleId="search-word-mail">
    <w:name w:val="search-word-mail"/>
    <w:qFormat/>
    <w:rsid w:val="0085446F"/>
  </w:style>
  <w:style w:type="character" w:customStyle="1" w:styleId="word">
    <w:name w:val="word"/>
    <w:basedOn w:val="DefaultParagraphFont"/>
    <w:qFormat/>
    <w:rsid w:val="0085446F"/>
  </w:style>
  <w:style w:type="character" w:customStyle="1" w:styleId="1f">
    <w:name w:val="未处理的提及1"/>
    <w:basedOn w:val="DefaultParagraphFont"/>
    <w:uiPriority w:val="99"/>
    <w:semiHidden/>
    <w:qFormat/>
    <w:rsid w:val="0085446F"/>
    <w:rPr>
      <w:color w:val="605E5C"/>
      <w:shd w:val="clear" w:color="auto" w:fill="E1DFDD"/>
    </w:rPr>
  </w:style>
  <w:style w:type="character" w:customStyle="1" w:styleId="ac">
    <w:name w:val="首标题"/>
    <w:qFormat/>
    <w:rsid w:val="0085446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5446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5446F"/>
    <w:rPr>
      <w:color w:val="605E5C"/>
      <w:shd w:val="clear" w:color="auto" w:fill="E1DFDD"/>
    </w:rPr>
  </w:style>
  <w:style w:type="table" w:customStyle="1" w:styleId="280">
    <w:name w:val="古典型 28"/>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5446F"/>
  </w:style>
  <w:style w:type="table" w:customStyle="1" w:styleId="8">
    <w:name w:val="网格型8"/>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446F"/>
    <w:rPr>
      <w:rFonts w:ascii="Times New Roman" w:eastAsia="MS Mincho" w:hAnsi="Times New Roman"/>
      <w:lang w:val="en-US" w:eastAsia="en-US"/>
    </w:rPr>
    <w:tblPr/>
  </w:style>
  <w:style w:type="table" w:customStyle="1" w:styleId="TableGrid65">
    <w:name w:val="Table Grid65"/>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446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5446F"/>
  </w:style>
  <w:style w:type="table" w:customStyle="1" w:styleId="TableGrid107">
    <w:name w:val="Table Grid10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5446F"/>
  </w:style>
  <w:style w:type="numbering" w:customStyle="1" w:styleId="LFO19111">
    <w:name w:val="LFO19111"/>
    <w:basedOn w:val="NoList"/>
    <w:rsid w:val="0085446F"/>
  </w:style>
  <w:style w:type="table" w:customStyle="1" w:styleId="TableGrid1232">
    <w:name w:val="Table Grid123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446F"/>
    <w:rPr>
      <w:rFonts w:ascii="Times New Roman" w:eastAsia="MS Mincho" w:hAnsi="Times New Roman"/>
      <w:lang w:val="en-US" w:eastAsia="zh-CN"/>
    </w:rPr>
    <w:tblPr/>
  </w:style>
  <w:style w:type="table" w:customStyle="1" w:styleId="TableGrid541">
    <w:name w:val="Table Grid5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446F"/>
    <w:rPr>
      <w:rFonts w:ascii="Times New Roman" w:eastAsia="MS Mincho" w:hAnsi="Times New Roman"/>
      <w:lang w:val="en-US" w:eastAsia="zh-CN"/>
    </w:rPr>
    <w:tblPr/>
  </w:style>
  <w:style w:type="table" w:customStyle="1" w:styleId="TableGrid5111">
    <w:name w:val="Table Grid5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5446F"/>
  </w:style>
  <w:style w:type="numbering" w:customStyle="1" w:styleId="152">
    <w:name w:val="リストなし15"/>
    <w:next w:val="NoList"/>
    <w:uiPriority w:val="99"/>
    <w:semiHidden/>
    <w:unhideWhenUsed/>
    <w:rsid w:val="0085446F"/>
  </w:style>
  <w:style w:type="numbering" w:customStyle="1" w:styleId="NoList18">
    <w:name w:val="No List18"/>
    <w:next w:val="NoList"/>
    <w:uiPriority w:val="99"/>
    <w:semiHidden/>
    <w:unhideWhenUsed/>
    <w:rsid w:val="0085446F"/>
  </w:style>
  <w:style w:type="numbering" w:customStyle="1" w:styleId="1150">
    <w:name w:val="无列表115"/>
    <w:next w:val="NoList"/>
    <w:semiHidden/>
    <w:rsid w:val="0085446F"/>
  </w:style>
  <w:style w:type="numbering" w:customStyle="1" w:styleId="1141">
    <w:name w:val="リストなし114"/>
    <w:next w:val="NoList"/>
    <w:uiPriority w:val="99"/>
    <w:semiHidden/>
    <w:unhideWhenUsed/>
    <w:rsid w:val="0085446F"/>
  </w:style>
  <w:style w:type="numbering" w:customStyle="1" w:styleId="NoList26">
    <w:name w:val="No List26"/>
    <w:next w:val="NoList"/>
    <w:uiPriority w:val="99"/>
    <w:semiHidden/>
    <w:unhideWhenUsed/>
    <w:rsid w:val="0085446F"/>
  </w:style>
  <w:style w:type="numbering" w:customStyle="1" w:styleId="NoList36">
    <w:name w:val="No List36"/>
    <w:next w:val="NoList"/>
    <w:uiPriority w:val="99"/>
    <w:semiHidden/>
    <w:unhideWhenUsed/>
    <w:rsid w:val="0085446F"/>
  </w:style>
  <w:style w:type="numbering" w:customStyle="1" w:styleId="NoList115">
    <w:name w:val="No List115"/>
    <w:next w:val="NoList"/>
    <w:uiPriority w:val="99"/>
    <w:semiHidden/>
    <w:unhideWhenUsed/>
    <w:rsid w:val="0085446F"/>
  </w:style>
  <w:style w:type="numbering" w:customStyle="1" w:styleId="NoList46">
    <w:name w:val="No List46"/>
    <w:next w:val="NoList"/>
    <w:uiPriority w:val="99"/>
    <w:semiHidden/>
    <w:unhideWhenUsed/>
    <w:rsid w:val="0085446F"/>
  </w:style>
  <w:style w:type="numbering" w:customStyle="1" w:styleId="NoList55">
    <w:name w:val="No List55"/>
    <w:next w:val="NoList"/>
    <w:uiPriority w:val="99"/>
    <w:semiHidden/>
    <w:unhideWhenUsed/>
    <w:rsid w:val="0085446F"/>
  </w:style>
  <w:style w:type="numbering" w:customStyle="1" w:styleId="NoList1115">
    <w:name w:val="No List1115"/>
    <w:next w:val="NoList"/>
    <w:uiPriority w:val="99"/>
    <w:semiHidden/>
    <w:unhideWhenUsed/>
    <w:rsid w:val="0085446F"/>
  </w:style>
  <w:style w:type="numbering" w:customStyle="1" w:styleId="NoList215">
    <w:name w:val="No List215"/>
    <w:next w:val="NoList"/>
    <w:uiPriority w:val="99"/>
    <w:semiHidden/>
    <w:unhideWhenUsed/>
    <w:rsid w:val="0085446F"/>
  </w:style>
  <w:style w:type="numbering" w:customStyle="1" w:styleId="NoList315">
    <w:name w:val="No List315"/>
    <w:next w:val="NoList"/>
    <w:uiPriority w:val="99"/>
    <w:semiHidden/>
    <w:unhideWhenUsed/>
    <w:rsid w:val="0085446F"/>
  </w:style>
  <w:style w:type="numbering" w:customStyle="1" w:styleId="NoList415">
    <w:name w:val="No List415"/>
    <w:next w:val="NoList"/>
    <w:uiPriority w:val="99"/>
    <w:semiHidden/>
    <w:unhideWhenUsed/>
    <w:rsid w:val="0085446F"/>
  </w:style>
  <w:style w:type="numbering" w:customStyle="1" w:styleId="NoList65">
    <w:name w:val="No List65"/>
    <w:next w:val="NoList"/>
    <w:uiPriority w:val="99"/>
    <w:semiHidden/>
    <w:unhideWhenUsed/>
    <w:rsid w:val="0085446F"/>
  </w:style>
  <w:style w:type="numbering" w:customStyle="1" w:styleId="NoList75">
    <w:name w:val="No List75"/>
    <w:next w:val="NoList"/>
    <w:uiPriority w:val="99"/>
    <w:semiHidden/>
    <w:unhideWhenUsed/>
    <w:rsid w:val="0085446F"/>
  </w:style>
  <w:style w:type="numbering" w:customStyle="1" w:styleId="NoList125">
    <w:name w:val="No List125"/>
    <w:next w:val="NoList"/>
    <w:uiPriority w:val="99"/>
    <w:semiHidden/>
    <w:unhideWhenUsed/>
    <w:rsid w:val="0085446F"/>
  </w:style>
  <w:style w:type="numbering" w:customStyle="1" w:styleId="NoList225">
    <w:name w:val="No List225"/>
    <w:next w:val="NoList"/>
    <w:uiPriority w:val="99"/>
    <w:semiHidden/>
    <w:unhideWhenUsed/>
    <w:rsid w:val="0085446F"/>
  </w:style>
  <w:style w:type="numbering" w:customStyle="1" w:styleId="NoList325">
    <w:name w:val="No List325"/>
    <w:next w:val="NoList"/>
    <w:uiPriority w:val="99"/>
    <w:semiHidden/>
    <w:unhideWhenUsed/>
    <w:rsid w:val="0085446F"/>
  </w:style>
  <w:style w:type="numbering" w:customStyle="1" w:styleId="NoList424">
    <w:name w:val="No List424"/>
    <w:next w:val="NoList"/>
    <w:uiPriority w:val="99"/>
    <w:semiHidden/>
    <w:unhideWhenUsed/>
    <w:rsid w:val="0085446F"/>
  </w:style>
  <w:style w:type="numbering" w:customStyle="1" w:styleId="NoList514">
    <w:name w:val="No List514"/>
    <w:next w:val="NoList"/>
    <w:uiPriority w:val="99"/>
    <w:semiHidden/>
    <w:unhideWhenUsed/>
    <w:rsid w:val="0085446F"/>
  </w:style>
  <w:style w:type="numbering" w:customStyle="1" w:styleId="NoList2114">
    <w:name w:val="No List2114"/>
    <w:next w:val="NoList"/>
    <w:uiPriority w:val="99"/>
    <w:semiHidden/>
    <w:unhideWhenUsed/>
    <w:rsid w:val="0085446F"/>
  </w:style>
  <w:style w:type="numbering" w:customStyle="1" w:styleId="NoList3114">
    <w:name w:val="No List3114"/>
    <w:next w:val="NoList"/>
    <w:uiPriority w:val="99"/>
    <w:semiHidden/>
    <w:unhideWhenUsed/>
    <w:rsid w:val="0085446F"/>
  </w:style>
  <w:style w:type="numbering" w:customStyle="1" w:styleId="NoList4114">
    <w:name w:val="No List4114"/>
    <w:next w:val="NoList"/>
    <w:uiPriority w:val="99"/>
    <w:semiHidden/>
    <w:unhideWhenUsed/>
    <w:rsid w:val="0085446F"/>
  </w:style>
  <w:style w:type="numbering" w:customStyle="1" w:styleId="NoList614">
    <w:name w:val="No List614"/>
    <w:next w:val="NoList"/>
    <w:uiPriority w:val="99"/>
    <w:semiHidden/>
    <w:unhideWhenUsed/>
    <w:rsid w:val="0085446F"/>
  </w:style>
  <w:style w:type="numbering" w:customStyle="1" w:styleId="11140">
    <w:name w:val="无列表1114"/>
    <w:next w:val="NoList"/>
    <w:semiHidden/>
    <w:rsid w:val="0085446F"/>
  </w:style>
  <w:style w:type="numbering" w:customStyle="1" w:styleId="NoList11114">
    <w:name w:val="No List11114"/>
    <w:next w:val="NoList"/>
    <w:uiPriority w:val="99"/>
    <w:semiHidden/>
    <w:unhideWhenUsed/>
    <w:rsid w:val="0085446F"/>
  </w:style>
  <w:style w:type="numbering" w:customStyle="1" w:styleId="NoList714">
    <w:name w:val="No List714"/>
    <w:next w:val="NoList"/>
    <w:uiPriority w:val="99"/>
    <w:semiHidden/>
    <w:unhideWhenUsed/>
    <w:rsid w:val="0085446F"/>
  </w:style>
  <w:style w:type="numbering" w:customStyle="1" w:styleId="NoList1214">
    <w:name w:val="No List1214"/>
    <w:next w:val="NoList"/>
    <w:uiPriority w:val="99"/>
    <w:semiHidden/>
    <w:unhideWhenUsed/>
    <w:rsid w:val="0085446F"/>
  </w:style>
  <w:style w:type="numbering" w:customStyle="1" w:styleId="NoList2214">
    <w:name w:val="No List2214"/>
    <w:next w:val="NoList"/>
    <w:uiPriority w:val="99"/>
    <w:semiHidden/>
    <w:unhideWhenUsed/>
    <w:rsid w:val="0085446F"/>
  </w:style>
  <w:style w:type="numbering" w:customStyle="1" w:styleId="NoList3214">
    <w:name w:val="No List3214"/>
    <w:next w:val="NoList"/>
    <w:uiPriority w:val="99"/>
    <w:semiHidden/>
    <w:unhideWhenUsed/>
    <w:rsid w:val="0085446F"/>
  </w:style>
  <w:style w:type="numbering" w:customStyle="1" w:styleId="NoList84">
    <w:name w:val="No List84"/>
    <w:next w:val="NoList"/>
    <w:uiPriority w:val="99"/>
    <w:semiHidden/>
    <w:unhideWhenUsed/>
    <w:rsid w:val="0085446F"/>
  </w:style>
  <w:style w:type="numbering" w:customStyle="1" w:styleId="NoList94">
    <w:name w:val="No List94"/>
    <w:next w:val="NoList"/>
    <w:uiPriority w:val="99"/>
    <w:semiHidden/>
    <w:unhideWhenUsed/>
    <w:rsid w:val="0085446F"/>
  </w:style>
  <w:style w:type="numbering" w:customStyle="1" w:styleId="NoList814">
    <w:name w:val="No List814"/>
    <w:next w:val="NoList"/>
    <w:uiPriority w:val="99"/>
    <w:semiHidden/>
    <w:unhideWhenUsed/>
    <w:rsid w:val="0085446F"/>
  </w:style>
  <w:style w:type="numbering" w:customStyle="1" w:styleId="NoList913">
    <w:name w:val="No List913"/>
    <w:next w:val="NoList"/>
    <w:uiPriority w:val="99"/>
    <w:semiHidden/>
    <w:unhideWhenUsed/>
    <w:rsid w:val="0085446F"/>
  </w:style>
  <w:style w:type="numbering" w:customStyle="1" w:styleId="LFO194">
    <w:name w:val="LFO194"/>
    <w:basedOn w:val="NoList"/>
    <w:rsid w:val="0085446F"/>
  </w:style>
  <w:style w:type="numbering" w:customStyle="1" w:styleId="NoList103">
    <w:name w:val="No List103"/>
    <w:next w:val="NoList"/>
    <w:uiPriority w:val="99"/>
    <w:semiHidden/>
    <w:unhideWhenUsed/>
    <w:rsid w:val="0085446F"/>
  </w:style>
  <w:style w:type="numbering" w:customStyle="1" w:styleId="LFO1913">
    <w:name w:val="LFO1913"/>
    <w:basedOn w:val="NoList"/>
    <w:rsid w:val="0085446F"/>
  </w:style>
  <w:style w:type="numbering" w:customStyle="1" w:styleId="1211">
    <w:name w:val="无列表121"/>
    <w:next w:val="NoList"/>
    <w:semiHidden/>
    <w:rsid w:val="0085446F"/>
  </w:style>
  <w:style w:type="numbering" w:customStyle="1" w:styleId="1212">
    <w:name w:val="リストなし121"/>
    <w:next w:val="NoList"/>
    <w:uiPriority w:val="99"/>
    <w:semiHidden/>
    <w:unhideWhenUsed/>
    <w:rsid w:val="0085446F"/>
  </w:style>
  <w:style w:type="numbering" w:customStyle="1" w:styleId="11112">
    <w:name w:val="リストなし1111"/>
    <w:next w:val="NoList"/>
    <w:uiPriority w:val="99"/>
    <w:semiHidden/>
    <w:unhideWhenUsed/>
    <w:rsid w:val="0085446F"/>
  </w:style>
  <w:style w:type="numbering" w:customStyle="1" w:styleId="NoList131">
    <w:name w:val="No List131"/>
    <w:next w:val="NoList"/>
    <w:uiPriority w:val="99"/>
    <w:semiHidden/>
    <w:unhideWhenUsed/>
    <w:rsid w:val="0085446F"/>
  </w:style>
  <w:style w:type="numbering" w:customStyle="1" w:styleId="NoList231">
    <w:name w:val="No List231"/>
    <w:next w:val="NoList"/>
    <w:uiPriority w:val="99"/>
    <w:semiHidden/>
    <w:unhideWhenUsed/>
    <w:rsid w:val="0085446F"/>
  </w:style>
  <w:style w:type="numbering" w:customStyle="1" w:styleId="NoList331">
    <w:name w:val="No List331"/>
    <w:next w:val="NoList"/>
    <w:uiPriority w:val="99"/>
    <w:semiHidden/>
    <w:unhideWhenUsed/>
    <w:rsid w:val="0085446F"/>
  </w:style>
  <w:style w:type="numbering" w:customStyle="1" w:styleId="NoList431">
    <w:name w:val="No List431"/>
    <w:next w:val="NoList"/>
    <w:uiPriority w:val="99"/>
    <w:semiHidden/>
    <w:unhideWhenUsed/>
    <w:rsid w:val="0085446F"/>
  </w:style>
  <w:style w:type="numbering" w:customStyle="1" w:styleId="NoList521">
    <w:name w:val="No List521"/>
    <w:next w:val="NoList"/>
    <w:uiPriority w:val="99"/>
    <w:semiHidden/>
    <w:unhideWhenUsed/>
    <w:rsid w:val="0085446F"/>
  </w:style>
  <w:style w:type="numbering" w:customStyle="1" w:styleId="NoList621">
    <w:name w:val="No List621"/>
    <w:next w:val="NoList"/>
    <w:uiPriority w:val="99"/>
    <w:semiHidden/>
    <w:unhideWhenUsed/>
    <w:rsid w:val="0085446F"/>
  </w:style>
  <w:style w:type="numbering" w:customStyle="1" w:styleId="NoList721">
    <w:name w:val="No List721"/>
    <w:next w:val="NoList"/>
    <w:uiPriority w:val="99"/>
    <w:semiHidden/>
    <w:unhideWhenUsed/>
    <w:rsid w:val="0085446F"/>
  </w:style>
  <w:style w:type="numbering" w:customStyle="1" w:styleId="NoList1121">
    <w:name w:val="No List1121"/>
    <w:next w:val="NoList"/>
    <w:uiPriority w:val="99"/>
    <w:semiHidden/>
    <w:unhideWhenUsed/>
    <w:rsid w:val="0085446F"/>
  </w:style>
  <w:style w:type="numbering" w:customStyle="1" w:styleId="NoList2121">
    <w:name w:val="No List2121"/>
    <w:next w:val="NoList"/>
    <w:uiPriority w:val="99"/>
    <w:semiHidden/>
    <w:unhideWhenUsed/>
    <w:rsid w:val="0085446F"/>
  </w:style>
  <w:style w:type="numbering" w:customStyle="1" w:styleId="NoList3121">
    <w:name w:val="No List3121"/>
    <w:next w:val="NoList"/>
    <w:uiPriority w:val="99"/>
    <w:semiHidden/>
    <w:unhideWhenUsed/>
    <w:rsid w:val="0085446F"/>
  </w:style>
  <w:style w:type="numbering" w:customStyle="1" w:styleId="NoList4121">
    <w:name w:val="No List4121"/>
    <w:next w:val="NoList"/>
    <w:uiPriority w:val="99"/>
    <w:semiHidden/>
    <w:unhideWhenUsed/>
    <w:rsid w:val="0085446F"/>
  </w:style>
  <w:style w:type="numbering" w:customStyle="1" w:styleId="NoList5111">
    <w:name w:val="No List5111"/>
    <w:next w:val="NoList"/>
    <w:uiPriority w:val="99"/>
    <w:semiHidden/>
    <w:unhideWhenUsed/>
    <w:rsid w:val="0085446F"/>
  </w:style>
  <w:style w:type="numbering" w:customStyle="1" w:styleId="NoList6111">
    <w:name w:val="No List6111"/>
    <w:next w:val="NoList"/>
    <w:uiPriority w:val="99"/>
    <w:semiHidden/>
    <w:unhideWhenUsed/>
    <w:rsid w:val="0085446F"/>
  </w:style>
  <w:style w:type="numbering" w:customStyle="1" w:styleId="NoList7111">
    <w:name w:val="No List7111"/>
    <w:next w:val="NoList"/>
    <w:uiPriority w:val="99"/>
    <w:semiHidden/>
    <w:unhideWhenUsed/>
    <w:rsid w:val="0085446F"/>
  </w:style>
  <w:style w:type="numbering" w:customStyle="1" w:styleId="NoList8111">
    <w:name w:val="No List8111"/>
    <w:next w:val="NoList"/>
    <w:uiPriority w:val="99"/>
    <w:semiHidden/>
    <w:unhideWhenUsed/>
    <w:rsid w:val="0085446F"/>
  </w:style>
  <w:style w:type="numbering" w:customStyle="1" w:styleId="NoList1221">
    <w:name w:val="No List1221"/>
    <w:next w:val="NoList"/>
    <w:uiPriority w:val="99"/>
    <w:semiHidden/>
    <w:rsid w:val="0085446F"/>
  </w:style>
  <w:style w:type="numbering" w:customStyle="1" w:styleId="NoList11121">
    <w:name w:val="No List11121"/>
    <w:next w:val="NoList"/>
    <w:uiPriority w:val="99"/>
    <w:semiHidden/>
    <w:unhideWhenUsed/>
    <w:rsid w:val="0085446F"/>
  </w:style>
  <w:style w:type="numbering" w:customStyle="1" w:styleId="11210">
    <w:name w:val="无列表1121"/>
    <w:next w:val="NoList"/>
    <w:semiHidden/>
    <w:rsid w:val="0085446F"/>
  </w:style>
  <w:style w:type="numbering" w:customStyle="1" w:styleId="NoList2221">
    <w:name w:val="No List2221"/>
    <w:next w:val="NoList"/>
    <w:uiPriority w:val="99"/>
    <w:semiHidden/>
    <w:unhideWhenUsed/>
    <w:rsid w:val="0085446F"/>
  </w:style>
  <w:style w:type="numbering" w:customStyle="1" w:styleId="NoList3221">
    <w:name w:val="No List3221"/>
    <w:next w:val="NoList"/>
    <w:uiPriority w:val="99"/>
    <w:semiHidden/>
    <w:unhideWhenUsed/>
    <w:rsid w:val="0085446F"/>
  </w:style>
  <w:style w:type="numbering" w:customStyle="1" w:styleId="NoList4211">
    <w:name w:val="No List4211"/>
    <w:next w:val="NoList"/>
    <w:uiPriority w:val="99"/>
    <w:semiHidden/>
    <w:unhideWhenUsed/>
    <w:rsid w:val="0085446F"/>
  </w:style>
  <w:style w:type="numbering" w:customStyle="1" w:styleId="NoList21111">
    <w:name w:val="No List21111"/>
    <w:next w:val="NoList"/>
    <w:uiPriority w:val="99"/>
    <w:semiHidden/>
    <w:unhideWhenUsed/>
    <w:rsid w:val="0085446F"/>
  </w:style>
  <w:style w:type="numbering" w:customStyle="1" w:styleId="NoList31111">
    <w:name w:val="No List31111"/>
    <w:next w:val="NoList"/>
    <w:uiPriority w:val="99"/>
    <w:semiHidden/>
    <w:unhideWhenUsed/>
    <w:rsid w:val="0085446F"/>
  </w:style>
  <w:style w:type="numbering" w:customStyle="1" w:styleId="NoList41111">
    <w:name w:val="No List41111"/>
    <w:next w:val="NoList"/>
    <w:uiPriority w:val="99"/>
    <w:semiHidden/>
    <w:unhideWhenUsed/>
    <w:rsid w:val="0085446F"/>
  </w:style>
  <w:style w:type="numbering" w:customStyle="1" w:styleId="NoList111111">
    <w:name w:val="No List111111"/>
    <w:next w:val="NoList"/>
    <w:uiPriority w:val="99"/>
    <w:semiHidden/>
    <w:unhideWhenUsed/>
    <w:rsid w:val="0085446F"/>
  </w:style>
  <w:style w:type="numbering" w:customStyle="1" w:styleId="NoList12111">
    <w:name w:val="No List12111"/>
    <w:next w:val="NoList"/>
    <w:uiPriority w:val="99"/>
    <w:semiHidden/>
    <w:unhideWhenUsed/>
    <w:rsid w:val="0085446F"/>
  </w:style>
  <w:style w:type="numbering" w:customStyle="1" w:styleId="NoList22111">
    <w:name w:val="No List22111"/>
    <w:next w:val="NoList"/>
    <w:uiPriority w:val="99"/>
    <w:semiHidden/>
    <w:unhideWhenUsed/>
    <w:rsid w:val="0085446F"/>
  </w:style>
  <w:style w:type="numbering" w:customStyle="1" w:styleId="NoList32111">
    <w:name w:val="No List32111"/>
    <w:next w:val="NoList"/>
    <w:uiPriority w:val="99"/>
    <w:semiHidden/>
    <w:unhideWhenUsed/>
    <w:rsid w:val="0085446F"/>
  </w:style>
  <w:style w:type="numbering" w:customStyle="1" w:styleId="NoList141">
    <w:name w:val="No List141"/>
    <w:next w:val="NoList"/>
    <w:uiPriority w:val="99"/>
    <w:semiHidden/>
    <w:unhideWhenUsed/>
    <w:rsid w:val="0085446F"/>
  </w:style>
  <w:style w:type="numbering" w:customStyle="1" w:styleId="NoList151">
    <w:name w:val="No List151"/>
    <w:next w:val="NoList"/>
    <w:uiPriority w:val="99"/>
    <w:semiHidden/>
    <w:unhideWhenUsed/>
    <w:rsid w:val="0085446F"/>
  </w:style>
  <w:style w:type="numbering" w:customStyle="1" w:styleId="NoList241">
    <w:name w:val="No List241"/>
    <w:next w:val="NoList"/>
    <w:uiPriority w:val="99"/>
    <w:semiHidden/>
    <w:unhideWhenUsed/>
    <w:rsid w:val="0085446F"/>
  </w:style>
  <w:style w:type="numbering" w:customStyle="1" w:styleId="NoList341">
    <w:name w:val="No List341"/>
    <w:next w:val="NoList"/>
    <w:uiPriority w:val="99"/>
    <w:semiHidden/>
    <w:unhideWhenUsed/>
    <w:rsid w:val="0085446F"/>
  </w:style>
  <w:style w:type="numbering" w:customStyle="1" w:styleId="NoList441">
    <w:name w:val="No List441"/>
    <w:next w:val="NoList"/>
    <w:uiPriority w:val="99"/>
    <w:semiHidden/>
    <w:unhideWhenUsed/>
    <w:rsid w:val="0085446F"/>
  </w:style>
  <w:style w:type="numbering" w:customStyle="1" w:styleId="NoList531">
    <w:name w:val="No List531"/>
    <w:next w:val="NoList"/>
    <w:uiPriority w:val="99"/>
    <w:semiHidden/>
    <w:unhideWhenUsed/>
    <w:rsid w:val="0085446F"/>
  </w:style>
  <w:style w:type="numbering" w:customStyle="1" w:styleId="NoList631">
    <w:name w:val="No List631"/>
    <w:next w:val="NoList"/>
    <w:uiPriority w:val="99"/>
    <w:semiHidden/>
    <w:unhideWhenUsed/>
    <w:rsid w:val="0085446F"/>
  </w:style>
  <w:style w:type="numbering" w:customStyle="1" w:styleId="NoList731">
    <w:name w:val="No List731"/>
    <w:next w:val="NoList"/>
    <w:uiPriority w:val="99"/>
    <w:semiHidden/>
    <w:unhideWhenUsed/>
    <w:rsid w:val="0085446F"/>
  </w:style>
  <w:style w:type="numbering" w:customStyle="1" w:styleId="NoList821">
    <w:name w:val="No List821"/>
    <w:next w:val="NoList"/>
    <w:uiPriority w:val="99"/>
    <w:semiHidden/>
    <w:unhideWhenUsed/>
    <w:rsid w:val="0085446F"/>
  </w:style>
  <w:style w:type="numbering" w:customStyle="1" w:styleId="NoList921">
    <w:name w:val="No List921"/>
    <w:next w:val="NoList"/>
    <w:uiPriority w:val="99"/>
    <w:semiHidden/>
    <w:unhideWhenUsed/>
    <w:rsid w:val="0085446F"/>
  </w:style>
  <w:style w:type="numbering" w:customStyle="1" w:styleId="NoList1131">
    <w:name w:val="No List1131"/>
    <w:next w:val="NoList"/>
    <w:uiPriority w:val="99"/>
    <w:semiHidden/>
    <w:unhideWhenUsed/>
    <w:rsid w:val="0085446F"/>
  </w:style>
  <w:style w:type="numbering" w:customStyle="1" w:styleId="NoList2131">
    <w:name w:val="No List2131"/>
    <w:next w:val="NoList"/>
    <w:uiPriority w:val="99"/>
    <w:semiHidden/>
    <w:unhideWhenUsed/>
    <w:rsid w:val="0085446F"/>
  </w:style>
  <w:style w:type="numbering" w:customStyle="1" w:styleId="NoList3131">
    <w:name w:val="No List3131"/>
    <w:next w:val="NoList"/>
    <w:uiPriority w:val="99"/>
    <w:semiHidden/>
    <w:unhideWhenUsed/>
    <w:rsid w:val="0085446F"/>
  </w:style>
  <w:style w:type="numbering" w:customStyle="1" w:styleId="NoList4131">
    <w:name w:val="No List4131"/>
    <w:next w:val="NoList"/>
    <w:uiPriority w:val="99"/>
    <w:semiHidden/>
    <w:unhideWhenUsed/>
    <w:rsid w:val="0085446F"/>
  </w:style>
  <w:style w:type="numbering" w:customStyle="1" w:styleId="NoList5121">
    <w:name w:val="No List5121"/>
    <w:next w:val="NoList"/>
    <w:uiPriority w:val="99"/>
    <w:semiHidden/>
    <w:unhideWhenUsed/>
    <w:rsid w:val="0085446F"/>
  </w:style>
  <w:style w:type="numbering" w:customStyle="1" w:styleId="NoList6121">
    <w:name w:val="No List6121"/>
    <w:next w:val="NoList"/>
    <w:uiPriority w:val="99"/>
    <w:semiHidden/>
    <w:unhideWhenUsed/>
    <w:rsid w:val="0085446F"/>
  </w:style>
  <w:style w:type="numbering" w:customStyle="1" w:styleId="NoList7121">
    <w:name w:val="No List7121"/>
    <w:next w:val="NoList"/>
    <w:uiPriority w:val="99"/>
    <w:semiHidden/>
    <w:unhideWhenUsed/>
    <w:rsid w:val="0085446F"/>
  </w:style>
  <w:style w:type="numbering" w:customStyle="1" w:styleId="NoList8121">
    <w:name w:val="No List8121"/>
    <w:next w:val="NoList"/>
    <w:uiPriority w:val="99"/>
    <w:semiHidden/>
    <w:unhideWhenUsed/>
    <w:rsid w:val="0085446F"/>
  </w:style>
  <w:style w:type="numbering" w:customStyle="1" w:styleId="NoList9111">
    <w:name w:val="No List9111"/>
    <w:next w:val="NoList"/>
    <w:uiPriority w:val="99"/>
    <w:semiHidden/>
    <w:unhideWhenUsed/>
    <w:rsid w:val="0085446F"/>
  </w:style>
  <w:style w:type="numbering" w:customStyle="1" w:styleId="NoList1011">
    <w:name w:val="No List1011"/>
    <w:next w:val="NoList"/>
    <w:uiPriority w:val="99"/>
    <w:semiHidden/>
    <w:unhideWhenUsed/>
    <w:rsid w:val="0085446F"/>
  </w:style>
  <w:style w:type="numbering" w:customStyle="1" w:styleId="NoList1231">
    <w:name w:val="No List1231"/>
    <w:next w:val="NoList"/>
    <w:uiPriority w:val="99"/>
    <w:semiHidden/>
    <w:rsid w:val="0085446F"/>
  </w:style>
  <w:style w:type="numbering" w:customStyle="1" w:styleId="NoList11131">
    <w:name w:val="No List11131"/>
    <w:next w:val="NoList"/>
    <w:uiPriority w:val="99"/>
    <w:semiHidden/>
    <w:unhideWhenUsed/>
    <w:rsid w:val="0085446F"/>
  </w:style>
  <w:style w:type="numbering" w:customStyle="1" w:styleId="1311">
    <w:name w:val="无列表131"/>
    <w:next w:val="NoList"/>
    <w:semiHidden/>
    <w:rsid w:val="0085446F"/>
  </w:style>
  <w:style w:type="numbering" w:customStyle="1" w:styleId="1312">
    <w:name w:val="リストなし131"/>
    <w:next w:val="NoList"/>
    <w:uiPriority w:val="99"/>
    <w:semiHidden/>
    <w:unhideWhenUsed/>
    <w:rsid w:val="0085446F"/>
  </w:style>
  <w:style w:type="numbering" w:customStyle="1" w:styleId="11310">
    <w:name w:val="无列表1131"/>
    <w:next w:val="NoList"/>
    <w:semiHidden/>
    <w:rsid w:val="0085446F"/>
  </w:style>
  <w:style w:type="numbering" w:customStyle="1" w:styleId="11211">
    <w:name w:val="リストなし1121"/>
    <w:next w:val="NoList"/>
    <w:uiPriority w:val="99"/>
    <w:semiHidden/>
    <w:unhideWhenUsed/>
    <w:rsid w:val="0085446F"/>
  </w:style>
  <w:style w:type="numbering" w:customStyle="1" w:styleId="NoList2231">
    <w:name w:val="No List2231"/>
    <w:next w:val="NoList"/>
    <w:uiPriority w:val="99"/>
    <w:semiHidden/>
    <w:unhideWhenUsed/>
    <w:rsid w:val="0085446F"/>
  </w:style>
  <w:style w:type="numbering" w:customStyle="1" w:styleId="NoList3231">
    <w:name w:val="No List3231"/>
    <w:next w:val="NoList"/>
    <w:uiPriority w:val="99"/>
    <w:semiHidden/>
    <w:unhideWhenUsed/>
    <w:rsid w:val="0085446F"/>
  </w:style>
  <w:style w:type="numbering" w:customStyle="1" w:styleId="NoList4221">
    <w:name w:val="No List4221"/>
    <w:next w:val="NoList"/>
    <w:uiPriority w:val="99"/>
    <w:semiHidden/>
    <w:unhideWhenUsed/>
    <w:rsid w:val="0085446F"/>
  </w:style>
  <w:style w:type="numbering" w:customStyle="1" w:styleId="NoList21121">
    <w:name w:val="No List21121"/>
    <w:next w:val="NoList"/>
    <w:uiPriority w:val="99"/>
    <w:semiHidden/>
    <w:unhideWhenUsed/>
    <w:rsid w:val="0085446F"/>
  </w:style>
  <w:style w:type="numbering" w:customStyle="1" w:styleId="NoList31121">
    <w:name w:val="No List31121"/>
    <w:next w:val="NoList"/>
    <w:uiPriority w:val="99"/>
    <w:semiHidden/>
    <w:unhideWhenUsed/>
    <w:rsid w:val="0085446F"/>
  </w:style>
  <w:style w:type="numbering" w:customStyle="1" w:styleId="NoList41121">
    <w:name w:val="No List41121"/>
    <w:next w:val="NoList"/>
    <w:uiPriority w:val="99"/>
    <w:semiHidden/>
    <w:unhideWhenUsed/>
    <w:rsid w:val="0085446F"/>
  </w:style>
  <w:style w:type="numbering" w:customStyle="1" w:styleId="11121">
    <w:name w:val="无列表11121"/>
    <w:next w:val="NoList"/>
    <w:semiHidden/>
    <w:rsid w:val="0085446F"/>
  </w:style>
  <w:style w:type="numbering" w:customStyle="1" w:styleId="NoList111121">
    <w:name w:val="No List111121"/>
    <w:next w:val="NoList"/>
    <w:uiPriority w:val="99"/>
    <w:semiHidden/>
    <w:unhideWhenUsed/>
    <w:rsid w:val="0085446F"/>
  </w:style>
  <w:style w:type="numbering" w:customStyle="1" w:styleId="NoList12121">
    <w:name w:val="No List12121"/>
    <w:next w:val="NoList"/>
    <w:uiPriority w:val="99"/>
    <w:semiHidden/>
    <w:unhideWhenUsed/>
    <w:rsid w:val="0085446F"/>
  </w:style>
  <w:style w:type="numbering" w:customStyle="1" w:styleId="NoList22121">
    <w:name w:val="No List22121"/>
    <w:next w:val="NoList"/>
    <w:uiPriority w:val="99"/>
    <w:semiHidden/>
    <w:unhideWhenUsed/>
    <w:rsid w:val="0085446F"/>
  </w:style>
  <w:style w:type="numbering" w:customStyle="1" w:styleId="NoList32121">
    <w:name w:val="No List32121"/>
    <w:next w:val="NoList"/>
    <w:uiPriority w:val="99"/>
    <w:semiHidden/>
    <w:unhideWhenUsed/>
    <w:rsid w:val="0085446F"/>
  </w:style>
  <w:style w:type="numbering" w:customStyle="1" w:styleId="NoList161">
    <w:name w:val="No List161"/>
    <w:next w:val="NoList"/>
    <w:uiPriority w:val="99"/>
    <w:semiHidden/>
    <w:unhideWhenUsed/>
    <w:rsid w:val="0085446F"/>
  </w:style>
  <w:style w:type="numbering" w:customStyle="1" w:styleId="NoList171">
    <w:name w:val="No List171"/>
    <w:next w:val="NoList"/>
    <w:uiPriority w:val="99"/>
    <w:semiHidden/>
    <w:unhideWhenUsed/>
    <w:rsid w:val="0085446F"/>
  </w:style>
  <w:style w:type="numbering" w:customStyle="1" w:styleId="NoList251">
    <w:name w:val="No List251"/>
    <w:next w:val="NoList"/>
    <w:uiPriority w:val="99"/>
    <w:semiHidden/>
    <w:unhideWhenUsed/>
    <w:rsid w:val="0085446F"/>
  </w:style>
  <w:style w:type="numbering" w:customStyle="1" w:styleId="NoList351">
    <w:name w:val="No List351"/>
    <w:next w:val="NoList"/>
    <w:uiPriority w:val="99"/>
    <w:semiHidden/>
    <w:unhideWhenUsed/>
    <w:rsid w:val="0085446F"/>
  </w:style>
  <w:style w:type="numbering" w:customStyle="1" w:styleId="NoList451">
    <w:name w:val="No List451"/>
    <w:next w:val="NoList"/>
    <w:uiPriority w:val="99"/>
    <w:semiHidden/>
    <w:unhideWhenUsed/>
    <w:rsid w:val="0085446F"/>
  </w:style>
  <w:style w:type="numbering" w:customStyle="1" w:styleId="NoList541">
    <w:name w:val="No List541"/>
    <w:next w:val="NoList"/>
    <w:uiPriority w:val="99"/>
    <w:semiHidden/>
    <w:unhideWhenUsed/>
    <w:rsid w:val="0085446F"/>
  </w:style>
  <w:style w:type="numbering" w:customStyle="1" w:styleId="NoList641">
    <w:name w:val="No List641"/>
    <w:next w:val="NoList"/>
    <w:uiPriority w:val="99"/>
    <w:semiHidden/>
    <w:unhideWhenUsed/>
    <w:rsid w:val="0085446F"/>
  </w:style>
  <w:style w:type="numbering" w:customStyle="1" w:styleId="NoList741">
    <w:name w:val="No List741"/>
    <w:next w:val="NoList"/>
    <w:uiPriority w:val="99"/>
    <w:semiHidden/>
    <w:unhideWhenUsed/>
    <w:rsid w:val="0085446F"/>
  </w:style>
  <w:style w:type="numbering" w:customStyle="1" w:styleId="NoList831">
    <w:name w:val="No List831"/>
    <w:next w:val="NoList"/>
    <w:uiPriority w:val="99"/>
    <w:semiHidden/>
    <w:unhideWhenUsed/>
    <w:rsid w:val="0085446F"/>
  </w:style>
  <w:style w:type="numbering" w:customStyle="1" w:styleId="NoList931">
    <w:name w:val="No List931"/>
    <w:next w:val="NoList"/>
    <w:uiPriority w:val="99"/>
    <w:semiHidden/>
    <w:unhideWhenUsed/>
    <w:rsid w:val="0085446F"/>
  </w:style>
  <w:style w:type="numbering" w:customStyle="1" w:styleId="NoList1141">
    <w:name w:val="No List1141"/>
    <w:next w:val="NoList"/>
    <w:uiPriority w:val="99"/>
    <w:semiHidden/>
    <w:unhideWhenUsed/>
    <w:rsid w:val="0085446F"/>
  </w:style>
  <w:style w:type="numbering" w:customStyle="1" w:styleId="NoList2141">
    <w:name w:val="No List2141"/>
    <w:next w:val="NoList"/>
    <w:uiPriority w:val="99"/>
    <w:semiHidden/>
    <w:unhideWhenUsed/>
    <w:rsid w:val="0085446F"/>
  </w:style>
  <w:style w:type="numbering" w:customStyle="1" w:styleId="NoList3141">
    <w:name w:val="No List3141"/>
    <w:next w:val="NoList"/>
    <w:uiPriority w:val="99"/>
    <w:semiHidden/>
    <w:unhideWhenUsed/>
    <w:rsid w:val="0085446F"/>
  </w:style>
  <w:style w:type="numbering" w:customStyle="1" w:styleId="NoList4141">
    <w:name w:val="No List4141"/>
    <w:next w:val="NoList"/>
    <w:uiPriority w:val="99"/>
    <w:semiHidden/>
    <w:unhideWhenUsed/>
    <w:rsid w:val="0085446F"/>
  </w:style>
  <w:style w:type="numbering" w:customStyle="1" w:styleId="NoList5131">
    <w:name w:val="No List5131"/>
    <w:next w:val="NoList"/>
    <w:uiPriority w:val="99"/>
    <w:semiHidden/>
    <w:unhideWhenUsed/>
    <w:rsid w:val="0085446F"/>
  </w:style>
  <w:style w:type="numbering" w:customStyle="1" w:styleId="NoList6131">
    <w:name w:val="No List6131"/>
    <w:next w:val="NoList"/>
    <w:uiPriority w:val="99"/>
    <w:semiHidden/>
    <w:unhideWhenUsed/>
    <w:rsid w:val="0085446F"/>
  </w:style>
  <w:style w:type="numbering" w:customStyle="1" w:styleId="NoList7131">
    <w:name w:val="No List7131"/>
    <w:next w:val="NoList"/>
    <w:uiPriority w:val="99"/>
    <w:semiHidden/>
    <w:unhideWhenUsed/>
    <w:rsid w:val="0085446F"/>
  </w:style>
  <w:style w:type="numbering" w:customStyle="1" w:styleId="NoList8131">
    <w:name w:val="No List8131"/>
    <w:next w:val="NoList"/>
    <w:uiPriority w:val="99"/>
    <w:semiHidden/>
    <w:unhideWhenUsed/>
    <w:rsid w:val="0085446F"/>
  </w:style>
  <w:style w:type="numbering" w:customStyle="1" w:styleId="NoList9121">
    <w:name w:val="No List9121"/>
    <w:next w:val="NoList"/>
    <w:uiPriority w:val="99"/>
    <w:semiHidden/>
    <w:unhideWhenUsed/>
    <w:rsid w:val="0085446F"/>
  </w:style>
  <w:style w:type="numbering" w:customStyle="1" w:styleId="LFO1931">
    <w:name w:val="LFO1931"/>
    <w:basedOn w:val="NoList"/>
    <w:rsid w:val="0085446F"/>
  </w:style>
  <w:style w:type="numbering" w:customStyle="1" w:styleId="NoList1021">
    <w:name w:val="No List1021"/>
    <w:next w:val="NoList"/>
    <w:uiPriority w:val="99"/>
    <w:semiHidden/>
    <w:unhideWhenUsed/>
    <w:rsid w:val="0085446F"/>
  </w:style>
  <w:style w:type="numbering" w:customStyle="1" w:styleId="LFO19121">
    <w:name w:val="LFO19121"/>
    <w:basedOn w:val="NoList"/>
    <w:rsid w:val="0085446F"/>
  </w:style>
  <w:style w:type="numbering" w:customStyle="1" w:styleId="NoList1241">
    <w:name w:val="No List1241"/>
    <w:next w:val="NoList"/>
    <w:uiPriority w:val="99"/>
    <w:semiHidden/>
    <w:rsid w:val="0085446F"/>
  </w:style>
  <w:style w:type="numbering" w:customStyle="1" w:styleId="NoList11141">
    <w:name w:val="No List11141"/>
    <w:next w:val="NoList"/>
    <w:uiPriority w:val="99"/>
    <w:semiHidden/>
    <w:unhideWhenUsed/>
    <w:rsid w:val="0085446F"/>
  </w:style>
  <w:style w:type="numbering" w:customStyle="1" w:styleId="1411">
    <w:name w:val="无列表141"/>
    <w:next w:val="NoList"/>
    <w:semiHidden/>
    <w:rsid w:val="0085446F"/>
  </w:style>
  <w:style w:type="numbering" w:customStyle="1" w:styleId="1412">
    <w:name w:val="リストなし141"/>
    <w:next w:val="NoList"/>
    <w:uiPriority w:val="99"/>
    <w:semiHidden/>
    <w:unhideWhenUsed/>
    <w:rsid w:val="0085446F"/>
  </w:style>
  <w:style w:type="numbering" w:customStyle="1" w:styleId="11410">
    <w:name w:val="无列表1141"/>
    <w:next w:val="NoList"/>
    <w:semiHidden/>
    <w:rsid w:val="0085446F"/>
  </w:style>
  <w:style w:type="numbering" w:customStyle="1" w:styleId="11311">
    <w:name w:val="リストなし1131"/>
    <w:next w:val="NoList"/>
    <w:uiPriority w:val="99"/>
    <w:semiHidden/>
    <w:unhideWhenUsed/>
    <w:rsid w:val="0085446F"/>
  </w:style>
  <w:style w:type="numbering" w:customStyle="1" w:styleId="NoList2241">
    <w:name w:val="No List2241"/>
    <w:next w:val="NoList"/>
    <w:uiPriority w:val="99"/>
    <w:semiHidden/>
    <w:unhideWhenUsed/>
    <w:rsid w:val="0085446F"/>
  </w:style>
  <w:style w:type="numbering" w:customStyle="1" w:styleId="NoList3241">
    <w:name w:val="No List3241"/>
    <w:next w:val="NoList"/>
    <w:uiPriority w:val="99"/>
    <w:semiHidden/>
    <w:unhideWhenUsed/>
    <w:rsid w:val="0085446F"/>
  </w:style>
  <w:style w:type="numbering" w:customStyle="1" w:styleId="NoList4231">
    <w:name w:val="No List4231"/>
    <w:next w:val="NoList"/>
    <w:uiPriority w:val="99"/>
    <w:semiHidden/>
    <w:unhideWhenUsed/>
    <w:rsid w:val="0085446F"/>
  </w:style>
  <w:style w:type="numbering" w:customStyle="1" w:styleId="NoList21131">
    <w:name w:val="No List21131"/>
    <w:next w:val="NoList"/>
    <w:uiPriority w:val="99"/>
    <w:semiHidden/>
    <w:unhideWhenUsed/>
    <w:rsid w:val="0085446F"/>
  </w:style>
  <w:style w:type="numbering" w:customStyle="1" w:styleId="NoList31131">
    <w:name w:val="No List31131"/>
    <w:next w:val="NoList"/>
    <w:uiPriority w:val="99"/>
    <w:semiHidden/>
    <w:unhideWhenUsed/>
    <w:rsid w:val="0085446F"/>
  </w:style>
  <w:style w:type="numbering" w:customStyle="1" w:styleId="NoList41131">
    <w:name w:val="No List41131"/>
    <w:next w:val="NoList"/>
    <w:uiPriority w:val="99"/>
    <w:semiHidden/>
    <w:unhideWhenUsed/>
    <w:rsid w:val="0085446F"/>
  </w:style>
  <w:style w:type="numbering" w:customStyle="1" w:styleId="11131">
    <w:name w:val="无列表11131"/>
    <w:next w:val="NoList"/>
    <w:semiHidden/>
    <w:rsid w:val="0085446F"/>
  </w:style>
  <w:style w:type="numbering" w:customStyle="1" w:styleId="NoList111131">
    <w:name w:val="No List111131"/>
    <w:next w:val="NoList"/>
    <w:uiPriority w:val="99"/>
    <w:semiHidden/>
    <w:unhideWhenUsed/>
    <w:rsid w:val="0085446F"/>
  </w:style>
  <w:style w:type="numbering" w:customStyle="1" w:styleId="NoList12131">
    <w:name w:val="No List12131"/>
    <w:next w:val="NoList"/>
    <w:uiPriority w:val="99"/>
    <w:semiHidden/>
    <w:unhideWhenUsed/>
    <w:rsid w:val="0085446F"/>
  </w:style>
  <w:style w:type="numbering" w:customStyle="1" w:styleId="NoList22131">
    <w:name w:val="No List22131"/>
    <w:next w:val="NoList"/>
    <w:uiPriority w:val="99"/>
    <w:semiHidden/>
    <w:unhideWhenUsed/>
    <w:rsid w:val="0085446F"/>
  </w:style>
  <w:style w:type="numbering" w:customStyle="1" w:styleId="NoList32131">
    <w:name w:val="No List32131"/>
    <w:next w:val="NoList"/>
    <w:uiPriority w:val="99"/>
    <w:semiHidden/>
    <w:unhideWhenUsed/>
    <w:rsid w:val="0085446F"/>
  </w:style>
  <w:style w:type="character" w:customStyle="1" w:styleId="font01">
    <w:name w:val="font01"/>
    <w:basedOn w:val="DefaultParagraphFont"/>
    <w:qFormat/>
    <w:rsid w:val="0085446F"/>
    <w:rPr>
      <w:rFonts w:ascii="Arial" w:hAnsi="Arial" w:cs="Arial" w:hint="default"/>
      <w:color w:val="000000"/>
      <w:sz w:val="18"/>
      <w:szCs w:val="18"/>
      <w:u w:val="none"/>
      <w:vertAlign w:val="superscript"/>
    </w:rPr>
  </w:style>
  <w:style w:type="character" w:customStyle="1" w:styleId="font51">
    <w:name w:val="font51"/>
    <w:basedOn w:val="DefaultParagraphFont"/>
    <w:qFormat/>
    <w:rsid w:val="0085446F"/>
    <w:rPr>
      <w:rFonts w:ascii="Arial" w:hAnsi="Arial" w:cs="Arial" w:hint="default"/>
      <w:color w:val="000000"/>
      <w:sz w:val="21"/>
      <w:szCs w:val="21"/>
      <w:u w:val="none"/>
    </w:rPr>
  </w:style>
  <w:style w:type="character" w:customStyle="1" w:styleId="2a">
    <w:name w:val="不明显参考2"/>
    <w:uiPriority w:val="31"/>
    <w:qFormat/>
    <w:rsid w:val="0085446F"/>
    <w:rPr>
      <w:smallCaps/>
      <w:color w:val="5A5A5A"/>
    </w:rPr>
  </w:style>
  <w:style w:type="paragraph" w:customStyle="1" w:styleId="TOC20">
    <w:name w:val="TOC 标题2"/>
    <w:basedOn w:val="Heading1"/>
    <w:next w:val="Normal"/>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5446F"/>
    <w:rPr>
      <w:rFonts w:ascii="Times New Roman" w:eastAsia="Times New Roman" w:hAnsi="Times New Roman"/>
      <w:sz w:val="18"/>
      <w:szCs w:val="18"/>
      <w:lang w:val="en-GB" w:eastAsia="en-GB"/>
    </w:rPr>
  </w:style>
  <w:style w:type="table" w:styleId="TableElegant">
    <w:name w:val="Table Elegant"/>
    <w:basedOn w:val="TableNormal"/>
    <w:qFormat/>
    <w:rsid w:val="008544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5446F"/>
  </w:style>
  <w:style w:type="numbering" w:customStyle="1" w:styleId="LFO196">
    <w:name w:val="LFO196"/>
    <w:basedOn w:val="NoList"/>
    <w:rsid w:val="0085446F"/>
  </w:style>
  <w:style w:type="table" w:customStyle="1" w:styleId="TableGrid70">
    <w:name w:val="Table Grid70"/>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85446F"/>
    <w:rPr>
      <w:lang w:val="en-GB" w:eastAsia="ja-JP" w:bidi="ar-SA"/>
    </w:rPr>
  </w:style>
  <w:style w:type="paragraph" w:customStyle="1" w:styleId="a1">
    <w:name w:val="参考文献"/>
    <w:basedOn w:val="Normal"/>
    <w:uiPriority w:val="99"/>
    <w:qFormat/>
    <w:rsid w:val="0085446F"/>
    <w:pPr>
      <w:keepLines/>
      <w:numPr>
        <w:numId w:val="22"/>
      </w:numPr>
      <w:spacing w:after="0"/>
    </w:pPr>
    <w:rPr>
      <w:rFonts w:eastAsia="MS Mincho"/>
    </w:rPr>
  </w:style>
  <w:style w:type="paragraph" w:customStyle="1" w:styleId="3GPP">
    <w:name w:val="3GPP 正文"/>
    <w:basedOn w:val="Normal"/>
    <w:link w:val="3GPPChar"/>
    <w:qFormat/>
    <w:rsid w:val="0085446F"/>
    <w:rPr>
      <w:rFonts w:eastAsia="SimSun"/>
      <w:lang w:eastAsia="ja-JP"/>
    </w:rPr>
  </w:style>
  <w:style w:type="character" w:customStyle="1" w:styleId="3GPPChar">
    <w:name w:val="3GPP 正文 Char"/>
    <w:link w:val="3GPP"/>
    <w:rsid w:val="0085446F"/>
    <w:rPr>
      <w:rFonts w:ascii="Times New Roman" w:eastAsia="SimSun" w:hAnsi="Times New Roman"/>
      <w:lang w:val="en-GB" w:eastAsia="ja-JP"/>
    </w:rPr>
  </w:style>
  <w:style w:type="paragraph" w:customStyle="1" w:styleId="00BodyText">
    <w:name w:val="00 BodyText"/>
    <w:basedOn w:val="Normal"/>
    <w:uiPriority w:val="99"/>
    <w:qFormat/>
    <w:rsid w:val="0085446F"/>
    <w:pPr>
      <w:spacing w:after="220"/>
    </w:pPr>
    <w:rPr>
      <w:rFonts w:ascii="Arial" w:eastAsia="Malgun Gothic" w:hAnsi="Arial"/>
      <w:sz w:val="22"/>
      <w:lang w:val="en-US"/>
    </w:rPr>
  </w:style>
  <w:style w:type="paragraph" w:customStyle="1" w:styleId="ad">
    <w:name w:val="??"/>
    <w:uiPriority w:val="99"/>
    <w:qFormat/>
    <w:rsid w:val="0085446F"/>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85446F"/>
    <w:pPr>
      <w:keepNext/>
    </w:pPr>
    <w:rPr>
      <w:rFonts w:ascii="Arial" w:hAnsi="Arial"/>
      <w:b/>
      <w:sz w:val="24"/>
    </w:rPr>
  </w:style>
  <w:style w:type="paragraph" w:customStyle="1" w:styleId="Norma">
    <w:name w:val="Norma"/>
    <w:basedOn w:val="Heading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SimSun"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Normal"/>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Normal"/>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5446F"/>
  </w:style>
  <w:style w:type="table" w:customStyle="1" w:styleId="TableClassic2124">
    <w:name w:val="Table Classic 21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5446F"/>
  </w:style>
  <w:style w:type="table" w:customStyle="1" w:styleId="TableGrid2244">
    <w:name w:val="Table Grid224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5446F"/>
    <w:pPr>
      <w:numPr>
        <w:numId w:val="12"/>
      </w:numPr>
    </w:pPr>
  </w:style>
  <w:style w:type="table" w:customStyle="1" w:styleId="TableGrid2245">
    <w:name w:val="Table Grid2245"/>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basedOn w:val="DefaultParagraphFont"/>
    <w:uiPriority w:val="99"/>
    <w:unhideWhenUsed/>
    <w:rsid w:val="006B7AAD"/>
    <w:rPr>
      <w:color w:val="605E5C"/>
      <w:shd w:val="clear" w:color="auto" w:fill="E1DFDD"/>
    </w:rPr>
  </w:style>
  <w:style w:type="table" w:customStyle="1" w:styleId="TableClassic226">
    <w:name w:val="Table Classic 226"/>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7AAD"/>
  </w:style>
  <w:style w:type="table" w:customStyle="1" w:styleId="TableGrid1051">
    <w:name w:val="Table Grid10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B7AAD"/>
  </w:style>
  <w:style w:type="numbering" w:customStyle="1" w:styleId="1511">
    <w:name w:val="无列表151"/>
    <w:next w:val="NoList"/>
    <w:semiHidden/>
    <w:rsid w:val="006B7AAD"/>
  </w:style>
  <w:style w:type="numbering" w:customStyle="1" w:styleId="1512">
    <w:name w:val="リストなし151"/>
    <w:next w:val="NoList"/>
    <w:uiPriority w:val="99"/>
    <w:semiHidden/>
    <w:unhideWhenUsed/>
    <w:rsid w:val="006B7AAD"/>
  </w:style>
  <w:style w:type="table" w:customStyle="1" w:styleId="2211">
    <w:name w:val="古典型 2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7AAD"/>
  </w:style>
  <w:style w:type="numbering" w:customStyle="1" w:styleId="1151">
    <w:name w:val="无列表1151"/>
    <w:next w:val="NoList"/>
    <w:semiHidden/>
    <w:rsid w:val="006B7AAD"/>
  </w:style>
  <w:style w:type="numbering" w:customStyle="1" w:styleId="11411">
    <w:name w:val="リストなし1141"/>
    <w:next w:val="NoList"/>
    <w:uiPriority w:val="99"/>
    <w:semiHidden/>
    <w:unhideWhenUsed/>
    <w:rsid w:val="006B7AAD"/>
  </w:style>
  <w:style w:type="table" w:customStyle="1" w:styleId="TableClassic21211">
    <w:name w:val="Table Classic 21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7AAD"/>
  </w:style>
  <w:style w:type="numbering" w:customStyle="1" w:styleId="NoList361">
    <w:name w:val="No List361"/>
    <w:next w:val="NoList"/>
    <w:uiPriority w:val="99"/>
    <w:semiHidden/>
    <w:unhideWhenUsed/>
    <w:rsid w:val="006B7AAD"/>
  </w:style>
  <w:style w:type="numbering" w:customStyle="1" w:styleId="NoList1151">
    <w:name w:val="No List1151"/>
    <w:next w:val="NoList"/>
    <w:uiPriority w:val="99"/>
    <w:semiHidden/>
    <w:unhideWhenUsed/>
    <w:rsid w:val="006B7AAD"/>
  </w:style>
  <w:style w:type="numbering" w:customStyle="1" w:styleId="NoList461">
    <w:name w:val="No List461"/>
    <w:next w:val="NoList"/>
    <w:uiPriority w:val="99"/>
    <w:semiHidden/>
    <w:unhideWhenUsed/>
    <w:rsid w:val="006B7AAD"/>
  </w:style>
  <w:style w:type="numbering" w:customStyle="1" w:styleId="NoList551">
    <w:name w:val="No List551"/>
    <w:next w:val="NoList"/>
    <w:uiPriority w:val="99"/>
    <w:semiHidden/>
    <w:unhideWhenUsed/>
    <w:rsid w:val="006B7AAD"/>
  </w:style>
  <w:style w:type="numbering" w:customStyle="1" w:styleId="NoList11151">
    <w:name w:val="No List11151"/>
    <w:next w:val="NoList"/>
    <w:uiPriority w:val="99"/>
    <w:semiHidden/>
    <w:unhideWhenUsed/>
    <w:rsid w:val="006B7AAD"/>
  </w:style>
  <w:style w:type="numbering" w:customStyle="1" w:styleId="NoList2151">
    <w:name w:val="No List2151"/>
    <w:next w:val="NoList"/>
    <w:uiPriority w:val="99"/>
    <w:semiHidden/>
    <w:unhideWhenUsed/>
    <w:rsid w:val="006B7AAD"/>
  </w:style>
  <w:style w:type="numbering" w:customStyle="1" w:styleId="NoList3151">
    <w:name w:val="No List3151"/>
    <w:next w:val="NoList"/>
    <w:uiPriority w:val="99"/>
    <w:semiHidden/>
    <w:unhideWhenUsed/>
    <w:rsid w:val="006B7AAD"/>
  </w:style>
  <w:style w:type="numbering" w:customStyle="1" w:styleId="NoList4151">
    <w:name w:val="No List4151"/>
    <w:next w:val="NoList"/>
    <w:uiPriority w:val="99"/>
    <w:semiHidden/>
    <w:unhideWhenUsed/>
    <w:rsid w:val="006B7AAD"/>
  </w:style>
  <w:style w:type="numbering" w:customStyle="1" w:styleId="NoList651">
    <w:name w:val="No List651"/>
    <w:next w:val="NoList"/>
    <w:uiPriority w:val="99"/>
    <w:semiHidden/>
    <w:unhideWhenUsed/>
    <w:rsid w:val="006B7AAD"/>
  </w:style>
  <w:style w:type="numbering" w:customStyle="1" w:styleId="NoList751">
    <w:name w:val="No List751"/>
    <w:next w:val="NoList"/>
    <w:uiPriority w:val="99"/>
    <w:semiHidden/>
    <w:unhideWhenUsed/>
    <w:rsid w:val="006B7AAD"/>
  </w:style>
  <w:style w:type="numbering" w:customStyle="1" w:styleId="NoList1251">
    <w:name w:val="No List1251"/>
    <w:next w:val="NoList"/>
    <w:uiPriority w:val="99"/>
    <w:semiHidden/>
    <w:unhideWhenUsed/>
    <w:rsid w:val="006B7AAD"/>
  </w:style>
  <w:style w:type="numbering" w:customStyle="1" w:styleId="NoList2251">
    <w:name w:val="No List2251"/>
    <w:next w:val="NoList"/>
    <w:uiPriority w:val="99"/>
    <w:semiHidden/>
    <w:unhideWhenUsed/>
    <w:rsid w:val="006B7AAD"/>
  </w:style>
  <w:style w:type="numbering" w:customStyle="1" w:styleId="NoList3251">
    <w:name w:val="No List3251"/>
    <w:next w:val="NoList"/>
    <w:uiPriority w:val="99"/>
    <w:semiHidden/>
    <w:unhideWhenUsed/>
    <w:rsid w:val="006B7AAD"/>
  </w:style>
  <w:style w:type="numbering" w:customStyle="1" w:styleId="NoList4241">
    <w:name w:val="No List4241"/>
    <w:next w:val="NoList"/>
    <w:uiPriority w:val="99"/>
    <w:semiHidden/>
    <w:unhideWhenUsed/>
    <w:rsid w:val="006B7AAD"/>
  </w:style>
  <w:style w:type="numbering" w:customStyle="1" w:styleId="NoList5141">
    <w:name w:val="No List5141"/>
    <w:next w:val="NoList"/>
    <w:uiPriority w:val="99"/>
    <w:semiHidden/>
    <w:unhideWhenUsed/>
    <w:rsid w:val="006B7AAD"/>
  </w:style>
  <w:style w:type="numbering" w:customStyle="1" w:styleId="NoList21141">
    <w:name w:val="No List21141"/>
    <w:next w:val="NoList"/>
    <w:uiPriority w:val="99"/>
    <w:semiHidden/>
    <w:unhideWhenUsed/>
    <w:rsid w:val="006B7AAD"/>
  </w:style>
  <w:style w:type="numbering" w:customStyle="1" w:styleId="NoList31141">
    <w:name w:val="No List31141"/>
    <w:next w:val="NoList"/>
    <w:uiPriority w:val="99"/>
    <w:semiHidden/>
    <w:unhideWhenUsed/>
    <w:rsid w:val="006B7AAD"/>
  </w:style>
  <w:style w:type="numbering" w:customStyle="1" w:styleId="NoList41141">
    <w:name w:val="No List41141"/>
    <w:next w:val="NoList"/>
    <w:uiPriority w:val="99"/>
    <w:semiHidden/>
    <w:unhideWhenUsed/>
    <w:rsid w:val="006B7AAD"/>
  </w:style>
  <w:style w:type="numbering" w:customStyle="1" w:styleId="NoList6141">
    <w:name w:val="No List6141"/>
    <w:next w:val="NoList"/>
    <w:uiPriority w:val="99"/>
    <w:semiHidden/>
    <w:unhideWhenUsed/>
    <w:rsid w:val="006B7AAD"/>
  </w:style>
  <w:style w:type="numbering" w:customStyle="1" w:styleId="11141">
    <w:name w:val="无列表11141"/>
    <w:next w:val="NoList"/>
    <w:semiHidden/>
    <w:rsid w:val="006B7AAD"/>
  </w:style>
  <w:style w:type="numbering" w:customStyle="1" w:styleId="NoList111141">
    <w:name w:val="No List111141"/>
    <w:next w:val="NoList"/>
    <w:uiPriority w:val="99"/>
    <w:semiHidden/>
    <w:unhideWhenUsed/>
    <w:rsid w:val="006B7AAD"/>
  </w:style>
  <w:style w:type="numbering" w:customStyle="1" w:styleId="NoList7141">
    <w:name w:val="No List7141"/>
    <w:next w:val="NoList"/>
    <w:uiPriority w:val="99"/>
    <w:semiHidden/>
    <w:unhideWhenUsed/>
    <w:rsid w:val="006B7AAD"/>
  </w:style>
  <w:style w:type="numbering" w:customStyle="1" w:styleId="NoList12141">
    <w:name w:val="No List12141"/>
    <w:next w:val="NoList"/>
    <w:uiPriority w:val="99"/>
    <w:semiHidden/>
    <w:unhideWhenUsed/>
    <w:rsid w:val="006B7AAD"/>
  </w:style>
  <w:style w:type="numbering" w:customStyle="1" w:styleId="NoList22141">
    <w:name w:val="No List22141"/>
    <w:next w:val="NoList"/>
    <w:uiPriority w:val="99"/>
    <w:semiHidden/>
    <w:unhideWhenUsed/>
    <w:rsid w:val="006B7AAD"/>
  </w:style>
  <w:style w:type="numbering" w:customStyle="1" w:styleId="NoList32141">
    <w:name w:val="No List32141"/>
    <w:next w:val="NoList"/>
    <w:uiPriority w:val="99"/>
    <w:semiHidden/>
    <w:unhideWhenUsed/>
    <w:rsid w:val="006B7AAD"/>
  </w:style>
  <w:style w:type="numbering" w:customStyle="1" w:styleId="NoList841">
    <w:name w:val="No List841"/>
    <w:next w:val="NoList"/>
    <w:uiPriority w:val="99"/>
    <w:semiHidden/>
    <w:unhideWhenUsed/>
    <w:rsid w:val="006B7AAD"/>
  </w:style>
  <w:style w:type="numbering" w:customStyle="1" w:styleId="NoList941">
    <w:name w:val="No List941"/>
    <w:next w:val="NoList"/>
    <w:uiPriority w:val="99"/>
    <w:semiHidden/>
    <w:unhideWhenUsed/>
    <w:rsid w:val="006B7AAD"/>
  </w:style>
  <w:style w:type="numbering" w:customStyle="1" w:styleId="NoList8141">
    <w:name w:val="No List8141"/>
    <w:next w:val="NoList"/>
    <w:uiPriority w:val="99"/>
    <w:semiHidden/>
    <w:unhideWhenUsed/>
    <w:rsid w:val="006B7AAD"/>
  </w:style>
  <w:style w:type="numbering" w:customStyle="1" w:styleId="NoList9131">
    <w:name w:val="No List9131"/>
    <w:next w:val="NoList"/>
    <w:uiPriority w:val="99"/>
    <w:semiHidden/>
    <w:unhideWhenUsed/>
    <w:rsid w:val="006B7AAD"/>
  </w:style>
  <w:style w:type="numbering" w:customStyle="1" w:styleId="NoList1031">
    <w:name w:val="No List1031"/>
    <w:next w:val="NoList"/>
    <w:uiPriority w:val="99"/>
    <w:semiHidden/>
    <w:unhideWhenUsed/>
    <w:rsid w:val="006B7AAD"/>
  </w:style>
  <w:style w:type="numbering" w:customStyle="1" w:styleId="LFO19131">
    <w:name w:val="LFO19131"/>
    <w:basedOn w:val="NoList"/>
    <w:rsid w:val="006B7AAD"/>
  </w:style>
  <w:style w:type="numbering" w:customStyle="1" w:styleId="12110">
    <w:name w:val="无列表1211"/>
    <w:next w:val="NoList"/>
    <w:semiHidden/>
    <w:rsid w:val="006B7AAD"/>
  </w:style>
  <w:style w:type="numbering" w:customStyle="1" w:styleId="12111">
    <w:name w:val="リストなし1211"/>
    <w:next w:val="NoList"/>
    <w:uiPriority w:val="99"/>
    <w:semiHidden/>
    <w:unhideWhenUsed/>
    <w:rsid w:val="006B7AAD"/>
  </w:style>
  <w:style w:type="numbering" w:customStyle="1" w:styleId="111110">
    <w:name w:val="リストなし11111"/>
    <w:next w:val="NoList"/>
    <w:uiPriority w:val="99"/>
    <w:semiHidden/>
    <w:unhideWhenUsed/>
    <w:rsid w:val="006B7AAD"/>
  </w:style>
  <w:style w:type="numbering" w:customStyle="1" w:styleId="NoList1311">
    <w:name w:val="No List1311"/>
    <w:next w:val="NoList"/>
    <w:uiPriority w:val="99"/>
    <w:semiHidden/>
    <w:unhideWhenUsed/>
    <w:rsid w:val="006B7AAD"/>
  </w:style>
  <w:style w:type="numbering" w:customStyle="1" w:styleId="NoList2311">
    <w:name w:val="No List2311"/>
    <w:next w:val="NoList"/>
    <w:uiPriority w:val="99"/>
    <w:semiHidden/>
    <w:unhideWhenUsed/>
    <w:rsid w:val="006B7AAD"/>
  </w:style>
  <w:style w:type="numbering" w:customStyle="1" w:styleId="NoList3311">
    <w:name w:val="No List3311"/>
    <w:next w:val="NoList"/>
    <w:uiPriority w:val="99"/>
    <w:semiHidden/>
    <w:unhideWhenUsed/>
    <w:rsid w:val="006B7AAD"/>
  </w:style>
  <w:style w:type="numbering" w:customStyle="1" w:styleId="NoList4311">
    <w:name w:val="No List4311"/>
    <w:next w:val="NoList"/>
    <w:uiPriority w:val="99"/>
    <w:semiHidden/>
    <w:unhideWhenUsed/>
    <w:rsid w:val="006B7AAD"/>
  </w:style>
  <w:style w:type="numbering" w:customStyle="1" w:styleId="NoList5211">
    <w:name w:val="No List5211"/>
    <w:next w:val="NoList"/>
    <w:uiPriority w:val="99"/>
    <w:semiHidden/>
    <w:unhideWhenUsed/>
    <w:rsid w:val="006B7AAD"/>
  </w:style>
  <w:style w:type="numbering" w:customStyle="1" w:styleId="NoList6211">
    <w:name w:val="No List6211"/>
    <w:next w:val="NoList"/>
    <w:uiPriority w:val="99"/>
    <w:semiHidden/>
    <w:unhideWhenUsed/>
    <w:rsid w:val="006B7AAD"/>
  </w:style>
  <w:style w:type="numbering" w:customStyle="1" w:styleId="NoList7211">
    <w:name w:val="No List7211"/>
    <w:next w:val="NoList"/>
    <w:uiPriority w:val="99"/>
    <w:semiHidden/>
    <w:unhideWhenUsed/>
    <w:rsid w:val="006B7AAD"/>
  </w:style>
  <w:style w:type="numbering" w:customStyle="1" w:styleId="NoList11211">
    <w:name w:val="No List11211"/>
    <w:next w:val="NoList"/>
    <w:uiPriority w:val="99"/>
    <w:semiHidden/>
    <w:unhideWhenUsed/>
    <w:rsid w:val="006B7AAD"/>
  </w:style>
  <w:style w:type="numbering" w:customStyle="1" w:styleId="NoList21211">
    <w:name w:val="No List21211"/>
    <w:next w:val="NoList"/>
    <w:uiPriority w:val="99"/>
    <w:semiHidden/>
    <w:unhideWhenUsed/>
    <w:rsid w:val="006B7AAD"/>
  </w:style>
  <w:style w:type="numbering" w:customStyle="1" w:styleId="NoList31211">
    <w:name w:val="No List31211"/>
    <w:next w:val="NoList"/>
    <w:uiPriority w:val="99"/>
    <w:semiHidden/>
    <w:unhideWhenUsed/>
    <w:rsid w:val="006B7AAD"/>
  </w:style>
  <w:style w:type="numbering" w:customStyle="1" w:styleId="NoList41211">
    <w:name w:val="No List41211"/>
    <w:next w:val="NoList"/>
    <w:uiPriority w:val="99"/>
    <w:semiHidden/>
    <w:unhideWhenUsed/>
    <w:rsid w:val="006B7AAD"/>
  </w:style>
  <w:style w:type="numbering" w:customStyle="1" w:styleId="NoList51111">
    <w:name w:val="No List51111"/>
    <w:next w:val="NoList"/>
    <w:uiPriority w:val="99"/>
    <w:semiHidden/>
    <w:unhideWhenUsed/>
    <w:rsid w:val="006B7AAD"/>
  </w:style>
  <w:style w:type="numbering" w:customStyle="1" w:styleId="NoList61111">
    <w:name w:val="No List61111"/>
    <w:next w:val="NoList"/>
    <w:uiPriority w:val="99"/>
    <w:semiHidden/>
    <w:unhideWhenUsed/>
    <w:rsid w:val="006B7AAD"/>
  </w:style>
  <w:style w:type="numbering" w:customStyle="1" w:styleId="NoList71111">
    <w:name w:val="No List71111"/>
    <w:next w:val="NoList"/>
    <w:uiPriority w:val="99"/>
    <w:semiHidden/>
    <w:unhideWhenUsed/>
    <w:rsid w:val="006B7AAD"/>
  </w:style>
  <w:style w:type="numbering" w:customStyle="1" w:styleId="NoList81111">
    <w:name w:val="No List81111"/>
    <w:next w:val="NoList"/>
    <w:uiPriority w:val="99"/>
    <w:semiHidden/>
    <w:unhideWhenUsed/>
    <w:rsid w:val="006B7AAD"/>
  </w:style>
  <w:style w:type="numbering" w:customStyle="1" w:styleId="NoList12211">
    <w:name w:val="No List12211"/>
    <w:next w:val="NoList"/>
    <w:uiPriority w:val="99"/>
    <w:semiHidden/>
    <w:rsid w:val="006B7AAD"/>
  </w:style>
  <w:style w:type="numbering" w:customStyle="1" w:styleId="NoList111211">
    <w:name w:val="No List111211"/>
    <w:next w:val="NoList"/>
    <w:uiPriority w:val="99"/>
    <w:semiHidden/>
    <w:unhideWhenUsed/>
    <w:rsid w:val="006B7AAD"/>
  </w:style>
  <w:style w:type="numbering" w:customStyle="1" w:styleId="112110">
    <w:name w:val="无列表11211"/>
    <w:next w:val="NoList"/>
    <w:semiHidden/>
    <w:rsid w:val="006B7AAD"/>
  </w:style>
  <w:style w:type="numbering" w:customStyle="1" w:styleId="NoList22211">
    <w:name w:val="No List22211"/>
    <w:next w:val="NoList"/>
    <w:uiPriority w:val="99"/>
    <w:semiHidden/>
    <w:unhideWhenUsed/>
    <w:rsid w:val="006B7AAD"/>
  </w:style>
  <w:style w:type="numbering" w:customStyle="1" w:styleId="NoList32211">
    <w:name w:val="No List32211"/>
    <w:next w:val="NoList"/>
    <w:uiPriority w:val="99"/>
    <w:semiHidden/>
    <w:unhideWhenUsed/>
    <w:rsid w:val="006B7AAD"/>
  </w:style>
  <w:style w:type="numbering" w:customStyle="1" w:styleId="NoList42111">
    <w:name w:val="No List42111"/>
    <w:next w:val="NoList"/>
    <w:uiPriority w:val="99"/>
    <w:semiHidden/>
    <w:unhideWhenUsed/>
    <w:rsid w:val="006B7AAD"/>
  </w:style>
  <w:style w:type="numbering" w:customStyle="1" w:styleId="NoList211111">
    <w:name w:val="No List211111"/>
    <w:next w:val="NoList"/>
    <w:uiPriority w:val="99"/>
    <w:semiHidden/>
    <w:unhideWhenUsed/>
    <w:rsid w:val="006B7AAD"/>
  </w:style>
  <w:style w:type="numbering" w:customStyle="1" w:styleId="NoList311111">
    <w:name w:val="No List311111"/>
    <w:next w:val="NoList"/>
    <w:uiPriority w:val="99"/>
    <w:semiHidden/>
    <w:unhideWhenUsed/>
    <w:rsid w:val="006B7AAD"/>
  </w:style>
  <w:style w:type="numbering" w:customStyle="1" w:styleId="NoList411111">
    <w:name w:val="No List411111"/>
    <w:next w:val="NoList"/>
    <w:uiPriority w:val="99"/>
    <w:semiHidden/>
    <w:unhideWhenUsed/>
    <w:rsid w:val="006B7AAD"/>
  </w:style>
  <w:style w:type="numbering" w:customStyle="1" w:styleId="1111111">
    <w:name w:val="无列表1111111"/>
    <w:next w:val="NoList"/>
    <w:semiHidden/>
    <w:rsid w:val="006B7AAD"/>
  </w:style>
  <w:style w:type="numbering" w:customStyle="1" w:styleId="NoList1111111">
    <w:name w:val="No List1111111"/>
    <w:next w:val="NoList"/>
    <w:uiPriority w:val="99"/>
    <w:semiHidden/>
    <w:unhideWhenUsed/>
    <w:rsid w:val="006B7AAD"/>
  </w:style>
  <w:style w:type="numbering" w:customStyle="1" w:styleId="NoList121111">
    <w:name w:val="No List121111"/>
    <w:next w:val="NoList"/>
    <w:uiPriority w:val="99"/>
    <w:semiHidden/>
    <w:unhideWhenUsed/>
    <w:rsid w:val="006B7AAD"/>
  </w:style>
  <w:style w:type="numbering" w:customStyle="1" w:styleId="NoList221111">
    <w:name w:val="No List221111"/>
    <w:next w:val="NoList"/>
    <w:uiPriority w:val="99"/>
    <w:semiHidden/>
    <w:unhideWhenUsed/>
    <w:rsid w:val="006B7AAD"/>
  </w:style>
  <w:style w:type="numbering" w:customStyle="1" w:styleId="NoList321111">
    <w:name w:val="No List321111"/>
    <w:next w:val="NoList"/>
    <w:uiPriority w:val="99"/>
    <w:semiHidden/>
    <w:unhideWhenUsed/>
    <w:rsid w:val="006B7AAD"/>
  </w:style>
  <w:style w:type="numbering" w:customStyle="1" w:styleId="NoList1411">
    <w:name w:val="No List1411"/>
    <w:next w:val="NoList"/>
    <w:uiPriority w:val="99"/>
    <w:semiHidden/>
    <w:unhideWhenUsed/>
    <w:rsid w:val="006B7AAD"/>
  </w:style>
  <w:style w:type="numbering" w:customStyle="1" w:styleId="NoList1511">
    <w:name w:val="No List1511"/>
    <w:next w:val="NoList"/>
    <w:uiPriority w:val="99"/>
    <w:semiHidden/>
    <w:unhideWhenUsed/>
    <w:rsid w:val="006B7AAD"/>
  </w:style>
  <w:style w:type="numbering" w:customStyle="1" w:styleId="NoList2411">
    <w:name w:val="No List2411"/>
    <w:next w:val="NoList"/>
    <w:uiPriority w:val="99"/>
    <w:semiHidden/>
    <w:unhideWhenUsed/>
    <w:rsid w:val="006B7AAD"/>
  </w:style>
  <w:style w:type="numbering" w:customStyle="1" w:styleId="NoList3411">
    <w:name w:val="No List3411"/>
    <w:next w:val="NoList"/>
    <w:uiPriority w:val="99"/>
    <w:semiHidden/>
    <w:unhideWhenUsed/>
    <w:rsid w:val="006B7AAD"/>
  </w:style>
  <w:style w:type="numbering" w:customStyle="1" w:styleId="NoList4411">
    <w:name w:val="No List4411"/>
    <w:next w:val="NoList"/>
    <w:uiPriority w:val="99"/>
    <w:semiHidden/>
    <w:unhideWhenUsed/>
    <w:rsid w:val="006B7AAD"/>
  </w:style>
  <w:style w:type="numbering" w:customStyle="1" w:styleId="NoList5311">
    <w:name w:val="No List5311"/>
    <w:next w:val="NoList"/>
    <w:uiPriority w:val="99"/>
    <w:semiHidden/>
    <w:unhideWhenUsed/>
    <w:rsid w:val="006B7AAD"/>
  </w:style>
  <w:style w:type="numbering" w:customStyle="1" w:styleId="NoList6311">
    <w:name w:val="No List6311"/>
    <w:next w:val="NoList"/>
    <w:uiPriority w:val="99"/>
    <w:semiHidden/>
    <w:unhideWhenUsed/>
    <w:rsid w:val="006B7AAD"/>
  </w:style>
  <w:style w:type="numbering" w:customStyle="1" w:styleId="NoList7311">
    <w:name w:val="No List7311"/>
    <w:next w:val="NoList"/>
    <w:uiPriority w:val="99"/>
    <w:semiHidden/>
    <w:unhideWhenUsed/>
    <w:rsid w:val="006B7AAD"/>
  </w:style>
  <w:style w:type="numbering" w:customStyle="1" w:styleId="NoList8211">
    <w:name w:val="No List8211"/>
    <w:next w:val="NoList"/>
    <w:uiPriority w:val="99"/>
    <w:semiHidden/>
    <w:unhideWhenUsed/>
    <w:rsid w:val="006B7AAD"/>
  </w:style>
  <w:style w:type="numbering" w:customStyle="1" w:styleId="NoList9211">
    <w:name w:val="No List9211"/>
    <w:next w:val="NoList"/>
    <w:uiPriority w:val="99"/>
    <w:semiHidden/>
    <w:unhideWhenUsed/>
    <w:rsid w:val="006B7AAD"/>
  </w:style>
  <w:style w:type="numbering" w:customStyle="1" w:styleId="NoList11311">
    <w:name w:val="No List11311"/>
    <w:next w:val="NoList"/>
    <w:uiPriority w:val="99"/>
    <w:semiHidden/>
    <w:unhideWhenUsed/>
    <w:rsid w:val="006B7AAD"/>
  </w:style>
  <w:style w:type="numbering" w:customStyle="1" w:styleId="NoList21311">
    <w:name w:val="No List21311"/>
    <w:next w:val="NoList"/>
    <w:uiPriority w:val="99"/>
    <w:semiHidden/>
    <w:unhideWhenUsed/>
    <w:rsid w:val="006B7AAD"/>
  </w:style>
  <w:style w:type="numbering" w:customStyle="1" w:styleId="NoList31311">
    <w:name w:val="No List31311"/>
    <w:next w:val="NoList"/>
    <w:uiPriority w:val="99"/>
    <w:semiHidden/>
    <w:unhideWhenUsed/>
    <w:rsid w:val="006B7AAD"/>
  </w:style>
  <w:style w:type="numbering" w:customStyle="1" w:styleId="NoList41311">
    <w:name w:val="No List41311"/>
    <w:next w:val="NoList"/>
    <w:uiPriority w:val="99"/>
    <w:semiHidden/>
    <w:unhideWhenUsed/>
    <w:rsid w:val="006B7AAD"/>
  </w:style>
  <w:style w:type="numbering" w:customStyle="1" w:styleId="NoList51211">
    <w:name w:val="No List51211"/>
    <w:next w:val="NoList"/>
    <w:uiPriority w:val="99"/>
    <w:semiHidden/>
    <w:unhideWhenUsed/>
    <w:rsid w:val="006B7AAD"/>
  </w:style>
  <w:style w:type="numbering" w:customStyle="1" w:styleId="NoList61211">
    <w:name w:val="No List61211"/>
    <w:next w:val="NoList"/>
    <w:uiPriority w:val="99"/>
    <w:semiHidden/>
    <w:unhideWhenUsed/>
    <w:rsid w:val="006B7AAD"/>
  </w:style>
  <w:style w:type="numbering" w:customStyle="1" w:styleId="NoList71211">
    <w:name w:val="No List71211"/>
    <w:next w:val="NoList"/>
    <w:uiPriority w:val="99"/>
    <w:semiHidden/>
    <w:unhideWhenUsed/>
    <w:rsid w:val="006B7AAD"/>
  </w:style>
  <w:style w:type="numbering" w:customStyle="1" w:styleId="NoList81211">
    <w:name w:val="No List81211"/>
    <w:next w:val="NoList"/>
    <w:uiPriority w:val="99"/>
    <w:semiHidden/>
    <w:unhideWhenUsed/>
    <w:rsid w:val="006B7AAD"/>
  </w:style>
  <w:style w:type="numbering" w:customStyle="1" w:styleId="NoList91111">
    <w:name w:val="No List91111"/>
    <w:next w:val="NoList"/>
    <w:uiPriority w:val="99"/>
    <w:semiHidden/>
    <w:unhideWhenUsed/>
    <w:rsid w:val="006B7AAD"/>
  </w:style>
  <w:style w:type="numbering" w:customStyle="1" w:styleId="LFO19211">
    <w:name w:val="LFO19211"/>
    <w:basedOn w:val="NoList"/>
    <w:rsid w:val="006B7AAD"/>
  </w:style>
  <w:style w:type="numbering" w:customStyle="1" w:styleId="NoList10111">
    <w:name w:val="No List10111"/>
    <w:next w:val="NoList"/>
    <w:uiPriority w:val="99"/>
    <w:semiHidden/>
    <w:unhideWhenUsed/>
    <w:rsid w:val="006B7AAD"/>
  </w:style>
  <w:style w:type="numbering" w:customStyle="1" w:styleId="LFO191111">
    <w:name w:val="LFO191111"/>
    <w:basedOn w:val="NoList"/>
    <w:rsid w:val="006B7AAD"/>
  </w:style>
  <w:style w:type="numbering" w:customStyle="1" w:styleId="NoList12311">
    <w:name w:val="No List12311"/>
    <w:next w:val="NoList"/>
    <w:uiPriority w:val="99"/>
    <w:semiHidden/>
    <w:rsid w:val="006B7AAD"/>
  </w:style>
  <w:style w:type="numbering" w:customStyle="1" w:styleId="NoList111311">
    <w:name w:val="No List111311"/>
    <w:next w:val="NoList"/>
    <w:uiPriority w:val="99"/>
    <w:semiHidden/>
    <w:unhideWhenUsed/>
    <w:rsid w:val="006B7AAD"/>
  </w:style>
  <w:style w:type="numbering" w:customStyle="1" w:styleId="13110">
    <w:name w:val="无列表1311"/>
    <w:next w:val="NoList"/>
    <w:semiHidden/>
    <w:rsid w:val="006B7AAD"/>
  </w:style>
  <w:style w:type="numbering" w:customStyle="1" w:styleId="13111">
    <w:name w:val="リストなし1311"/>
    <w:next w:val="NoList"/>
    <w:uiPriority w:val="99"/>
    <w:semiHidden/>
    <w:unhideWhenUsed/>
    <w:rsid w:val="006B7AAD"/>
  </w:style>
  <w:style w:type="numbering" w:customStyle="1" w:styleId="113110">
    <w:name w:val="无列表11311"/>
    <w:next w:val="NoList"/>
    <w:semiHidden/>
    <w:rsid w:val="006B7AAD"/>
  </w:style>
  <w:style w:type="numbering" w:customStyle="1" w:styleId="112111">
    <w:name w:val="リストなし11211"/>
    <w:next w:val="NoList"/>
    <w:uiPriority w:val="99"/>
    <w:semiHidden/>
    <w:unhideWhenUsed/>
    <w:rsid w:val="006B7AAD"/>
  </w:style>
  <w:style w:type="numbering" w:customStyle="1" w:styleId="NoList22311">
    <w:name w:val="No List22311"/>
    <w:next w:val="NoList"/>
    <w:uiPriority w:val="99"/>
    <w:semiHidden/>
    <w:unhideWhenUsed/>
    <w:rsid w:val="006B7AAD"/>
  </w:style>
  <w:style w:type="numbering" w:customStyle="1" w:styleId="NoList32311">
    <w:name w:val="No List32311"/>
    <w:next w:val="NoList"/>
    <w:uiPriority w:val="99"/>
    <w:semiHidden/>
    <w:unhideWhenUsed/>
    <w:rsid w:val="006B7AAD"/>
  </w:style>
  <w:style w:type="numbering" w:customStyle="1" w:styleId="NoList42211">
    <w:name w:val="No List42211"/>
    <w:next w:val="NoList"/>
    <w:uiPriority w:val="99"/>
    <w:semiHidden/>
    <w:unhideWhenUsed/>
    <w:rsid w:val="006B7AAD"/>
  </w:style>
  <w:style w:type="numbering" w:customStyle="1" w:styleId="NoList211211">
    <w:name w:val="No List211211"/>
    <w:next w:val="NoList"/>
    <w:uiPriority w:val="99"/>
    <w:semiHidden/>
    <w:unhideWhenUsed/>
    <w:rsid w:val="006B7AAD"/>
  </w:style>
  <w:style w:type="numbering" w:customStyle="1" w:styleId="NoList311211">
    <w:name w:val="No List311211"/>
    <w:next w:val="NoList"/>
    <w:uiPriority w:val="99"/>
    <w:semiHidden/>
    <w:unhideWhenUsed/>
    <w:rsid w:val="006B7AAD"/>
  </w:style>
  <w:style w:type="numbering" w:customStyle="1" w:styleId="NoList411211">
    <w:name w:val="No List411211"/>
    <w:next w:val="NoList"/>
    <w:uiPriority w:val="99"/>
    <w:semiHidden/>
    <w:unhideWhenUsed/>
    <w:rsid w:val="006B7AAD"/>
  </w:style>
  <w:style w:type="numbering" w:customStyle="1" w:styleId="111211">
    <w:name w:val="无列表111211"/>
    <w:next w:val="NoList"/>
    <w:semiHidden/>
    <w:rsid w:val="006B7AAD"/>
  </w:style>
  <w:style w:type="numbering" w:customStyle="1" w:styleId="NoList1111211">
    <w:name w:val="No List1111211"/>
    <w:next w:val="NoList"/>
    <w:uiPriority w:val="99"/>
    <w:semiHidden/>
    <w:unhideWhenUsed/>
    <w:rsid w:val="006B7AAD"/>
  </w:style>
  <w:style w:type="numbering" w:customStyle="1" w:styleId="NoList121211">
    <w:name w:val="No List121211"/>
    <w:next w:val="NoList"/>
    <w:uiPriority w:val="99"/>
    <w:semiHidden/>
    <w:unhideWhenUsed/>
    <w:rsid w:val="006B7AAD"/>
  </w:style>
  <w:style w:type="numbering" w:customStyle="1" w:styleId="NoList221211">
    <w:name w:val="No List221211"/>
    <w:next w:val="NoList"/>
    <w:uiPriority w:val="99"/>
    <w:semiHidden/>
    <w:unhideWhenUsed/>
    <w:rsid w:val="006B7AAD"/>
  </w:style>
  <w:style w:type="numbering" w:customStyle="1" w:styleId="NoList321211">
    <w:name w:val="No List321211"/>
    <w:next w:val="NoList"/>
    <w:uiPriority w:val="99"/>
    <w:semiHidden/>
    <w:unhideWhenUsed/>
    <w:rsid w:val="006B7AAD"/>
  </w:style>
  <w:style w:type="numbering" w:customStyle="1" w:styleId="NoList1611">
    <w:name w:val="No List1611"/>
    <w:next w:val="NoList"/>
    <w:uiPriority w:val="99"/>
    <w:semiHidden/>
    <w:unhideWhenUsed/>
    <w:rsid w:val="006B7AAD"/>
  </w:style>
  <w:style w:type="numbering" w:customStyle="1" w:styleId="NoList1711">
    <w:name w:val="No List1711"/>
    <w:next w:val="NoList"/>
    <w:uiPriority w:val="99"/>
    <w:semiHidden/>
    <w:unhideWhenUsed/>
    <w:rsid w:val="006B7AAD"/>
  </w:style>
  <w:style w:type="numbering" w:customStyle="1" w:styleId="NoList2511">
    <w:name w:val="No List2511"/>
    <w:next w:val="NoList"/>
    <w:uiPriority w:val="99"/>
    <w:semiHidden/>
    <w:unhideWhenUsed/>
    <w:rsid w:val="006B7AAD"/>
  </w:style>
  <w:style w:type="numbering" w:customStyle="1" w:styleId="NoList3511">
    <w:name w:val="No List3511"/>
    <w:next w:val="NoList"/>
    <w:uiPriority w:val="99"/>
    <w:semiHidden/>
    <w:unhideWhenUsed/>
    <w:rsid w:val="006B7AAD"/>
  </w:style>
  <w:style w:type="numbering" w:customStyle="1" w:styleId="NoList4511">
    <w:name w:val="No List4511"/>
    <w:next w:val="NoList"/>
    <w:uiPriority w:val="99"/>
    <w:semiHidden/>
    <w:unhideWhenUsed/>
    <w:rsid w:val="006B7AAD"/>
  </w:style>
  <w:style w:type="numbering" w:customStyle="1" w:styleId="NoList5411">
    <w:name w:val="No List5411"/>
    <w:next w:val="NoList"/>
    <w:uiPriority w:val="99"/>
    <w:semiHidden/>
    <w:unhideWhenUsed/>
    <w:rsid w:val="006B7AAD"/>
  </w:style>
  <w:style w:type="numbering" w:customStyle="1" w:styleId="NoList6411">
    <w:name w:val="No List6411"/>
    <w:next w:val="NoList"/>
    <w:uiPriority w:val="99"/>
    <w:semiHidden/>
    <w:unhideWhenUsed/>
    <w:rsid w:val="006B7AAD"/>
  </w:style>
  <w:style w:type="numbering" w:customStyle="1" w:styleId="NoList7411">
    <w:name w:val="No List7411"/>
    <w:next w:val="NoList"/>
    <w:uiPriority w:val="99"/>
    <w:semiHidden/>
    <w:unhideWhenUsed/>
    <w:rsid w:val="006B7AAD"/>
  </w:style>
  <w:style w:type="numbering" w:customStyle="1" w:styleId="NoList8311">
    <w:name w:val="No List8311"/>
    <w:next w:val="NoList"/>
    <w:uiPriority w:val="99"/>
    <w:semiHidden/>
    <w:unhideWhenUsed/>
    <w:rsid w:val="006B7AAD"/>
  </w:style>
  <w:style w:type="numbering" w:customStyle="1" w:styleId="NoList9311">
    <w:name w:val="No List9311"/>
    <w:next w:val="NoList"/>
    <w:uiPriority w:val="99"/>
    <w:semiHidden/>
    <w:unhideWhenUsed/>
    <w:rsid w:val="006B7AAD"/>
  </w:style>
  <w:style w:type="numbering" w:customStyle="1" w:styleId="NoList11411">
    <w:name w:val="No List11411"/>
    <w:next w:val="NoList"/>
    <w:uiPriority w:val="99"/>
    <w:semiHidden/>
    <w:unhideWhenUsed/>
    <w:rsid w:val="006B7AAD"/>
  </w:style>
  <w:style w:type="numbering" w:customStyle="1" w:styleId="NoList21411">
    <w:name w:val="No List21411"/>
    <w:next w:val="NoList"/>
    <w:uiPriority w:val="99"/>
    <w:semiHidden/>
    <w:unhideWhenUsed/>
    <w:rsid w:val="006B7AAD"/>
  </w:style>
  <w:style w:type="numbering" w:customStyle="1" w:styleId="NoList31411">
    <w:name w:val="No List31411"/>
    <w:next w:val="NoList"/>
    <w:uiPriority w:val="99"/>
    <w:semiHidden/>
    <w:unhideWhenUsed/>
    <w:rsid w:val="006B7AAD"/>
  </w:style>
  <w:style w:type="numbering" w:customStyle="1" w:styleId="NoList41411">
    <w:name w:val="No List41411"/>
    <w:next w:val="NoList"/>
    <w:uiPriority w:val="99"/>
    <w:semiHidden/>
    <w:unhideWhenUsed/>
    <w:rsid w:val="006B7AAD"/>
  </w:style>
  <w:style w:type="numbering" w:customStyle="1" w:styleId="NoList51311">
    <w:name w:val="No List51311"/>
    <w:next w:val="NoList"/>
    <w:uiPriority w:val="99"/>
    <w:semiHidden/>
    <w:unhideWhenUsed/>
    <w:rsid w:val="006B7AAD"/>
  </w:style>
  <w:style w:type="numbering" w:customStyle="1" w:styleId="NoList61311">
    <w:name w:val="No List61311"/>
    <w:next w:val="NoList"/>
    <w:uiPriority w:val="99"/>
    <w:semiHidden/>
    <w:unhideWhenUsed/>
    <w:rsid w:val="006B7AAD"/>
  </w:style>
  <w:style w:type="numbering" w:customStyle="1" w:styleId="NoList71311">
    <w:name w:val="No List71311"/>
    <w:next w:val="NoList"/>
    <w:uiPriority w:val="99"/>
    <w:semiHidden/>
    <w:unhideWhenUsed/>
    <w:rsid w:val="006B7AAD"/>
  </w:style>
  <w:style w:type="numbering" w:customStyle="1" w:styleId="NoList81311">
    <w:name w:val="No List81311"/>
    <w:next w:val="NoList"/>
    <w:uiPriority w:val="99"/>
    <w:semiHidden/>
    <w:unhideWhenUsed/>
    <w:rsid w:val="006B7AAD"/>
  </w:style>
  <w:style w:type="numbering" w:customStyle="1" w:styleId="NoList91211">
    <w:name w:val="No List91211"/>
    <w:next w:val="NoList"/>
    <w:uiPriority w:val="99"/>
    <w:semiHidden/>
    <w:unhideWhenUsed/>
    <w:rsid w:val="006B7AAD"/>
  </w:style>
  <w:style w:type="numbering" w:customStyle="1" w:styleId="LFO19311">
    <w:name w:val="LFO19311"/>
    <w:basedOn w:val="NoList"/>
    <w:rsid w:val="006B7AAD"/>
  </w:style>
  <w:style w:type="numbering" w:customStyle="1" w:styleId="NoList10211">
    <w:name w:val="No List10211"/>
    <w:next w:val="NoList"/>
    <w:uiPriority w:val="99"/>
    <w:semiHidden/>
    <w:unhideWhenUsed/>
    <w:rsid w:val="006B7AAD"/>
  </w:style>
  <w:style w:type="numbering" w:customStyle="1" w:styleId="LFO191211">
    <w:name w:val="LFO191211"/>
    <w:basedOn w:val="NoList"/>
    <w:rsid w:val="006B7AAD"/>
  </w:style>
  <w:style w:type="numbering" w:customStyle="1" w:styleId="NoList12411">
    <w:name w:val="No List12411"/>
    <w:next w:val="NoList"/>
    <w:uiPriority w:val="99"/>
    <w:semiHidden/>
    <w:rsid w:val="006B7AAD"/>
  </w:style>
  <w:style w:type="numbering" w:customStyle="1" w:styleId="NoList111411">
    <w:name w:val="No List111411"/>
    <w:next w:val="NoList"/>
    <w:uiPriority w:val="99"/>
    <w:semiHidden/>
    <w:unhideWhenUsed/>
    <w:rsid w:val="006B7AAD"/>
  </w:style>
  <w:style w:type="numbering" w:customStyle="1" w:styleId="14110">
    <w:name w:val="无列表1411"/>
    <w:next w:val="NoList"/>
    <w:semiHidden/>
    <w:rsid w:val="006B7AAD"/>
  </w:style>
  <w:style w:type="numbering" w:customStyle="1" w:styleId="14111">
    <w:name w:val="リストなし1411"/>
    <w:next w:val="NoList"/>
    <w:uiPriority w:val="99"/>
    <w:semiHidden/>
    <w:unhideWhenUsed/>
    <w:rsid w:val="006B7AAD"/>
  </w:style>
  <w:style w:type="numbering" w:customStyle="1" w:styleId="114110">
    <w:name w:val="无列表11411"/>
    <w:next w:val="NoList"/>
    <w:semiHidden/>
    <w:rsid w:val="006B7AAD"/>
  </w:style>
  <w:style w:type="numbering" w:customStyle="1" w:styleId="113111">
    <w:name w:val="リストなし11311"/>
    <w:next w:val="NoList"/>
    <w:uiPriority w:val="99"/>
    <w:semiHidden/>
    <w:unhideWhenUsed/>
    <w:rsid w:val="006B7AAD"/>
  </w:style>
  <w:style w:type="numbering" w:customStyle="1" w:styleId="NoList22411">
    <w:name w:val="No List22411"/>
    <w:next w:val="NoList"/>
    <w:uiPriority w:val="99"/>
    <w:semiHidden/>
    <w:unhideWhenUsed/>
    <w:rsid w:val="006B7AAD"/>
  </w:style>
  <w:style w:type="numbering" w:customStyle="1" w:styleId="NoList32411">
    <w:name w:val="No List32411"/>
    <w:next w:val="NoList"/>
    <w:uiPriority w:val="99"/>
    <w:semiHidden/>
    <w:unhideWhenUsed/>
    <w:rsid w:val="006B7AAD"/>
  </w:style>
  <w:style w:type="numbering" w:customStyle="1" w:styleId="NoList42311">
    <w:name w:val="No List42311"/>
    <w:next w:val="NoList"/>
    <w:uiPriority w:val="99"/>
    <w:semiHidden/>
    <w:unhideWhenUsed/>
    <w:rsid w:val="006B7AAD"/>
  </w:style>
  <w:style w:type="numbering" w:customStyle="1" w:styleId="NoList211311">
    <w:name w:val="No List211311"/>
    <w:next w:val="NoList"/>
    <w:uiPriority w:val="99"/>
    <w:semiHidden/>
    <w:unhideWhenUsed/>
    <w:rsid w:val="006B7AAD"/>
  </w:style>
  <w:style w:type="numbering" w:customStyle="1" w:styleId="NoList311311">
    <w:name w:val="No List311311"/>
    <w:next w:val="NoList"/>
    <w:uiPriority w:val="99"/>
    <w:semiHidden/>
    <w:unhideWhenUsed/>
    <w:rsid w:val="006B7AAD"/>
  </w:style>
  <w:style w:type="numbering" w:customStyle="1" w:styleId="NoList411311">
    <w:name w:val="No List411311"/>
    <w:next w:val="NoList"/>
    <w:uiPriority w:val="99"/>
    <w:semiHidden/>
    <w:unhideWhenUsed/>
    <w:rsid w:val="006B7AAD"/>
  </w:style>
  <w:style w:type="numbering" w:customStyle="1" w:styleId="111311">
    <w:name w:val="无列表111311"/>
    <w:next w:val="NoList"/>
    <w:semiHidden/>
    <w:rsid w:val="006B7AAD"/>
  </w:style>
  <w:style w:type="numbering" w:customStyle="1" w:styleId="NoList1111311">
    <w:name w:val="No List1111311"/>
    <w:next w:val="NoList"/>
    <w:uiPriority w:val="99"/>
    <w:semiHidden/>
    <w:unhideWhenUsed/>
    <w:rsid w:val="006B7AAD"/>
  </w:style>
  <w:style w:type="numbering" w:customStyle="1" w:styleId="NoList121311">
    <w:name w:val="No List121311"/>
    <w:next w:val="NoList"/>
    <w:uiPriority w:val="99"/>
    <w:semiHidden/>
    <w:unhideWhenUsed/>
    <w:rsid w:val="006B7AAD"/>
  </w:style>
  <w:style w:type="numbering" w:customStyle="1" w:styleId="NoList221311">
    <w:name w:val="No List221311"/>
    <w:next w:val="NoList"/>
    <w:uiPriority w:val="99"/>
    <w:semiHidden/>
    <w:unhideWhenUsed/>
    <w:rsid w:val="006B7AAD"/>
  </w:style>
  <w:style w:type="numbering" w:customStyle="1" w:styleId="NoList321311">
    <w:name w:val="No List321311"/>
    <w:next w:val="NoList"/>
    <w:uiPriority w:val="99"/>
    <w:semiHidden/>
    <w:unhideWhenUsed/>
    <w:rsid w:val="006B7AAD"/>
  </w:style>
  <w:style w:type="table" w:customStyle="1" w:styleId="2212">
    <w:name w:val="网格型22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B7AAD"/>
  </w:style>
  <w:style w:type="table" w:customStyle="1" w:styleId="391">
    <w:name w:val="网格型3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6B7AAD"/>
  </w:style>
  <w:style w:type="table" w:customStyle="1" w:styleId="281">
    <w:name w:val="古典型 2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7AAD"/>
  </w:style>
  <w:style w:type="table" w:customStyle="1" w:styleId="3181">
    <w:name w:val="网格型3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7AAD"/>
  </w:style>
  <w:style w:type="table" w:customStyle="1" w:styleId="TableClassic2181">
    <w:name w:val="Table Classic 21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7AAD"/>
  </w:style>
  <w:style w:type="numbering" w:customStyle="1" w:styleId="NoList37">
    <w:name w:val="No List37"/>
    <w:next w:val="NoList"/>
    <w:uiPriority w:val="99"/>
    <w:semiHidden/>
    <w:unhideWhenUsed/>
    <w:rsid w:val="006B7AAD"/>
  </w:style>
  <w:style w:type="numbering" w:customStyle="1" w:styleId="NoList116">
    <w:name w:val="No List116"/>
    <w:next w:val="NoList"/>
    <w:uiPriority w:val="99"/>
    <w:semiHidden/>
    <w:unhideWhenUsed/>
    <w:rsid w:val="006B7AAD"/>
  </w:style>
  <w:style w:type="numbering" w:customStyle="1" w:styleId="NoList47">
    <w:name w:val="No List47"/>
    <w:next w:val="NoList"/>
    <w:uiPriority w:val="99"/>
    <w:semiHidden/>
    <w:unhideWhenUsed/>
    <w:rsid w:val="006B7AAD"/>
  </w:style>
  <w:style w:type="numbering" w:customStyle="1" w:styleId="NoList56">
    <w:name w:val="No List56"/>
    <w:next w:val="NoList"/>
    <w:uiPriority w:val="99"/>
    <w:semiHidden/>
    <w:unhideWhenUsed/>
    <w:rsid w:val="006B7AAD"/>
  </w:style>
  <w:style w:type="numbering" w:customStyle="1" w:styleId="NoList1116">
    <w:name w:val="No List1116"/>
    <w:next w:val="NoList"/>
    <w:uiPriority w:val="99"/>
    <w:semiHidden/>
    <w:unhideWhenUsed/>
    <w:rsid w:val="006B7AAD"/>
  </w:style>
  <w:style w:type="numbering" w:customStyle="1" w:styleId="NoList216">
    <w:name w:val="No List216"/>
    <w:next w:val="NoList"/>
    <w:uiPriority w:val="99"/>
    <w:semiHidden/>
    <w:unhideWhenUsed/>
    <w:rsid w:val="006B7AAD"/>
  </w:style>
  <w:style w:type="numbering" w:customStyle="1" w:styleId="NoList316">
    <w:name w:val="No List316"/>
    <w:next w:val="NoList"/>
    <w:uiPriority w:val="99"/>
    <w:semiHidden/>
    <w:unhideWhenUsed/>
    <w:rsid w:val="006B7AAD"/>
  </w:style>
  <w:style w:type="numbering" w:customStyle="1" w:styleId="NoList416">
    <w:name w:val="No List416"/>
    <w:next w:val="NoList"/>
    <w:uiPriority w:val="99"/>
    <w:semiHidden/>
    <w:unhideWhenUsed/>
    <w:rsid w:val="006B7AAD"/>
  </w:style>
  <w:style w:type="numbering" w:customStyle="1" w:styleId="NoList66">
    <w:name w:val="No List66"/>
    <w:next w:val="NoList"/>
    <w:uiPriority w:val="99"/>
    <w:semiHidden/>
    <w:unhideWhenUsed/>
    <w:rsid w:val="006B7AAD"/>
  </w:style>
  <w:style w:type="numbering" w:customStyle="1" w:styleId="NoList76">
    <w:name w:val="No List76"/>
    <w:next w:val="NoList"/>
    <w:uiPriority w:val="99"/>
    <w:semiHidden/>
    <w:unhideWhenUsed/>
    <w:rsid w:val="006B7AAD"/>
  </w:style>
  <w:style w:type="table" w:customStyle="1" w:styleId="TableGrid127">
    <w:name w:val="Table Grid12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7AAD"/>
  </w:style>
  <w:style w:type="table" w:customStyle="1" w:styleId="TableGrid1117">
    <w:name w:val="Table Grid1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7AAD"/>
  </w:style>
  <w:style w:type="numbering" w:customStyle="1" w:styleId="NoList326">
    <w:name w:val="No List326"/>
    <w:next w:val="NoList"/>
    <w:uiPriority w:val="99"/>
    <w:semiHidden/>
    <w:unhideWhenUsed/>
    <w:rsid w:val="006B7AAD"/>
  </w:style>
  <w:style w:type="table" w:customStyle="1" w:styleId="TableStyle14">
    <w:name w:val="Table Style14"/>
    <w:basedOn w:val="TableNormal"/>
    <w:qFormat/>
    <w:rsid w:val="006B7AAD"/>
    <w:rPr>
      <w:rFonts w:ascii="Times New Roman" w:eastAsia="MS Mincho" w:hAnsi="Times New Roman"/>
      <w:lang w:val="en-US" w:eastAsia="en-US"/>
    </w:rPr>
    <w:tblPr/>
  </w:style>
  <w:style w:type="table" w:customStyle="1" w:styleId="TableGrid591">
    <w:name w:val="Table Grid59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7AAD"/>
  </w:style>
  <w:style w:type="numbering" w:customStyle="1" w:styleId="NoList515">
    <w:name w:val="No List515"/>
    <w:next w:val="NoList"/>
    <w:uiPriority w:val="99"/>
    <w:semiHidden/>
    <w:unhideWhenUsed/>
    <w:rsid w:val="006B7AAD"/>
  </w:style>
  <w:style w:type="numbering" w:customStyle="1" w:styleId="NoList2115">
    <w:name w:val="No List2115"/>
    <w:next w:val="NoList"/>
    <w:uiPriority w:val="99"/>
    <w:semiHidden/>
    <w:unhideWhenUsed/>
    <w:rsid w:val="006B7AAD"/>
  </w:style>
  <w:style w:type="numbering" w:customStyle="1" w:styleId="NoList3115">
    <w:name w:val="No List3115"/>
    <w:next w:val="NoList"/>
    <w:uiPriority w:val="99"/>
    <w:semiHidden/>
    <w:unhideWhenUsed/>
    <w:rsid w:val="006B7AAD"/>
  </w:style>
  <w:style w:type="numbering" w:customStyle="1" w:styleId="NoList4115">
    <w:name w:val="No List4115"/>
    <w:next w:val="NoList"/>
    <w:uiPriority w:val="99"/>
    <w:semiHidden/>
    <w:unhideWhenUsed/>
    <w:rsid w:val="006B7AAD"/>
  </w:style>
  <w:style w:type="numbering" w:customStyle="1" w:styleId="NoList615">
    <w:name w:val="No List615"/>
    <w:next w:val="NoList"/>
    <w:uiPriority w:val="99"/>
    <w:semiHidden/>
    <w:unhideWhenUsed/>
    <w:rsid w:val="006B7AAD"/>
  </w:style>
  <w:style w:type="table" w:customStyle="1" w:styleId="TableGrid416">
    <w:name w:val="Table Grid416"/>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7AAD"/>
  </w:style>
  <w:style w:type="numbering" w:customStyle="1" w:styleId="NoList11115">
    <w:name w:val="No List11115"/>
    <w:next w:val="NoList"/>
    <w:uiPriority w:val="99"/>
    <w:semiHidden/>
    <w:unhideWhenUsed/>
    <w:rsid w:val="006B7AAD"/>
  </w:style>
  <w:style w:type="numbering" w:customStyle="1" w:styleId="NoList715">
    <w:name w:val="No List715"/>
    <w:next w:val="NoList"/>
    <w:uiPriority w:val="99"/>
    <w:semiHidden/>
    <w:unhideWhenUsed/>
    <w:rsid w:val="006B7AAD"/>
  </w:style>
  <w:style w:type="table" w:customStyle="1" w:styleId="TableGrid1214">
    <w:name w:val="Table Grid12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7AAD"/>
  </w:style>
  <w:style w:type="table" w:customStyle="1" w:styleId="TableGrid11114">
    <w:name w:val="Table Grid1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7AAD"/>
  </w:style>
  <w:style w:type="numbering" w:customStyle="1" w:styleId="NoList3215">
    <w:name w:val="No List3215"/>
    <w:next w:val="NoList"/>
    <w:uiPriority w:val="99"/>
    <w:semiHidden/>
    <w:unhideWhenUsed/>
    <w:rsid w:val="006B7AAD"/>
  </w:style>
  <w:style w:type="numbering" w:customStyle="1" w:styleId="NoList85">
    <w:name w:val="No List85"/>
    <w:next w:val="NoList"/>
    <w:uiPriority w:val="99"/>
    <w:semiHidden/>
    <w:unhideWhenUsed/>
    <w:rsid w:val="006B7AAD"/>
  </w:style>
  <w:style w:type="numbering" w:customStyle="1" w:styleId="NoList95">
    <w:name w:val="No List95"/>
    <w:next w:val="NoList"/>
    <w:uiPriority w:val="99"/>
    <w:semiHidden/>
    <w:unhideWhenUsed/>
    <w:rsid w:val="006B7AAD"/>
  </w:style>
  <w:style w:type="table" w:customStyle="1" w:styleId="TableGrid86">
    <w:name w:val="Table Grid86"/>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7AAD"/>
    <w:rPr>
      <w:rFonts w:ascii="Times New Roman" w:eastAsia="MS Mincho" w:hAnsi="Times New Roman"/>
      <w:lang w:val="en-US" w:eastAsia="en-US"/>
    </w:rPr>
    <w:tblPr/>
  </w:style>
  <w:style w:type="table" w:customStyle="1" w:styleId="TableGrid5161">
    <w:name w:val="Table Grid5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7AAD"/>
  </w:style>
  <w:style w:type="numbering" w:customStyle="1" w:styleId="NoList914">
    <w:name w:val="No List914"/>
    <w:next w:val="NoList"/>
    <w:uiPriority w:val="99"/>
    <w:semiHidden/>
    <w:unhideWhenUsed/>
    <w:rsid w:val="006B7AAD"/>
  </w:style>
  <w:style w:type="numbering" w:customStyle="1" w:styleId="NoList104">
    <w:name w:val="No List104"/>
    <w:next w:val="NoList"/>
    <w:uiPriority w:val="99"/>
    <w:semiHidden/>
    <w:unhideWhenUsed/>
    <w:rsid w:val="006B7AAD"/>
  </w:style>
  <w:style w:type="numbering" w:customStyle="1" w:styleId="LFO1914">
    <w:name w:val="LFO1914"/>
    <w:basedOn w:val="NoList"/>
    <w:rsid w:val="006B7AAD"/>
  </w:style>
  <w:style w:type="table" w:customStyle="1" w:styleId="TableGrid2291">
    <w:name w:val="Table Grid22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7AAD"/>
  </w:style>
  <w:style w:type="table" w:customStyle="1" w:styleId="3221">
    <w:name w:val="网格型3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7AAD"/>
  </w:style>
  <w:style w:type="table" w:customStyle="1" w:styleId="TableClassic2221">
    <w:name w:val="Table Classic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B7AAD"/>
  </w:style>
  <w:style w:type="table" w:customStyle="1" w:styleId="TableClassic21161">
    <w:name w:val="Table Classic 21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7AAD"/>
  </w:style>
  <w:style w:type="numbering" w:customStyle="1" w:styleId="NoList232">
    <w:name w:val="No List232"/>
    <w:next w:val="NoList"/>
    <w:uiPriority w:val="99"/>
    <w:semiHidden/>
    <w:unhideWhenUsed/>
    <w:rsid w:val="006B7AAD"/>
  </w:style>
  <w:style w:type="table" w:customStyle="1" w:styleId="TableGrid4261">
    <w:name w:val="Table Grid4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7AAD"/>
  </w:style>
  <w:style w:type="numbering" w:customStyle="1" w:styleId="NoList432">
    <w:name w:val="No List432"/>
    <w:next w:val="NoList"/>
    <w:uiPriority w:val="99"/>
    <w:semiHidden/>
    <w:unhideWhenUsed/>
    <w:rsid w:val="006B7AAD"/>
  </w:style>
  <w:style w:type="numbering" w:customStyle="1" w:styleId="NoList522">
    <w:name w:val="No List522"/>
    <w:next w:val="NoList"/>
    <w:uiPriority w:val="99"/>
    <w:semiHidden/>
    <w:unhideWhenUsed/>
    <w:rsid w:val="006B7AAD"/>
  </w:style>
  <w:style w:type="numbering" w:customStyle="1" w:styleId="NoList622">
    <w:name w:val="No List622"/>
    <w:next w:val="NoList"/>
    <w:uiPriority w:val="99"/>
    <w:semiHidden/>
    <w:unhideWhenUsed/>
    <w:rsid w:val="006B7AAD"/>
  </w:style>
  <w:style w:type="numbering" w:customStyle="1" w:styleId="NoList722">
    <w:name w:val="No List722"/>
    <w:next w:val="NoList"/>
    <w:uiPriority w:val="99"/>
    <w:semiHidden/>
    <w:unhideWhenUsed/>
    <w:rsid w:val="006B7AAD"/>
  </w:style>
  <w:style w:type="table" w:customStyle="1" w:styleId="TableGrid813">
    <w:name w:val="Table Grid81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7AAD"/>
  </w:style>
  <w:style w:type="numbering" w:customStyle="1" w:styleId="NoList2122">
    <w:name w:val="No List2122"/>
    <w:next w:val="NoList"/>
    <w:uiPriority w:val="99"/>
    <w:semiHidden/>
    <w:unhideWhenUsed/>
    <w:rsid w:val="006B7AAD"/>
  </w:style>
  <w:style w:type="table" w:customStyle="1" w:styleId="TableGrid41161">
    <w:name w:val="Table Grid41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7AAD"/>
  </w:style>
  <w:style w:type="numbering" w:customStyle="1" w:styleId="NoList4122">
    <w:name w:val="No List4122"/>
    <w:next w:val="NoList"/>
    <w:uiPriority w:val="99"/>
    <w:semiHidden/>
    <w:unhideWhenUsed/>
    <w:rsid w:val="006B7AAD"/>
  </w:style>
  <w:style w:type="numbering" w:customStyle="1" w:styleId="NoList5112">
    <w:name w:val="No List5112"/>
    <w:next w:val="NoList"/>
    <w:uiPriority w:val="99"/>
    <w:semiHidden/>
    <w:unhideWhenUsed/>
    <w:rsid w:val="006B7AAD"/>
  </w:style>
  <w:style w:type="numbering" w:customStyle="1" w:styleId="NoList6112">
    <w:name w:val="No List6112"/>
    <w:next w:val="NoList"/>
    <w:uiPriority w:val="99"/>
    <w:semiHidden/>
    <w:unhideWhenUsed/>
    <w:rsid w:val="006B7AAD"/>
  </w:style>
  <w:style w:type="numbering" w:customStyle="1" w:styleId="NoList7112">
    <w:name w:val="No List7112"/>
    <w:next w:val="NoList"/>
    <w:uiPriority w:val="99"/>
    <w:semiHidden/>
    <w:unhideWhenUsed/>
    <w:rsid w:val="006B7AAD"/>
  </w:style>
  <w:style w:type="numbering" w:customStyle="1" w:styleId="NoList8112">
    <w:name w:val="No List8112"/>
    <w:next w:val="NoList"/>
    <w:uiPriority w:val="99"/>
    <w:semiHidden/>
    <w:unhideWhenUsed/>
    <w:rsid w:val="006B7AAD"/>
  </w:style>
  <w:style w:type="table" w:customStyle="1" w:styleId="TableGrid1223">
    <w:name w:val="Table Grid122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7AAD"/>
  </w:style>
  <w:style w:type="numbering" w:customStyle="1" w:styleId="NoList11122">
    <w:name w:val="No List11122"/>
    <w:next w:val="NoList"/>
    <w:uiPriority w:val="99"/>
    <w:semiHidden/>
    <w:unhideWhenUsed/>
    <w:rsid w:val="006B7AAD"/>
  </w:style>
  <w:style w:type="table" w:customStyle="1" w:styleId="TableGrid22161">
    <w:name w:val="Table Grid221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B7AAD"/>
  </w:style>
  <w:style w:type="numbering" w:customStyle="1" w:styleId="NoList2222">
    <w:name w:val="No List2222"/>
    <w:next w:val="NoList"/>
    <w:uiPriority w:val="99"/>
    <w:semiHidden/>
    <w:unhideWhenUsed/>
    <w:rsid w:val="006B7AAD"/>
  </w:style>
  <w:style w:type="numbering" w:customStyle="1" w:styleId="NoList3222">
    <w:name w:val="No List3222"/>
    <w:next w:val="NoList"/>
    <w:uiPriority w:val="99"/>
    <w:semiHidden/>
    <w:unhideWhenUsed/>
    <w:rsid w:val="006B7AAD"/>
  </w:style>
  <w:style w:type="numbering" w:customStyle="1" w:styleId="NoList4212">
    <w:name w:val="No List4212"/>
    <w:next w:val="NoList"/>
    <w:uiPriority w:val="99"/>
    <w:semiHidden/>
    <w:unhideWhenUsed/>
    <w:rsid w:val="006B7AAD"/>
  </w:style>
  <w:style w:type="numbering" w:customStyle="1" w:styleId="NoList21112">
    <w:name w:val="No List21112"/>
    <w:next w:val="NoList"/>
    <w:uiPriority w:val="99"/>
    <w:semiHidden/>
    <w:unhideWhenUsed/>
    <w:rsid w:val="006B7AAD"/>
  </w:style>
  <w:style w:type="numbering" w:customStyle="1" w:styleId="NoList31112">
    <w:name w:val="No List31112"/>
    <w:next w:val="NoList"/>
    <w:uiPriority w:val="99"/>
    <w:semiHidden/>
    <w:unhideWhenUsed/>
    <w:rsid w:val="006B7AAD"/>
  </w:style>
  <w:style w:type="numbering" w:customStyle="1" w:styleId="NoList41112">
    <w:name w:val="No List41112"/>
    <w:next w:val="NoList"/>
    <w:uiPriority w:val="99"/>
    <w:semiHidden/>
    <w:unhideWhenUsed/>
    <w:rsid w:val="006B7AAD"/>
  </w:style>
  <w:style w:type="numbering" w:customStyle="1" w:styleId="111120">
    <w:name w:val="无列表11112"/>
    <w:next w:val="NoList"/>
    <w:semiHidden/>
    <w:rsid w:val="006B7AAD"/>
  </w:style>
  <w:style w:type="numbering" w:customStyle="1" w:styleId="NoList111112">
    <w:name w:val="No List111112"/>
    <w:next w:val="NoList"/>
    <w:uiPriority w:val="99"/>
    <w:semiHidden/>
    <w:unhideWhenUsed/>
    <w:rsid w:val="006B7AAD"/>
  </w:style>
  <w:style w:type="numbering" w:customStyle="1" w:styleId="NoList12112">
    <w:name w:val="No List12112"/>
    <w:next w:val="NoList"/>
    <w:uiPriority w:val="99"/>
    <w:semiHidden/>
    <w:unhideWhenUsed/>
    <w:rsid w:val="006B7AAD"/>
  </w:style>
  <w:style w:type="numbering" w:customStyle="1" w:styleId="NoList22112">
    <w:name w:val="No List22112"/>
    <w:next w:val="NoList"/>
    <w:uiPriority w:val="99"/>
    <w:semiHidden/>
    <w:unhideWhenUsed/>
    <w:rsid w:val="006B7AAD"/>
  </w:style>
  <w:style w:type="numbering" w:customStyle="1" w:styleId="NoList32112">
    <w:name w:val="No List32112"/>
    <w:next w:val="NoList"/>
    <w:uiPriority w:val="99"/>
    <w:semiHidden/>
    <w:unhideWhenUsed/>
    <w:rsid w:val="006B7AAD"/>
  </w:style>
  <w:style w:type="numbering" w:customStyle="1" w:styleId="NoList142">
    <w:name w:val="No List142"/>
    <w:next w:val="NoList"/>
    <w:uiPriority w:val="99"/>
    <w:semiHidden/>
    <w:unhideWhenUsed/>
    <w:rsid w:val="006B7AAD"/>
  </w:style>
  <w:style w:type="table" w:customStyle="1" w:styleId="TableGrid1061">
    <w:name w:val="Table Grid10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7AAD"/>
  </w:style>
  <w:style w:type="numbering" w:customStyle="1" w:styleId="NoList242">
    <w:name w:val="No List242"/>
    <w:next w:val="NoList"/>
    <w:uiPriority w:val="99"/>
    <w:semiHidden/>
    <w:unhideWhenUsed/>
    <w:rsid w:val="006B7AAD"/>
  </w:style>
  <w:style w:type="table" w:customStyle="1" w:styleId="TableGrid4361">
    <w:name w:val="Table Grid4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7AAD"/>
  </w:style>
  <w:style w:type="table" w:customStyle="1" w:styleId="TableGrid5261">
    <w:name w:val="Table Grid5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7AAD"/>
  </w:style>
  <w:style w:type="table" w:customStyle="1" w:styleId="TableGrid6261">
    <w:name w:val="Table Grid6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7AAD"/>
  </w:style>
  <w:style w:type="numbering" w:customStyle="1" w:styleId="NoList632">
    <w:name w:val="No List632"/>
    <w:next w:val="NoList"/>
    <w:uiPriority w:val="99"/>
    <w:semiHidden/>
    <w:unhideWhenUsed/>
    <w:rsid w:val="006B7AAD"/>
  </w:style>
  <w:style w:type="numbering" w:customStyle="1" w:styleId="NoList732">
    <w:name w:val="No List732"/>
    <w:next w:val="NoList"/>
    <w:uiPriority w:val="99"/>
    <w:semiHidden/>
    <w:unhideWhenUsed/>
    <w:rsid w:val="006B7AAD"/>
  </w:style>
  <w:style w:type="numbering" w:customStyle="1" w:styleId="NoList822">
    <w:name w:val="No List822"/>
    <w:next w:val="NoList"/>
    <w:uiPriority w:val="99"/>
    <w:semiHidden/>
    <w:unhideWhenUsed/>
    <w:rsid w:val="006B7AAD"/>
  </w:style>
  <w:style w:type="numbering" w:customStyle="1" w:styleId="NoList922">
    <w:name w:val="No List922"/>
    <w:next w:val="NoList"/>
    <w:uiPriority w:val="99"/>
    <w:semiHidden/>
    <w:unhideWhenUsed/>
    <w:rsid w:val="006B7AAD"/>
  </w:style>
  <w:style w:type="table" w:customStyle="1" w:styleId="TableGrid823">
    <w:name w:val="Table Grid82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7AAD"/>
  </w:style>
  <w:style w:type="numbering" w:customStyle="1" w:styleId="NoList2132">
    <w:name w:val="No List2132"/>
    <w:next w:val="NoList"/>
    <w:uiPriority w:val="99"/>
    <w:semiHidden/>
    <w:unhideWhenUsed/>
    <w:rsid w:val="006B7AAD"/>
  </w:style>
  <w:style w:type="table" w:customStyle="1" w:styleId="TableGrid41261">
    <w:name w:val="Table Grid41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7AAD"/>
  </w:style>
  <w:style w:type="numbering" w:customStyle="1" w:styleId="NoList4132">
    <w:name w:val="No List4132"/>
    <w:next w:val="NoList"/>
    <w:uiPriority w:val="99"/>
    <w:semiHidden/>
    <w:unhideWhenUsed/>
    <w:rsid w:val="006B7AAD"/>
  </w:style>
  <w:style w:type="numbering" w:customStyle="1" w:styleId="NoList5122">
    <w:name w:val="No List5122"/>
    <w:next w:val="NoList"/>
    <w:uiPriority w:val="99"/>
    <w:semiHidden/>
    <w:unhideWhenUsed/>
    <w:rsid w:val="006B7AAD"/>
  </w:style>
  <w:style w:type="numbering" w:customStyle="1" w:styleId="NoList6122">
    <w:name w:val="No List6122"/>
    <w:next w:val="NoList"/>
    <w:uiPriority w:val="99"/>
    <w:semiHidden/>
    <w:unhideWhenUsed/>
    <w:rsid w:val="006B7AAD"/>
  </w:style>
  <w:style w:type="numbering" w:customStyle="1" w:styleId="NoList7122">
    <w:name w:val="No List7122"/>
    <w:next w:val="NoList"/>
    <w:uiPriority w:val="99"/>
    <w:semiHidden/>
    <w:unhideWhenUsed/>
    <w:rsid w:val="006B7AAD"/>
  </w:style>
  <w:style w:type="numbering" w:customStyle="1" w:styleId="NoList8122">
    <w:name w:val="No List8122"/>
    <w:next w:val="NoList"/>
    <w:uiPriority w:val="99"/>
    <w:semiHidden/>
    <w:unhideWhenUsed/>
    <w:rsid w:val="006B7AAD"/>
  </w:style>
  <w:style w:type="numbering" w:customStyle="1" w:styleId="NoList9112">
    <w:name w:val="No List9112"/>
    <w:next w:val="NoList"/>
    <w:uiPriority w:val="99"/>
    <w:semiHidden/>
    <w:unhideWhenUsed/>
    <w:rsid w:val="006B7AAD"/>
  </w:style>
  <w:style w:type="numbering" w:customStyle="1" w:styleId="LFO1922">
    <w:name w:val="LFO1922"/>
    <w:basedOn w:val="NoList"/>
    <w:rsid w:val="006B7AAD"/>
  </w:style>
  <w:style w:type="numbering" w:customStyle="1" w:styleId="NoList1012">
    <w:name w:val="No List1012"/>
    <w:next w:val="NoList"/>
    <w:uiPriority w:val="99"/>
    <w:semiHidden/>
    <w:unhideWhenUsed/>
    <w:rsid w:val="006B7AAD"/>
  </w:style>
  <w:style w:type="numbering" w:customStyle="1" w:styleId="LFO19112">
    <w:name w:val="LFO19112"/>
    <w:basedOn w:val="NoList"/>
    <w:rsid w:val="006B7AAD"/>
  </w:style>
  <w:style w:type="table" w:customStyle="1" w:styleId="TableGrid1233">
    <w:name w:val="Table Grid123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7AAD"/>
  </w:style>
  <w:style w:type="numbering" w:customStyle="1" w:styleId="NoList11132">
    <w:name w:val="No List11132"/>
    <w:next w:val="NoList"/>
    <w:uiPriority w:val="99"/>
    <w:semiHidden/>
    <w:unhideWhenUsed/>
    <w:rsid w:val="006B7AAD"/>
  </w:style>
  <w:style w:type="table" w:customStyle="1" w:styleId="TableGrid22261">
    <w:name w:val="Table Grid222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7AAD"/>
  </w:style>
  <w:style w:type="numbering" w:customStyle="1" w:styleId="1321">
    <w:name w:val="リストなし132"/>
    <w:next w:val="NoList"/>
    <w:uiPriority w:val="99"/>
    <w:semiHidden/>
    <w:unhideWhenUsed/>
    <w:rsid w:val="006B7AAD"/>
  </w:style>
  <w:style w:type="numbering" w:customStyle="1" w:styleId="11320">
    <w:name w:val="无列表1132"/>
    <w:next w:val="NoList"/>
    <w:semiHidden/>
    <w:rsid w:val="006B7AAD"/>
  </w:style>
  <w:style w:type="numbering" w:customStyle="1" w:styleId="11221">
    <w:name w:val="リストなし1122"/>
    <w:next w:val="NoList"/>
    <w:uiPriority w:val="99"/>
    <w:semiHidden/>
    <w:unhideWhenUsed/>
    <w:rsid w:val="006B7AAD"/>
  </w:style>
  <w:style w:type="numbering" w:customStyle="1" w:styleId="NoList2232">
    <w:name w:val="No List2232"/>
    <w:next w:val="NoList"/>
    <w:uiPriority w:val="99"/>
    <w:semiHidden/>
    <w:unhideWhenUsed/>
    <w:rsid w:val="006B7AAD"/>
  </w:style>
  <w:style w:type="numbering" w:customStyle="1" w:styleId="NoList3232">
    <w:name w:val="No List3232"/>
    <w:next w:val="NoList"/>
    <w:uiPriority w:val="99"/>
    <w:semiHidden/>
    <w:unhideWhenUsed/>
    <w:rsid w:val="006B7AAD"/>
  </w:style>
  <w:style w:type="numbering" w:customStyle="1" w:styleId="NoList4222">
    <w:name w:val="No List4222"/>
    <w:next w:val="NoList"/>
    <w:uiPriority w:val="99"/>
    <w:semiHidden/>
    <w:unhideWhenUsed/>
    <w:rsid w:val="006B7AAD"/>
  </w:style>
  <w:style w:type="numbering" w:customStyle="1" w:styleId="NoList21122">
    <w:name w:val="No List21122"/>
    <w:next w:val="NoList"/>
    <w:uiPriority w:val="99"/>
    <w:semiHidden/>
    <w:unhideWhenUsed/>
    <w:rsid w:val="006B7AAD"/>
  </w:style>
  <w:style w:type="numbering" w:customStyle="1" w:styleId="NoList31122">
    <w:name w:val="No List31122"/>
    <w:next w:val="NoList"/>
    <w:uiPriority w:val="99"/>
    <w:semiHidden/>
    <w:unhideWhenUsed/>
    <w:rsid w:val="006B7AAD"/>
  </w:style>
  <w:style w:type="numbering" w:customStyle="1" w:styleId="NoList41122">
    <w:name w:val="No List41122"/>
    <w:next w:val="NoList"/>
    <w:uiPriority w:val="99"/>
    <w:semiHidden/>
    <w:unhideWhenUsed/>
    <w:rsid w:val="006B7AAD"/>
  </w:style>
  <w:style w:type="numbering" w:customStyle="1" w:styleId="111220">
    <w:name w:val="无列表11122"/>
    <w:next w:val="NoList"/>
    <w:semiHidden/>
    <w:rsid w:val="006B7AAD"/>
  </w:style>
  <w:style w:type="numbering" w:customStyle="1" w:styleId="NoList111122">
    <w:name w:val="No List111122"/>
    <w:next w:val="NoList"/>
    <w:uiPriority w:val="99"/>
    <w:semiHidden/>
    <w:unhideWhenUsed/>
    <w:rsid w:val="006B7AAD"/>
  </w:style>
  <w:style w:type="numbering" w:customStyle="1" w:styleId="NoList12122">
    <w:name w:val="No List12122"/>
    <w:next w:val="NoList"/>
    <w:uiPriority w:val="99"/>
    <w:semiHidden/>
    <w:unhideWhenUsed/>
    <w:rsid w:val="006B7AAD"/>
  </w:style>
  <w:style w:type="numbering" w:customStyle="1" w:styleId="NoList22122">
    <w:name w:val="No List22122"/>
    <w:next w:val="NoList"/>
    <w:uiPriority w:val="99"/>
    <w:semiHidden/>
    <w:unhideWhenUsed/>
    <w:rsid w:val="006B7AAD"/>
  </w:style>
  <w:style w:type="numbering" w:customStyle="1" w:styleId="NoList32122">
    <w:name w:val="No List32122"/>
    <w:next w:val="NoList"/>
    <w:uiPriority w:val="99"/>
    <w:semiHidden/>
    <w:unhideWhenUsed/>
    <w:rsid w:val="006B7AAD"/>
  </w:style>
  <w:style w:type="numbering" w:customStyle="1" w:styleId="NoList162">
    <w:name w:val="No List162"/>
    <w:next w:val="NoList"/>
    <w:uiPriority w:val="99"/>
    <w:semiHidden/>
    <w:unhideWhenUsed/>
    <w:rsid w:val="006B7AAD"/>
  </w:style>
  <w:style w:type="table" w:customStyle="1" w:styleId="TableGrid1561">
    <w:name w:val="Table Grid15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7AAD"/>
  </w:style>
  <w:style w:type="numbering" w:customStyle="1" w:styleId="NoList252">
    <w:name w:val="No List252"/>
    <w:next w:val="NoList"/>
    <w:uiPriority w:val="99"/>
    <w:semiHidden/>
    <w:unhideWhenUsed/>
    <w:rsid w:val="006B7AAD"/>
  </w:style>
  <w:style w:type="table" w:customStyle="1" w:styleId="TableGrid4461">
    <w:name w:val="Table Grid44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7AAD"/>
  </w:style>
  <w:style w:type="table" w:customStyle="1" w:styleId="TableGrid5361">
    <w:name w:val="Table Grid5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7AAD"/>
  </w:style>
  <w:style w:type="table" w:customStyle="1" w:styleId="TableGrid6361">
    <w:name w:val="Table Grid6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7AAD"/>
  </w:style>
  <w:style w:type="numbering" w:customStyle="1" w:styleId="NoList642">
    <w:name w:val="No List642"/>
    <w:next w:val="NoList"/>
    <w:uiPriority w:val="99"/>
    <w:semiHidden/>
    <w:unhideWhenUsed/>
    <w:rsid w:val="006B7AAD"/>
  </w:style>
  <w:style w:type="numbering" w:customStyle="1" w:styleId="NoList742">
    <w:name w:val="No List742"/>
    <w:next w:val="NoList"/>
    <w:uiPriority w:val="99"/>
    <w:semiHidden/>
    <w:unhideWhenUsed/>
    <w:rsid w:val="006B7AAD"/>
  </w:style>
  <w:style w:type="numbering" w:customStyle="1" w:styleId="NoList832">
    <w:name w:val="No List832"/>
    <w:next w:val="NoList"/>
    <w:uiPriority w:val="99"/>
    <w:semiHidden/>
    <w:unhideWhenUsed/>
    <w:rsid w:val="006B7AAD"/>
  </w:style>
  <w:style w:type="numbering" w:customStyle="1" w:styleId="NoList932">
    <w:name w:val="No List932"/>
    <w:next w:val="NoList"/>
    <w:uiPriority w:val="99"/>
    <w:semiHidden/>
    <w:unhideWhenUsed/>
    <w:rsid w:val="006B7AAD"/>
  </w:style>
  <w:style w:type="table" w:customStyle="1" w:styleId="TableGrid833">
    <w:name w:val="Table Grid83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7AAD"/>
  </w:style>
  <w:style w:type="numbering" w:customStyle="1" w:styleId="NoList2142">
    <w:name w:val="No List2142"/>
    <w:next w:val="NoList"/>
    <w:uiPriority w:val="99"/>
    <w:semiHidden/>
    <w:unhideWhenUsed/>
    <w:rsid w:val="006B7AAD"/>
  </w:style>
  <w:style w:type="table" w:customStyle="1" w:styleId="TableGrid41361">
    <w:name w:val="Table Grid41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7AAD"/>
  </w:style>
  <w:style w:type="numbering" w:customStyle="1" w:styleId="NoList4142">
    <w:name w:val="No List4142"/>
    <w:next w:val="NoList"/>
    <w:uiPriority w:val="99"/>
    <w:semiHidden/>
    <w:unhideWhenUsed/>
    <w:rsid w:val="006B7AAD"/>
  </w:style>
  <w:style w:type="numbering" w:customStyle="1" w:styleId="NoList5132">
    <w:name w:val="No List5132"/>
    <w:next w:val="NoList"/>
    <w:uiPriority w:val="99"/>
    <w:semiHidden/>
    <w:unhideWhenUsed/>
    <w:rsid w:val="006B7AAD"/>
  </w:style>
  <w:style w:type="numbering" w:customStyle="1" w:styleId="NoList6132">
    <w:name w:val="No List6132"/>
    <w:next w:val="NoList"/>
    <w:uiPriority w:val="99"/>
    <w:semiHidden/>
    <w:unhideWhenUsed/>
    <w:rsid w:val="006B7AAD"/>
  </w:style>
  <w:style w:type="numbering" w:customStyle="1" w:styleId="NoList7132">
    <w:name w:val="No List7132"/>
    <w:next w:val="NoList"/>
    <w:uiPriority w:val="99"/>
    <w:semiHidden/>
    <w:unhideWhenUsed/>
    <w:rsid w:val="006B7AAD"/>
  </w:style>
  <w:style w:type="numbering" w:customStyle="1" w:styleId="NoList8132">
    <w:name w:val="No List8132"/>
    <w:next w:val="NoList"/>
    <w:uiPriority w:val="99"/>
    <w:semiHidden/>
    <w:unhideWhenUsed/>
    <w:rsid w:val="006B7AAD"/>
  </w:style>
  <w:style w:type="numbering" w:customStyle="1" w:styleId="NoList9122">
    <w:name w:val="No List9122"/>
    <w:next w:val="NoList"/>
    <w:uiPriority w:val="99"/>
    <w:semiHidden/>
    <w:unhideWhenUsed/>
    <w:rsid w:val="006B7AAD"/>
  </w:style>
  <w:style w:type="numbering" w:customStyle="1" w:styleId="LFO1932">
    <w:name w:val="LFO1932"/>
    <w:basedOn w:val="NoList"/>
    <w:rsid w:val="006B7AAD"/>
  </w:style>
  <w:style w:type="numbering" w:customStyle="1" w:styleId="NoList1022">
    <w:name w:val="No List1022"/>
    <w:next w:val="NoList"/>
    <w:uiPriority w:val="99"/>
    <w:semiHidden/>
    <w:unhideWhenUsed/>
    <w:rsid w:val="006B7AAD"/>
  </w:style>
  <w:style w:type="numbering" w:customStyle="1" w:styleId="LFO19122">
    <w:name w:val="LFO19122"/>
    <w:basedOn w:val="NoList"/>
    <w:rsid w:val="006B7AAD"/>
  </w:style>
  <w:style w:type="table" w:customStyle="1" w:styleId="TableGrid1243">
    <w:name w:val="Table Grid124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7AAD"/>
  </w:style>
  <w:style w:type="numbering" w:customStyle="1" w:styleId="NoList11142">
    <w:name w:val="No List11142"/>
    <w:next w:val="NoList"/>
    <w:uiPriority w:val="99"/>
    <w:semiHidden/>
    <w:unhideWhenUsed/>
    <w:rsid w:val="006B7AAD"/>
  </w:style>
  <w:style w:type="table" w:customStyle="1" w:styleId="TableGrid22361">
    <w:name w:val="Table Grid223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7AAD"/>
  </w:style>
  <w:style w:type="numbering" w:customStyle="1" w:styleId="1421">
    <w:name w:val="リストなし142"/>
    <w:next w:val="NoList"/>
    <w:uiPriority w:val="99"/>
    <w:semiHidden/>
    <w:unhideWhenUsed/>
    <w:rsid w:val="006B7AAD"/>
  </w:style>
  <w:style w:type="numbering" w:customStyle="1" w:styleId="11420">
    <w:name w:val="无列表1142"/>
    <w:next w:val="NoList"/>
    <w:semiHidden/>
    <w:rsid w:val="006B7AAD"/>
  </w:style>
  <w:style w:type="numbering" w:customStyle="1" w:styleId="11321">
    <w:name w:val="リストなし1132"/>
    <w:next w:val="NoList"/>
    <w:uiPriority w:val="99"/>
    <w:semiHidden/>
    <w:unhideWhenUsed/>
    <w:rsid w:val="006B7AAD"/>
  </w:style>
  <w:style w:type="numbering" w:customStyle="1" w:styleId="NoList2242">
    <w:name w:val="No List2242"/>
    <w:next w:val="NoList"/>
    <w:uiPriority w:val="99"/>
    <w:semiHidden/>
    <w:unhideWhenUsed/>
    <w:rsid w:val="006B7AAD"/>
  </w:style>
  <w:style w:type="numbering" w:customStyle="1" w:styleId="NoList3242">
    <w:name w:val="No List3242"/>
    <w:next w:val="NoList"/>
    <w:uiPriority w:val="99"/>
    <w:semiHidden/>
    <w:unhideWhenUsed/>
    <w:rsid w:val="006B7AAD"/>
  </w:style>
  <w:style w:type="numbering" w:customStyle="1" w:styleId="NoList4232">
    <w:name w:val="No List4232"/>
    <w:next w:val="NoList"/>
    <w:uiPriority w:val="99"/>
    <w:semiHidden/>
    <w:unhideWhenUsed/>
    <w:rsid w:val="006B7AAD"/>
  </w:style>
  <w:style w:type="numbering" w:customStyle="1" w:styleId="NoList21132">
    <w:name w:val="No List21132"/>
    <w:next w:val="NoList"/>
    <w:uiPriority w:val="99"/>
    <w:semiHidden/>
    <w:unhideWhenUsed/>
    <w:rsid w:val="006B7AAD"/>
  </w:style>
  <w:style w:type="numbering" w:customStyle="1" w:styleId="NoList31132">
    <w:name w:val="No List31132"/>
    <w:next w:val="NoList"/>
    <w:uiPriority w:val="99"/>
    <w:semiHidden/>
    <w:unhideWhenUsed/>
    <w:rsid w:val="006B7AAD"/>
  </w:style>
  <w:style w:type="numbering" w:customStyle="1" w:styleId="NoList41132">
    <w:name w:val="No List41132"/>
    <w:next w:val="NoList"/>
    <w:uiPriority w:val="99"/>
    <w:semiHidden/>
    <w:unhideWhenUsed/>
    <w:rsid w:val="006B7AAD"/>
  </w:style>
  <w:style w:type="numbering" w:customStyle="1" w:styleId="11132">
    <w:name w:val="无列表11132"/>
    <w:next w:val="NoList"/>
    <w:semiHidden/>
    <w:rsid w:val="006B7AAD"/>
  </w:style>
  <w:style w:type="numbering" w:customStyle="1" w:styleId="NoList111132">
    <w:name w:val="No List111132"/>
    <w:next w:val="NoList"/>
    <w:uiPriority w:val="99"/>
    <w:semiHidden/>
    <w:unhideWhenUsed/>
    <w:rsid w:val="006B7AAD"/>
  </w:style>
  <w:style w:type="numbering" w:customStyle="1" w:styleId="NoList12132">
    <w:name w:val="No List12132"/>
    <w:next w:val="NoList"/>
    <w:uiPriority w:val="99"/>
    <w:semiHidden/>
    <w:unhideWhenUsed/>
    <w:rsid w:val="006B7AAD"/>
  </w:style>
  <w:style w:type="numbering" w:customStyle="1" w:styleId="NoList22132">
    <w:name w:val="No List22132"/>
    <w:next w:val="NoList"/>
    <w:uiPriority w:val="99"/>
    <w:semiHidden/>
    <w:unhideWhenUsed/>
    <w:rsid w:val="006B7AAD"/>
  </w:style>
  <w:style w:type="numbering" w:customStyle="1" w:styleId="NoList32132">
    <w:name w:val="No List32132"/>
    <w:next w:val="NoList"/>
    <w:uiPriority w:val="99"/>
    <w:semiHidden/>
    <w:unhideWhenUsed/>
    <w:rsid w:val="006B7AAD"/>
  </w:style>
  <w:style w:type="table" w:customStyle="1" w:styleId="1610">
    <w:name w:val="网格型1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B7AAD"/>
  </w:style>
  <w:style w:type="numbering" w:customStyle="1" w:styleId="1520">
    <w:name w:val="无列表152"/>
    <w:next w:val="NoList"/>
    <w:semiHidden/>
    <w:rsid w:val="006B7AAD"/>
  </w:style>
  <w:style w:type="numbering" w:customStyle="1" w:styleId="1521">
    <w:name w:val="リストなし152"/>
    <w:next w:val="NoList"/>
    <w:uiPriority w:val="99"/>
    <w:semiHidden/>
    <w:unhideWhenUsed/>
    <w:rsid w:val="006B7AAD"/>
  </w:style>
  <w:style w:type="table" w:customStyle="1" w:styleId="2221">
    <w:name w:val="古典型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7AAD"/>
  </w:style>
  <w:style w:type="numbering" w:customStyle="1" w:styleId="11520">
    <w:name w:val="无列表1152"/>
    <w:next w:val="NoList"/>
    <w:semiHidden/>
    <w:rsid w:val="006B7AAD"/>
  </w:style>
  <w:style w:type="numbering" w:customStyle="1" w:styleId="11421">
    <w:name w:val="リストなし1142"/>
    <w:next w:val="NoList"/>
    <w:uiPriority w:val="99"/>
    <w:semiHidden/>
    <w:unhideWhenUsed/>
    <w:rsid w:val="006B7AAD"/>
  </w:style>
  <w:style w:type="table" w:customStyle="1" w:styleId="TableClassic21221">
    <w:name w:val="Table Classic 21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7AAD"/>
  </w:style>
  <w:style w:type="numbering" w:customStyle="1" w:styleId="NoList362">
    <w:name w:val="No List362"/>
    <w:next w:val="NoList"/>
    <w:uiPriority w:val="99"/>
    <w:semiHidden/>
    <w:unhideWhenUsed/>
    <w:rsid w:val="006B7AAD"/>
  </w:style>
  <w:style w:type="numbering" w:customStyle="1" w:styleId="NoList1152">
    <w:name w:val="No List1152"/>
    <w:next w:val="NoList"/>
    <w:uiPriority w:val="99"/>
    <w:semiHidden/>
    <w:unhideWhenUsed/>
    <w:rsid w:val="006B7AAD"/>
  </w:style>
  <w:style w:type="numbering" w:customStyle="1" w:styleId="NoList462">
    <w:name w:val="No List462"/>
    <w:next w:val="NoList"/>
    <w:uiPriority w:val="99"/>
    <w:semiHidden/>
    <w:unhideWhenUsed/>
    <w:rsid w:val="006B7AAD"/>
  </w:style>
  <w:style w:type="numbering" w:customStyle="1" w:styleId="NoList552">
    <w:name w:val="No List552"/>
    <w:next w:val="NoList"/>
    <w:uiPriority w:val="99"/>
    <w:semiHidden/>
    <w:unhideWhenUsed/>
    <w:rsid w:val="006B7AAD"/>
  </w:style>
  <w:style w:type="numbering" w:customStyle="1" w:styleId="NoList11152">
    <w:name w:val="No List11152"/>
    <w:next w:val="NoList"/>
    <w:uiPriority w:val="99"/>
    <w:semiHidden/>
    <w:unhideWhenUsed/>
    <w:rsid w:val="006B7AAD"/>
  </w:style>
  <w:style w:type="numbering" w:customStyle="1" w:styleId="NoList2152">
    <w:name w:val="No List2152"/>
    <w:next w:val="NoList"/>
    <w:uiPriority w:val="99"/>
    <w:semiHidden/>
    <w:unhideWhenUsed/>
    <w:rsid w:val="006B7AAD"/>
  </w:style>
  <w:style w:type="numbering" w:customStyle="1" w:styleId="NoList3152">
    <w:name w:val="No List3152"/>
    <w:next w:val="NoList"/>
    <w:uiPriority w:val="99"/>
    <w:semiHidden/>
    <w:unhideWhenUsed/>
    <w:rsid w:val="006B7AAD"/>
  </w:style>
  <w:style w:type="numbering" w:customStyle="1" w:styleId="NoList4152">
    <w:name w:val="No List4152"/>
    <w:next w:val="NoList"/>
    <w:uiPriority w:val="99"/>
    <w:semiHidden/>
    <w:unhideWhenUsed/>
    <w:rsid w:val="006B7AAD"/>
  </w:style>
  <w:style w:type="numbering" w:customStyle="1" w:styleId="NoList652">
    <w:name w:val="No List652"/>
    <w:next w:val="NoList"/>
    <w:uiPriority w:val="99"/>
    <w:semiHidden/>
    <w:unhideWhenUsed/>
    <w:rsid w:val="006B7AAD"/>
  </w:style>
  <w:style w:type="numbering" w:customStyle="1" w:styleId="NoList752">
    <w:name w:val="No List752"/>
    <w:next w:val="NoList"/>
    <w:uiPriority w:val="99"/>
    <w:semiHidden/>
    <w:unhideWhenUsed/>
    <w:rsid w:val="006B7AAD"/>
  </w:style>
  <w:style w:type="numbering" w:customStyle="1" w:styleId="NoList1252">
    <w:name w:val="No List1252"/>
    <w:next w:val="NoList"/>
    <w:uiPriority w:val="99"/>
    <w:semiHidden/>
    <w:unhideWhenUsed/>
    <w:rsid w:val="006B7AAD"/>
  </w:style>
  <w:style w:type="numbering" w:customStyle="1" w:styleId="NoList2252">
    <w:name w:val="No List2252"/>
    <w:next w:val="NoList"/>
    <w:uiPriority w:val="99"/>
    <w:semiHidden/>
    <w:unhideWhenUsed/>
    <w:rsid w:val="006B7AAD"/>
  </w:style>
  <w:style w:type="numbering" w:customStyle="1" w:styleId="NoList3252">
    <w:name w:val="No List3252"/>
    <w:next w:val="NoList"/>
    <w:uiPriority w:val="99"/>
    <w:semiHidden/>
    <w:unhideWhenUsed/>
    <w:rsid w:val="006B7AAD"/>
  </w:style>
  <w:style w:type="numbering" w:customStyle="1" w:styleId="NoList4242">
    <w:name w:val="No List4242"/>
    <w:next w:val="NoList"/>
    <w:uiPriority w:val="99"/>
    <w:semiHidden/>
    <w:unhideWhenUsed/>
    <w:rsid w:val="006B7AAD"/>
  </w:style>
  <w:style w:type="numbering" w:customStyle="1" w:styleId="NoList5142">
    <w:name w:val="No List5142"/>
    <w:next w:val="NoList"/>
    <w:uiPriority w:val="99"/>
    <w:semiHidden/>
    <w:unhideWhenUsed/>
    <w:rsid w:val="006B7AAD"/>
  </w:style>
  <w:style w:type="numbering" w:customStyle="1" w:styleId="NoList21142">
    <w:name w:val="No List21142"/>
    <w:next w:val="NoList"/>
    <w:uiPriority w:val="99"/>
    <w:semiHidden/>
    <w:unhideWhenUsed/>
    <w:rsid w:val="006B7AAD"/>
  </w:style>
  <w:style w:type="numbering" w:customStyle="1" w:styleId="NoList31142">
    <w:name w:val="No List31142"/>
    <w:next w:val="NoList"/>
    <w:uiPriority w:val="99"/>
    <w:semiHidden/>
    <w:unhideWhenUsed/>
    <w:rsid w:val="006B7AAD"/>
  </w:style>
  <w:style w:type="numbering" w:customStyle="1" w:styleId="NoList41142">
    <w:name w:val="No List41142"/>
    <w:next w:val="NoList"/>
    <w:uiPriority w:val="99"/>
    <w:semiHidden/>
    <w:unhideWhenUsed/>
    <w:rsid w:val="006B7AAD"/>
  </w:style>
  <w:style w:type="numbering" w:customStyle="1" w:styleId="NoList6142">
    <w:name w:val="No List6142"/>
    <w:next w:val="NoList"/>
    <w:uiPriority w:val="99"/>
    <w:semiHidden/>
    <w:unhideWhenUsed/>
    <w:rsid w:val="006B7AAD"/>
  </w:style>
  <w:style w:type="numbering" w:customStyle="1" w:styleId="11142">
    <w:name w:val="无列表11142"/>
    <w:next w:val="NoList"/>
    <w:semiHidden/>
    <w:rsid w:val="006B7AAD"/>
  </w:style>
  <w:style w:type="numbering" w:customStyle="1" w:styleId="NoList111142">
    <w:name w:val="No List111142"/>
    <w:next w:val="NoList"/>
    <w:uiPriority w:val="99"/>
    <w:semiHidden/>
    <w:unhideWhenUsed/>
    <w:rsid w:val="006B7AAD"/>
  </w:style>
  <w:style w:type="numbering" w:customStyle="1" w:styleId="NoList7142">
    <w:name w:val="No List7142"/>
    <w:next w:val="NoList"/>
    <w:uiPriority w:val="99"/>
    <w:semiHidden/>
    <w:unhideWhenUsed/>
    <w:rsid w:val="006B7AAD"/>
  </w:style>
  <w:style w:type="numbering" w:customStyle="1" w:styleId="NoList12142">
    <w:name w:val="No List12142"/>
    <w:next w:val="NoList"/>
    <w:uiPriority w:val="99"/>
    <w:semiHidden/>
    <w:unhideWhenUsed/>
    <w:rsid w:val="006B7AAD"/>
  </w:style>
  <w:style w:type="numbering" w:customStyle="1" w:styleId="NoList22142">
    <w:name w:val="No List22142"/>
    <w:next w:val="NoList"/>
    <w:uiPriority w:val="99"/>
    <w:semiHidden/>
    <w:unhideWhenUsed/>
    <w:rsid w:val="006B7AAD"/>
  </w:style>
  <w:style w:type="numbering" w:customStyle="1" w:styleId="NoList32142">
    <w:name w:val="No List32142"/>
    <w:next w:val="NoList"/>
    <w:uiPriority w:val="99"/>
    <w:semiHidden/>
    <w:unhideWhenUsed/>
    <w:rsid w:val="006B7AAD"/>
  </w:style>
  <w:style w:type="numbering" w:customStyle="1" w:styleId="NoList842">
    <w:name w:val="No List842"/>
    <w:next w:val="NoList"/>
    <w:uiPriority w:val="99"/>
    <w:semiHidden/>
    <w:unhideWhenUsed/>
    <w:rsid w:val="006B7AAD"/>
  </w:style>
  <w:style w:type="numbering" w:customStyle="1" w:styleId="NoList942">
    <w:name w:val="No List942"/>
    <w:next w:val="NoList"/>
    <w:uiPriority w:val="99"/>
    <w:semiHidden/>
    <w:unhideWhenUsed/>
    <w:rsid w:val="006B7AAD"/>
  </w:style>
  <w:style w:type="numbering" w:customStyle="1" w:styleId="NoList8142">
    <w:name w:val="No List8142"/>
    <w:next w:val="NoList"/>
    <w:uiPriority w:val="99"/>
    <w:semiHidden/>
    <w:unhideWhenUsed/>
    <w:rsid w:val="006B7AAD"/>
  </w:style>
  <w:style w:type="numbering" w:customStyle="1" w:styleId="NoList9132">
    <w:name w:val="No List9132"/>
    <w:next w:val="NoList"/>
    <w:uiPriority w:val="99"/>
    <w:semiHidden/>
    <w:unhideWhenUsed/>
    <w:rsid w:val="006B7AAD"/>
  </w:style>
  <w:style w:type="numbering" w:customStyle="1" w:styleId="LFO19421">
    <w:name w:val="LFO19421"/>
    <w:basedOn w:val="NoList"/>
    <w:rsid w:val="006B7AAD"/>
  </w:style>
  <w:style w:type="numbering" w:customStyle="1" w:styleId="NoList1032">
    <w:name w:val="No List1032"/>
    <w:next w:val="NoList"/>
    <w:uiPriority w:val="99"/>
    <w:semiHidden/>
    <w:unhideWhenUsed/>
    <w:rsid w:val="006B7AAD"/>
  </w:style>
  <w:style w:type="numbering" w:customStyle="1" w:styleId="LFO19132">
    <w:name w:val="LFO19132"/>
    <w:basedOn w:val="NoList"/>
    <w:rsid w:val="006B7AAD"/>
  </w:style>
  <w:style w:type="numbering" w:customStyle="1" w:styleId="12120">
    <w:name w:val="无列表1212"/>
    <w:next w:val="NoList"/>
    <w:semiHidden/>
    <w:rsid w:val="006B7AAD"/>
  </w:style>
  <w:style w:type="numbering" w:customStyle="1" w:styleId="12121">
    <w:name w:val="リストなし1212"/>
    <w:next w:val="NoList"/>
    <w:uiPriority w:val="99"/>
    <w:semiHidden/>
    <w:unhideWhenUsed/>
    <w:rsid w:val="006B7AAD"/>
  </w:style>
  <w:style w:type="numbering" w:customStyle="1" w:styleId="111121">
    <w:name w:val="リストなし11112"/>
    <w:next w:val="NoList"/>
    <w:uiPriority w:val="99"/>
    <w:semiHidden/>
    <w:unhideWhenUsed/>
    <w:rsid w:val="006B7AAD"/>
  </w:style>
  <w:style w:type="numbering" w:customStyle="1" w:styleId="NoList1312">
    <w:name w:val="No List1312"/>
    <w:next w:val="NoList"/>
    <w:uiPriority w:val="99"/>
    <w:semiHidden/>
    <w:unhideWhenUsed/>
    <w:rsid w:val="006B7AAD"/>
  </w:style>
  <w:style w:type="numbering" w:customStyle="1" w:styleId="NoList2312">
    <w:name w:val="No List2312"/>
    <w:next w:val="NoList"/>
    <w:uiPriority w:val="99"/>
    <w:semiHidden/>
    <w:unhideWhenUsed/>
    <w:rsid w:val="006B7AAD"/>
  </w:style>
  <w:style w:type="numbering" w:customStyle="1" w:styleId="NoList3312">
    <w:name w:val="No List3312"/>
    <w:next w:val="NoList"/>
    <w:uiPriority w:val="99"/>
    <w:semiHidden/>
    <w:unhideWhenUsed/>
    <w:rsid w:val="006B7AAD"/>
  </w:style>
  <w:style w:type="numbering" w:customStyle="1" w:styleId="NoList4312">
    <w:name w:val="No List4312"/>
    <w:next w:val="NoList"/>
    <w:uiPriority w:val="99"/>
    <w:semiHidden/>
    <w:unhideWhenUsed/>
    <w:rsid w:val="006B7AAD"/>
  </w:style>
  <w:style w:type="numbering" w:customStyle="1" w:styleId="NoList5212">
    <w:name w:val="No List5212"/>
    <w:next w:val="NoList"/>
    <w:uiPriority w:val="99"/>
    <w:semiHidden/>
    <w:unhideWhenUsed/>
    <w:rsid w:val="006B7AAD"/>
  </w:style>
  <w:style w:type="numbering" w:customStyle="1" w:styleId="NoList6212">
    <w:name w:val="No List6212"/>
    <w:next w:val="NoList"/>
    <w:uiPriority w:val="99"/>
    <w:semiHidden/>
    <w:unhideWhenUsed/>
    <w:rsid w:val="006B7AAD"/>
  </w:style>
  <w:style w:type="numbering" w:customStyle="1" w:styleId="NoList7212">
    <w:name w:val="No List7212"/>
    <w:next w:val="NoList"/>
    <w:uiPriority w:val="99"/>
    <w:semiHidden/>
    <w:unhideWhenUsed/>
    <w:rsid w:val="006B7AAD"/>
  </w:style>
  <w:style w:type="numbering" w:customStyle="1" w:styleId="NoList11212">
    <w:name w:val="No List11212"/>
    <w:next w:val="NoList"/>
    <w:uiPriority w:val="99"/>
    <w:semiHidden/>
    <w:unhideWhenUsed/>
    <w:rsid w:val="006B7AAD"/>
  </w:style>
  <w:style w:type="numbering" w:customStyle="1" w:styleId="NoList21212">
    <w:name w:val="No List21212"/>
    <w:next w:val="NoList"/>
    <w:uiPriority w:val="99"/>
    <w:semiHidden/>
    <w:unhideWhenUsed/>
    <w:rsid w:val="006B7AAD"/>
  </w:style>
  <w:style w:type="numbering" w:customStyle="1" w:styleId="NoList31212">
    <w:name w:val="No List31212"/>
    <w:next w:val="NoList"/>
    <w:uiPriority w:val="99"/>
    <w:semiHidden/>
    <w:unhideWhenUsed/>
    <w:rsid w:val="006B7AAD"/>
  </w:style>
  <w:style w:type="numbering" w:customStyle="1" w:styleId="NoList41212">
    <w:name w:val="No List41212"/>
    <w:next w:val="NoList"/>
    <w:uiPriority w:val="99"/>
    <w:semiHidden/>
    <w:unhideWhenUsed/>
    <w:rsid w:val="006B7AAD"/>
  </w:style>
  <w:style w:type="numbering" w:customStyle="1" w:styleId="NoList51112">
    <w:name w:val="No List51112"/>
    <w:next w:val="NoList"/>
    <w:uiPriority w:val="99"/>
    <w:semiHidden/>
    <w:unhideWhenUsed/>
    <w:rsid w:val="006B7AAD"/>
  </w:style>
  <w:style w:type="numbering" w:customStyle="1" w:styleId="NoList61112">
    <w:name w:val="No List61112"/>
    <w:next w:val="NoList"/>
    <w:uiPriority w:val="99"/>
    <w:semiHidden/>
    <w:unhideWhenUsed/>
    <w:rsid w:val="006B7AAD"/>
  </w:style>
  <w:style w:type="numbering" w:customStyle="1" w:styleId="NoList71112">
    <w:name w:val="No List71112"/>
    <w:next w:val="NoList"/>
    <w:uiPriority w:val="99"/>
    <w:semiHidden/>
    <w:unhideWhenUsed/>
    <w:rsid w:val="006B7AAD"/>
  </w:style>
  <w:style w:type="numbering" w:customStyle="1" w:styleId="NoList81112">
    <w:name w:val="No List81112"/>
    <w:next w:val="NoList"/>
    <w:uiPriority w:val="99"/>
    <w:semiHidden/>
    <w:unhideWhenUsed/>
    <w:rsid w:val="006B7AAD"/>
  </w:style>
  <w:style w:type="numbering" w:customStyle="1" w:styleId="NoList12212">
    <w:name w:val="No List12212"/>
    <w:next w:val="NoList"/>
    <w:uiPriority w:val="99"/>
    <w:semiHidden/>
    <w:rsid w:val="006B7AAD"/>
  </w:style>
  <w:style w:type="numbering" w:customStyle="1" w:styleId="NoList111212">
    <w:name w:val="No List111212"/>
    <w:next w:val="NoList"/>
    <w:uiPriority w:val="99"/>
    <w:semiHidden/>
    <w:unhideWhenUsed/>
    <w:rsid w:val="006B7AAD"/>
  </w:style>
  <w:style w:type="numbering" w:customStyle="1" w:styleId="11212">
    <w:name w:val="无列表11212"/>
    <w:next w:val="NoList"/>
    <w:semiHidden/>
    <w:rsid w:val="006B7AAD"/>
  </w:style>
  <w:style w:type="numbering" w:customStyle="1" w:styleId="NoList22212">
    <w:name w:val="No List22212"/>
    <w:next w:val="NoList"/>
    <w:uiPriority w:val="99"/>
    <w:semiHidden/>
    <w:unhideWhenUsed/>
    <w:rsid w:val="006B7AAD"/>
  </w:style>
  <w:style w:type="numbering" w:customStyle="1" w:styleId="NoList32212">
    <w:name w:val="No List32212"/>
    <w:next w:val="NoList"/>
    <w:uiPriority w:val="99"/>
    <w:semiHidden/>
    <w:unhideWhenUsed/>
    <w:rsid w:val="006B7AAD"/>
  </w:style>
  <w:style w:type="numbering" w:customStyle="1" w:styleId="NoList42112">
    <w:name w:val="No List42112"/>
    <w:next w:val="NoList"/>
    <w:uiPriority w:val="99"/>
    <w:semiHidden/>
    <w:unhideWhenUsed/>
    <w:rsid w:val="006B7AAD"/>
  </w:style>
  <w:style w:type="numbering" w:customStyle="1" w:styleId="NoList211112">
    <w:name w:val="No List211112"/>
    <w:next w:val="NoList"/>
    <w:uiPriority w:val="99"/>
    <w:semiHidden/>
    <w:unhideWhenUsed/>
    <w:rsid w:val="006B7AAD"/>
  </w:style>
  <w:style w:type="numbering" w:customStyle="1" w:styleId="NoList311112">
    <w:name w:val="No List311112"/>
    <w:next w:val="NoList"/>
    <w:uiPriority w:val="99"/>
    <w:semiHidden/>
    <w:unhideWhenUsed/>
    <w:rsid w:val="006B7AAD"/>
  </w:style>
  <w:style w:type="numbering" w:customStyle="1" w:styleId="NoList411112">
    <w:name w:val="No List411112"/>
    <w:next w:val="NoList"/>
    <w:uiPriority w:val="99"/>
    <w:semiHidden/>
    <w:unhideWhenUsed/>
    <w:rsid w:val="006B7AAD"/>
  </w:style>
  <w:style w:type="numbering" w:customStyle="1" w:styleId="111112">
    <w:name w:val="无列表111112"/>
    <w:next w:val="NoList"/>
    <w:semiHidden/>
    <w:rsid w:val="006B7AAD"/>
  </w:style>
  <w:style w:type="numbering" w:customStyle="1" w:styleId="NoList1111112">
    <w:name w:val="No List1111112"/>
    <w:next w:val="NoList"/>
    <w:uiPriority w:val="99"/>
    <w:semiHidden/>
    <w:unhideWhenUsed/>
    <w:rsid w:val="006B7AAD"/>
  </w:style>
  <w:style w:type="numbering" w:customStyle="1" w:styleId="NoList121112">
    <w:name w:val="No List121112"/>
    <w:next w:val="NoList"/>
    <w:uiPriority w:val="99"/>
    <w:semiHidden/>
    <w:unhideWhenUsed/>
    <w:rsid w:val="006B7AAD"/>
  </w:style>
  <w:style w:type="numbering" w:customStyle="1" w:styleId="NoList221112">
    <w:name w:val="No List221112"/>
    <w:next w:val="NoList"/>
    <w:uiPriority w:val="99"/>
    <w:semiHidden/>
    <w:unhideWhenUsed/>
    <w:rsid w:val="006B7AAD"/>
  </w:style>
  <w:style w:type="numbering" w:customStyle="1" w:styleId="NoList321112">
    <w:name w:val="No List321112"/>
    <w:next w:val="NoList"/>
    <w:uiPriority w:val="99"/>
    <w:semiHidden/>
    <w:unhideWhenUsed/>
    <w:rsid w:val="006B7AAD"/>
  </w:style>
  <w:style w:type="numbering" w:customStyle="1" w:styleId="NoList1412">
    <w:name w:val="No List1412"/>
    <w:next w:val="NoList"/>
    <w:uiPriority w:val="99"/>
    <w:semiHidden/>
    <w:unhideWhenUsed/>
    <w:rsid w:val="006B7AAD"/>
  </w:style>
  <w:style w:type="numbering" w:customStyle="1" w:styleId="NoList1512">
    <w:name w:val="No List1512"/>
    <w:next w:val="NoList"/>
    <w:uiPriority w:val="99"/>
    <w:semiHidden/>
    <w:unhideWhenUsed/>
    <w:rsid w:val="006B7AAD"/>
  </w:style>
  <w:style w:type="numbering" w:customStyle="1" w:styleId="NoList2412">
    <w:name w:val="No List2412"/>
    <w:next w:val="NoList"/>
    <w:uiPriority w:val="99"/>
    <w:semiHidden/>
    <w:unhideWhenUsed/>
    <w:rsid w:val="006B7AAD"/>
  </w:style>
  <w:style w:type="numbering" w:customStyle="1" w:styleId="NoList3412">
    <w:name w:val="No List3412"/>
    <w:next w:val="NoList"/>
    <w:uiPriority w:val="99"/>
    <w:semiHidden/>
    <w:unhideWhenUsed/>
    <w:rsid w:val="006B7AAD"/>
  </w:style>
  <w:style w:type="numbering" w:customStyle="1" w:styleId="NoList4412">
    <w:name w:val="No List4412"/>
    <w:next w:val="NoList"/>
    <w:uiPriority w:val="99"/>
    <w:semiHidden/>
    <w:unhideWhenUsed/>
    <w:rsid w:val="006B7AAD"/>
  </w:style>
  <w:style w:type="numbering" w:customStyle="1" w:styleId="NoList5312">
    <w:name w:val="No List5312"/>
    <w:next w:val="NoList"/>
    <w:uiPriority w:val="99"/>
    <w:semiHidden/>
    <w:unhideWhenUsed/>
    <w:rsid w:val="006B7AAD"/>
  </w:style>
  <w:style w:type="numbering" w:customStyle="1" w:styleId="NoList6312">
    <w:name w:val="No List6312"/>
    <w:next w:val="NoList"/>
    <w:uiPriority w:val="99"/>
    <w:semiHidden/>
    <w:unhideWhenUsed/>
    <w:rsid w:val="006B7AAD"/>
  </w:style>
  <w:style w:type="numbering" w:customStyle="1" w:styleId="NoList7312">
    <w:name w:val="No List7312"/>
    <w:next w:val="NoList"/>
    <w:uiPriority w:val="99"/>
    <w:semiHidden/>
    <w:unhideWhenUsed/>
    <w:rsid w:val="006B7AAD"/>
  </w:style>
  <w:style w:type="numbering" w:customStyle="1" w:styleId="NoList8212">
    <w:name w:val="No List8212"/>
    <w:next w:val="NoList"/>
    <w:uiPriority w:val="99"/>
    <w:semiHidden/>
    <w:unhideWhenUsed/>
    <w:rsid w:val="006B7AAD"/>
  </w:style>
  <w:style w:type="numbering" w:customStyle="1" w:styleId="NoList9212">
    <w:name w:val="No List9212"/>
    <w:next w:val="NoList"/>
    <w:uiPriority w:val="99"/>
    <w:semiHidden/>
    <w:unhideWhenUsed/>
    <w:rsid w:val="006B7AAD"/>
  </w:style>
  <w:style w:type="numbering" w:customStyle="1" w:styleId="NoList11312">
    <w:name w:val="No List11312"/>
    <w:next w:val="NoList"/>
    <w:uiPriority w:val="99"/>
    <w:semiHidden/>
    <w:unhideWhenUsed/>
    <w:rsid w:val="006B7AAD"/>
  </w:style>
  <w:style w:type="numbering" w:customStyle="1" w:styleId="NoList21312">
    <w:name w:val="No List21312"/>
    <w:next w:val="NoList"/>
    <w:uiPriority w:val="99"/>
    <w:semiHidden/>
    <w:unhideWhenUsed/>
    <w:rsid w:val="006B7AAD"/>
  </w:style>
  <w:style w:type="numbering" w:customStyle="1" w:styleId="NoList31312">
    <w:name w:val="No List31312"/>
    <w:next w:val="NoList"/>
    <w:uiPriority w:val="99"/>
    <w:semiHidden/>
    <w:unhideWhenUsed/>
    <w:rsid w:val="006B7AAD"/>
  </w:style>
  <w:style w:type="numbering" w:customStyle="1" w:styleId="NoList41312">
    <w:name w:val="No List41312"/>
    <w:next w:val="NoList"/>
    <w:uiPriority w:val="99"/>
    <w:semiHidden/>
    <w:unhideWhenUsed/>
    <w:rsid w:val="006B7AAD"/>
  </w:style>
  <w:style w:type="numbering" w:customStyle="1" w:styleId="NoList51212">
    <w:name w:val="No List51212"/>
    <w:next w:val="NoList"/>
    <w:uiPriority w:val="99"/>
    <w:semiHidden/>
    <w:unhideWhenUsed/>
    <w:rsid w:val="006B7AAD"/>
  </w:style>
  <w:style w:type="numbering" w:customStyle="1" w:styleId="NoList61212">
    <w:name w:val="No List61212"/>
    <w:next w:val="NoList"/>
    <w:uiPriority w:val="99"/>
    <w:semiHidden/>
    <w:unhideWhenUsed/>
    <w:rsid w:val="006B7AAD"/>
  </w:style>
  <w:style w:type="numbering" w:customStyle="1" w:styleId="NoList71212">
    <w:name w:val="No List71212"/>
    <w:next w:val="NoList"/>
    <w:uiPriority w:val="99"/>
    <w:semiHidden/>
    <w:unhideWhenUsed/>
    <w:rsid w:val="006B7AAD"/>
  </w:style>
  <w:style w:type="numbering" w:customStyle="1" w:styleId="NoList81212">
    <w:name w:val="No List81212"/>
    <w:next w:val="NoList"/>
    <w:uiPriority w:val="99"/>
    <w:semiHidden/>
    <w:unhideWhenUsed/>
    <w:rsid w:val="006B7AAD"/>
  </w:style>
  <w:style w:type="numbering" w:customStyle="1" w:styleId="NoList91112">
    <w:name w:val="No List91112"/>
    <w:next w:val="NoList"/>
    <w:uiPriority w:val="99"/>
    <w:semiHidden/>
    <w:unhideWhenUsed/>
    <w:rsid w:val="006B7AAD"/>
  </w:style>
  <w:style w:type="numbering" w:customStyle="1" w:styleId="LFO19212">
    <w:name w:val="LFO19212"/>
    <w:basedOn w:val="NoList"/>
    <w:rsid w:val="006B7AAD"/>
  </w:style>
  <w:style w:type="numbering" w:customStyle="1" w:styleId="NoList10112">
    <w:name w:val="No List10112"/>
    <w:next w:val="NoList"/>
    <w:uiPriority w:val="99"/>
    <w:semiHidden/>
    <w:unhideWhenUsed/>
    <w:rsid w:val="006B7AAD"/>
  </w:style>
  <w:style w:type="numbering" w:customStyle="1" w:styleId="LFO191112">
    <w:name w:val="LFO191112"/>
    <w:basedOn w:val="NoList"/>
    <w:rsid w:val="006B7AAD"/>
  </w:style>
  <w:style w:type="numbering" w:customStyle="1" w:styleId="NoList12312">
    <w:name w:val="No List12312"/>
    <w:next w:val="NoList"/>
    <w:uiPriority w:val="99"/>
    <w:semiHidden/>
    <w:rsid w:val="006B7AAD"/>
  </w:style>
  <w:style w:type="numbering" w:customStyle="1" w:styleId="NoList111312">
    <w:name w:val="No List111312"/>
    <w:next w:val="NoList"/>
    <w:uiPriority w:val="99"/>
    <w:semiHidden/>
    <w:unhideWhenUsed/>
    <w:rsid w:val="006B7AAD"/>
  </w:style>
  <w:style w:type="numbering" w:customStyle="1" w:styleId="13120">
    <w:name w:val="无列表1312"/>
    <w:next w:val="NoList"/>
    <w:semiHidden/>
    <w:rsid w:val="006B7AAD"/>
  </w:style>
  <w:style w:type="numbering" w:customStyle="1" w:styleId="13121">
    <w:name w:val="リストなし1312"/>
    <w:next w:val="NoList"/>
    <w:uiPriority w:val="99"/>
    <w:semiHidden/>
    <w:unhideWhenUsed/>
    <w:rsid w:val="006B7AAD"/>
  </w:style>
  <w:style w:type="numbering" w:customStyle="1" w:styleId="11312">
    <w:name w:val="无列表11312"/>
    <w:next w:val="NoList"/>
    <w:semiHidden/>
    <w:rsid w:val="006B7AAD"/>
  </w:style>
  <w:style w:type="numbering" w:customStyle="1" w:styleId="112120">
    <w:name w:val="リストなし11212"/>
    <w:next w:val="NoList"/>
    <w:uiPriority w:val="99"/>
    <w:semiHidden/>
    <w:unhideWhenUsed/>
    <w:rsid w:val="006B7AAD"/>
  </w:style>
  <w:style w:type="numbering" w:customStyle="1" w:styleId="NoList22312">
    <w:name w:val="No List22312"/>
    <w:next w:val="NoList"/>
    <w:uiPriority w:val="99"/>
    <w:semiHidden/>
    <w:unhideWhenUsed/>
    <w:rsid w:val="006B7AAD"/>
  </w:style>
  <w:style w:type="numbering" w:customStyle="1" w:styleId="NoList32312">
    <w:name w:val="No List32312"/>
    <w:next w:val="NoList"/>
    <w:uiPriority w:val="99"/>
    <w:semiHidden/>
    <w:unhideWhenUsed/>
    <w:rsid w:val="006B7AAD"/>
  </w:style>
  <w:style w:type="numbering" w:customStyle="1" w:styleId="NoList42212">
    <w:name w:val="No List42212"/>
    <w:next w:val="NoList"/>
    <w:uiPriority w:val="99"/>
    <w:semiHidden/>
    <w:unhideWhenUsed/>
    <w:rsid w:val="006B7AAD"/>
  </w:style>
  <w:style w:type="numbering" w:customStyle="1" w:styleId="NoList211212">
    <w:name w:val="No List211212"/>
    <w:next w:val="NoList"/>
    <w:uiPriority w:val="99"/>
    <w:semiHidden/>
    <w:unhideWhenUsed/>
    <w:rsid w:val="006B7AAD"/>
  </w:style>
  <w:style w:type="numbering" w:customStyle="1" w:styleId="NoList311212">
    <w:name w:val="No List311212"/>
    <w:next w:val="NoList"/>
    <w:uiPriority w:val="99"/>
    <w:semiHidden/>
    <w:unhideWhenUsed/>
    <w:rsid w:val="006B7AAD"/>
  </w:style>
  <w:style w:type="numbering" w:customStyle="1" w:styleId="NoList411212">
    <w:name w:val="No List411212"/>
    <w:next w:val="NoList"/>
    <w:uiPriority w:val="99"/>
    <w:semiHidden/>
    <w:unhideWhenUsed/>
    <w:rsid w:val="006B7AAD"/>
  </w:style>
  <w:style w:type="numbering" w:customStyle="1" w:styleId="111212">
    <w:name w:val="无列表111212"/>
    <w:next w:val="NoList"/>
    <w:semiHidden/>
    <w:rsid w:val="006B7AAD"/>
  </w:style>
  <w:style w:type="numbering" w:customStyle="1" w:styleId="NoList1111212">
    <w:name w:val="No List1111212"/>
    <w:next w:val="NoList"/>
    <w:uiPriority w:val="99"/>
    <w:semiHidden/>
    <w:unhideWhenUsed/>
    <w:rsid w:val="006B7AAD"/>
  </w:style>
  <w:style w:type="numbering" w:customStyle="1" w:styleId="NoList121212">
    <w:name w:val="No List121212"/>
    <w:next w:val="NoList"/>
    <w:uiPriority w:val="99"/>
    <w:semiHidden/>
    <w:unhideWhenUsed/>
    <w:rsid w:val="006B7AAD"/>
  </w:style>
  <w:style w:type="numbering" w:customStyle="1" w:styleId="NoList221212">
    <w:name w:val="No List221212"/>
    <w:next w:val="NoList"/>
    <w:uiPriority w:val="99"/>
    <w:semiHidden/>
    <w:unhideWhenUsed/>
    <w:rsid w:val="006B7AAD"/>
  </w:style>
  <w:style w:type="numbering" w:customStyle="1" w:styleId="NoList321212">
    <w:name w:val="No List321212"/>
    <w:next w:val="NoList"/>
    <w:uiPriority w:val="99"/>
    <w:semiHidden/>
    <w:unhideWhenUsed/>
    <w:rsid w:val="006B7AAD"/>
  </w:style>
  <w:style w:type="numbering" w:customStyle="1" w:styleId="NoList1612">
    <w:name w:val="No List1612"/>
    <w:next w:val="NoList"/>
    <w:uiPriority w:val="99"/>
    <w:semiHidden/>
    <w:unhideWhenUsed/>
    <w:rsid w:val="006B7AAD"/>
  </w:style>
  <w:style w:type="numbering" w:customStyle="1" w:styleId="NoList1712">
    <w:name w:val="No List1712"/>
    <w:next w:val="NoList"/>
    <w:uiPriority w:val="99"/>
    <w:semiHidden/>
    <w:unhideWhenUsed/>
    <w:rsid w:val="006B7AAD"/>
  </w:style>
  <w:style w:type="numbering" w:customStyle="1" w:styleId="NoList2512">
    <w:name w:val="No List2512"/>
    <w:next w:val="NoList"/>
    <w:uiPriority w:val="99"/>
    <w:semiHidden/>
    <w:unhideWhenUsed/>
    <w:rsid w:val="006B7AAD"/>
  </w:style>
  <w:style w:type="numbering" w:customStyle="1" w:styleId="NoList3512">
    <w:name w:val="No List3512"/>
    <w:next w:val="NoList"/>
    <w:uiPriority w:val="99"/>
    <w:semiHidden/>
    <w:unhideWhenUsed/>
    <w:rsid w:val="006B7AAD"/>
  </w:style>
  <w:style w:type="numbering" w:customStyle="1" w:styleId="NoList4512">
    <w:name w:val="No List4512"/>
    <w:next w:val="NoList"/>
    <w:uiPriority w:val="99"/>
    <w:semiHidden/>
    <w:unhideWhenUsed/>
    <w:rsid w:val="006B7AAD"/>
  </w:style>
  <w:style w:type="numbering" w:customStyle="1" w:styleId="NoList5412">
    <w:name w:val="No List5412"/>
    <w:next w:val="NoList"/>
    <w:uiPriority w:val="99"/>
    <w:semiHidden/>
    <w:unhideWhenUsed/>
    <w:rsid w:val="006B7AAD"/>
  </w:style>
  <w:style w:type="numbering" w:customStyle="1" w:styleId="NoList6412">
    <w:name w:val="No List6412"/>
    <w:next w:val="NoList"/>
    <w:uiPriority w:val="99"/>
    <w:semiHidden/>
    <w:unhideWhenUsed/>
    <w:rsid w:val="006B7AAD"/>
  </w:style>
  <w:style w:type="numbering" w:customStyle="1" w:styleId="NoList7412">
    <w:name w:val="No List7412"/>
    <w:next w:val="NoList"/>
    <w:uiPriority w:val="99"/>
    <w:semiHidden/>
    <w:unhideWhenUsed/>
    <w:rsid w:val="006B7AAD"/>
  </w:style>
  <w:style w:type="numbering" w:customStyle="1" w:styleId="NoList8312">
    <w:name w:val="No List8312"/>
    <w:next w:val="NoList"/>
    <w:uiPriority w:val="99"/>
    <w:semiHidden/>
    <w:unhideWhenUsed/>
    <w:rsid w:val="006B7AAD"/>
  </w:style>
  <w:style w:type="numbering" w:customStyle="1" w:styleId="NoList9312">
    <w:name w:val="No List9312"/>
    <w:next w:val="NoList"/>
    <w:uiPriority w:val="99"/>
    <w:semiHidden/>
    <w:unhideWhenUsed/>
    <w:rsid w:val="006B7AAD"/>
  </w:style>
  <w:style w:type="numbering" w:customStyle="1" w:styleId="NoList11412">
    <w:name w:val="No List11412"/>
    <w:next w:val="NoList"/>
    <w:uiPriority w:val="99"/>
    <w:semiHidden/>
    <w:unhideWhenUsed/>
    <w:rsid w:val="006B7AAD"/>
  </w:style>
  <w:style w:type="numbering" w:customStyle="1" w:styleId="NoList21412">
    <w:name w:val="No List21412"/>
    <w:next w:val="NoList"/>
    <w:uiPriority w:val="99"/>
    <w:semiHidden/>
    <w:unhideWhenUsed/>
    <w:rsid w:val="006B7AAD"/>
  </w:style>
  <w:style w:type="numbering" w:customStyle="1" w:styleId="NoList31412">
    <w:name w:val="No List31412"/>
    <w:next w:val="NoList"/>
    <w:uiPriority w:val="99"/>
    <w:semiHidden/>
    <w:unhideWhenUsed/>
    <w:rsid w:val="006B7AAD"/>
  </w:style>
  <w:style w:type="numbering" w:customStyle="1" w:styleId="NoList41412">
    <w:name w:val="No List41412"/>
    <w:next w:val="NoList"/>
    <w:uiPriority w:val="99"/>
    <w:semiHidden/>
    <w:unhideWhenUsed/>
    <w:rsid w:val="006B7AAD"/>
  </w:style>
  <w:style w:type="numbering" w:customStyle="1" w:styleId="NoList51312">
    <w:name w:val="No List51312"/>
    <w:next w:val="NoList"/>
    <w:uiPriority w:val="99"/>
    <w:semiHidden/>
    <w:unhideWhenUsed/>
    <w:rsid w:val="006B7AAD"/>
  </w:style>
  <w:style w:type="numbering" w:customStyle="1" w:styleId="NoList61312">
    <w:name w:val="No List61312"/>
    <w:next w:val="NoList"/>
    <w:uiPriority w:val="99"/>
    <w:semiHidden/>
    <w:unhideWhenUsed/>
    <w:rsid w:val="006B7AAD"/>
  </w:style>
  <w:style w:type="numbering" w:customStyle="1" w:styleId="NoList71312">
    <w:name w:val="No List71312"/>
    <w:next w:val="NoList"/>
    <w:uiPriority w:val="99"/>
    <w:semiHidden/>
    <w:unhideWhenUsed/>
    <w:rsid w:val="006B7AAD"/>
  </w:style>
  <w:style w:type="numbering" w:customStyle="1" w:styleId="NoList81312">
    <w:name w:val="No List81312"/>
    <w:next w:val="NoList"/>
    <w:uiPriority w:val="99"/>
    <w:semiHidden/>
    <w:unhideWhenUsed/>
    <w:rsid w:val="006B7AAD"/>
  </w:style>
  <w:style w:type="numbering" w:customStyle="1" w:styleId="NoList91212">
    <w:name w:val="No List91212"/>
    <w:next w:val="NoList"/>
    <w:uiPriority w:val="99"/>
    <w:semiHidden/>
    <w:unhideWhenUsed/>
    <w:rsid w:val="006B7AAD"/>
  </w:style>
  <w:style w:type="numbering" w:customStyle="1" w:styleId="LFO19312">
    <w:name w:val="LFO19312"/>
    <w:basedOn w:val="NoList"/>
    <w:rsid w:val="006B7AAD"/>
  </w:style>
  <w:style w:type="numbering" w:customStyle="1" w:styleId="NoList10212">
    <w:name w:val="No List10212"/>
    <w:next w:val="NoList"/>
    <w:uiPriority w:val="99"/>
    <w:semiHidden/>
    <w:unhideWhenUsed/>
    <w:rsid w:val="006B7AAD"/>
  </w:style>
  <w:style w:type="numbering" w:customStyle="1" w:styleId="LFO191212">
    <w:name w:val="LFO191212"/>
    <w:basedOn w:val="NoList"/>
    <w:rsid w:val="006B7AAD"/>
  </w:style>
  <w:style w:type="numbering" w:customStyle="1" w:styleId="NoList12412">
    <w:name w:val="No List12412"/>
    <w:next w:val="NoList"/>
    <w:uiPriority w:val="99"/>
    <w:semiHidden/>
    <w:rsid w:val="006B7AAD"/>
  </w:style>
  <w:style w:type="numbering" w:customStyle="1" w:styleId="NoList111412">
    <w:name w:val="No List111412"/>
    <w:next w:val="NoList"/>
    <w:uiPriority w:val="99"/>
    <w:semiHidden/>
    <w:unhideWhenUsed/>
    <w:rsid w:val="006B7AAD"/>
  </w:style>
  <w:style w:type="numbering" w:customStyle="1" w:styleId="14120">
    <w:name w:val="无列表1412"/>
    <w:next w:val="NoList"/>
    <w:semiHidden/>
    <w:rsid w:val="006B7AAD"/>
  </w:style>
  <w:style w:type="numbering" w:customStyle="1" w:styleId="14121">
    <w:name w:val="リストなし1412"/>
    <w:next w:val="NoList"/>
    <w:uiPriority w:val="99"/>
    <w:semiHidden/>
    <w:unhideWhenUsed/>
    <w:rsid w:val="006B7AAD"/>
  </w:style>
  <w:style w:type="numbering" w:customStyle="1" w:styleId="11412">
    <w:name w:val="无列表11412"/>
    <w:next w:val="NoList"/>
    <w:semiHidden/>
    <w:rsid w:val="006B7AAD"/>
  </w:style>
  <w:style w:type="numbering" w:customStyle="1" w:styleId="113120">
    <w:name w:val="リストなし11312"/>
    <w:next w:val="NoList"/>
    <w:uiPriority w:val="99"/>
    <w:semiHidden/>
    <w:unhideWhenUsed/>
    <w:rsid w:val="006B7AAD"/>
  </w:style>
  <w:style w:type="numbering" w:customStyle="1" w:styleId="NoList22412">
    <w:name w:val="No List22412"/>
    <w:next w:val="NoList"/>
    <w:uiPriority w:val="99"/>
    <w:semiHidden/>
    <w:unhideWhenUsed/>
    <w:rsid w:val="006B7AAD"/>
  </w:style>
  <w:style w:type="numbering" w:customStyle="1" w:styleId="NoList32412">
    <w:name w:val="No List32412"/>
    <w:next w:val="NoList"/>
    <w:uiPriority w:val="99"/>
    <w:semiHidden/>
    <w:unhideWhenUsed/>
    <w:rsid w:val="006B7AAD"/>
  </w:style>
  <w:style w:type="numbering" w:customStyle="1" w:styleId="NoList42312">
    <w:name w:val="No List42312"/>
    <w:next w:val="NoList"/>
    <w:uiPriority w:val="99"/>
    <w:semiHidden/>
    <w:unhideWhenUsed/>
    <w:rsid w:val="006B7AAD"/>
  </w:style>
  <w:style w:type="numbering" w:customStyle="1" w:styleId="NoList211312">
    <w:name w:val="No List211312"/>
    <w:next w:val="NoList"/>
    <w:uiPriority w:val="99"/>
    <w:semiHidden/>
    <w:unhideWhenUsed/>
    <w:rsid w:val="006B7AAD"/>
  </w:style>
  <w:style w:type="numbering" w:customStyle="1" w:styleId="NoList311312">
    <w:name w:val="No List311312"/>
    <w:next w:val="NoList"/>
    <w:uiPriority w:val="99"/>
    <w:semiHidden/>
    <w:unhideWhenUsed/>
    <w:rsid w:val="006B7AAD"/>
  </w:style>
  <w:style w:type="numbering" w:customStyle="1" w:styleId="NoList411312">
    <w:name w:val="No List411312"/>
    <w:next w:val="NoList"/>
    <w:uiPriority w:val="99"/>
    <w:semiHidden/>
    <w:unhideWhenUsed/>
    <w:rsid w:val="006B7AAD"/>
  </w:style>
  <w:style w:type="numbering" w:customStyle="1" w:styleId="111312">
    <w:name w:val="无列表111312"/>
    <w:next w:val="NoList"/>
    <w:semiHidden/>
    <w:rsid w:val="006B7AAD"/>
  </w:style>
  <w:style w:type="numbering" w:customStyle="1" w:styleId="NoList1111312">
    <w:name w:val="No List1111312"/>
    <w:next w:val="NoList"/>
    <w:uiPriority w:val="99"/>
    <w:semiHidden/>
    <w:unhideWhenUsed/>
    <w:rsid w:val="006B7AAD"/>
  </w:style>
  <w:style w:type="numbering" w:customStyle="1" w:styleId="NoList121312">
    <w:name w:val="No List121312"/>
    <w:next w:val="NoList"/>
    <w:uiPriority w:val="99"/>
    <w:semiHidden/>
    <w:unhideWhenUsed/>
    <w:rsid w:val="006B7AAD"/>
  </w:style>
  <w:style w:type="numbering" w:customStyle="1" w:styleId="NoList221312">
    <w:name w:val="No List221312"/>
    <w:next w:val="NoList"/>
    <w:uiPriority w:val="99"/>
    <w:semiHidden/>
    <w:unhideWhenUsed/>
    <w:rsid w:val="006B7AAD"/>
  </w:style>
  <w:style w:type="numbering" w:customStyle="1" w:styleId="NoList321312">
    <w:name w:val="No List321312"/>
    <w:next w:val="NoList"/>
    <w:uiPriority w:val="99"/>
    <w:semiHidden/>
    <w:unhideWhenUsed/>
    <w:rsid w:val="006B7AAD"/>
  </w:style>
  <w:style w:type="table" w:customStyle="1" w:styleId="2310">
    <w:name w:val="网格型2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7AAD"/>
    <w:rPr>
      <w:rFonts w:ascii="Times New Roman" w:eastAsia="MS Mincho" w:hAnsi="Times New Roman"/>
      <w:lang w:val="en-US" w:eastAsia="en-US"/>
    </w:rPr>
    <w:tblPr/>
  </w:style>
  <w:style w:type="table" w:customStyle="1" w:styleId="Tabellengitternetz11122">
    <w:name w:val="Tabellengitternetz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7A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B7AAD"/>
  </w:style>
  <w:style w:type="numbering" w:customStyle="1" w:styleId="NoList3111111">
    <w:name w:val="No List3111111"/>
    <w:next w:val="NoList"/>
    <w:uiPriority w:val="99"/>
    <w:semiHidden/>
    <w:unhideWhenUsed/>
    <w:rsid w:val="006B7AAD"/>
  </w:style>
  <w:style w:type="numbering" w:customStyle="1" w:styleId="NoList4111111">
    <w:name w:val="No List4111111"/>
    <w:next w:val="NoList"/>
    <w:uiPriority w:val="99"/>
    <w:semiHidden/>
    <w:unhideWhenUsed/>
    <w:rsid w:val="006B7AAD"/>
  </w:style>
  <w:style w:type="numbering" w:customStyle="1" w:styleId="NoList11111111">
    <w:name w:val="No List11111111"/>
    <w:next w:val="NoList"/>
    <w:uiPriority w:val="99"/>
    <w:semiHidden/>
    <w:unhideWhenUsed/>
    <w:rsid w:val="006B7AAD"/>
  </w:style>
  <w:style w:type="numbering" w:customStyle="1" w:styleId="NoList1211111">
    <w:name w:val="No List1211111"/>
    <w:next w:val="NoList"/>
    <w:uiPriority w:val="99"/>
    <w:semiHidden/>
    <w:unhideWhenUsed/>
    <w:rsid w:val="006B7AAD"/>
  </w:style>
  <w:style w:type="numbering" w:customStyle="1" w:styleId="LFO1911111">
    <w:name w:val="LFO1911111"/>
    <w:basedOn w:val="NoList"/>
    <w:rsid w:val="006B7AAD"/>
  </w:style>
  <w:style w:type="numbering" w:customStyle="1" w:styleId="KeineListe1">
    <w:name w:val="Keine Liste1"/>
    <w:next w:val="NoList"/>
    <w:uiPriority w:val="99"/>
    <w:semiHidden/>
    <w:unhideWhenUsed/>
    <w:rsid w:val="006B7AAD"/>
  </w:style>
  <w:style w:type="table" w:customStyle="1" w:styleId="Tabellenraster1">
    <w:name w:val="Tabellenraster1"/>
    <w:basedOn w:val="TableNormal"/>
    <w:next w:val="TableGrid"/>
    <w:qFormat/>
    <w:rsid w:val="006B7A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B7A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7A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SimSun" w:hAnsi="Calibri"/>
      <w:sz w:val="22"/>
      <w:szCs w:val="22"/>
      <w:lang w:val="en-US" w:eastAsia="zh-CN"/>
    </w:rPr>
  </w:style>
  <w:style w:type="paragraph" w:customStyle="1" w:styleId="ae">
    <w:name w:val="段"/>
    <w:uiPriority w:val="99"/>
    <w:rsid w:val="006B7A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7A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7AAD"/>
  </w:style>
  <w:style w:type="character" w:styleId="HTMLAcronym">
    <w:name w:val="HTML Acronym"/>
    <w:basedOn w:val="DefaultParagraphFont"/>
    <w:uiPriority w:val="99"/>
    <w:unhideWhenUsed/>
    <w:rsid w:val="006B7AAD"/>
  </w:style>
  <w:style w:type="table" w:styleId="LightList">
    <w:name w:val="Light List"/>
    <w:basedOn w:val="TableNormal"/>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7A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7A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7A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7A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7A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B7AAD"/>
    <w:rPr>
      <w:rFonts w:ascii="Times New Roman" w:eastAsia="MS Mincho" w:hAnsi="Times New Roman"/>
      <w:lang w:val="en-US" w:eastAsia="en-US"/>
    </w:rPr>
    <w:tblPr/>
  </w:style>
  <w:style w:type="table" w:customStyle="1" w:styleId="TableGrid67">
    <w:name w:val="Table Grid67"/>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B7AAD"/>
    <w:rPr>
      <w:rFonts w:ascii="Times New Roman" w:eastAsia="MS Mincho" w:hAnsi="Times New Roman"/>
      <w:lang w:val="en-US" w:eastAsia="en-US"/>
    </w:rPr>
    <w:tblPr/>
  </w:style>
  <w:style w:type="table" w:customStyle="1" w:styleId="Tabellengitternetz123">
    <w:name w:val="Tabellengitternetz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B7AAD"/>
    <w:rPr>
      <w:rFonts w:ascii="Times New Roman" w:eastAsia="MS Mincho" w:hAnsi="Times New Roman"/>
      <w:lang w:val="en-US" w:eastAsia="en-US"/>
    </w:rPr>
    <w:tblPr/>
  </w:style>
  <w:style w:type="table" w:customStyle="1" w:styleId="Tabellengitternetz11123">
    <w:name w:val="Tabellengitternetz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B7A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B7AAD"/>
    <w:rPr>
      <w:rFonts w:ascii="Times New Roman" w:eastAsia="MS Mincho" w:hAnsi="Times New Roman"/>
      <w:lang w:val="en-US" w:eastAsia="en-US"/>
    </w:rPr>
    <w:tblPr/>
  </w:style>
  <w:style w:type="table" w:customStyle="1" w:styleId="TableGrid7151">
    <w:name w:val="Table Grid71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B7AAD"/>
    <w:rPr>
      <w:rFonts w:ascii="Times New Roman" w:eastAsia="MS Mincho" w:hAnsi="Times New Roman"/>
      <w:lang w:val="en-US" w:eastAsia="en-US"/>
    </w:rPr>
    <w:tblPr/>
  </w:style>
  <w:style w:type="table" w:customStyle="1" w:styleId="TableGrid7651">
    <w:name w:val="Table Grid76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B7AAD"/>
    <w:rPr>
      <w:rFonts w:ascii="Times New Roman" w:eastAsia="MS Mincho" w:hAnsi="Times New Roman"/>
      <w:lang w:val="en-US" w:eastAsia="en-US"/>
    </w:rPr>
    <w:tblPr/>
  </w:style>
  <w:style w:type="table" w:customStyle="1" w:styleId="Tabellengitternetz111211">
    <w:name w:val="Tabellengitternetz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B7AAD"/>
    <w:rPr>
      <w:rFonts w:ascii="Times New Roman" w:eastAsia="MS Mincho" w:hAnsi="Times New Roman"/>
      <w:lang w:val="en-US" w:eastAsia="en-US"/>
    </w:rPr>
    <w:tblPr/>
  </w:style>
  <w:style w:type="table" w:customStyle="1" w:styleId="TableGrid661">
    <w:name w:val="Table Grid66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7AAD"/>
    <w:rPr>
      <w:rFonts w:ascii="Times New Roman" w:eastAsia="MS Mincho" w:hAnsi="Times New Roman"/>
      <w:lang w:val="en-US" w:eastAsia="en-US"/>
    </w:rPr>
    <w:tblPr/>
  </w:style>
  <w:style w:type="table" w:customStyle="1" w:styleId="TableGrid7661">
    <w:name w:val="Table Grid76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7AAD"/>
  </w:style>
  <w:style w:type="table" w:customStyle="1" w:styleId="TableGrid542">
    <w:name w:val="Table Grid542"/>
    <w:basedOn w:val="TableNormal"/>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B7AAD"/>
  </w:style>
  <w:style w:type="numbering" w:customStyle="1" w:styleId="NoList20">
    <w:name w:val="No List20"/>
    <w:next w:val="NoList"/>
    <w:uiPriority w:val="99"/>
    <w:semiHidden/>
    <w:unhideWhenUsed/>
    <w:rsid w:val="006B7AAD"/>
  </w:style>
  <w:style w:type="numbering" w:customStyle="1" w:styleId="NoList117">
    <w:name w:val="No List117"/>
    <w:next w:val="NoList"/>
    <w:uiPriority w:val="99"/>
    <w:semiHidden/>
    <w:unhideWhenUsed/>
    <w:rsid w:val="006B7AAD"/>
  </w:style>
  <w:style w:type="numbering" w:customStyle="1" w:styleId="NoList28">
    <w:name w:val="No List28"/>
    <w:next w:val="NoList"/>
    <w:uiPriority w:val="99"/>
    <w:semiHidden/>
    <w:unhideWhenUsed/>
    <w:rsid w:val="006B7AAD"/>
  </w:style>
  <w:style w:type="numbering" w:customStyle="1" w:styleId="NoList38">
    <w:name w:val="No List38"/>
    <w:next w:val="NoList"/>
    <w:uiPriority w:val="99"/>
    <w:semiHidden/>
    <w:unhideWhenUsed/>
    <w:rsid w:val="006B7AAD"/>
  </w:style>
  <w:style w:type="numbering" w:customStyle="1" w:styleId="NoList48">
    <w:name w:val="No List48"/>
    <w:next w:val="NoList"/>
    <w:uiPriority w:val="99"/>
    <w:semiHidden/>
    <w:unhideWhenUsed/>
    <w:rsid w:val="006B7AAD"/>
  </w:style>
  <w:style w:type="numbering" w:customStyle="1" w:styleId="NoList57">
    <w:name w:val="No List57"/>
    <w:next w:val="NoList"/>
    <w:uiPriority w:val="99"/>
    <w:semiHidden/>
    <w:unhideWhenUsed/>
    <w:rsid w:val="006B7AAD"/>
  </w:style>
  <w:style w:type="numbering" w:customStyle="1" w:styleId="NoList118">
    <w:name w:val="No List118"/>
    <w:next w:val="NoList"/>
    <w:uiPriority w:val="99"/>
    <w:semiHidden/>
    <w:unhideWhenUsed/>
    <w:rsid w:val="006B7AAD"/>
  </w:style>
  <w:style w:type="numbering" w:customStyle="1" w:styleId="NoList217">
    <w:name w:val="No List217"/>
    <w:next w:val="NoList"/>
    <w:uiPriority w:val="99"/>
    <w:semiHidden/>
    <w:unhideWhenUsed/>
    <w:rsid w:val="006B7AAD"/>
  </w:style>
  <w:style w:type="numbering" w:customStyle="1" w:styleId="NoList317">
    <w:name w:val="No List317"/>
    <w:next w:val="NoList"/>
    <w:uiPriority w:val="99"/>
    <w:semiHidden/>
    <w:unhideWhenUsed/>
    <w:rsid w:val="006B7AAD"/>
  </w:style>
  <w:style w:type="numbering" w:customStyle="1" w:styleId="NoList417">
    <w:name w:val="No List417"/>
    <w:next w:val="NoList"/>
    <w:uiPriority w:val="99"/>
    <w:semiHidden/>
    <w:unhideWhenUsed/>
    <w:rsid w:val="006B7AAD"/>
  </w:style>
  <w:style w:type="numbering" w:customStyle="1" w:styleId="NoList67">
    <w:name w:val="No List67"/>
    <w:next w:val="NoList"/>
    <w:uiPriority w:val="99"/>
    <w:semiHidden/>
    <w:unhideWhenUsed/>
    <w:rsid w:val="006B7AAD"/>
  </w:style>
  <w:style w:type="numbering" w:customStyle="1" w:styleId="171">
    <w:name w:val="无列表17"/>
    <w:next w:val="NoList"/>
    <w:semiHidden/>
    <w:rsid w:val="006B7AAD"/>
  </w:style>
  <w:style w:type="numbering" w:customStyle="1" w:styleId="172">
    <w:name w:val="リストなし17"/>
    <w:next w:val="NoList"/>
    <w:uiPriority w:val="99"/>
    <w:semiHidden/>
    <w:unhideWhenUsed/>
    <w:rsid w:val="006B7AAD"/>
  </w:style>
  <w:style w:type="numbering" w:customStyle="1" w:styleId="1170">
    <w:name w:val="无列表117"/>
    <w:next w:val="NoList"/>
    <w:semiHidden/>
    <w:rsid w:val="006B7AAD"/>
  </w:style>
  <w:style w:type="numbering" w:customStyle="1" w:styleId="1161">
    <w:name w:val="リストなし116"/>
    <w:next w:val="NoList"/>
    <w:uiPriority w:val="99"/>
    <w:semiHidden/>
    <w:unhideWhenUsed/>
    <w:rsid w:val="006B7AAD"/>
  </w:style>
  <w:style w:type="numbering" w:customStyle="1" w:styleId="NoList1117">
    <w:name w:val="No List1117"/>
    <w:next w:val="NoList"/>
    <w:uiPriority w:val="99"/>
    <w:semiHidden/>
    <w:unhideWhenUsed/>
    <w:rsid w:val="006B7AAD"/>
  </w:style>
  <w:style w:type="numbering" w:customStyle="1" w:styleId="NoList77">
    <w:name w:val="No List77"/>
    <w:next w:val="NoList"/>
    <w:uiPriority w:val="99"/>
    <w:semiHidden/>
    <w:unhideWhenUsed/>
    <w:rsid w:val="006B7AAD"/>
  </w:style>
  <w:style w:type="numbering" w:customStyle="1" w:styleId="NoList127">
    <w:name w:val="No List127"/>
    <w:next w:val="NoList"/>
    <w:uiPriority w:val="99"/>
    <w:semiHidden/>
    <w:unhideWhenUsed/>
    <w:rsid w:val="006B7AAD"/>
  </w:style>
  <w:style w:type="numbering" w:customStyle="1" w:styleId="NoList227">
    <w:name w:val="No List227"/>
    <w:next w:val="NoList"/>
    <w:uiPriority w:val="99"/>
    <w:semiHidden/>
    <w:unhideWhenUsed/>
    <w:rsid w:val="006B7AAD"/>
  </w:style>
  <w:style w:type="numbering" w:customStyle="1" w:styleId="NoList327">
    <w:name w:val="No List327"/>
    <w:next w:val="NoList"/>
    <w:uiPriority w:val="99"/>
    <w:semiHidden/>
    <w:unhideWhenUsed/>
    <w:rsid w:val="006B7AAD"/>
  </w:style>
  <w:style w:type="numbering" w:customStyle="1" w:styleId="NoList426">
    <w:name w:val="No List426"/>
    <w:next w:val="NoList"/>
    <w:uiPriority w:val="99"/>
    <w:semiHidden/>
    <w:unhideWhenUsed/>
    <w:rsid w:val="006B7AAD"/>
  </w:style>
  <w:style w:type="numbering" w:customStyle="1" w:styleId="NoList516">
    <w:name w:val="No List516"/>
    <w:next w:val="NoList"/>
    <w:uiPriority w:val="99"/>
    <w:semiHidden/>
    <w:unhideWhenUsed/>
    <w:rsid w:val="006B7AAD"/>
  </w:style>
  <w:style w:type="numbering" w:customStyle="1" w:styleId="NoList2116">
    <w:name w:val="No List2116"/>
    <w:next w:val="NoList"/>
    <w:uiPriority w:val="99"/>
    <w:semiHidden/>
    <w:unhideWhenUsed/>
    <w:rsid w:val="006B7AAD"/>
  </w:style>
  <w:style w:type="numbering" w:customStyle="1" w:styleId="NoList3116">
    <w:name w:val="No List3116"/>
    <w:next w:val="NoList"/>
    <w:uiPriority w:val="99"/>
    <w:semiHidden/>
    <w:unhideWhenUsed/>
    <w:rsid w:val="006B7AAD"/>
  </w:style>
  <w:style w:type="numbering" w:customStyle="1" w:styleId="NoList4116">
    <w:name w:val="No List4116"/>
    <w:next w:val="NoList"/>
    <w:uiPriority w:val="99"/>
    <w:semiHidden/>
    <w:unhideWhenUsed/>
    <w:rsid w:val="006B7AAD"/>
  </w:style>
  <w:style w:type="numbering" w:customStyle="1" w:styleId="NoList616">
    <w:name w:val="No List616"/>
    <w:next w:val="NoList"/>
    <w:uiPriority w:val="99"/>
    <w:semiHidden/>
    <w:unhideWhenUsed/>
    <w:rsid w:val="006B7AAD"/>
  </w:style>
  <w:style w:type="numbering" w:customStyle="1" w:styleId="1116">
    <w:name w:val="无列表1116"/>
    <w:next w:val="NoList"/>
    <w:semiHidden/>
    <w:rsid w:val="006B7AAD"/>
  </w:style>
  <w:style w:type="numbering" w:customStyle="1" w:styleId="NoList11116">
    <w:name w:val="No List11116"/>
    <w:next w:val="NoList"/>
    <w:uiPriority w:val="99"/>
    <w:semiHidden/>
    <w:unhideWhenUsed/>
    <w:rsid w:val="006B7AAD"/>
  </w:style>
  <w:style w:type="numbering" w:customStyle="1" w:styleId="NoList716">
    <w:name w:val="No List716"/>
    <w:next w:val="NoList"/>
    <w:uiPriority w:val="99"/>
    <w:semiHidden/>
    <w:unhideWhenUsed/>
    <w:rsid w:val="006B7AAD"/>
  </w:style>
  <w:style w:type="numbering" w:customStyle="1" w:styleId="NoList1216">
    <w:name w:val="No List1216"/>
    <w:next w:val="NoList"/>
    <w:uiPriority w:val="99"/>
    <w:semiHidden/>
    <w:unhideWhenUsed/>
    <w:rsid w:val="006B7AAD"/>
  </w:style>
  <w:style w:type="numbering" w:customStyle="1" w:styleId="NoList2216">
    <w:name w:val="No List2216"/>
    <w:next w:val="NoList"/>
    <w:uiPriority w:val="99"/>
    <w:semiHidden/>
    <w:unhideWhenUsed/>
    <w:rsid w:val="006B7AAD"/>
  </w:style>
  <w:style w:type="numbering" w:customStyle="1" w:styleId="NoList3216">
    <w:name w:val="No List3216"/>
    <w:next w:val="NoList"/>
    <w:uiPriority w:val="99"/>
    <w:semiHidden/>
    <w:unhideWhenUsed/>
    <w:rsid w:val="006B7AAD"/>
  </w:style>
  <w:style w:type="numbering" w:customStyle="1" w:styleId="NoList86">
    <w:name w:val="No List86"/>
    <w:next w:val="NoList"/>
    <w:uiPriority w:val="99"/>
    <w:semiHidden/>
    <w:unhideWhenUsed/>
    <w:rsid w:val="006B7AAD"/>
  </w:style>
  <w:style w:type="numbering" w:customStyle="1" w:styleId="NoList133">
    <w:name w:val="No List133"/>
    <w:next w:val="NoList"/>
    <w:uiPriority w:val="99"/>
    <w:semiHidden/>
    <w:unhideWhenUsed/>
    <w:rsid w:val="006B7AAD"/>
  </w:style>
  <w:style w:type="numbering" w:customStyle="1" w:styleId="NoList233">
    <w:name w:val="No List233"/>
    <w:next w:val="NoList"/>
    <w:uiPriority w:val="99"/>
    <w:semiHidden/>
    <w:unhideWhenUsed/>
    <w:rsid w:val="006B7AAD"/>
  </w:style>
  <w:style w:type="numbering" w:customStyle="1" w:styleId="NoList333">
    <w:name w:val="No List333"/>
    <w:next w:val="NoList"/>
    <w:uiPriority w:val="99"/>
    <w:semiHidden/>
    <w:unhideWhenUsed/>
    <w:rsid w:val="006B7AAD"/>
  </w:style>
  <w:style w:type="numbering" w:customStyle="1" w:styleId="NoList433">
    <w:name w:val="No List433"/>
    <w:next w:val="NoList"/>
    <w:uiPriority w:val="99"/>
    <w:semiHidden/>
    <w:unhideWhenUsed/>
    <w:rsid w:val="006B7AAD"/>
  </w:style>
  <w:style w:type="numbering" w:customStyle="1" w:styleId="NoList523">
    <w:name w:val="No List523"/>
    <w:next w:val="NoList"/>
    <w:uiPriority w:val="99"/>
    <w:semiHidden/>
    <w:unhideWhenUsed/>
    <w:rsid w:val="006B7AAD"/>
  </w:style>
  <w:style w:type="numbering" w:customStyle="1" w:styleId="NoList623">
    <w:name w:val="No List623"/>
    <w:next w:val="NoList"/>
    <w:uiPriority w:val="99"/>
    <w:semiHidden/>
    <w:unhideWhenUsed/>
    <w:rsid w:val="006B7AAD"/>
  </w:style>
  <w:style w:type="numbering" w:customStyle="1" w:styleId="NoList723">
    <w:name w:val="No List723"/>
    <w:next w:val="NoList"/>
    <w:uiPriority w:val="99"/>
    <w:semiHidden/>
    <w:unhideWhenUsed/>
    <w:rsid w:val="006B7AAD"/>
  </w:style>
  <w:style w:type="numbering" w:customStyle="1" w:styleId="NoList816">
    <w:name w:val="No List816"/>
    <w:next w:val="NoList"/>
    <w:uiPriority w:val="99"/>
    <w:semiHidden/>
    <w:unhideWhenUsed/>
    <w:rsid w:val="006B7AAD"/>
  </w:style>
  <w:style w:type="numbering" w:customStyle="1" w:styleId="NoList96">
    <w:name w:val="No List96"/>
    <w:next w:val="NoList"/>
    <w:uiPriority w:val="99"/>
    <w:semiHidden/>
    <w:unhideWhenUsed/>
    <w:rsid w:val="006B7AAD"/>
  </w:style>
  <w:style w:type="numbering" w:customStyle="1" w:styleId="NoList1123">
    <w:name w:val="No List1123"/>
    <w:next w:val="NoList"/>
    <w:uiPriority w:val="99"/>
    <w:semiHidden/>
    <w:unhideWhenUsed/>
    <w:rsid w:val="006B7AAD"/>
  </w:style>
  <w:style w:type="numbering" w:customStyle="1" w:styleId="NoList2123">
    <w:name w:val="No List2123"/>
    <w:next w:val="NoList"/>
    <w:uiPriority w:val="99"/>
    <w:semiHidden/>
    <w:unhideWhenUsed/>
    <w:rsid w:val="006B7AAD"/>
  </w:style>
  <w:style w:type="numbering" w:customStyle="1" w:styleId="NoList3123">
    <w:name w:val="No List3123"/>
    <w:next w:val="NoList"/>
    <w:uiPriority w:val="99"/>
    <w:semiHidden/>
    <w:unhideWhenUsed/>
    <w:rsid w:val="006B7AAD"/>
  </w:style>
  <w:style w:type="numbering" w:customStyle="1" w:styleId="NoList4123">
    <w:name w:val="No List4123"/>
    <w:next w:val="NoList"/>
    <w:uiPriority w:val="99"/>
    <w:semiHidden/>
    <w:unhideWhenUsed/>
    <w:rsid w:val="006B7AAD"/>
  </w:style>
  <w:style w:type="numbering" w:customStyle="1" w:styleId="NoList5113">
    <w:name w:val="No List5113"/>
    <w:next w:val="NoList"/>
    <w:uiPriority w:val="99"/>
    <w:semiHidden/>
    <w:unhideWhenUsed/>
    <w:rsid w:val="006B7AAD"/>
  </w:style>
  <w:style w:type="numbering" w:customStyle="1" w:styleId="NoList6113">
    <w:name w:val="No List6113"/>
    <w:next w:val="NoList"/>
    <w:uiPriority w:val="99"/>
    <w:semiHidden/>
    <w:unhideWhenUsed/>
    <w:rsid w:val="006B7AAD"/>
  </w:style>
  <w:style w:type="numbering" w:customStyle="1" w:styleId="NoList7113">
    <w:name w:val="No List7113"/>
    <w:next w:val="NoList"/>
    <w:uiPriority w:val="99"/>
    <w:semiHidden/>
    <w:unhideWhenUsed/>
    <w:rsid w:val="006B7AAD"/>
  </w:style>
  <w:style w:type="numbering" w:customStyle="1" w:styleId="NoList8113">
    <w:name w:val="No List8113"/>
    <w:next w:val="NoList"/>
    <w:uiPriority w:val="99"/>
    <w:semiHidden/>
    <w:unhideWhenUsed/>
    <w:rsid w:val="006B7AAD"/>
  </w:style>
  <w:style w:type="numbering" w:customStyle="1" w:styleId="NoList915">
    <w:name w:val="No List915"/>
    <w:next w:val="NoList"/>
    <w:uiPriority w:val="99"/>
    <w:semiHidden/>
    <w:unhideWhenUsed/>
    <w:rsid w:val="006B7AAD"/>
  </w:style>
  <w:style w:type="numbering" w:customStyle="1" w:styleId="LFO197">
    <w:name w:val="LFO197"/>
    <w:basedOn w:val="NoList"/>
    <w:rsid w:val="006B7AAD"/>
  </w:style>
  <w:style w:type="numbering" w:customStyle="1" w:styleId="NoList105">
    <w:name w:val="No List105"/>
    <w:next w:val="NoList"/>
    <w:uiPriority w:val="99"/>
    <w:semiHidden/>
    <w:unhideWhenUsed/>
    <w:rsid w:val="006B7AAD"/>
  </w:style>
  <w:style w:type="numbering" w:customStyle="1" w:styleId="LFO1915">
    <w:name w:val="LFO1915"/>
    <w:basedOn w:val="NoList"/>
    <w:rsid w:val="006B7AAD"/>
  </w:style>
  <w:style w:type="numbering" w:customStyle="1" w:styleId="NoList1223">
    <w:name w:val="No List1223"/>
    <w:next w:val="NoList"/>
    <w:uiPriority w:val="99"/>
    <w:semiHidden/>
    <w:rsid w:val="006B7AAD"/>
  </w:style>
  <w:style w:type="numbering" w:customStyle="1" w:styleId="NoList11123">
    <w:name w:val="No List11123"/>
    <w:next w:val="NoList"/>
    <w:uiPriority w:val="99"/>
    <w:semiHidden/>
    <w:unhideWhenUsed/>
    <w:rsid w:val="006B7AAD"/>
  </w:style>
  <w:style w:type="numbering" w:customStyle="1" w:styleId="1230">
    <w:name w:val="无列表123"/>
    <w:next w:val="NoList"/>
    <w:semiHidden/>
    <w:rsid w:val="006B7AAD"/>
  </w:style>
  <w:style w:type="numbering" w:customStyle="1" w:styleId="1231">
    <w:name w:val="リストなし123"/>
    <w:next w:val="NoList"/>
    <w:uiPriority w:val="99"/>
    <w:semiHidden/>
    <w:unhideWhenUsed/>
    <w:rsid w:val="006B7AAD"/>
  </w:style>
  <w:style w:type="numbering" w:customStyle="1" w:styleId="1123">
    <w:name w:val="无列表1123"/>
    <w:next w:val="NoList"/>
    <w:semiHidden/>
    <w:rsid w:val="006B7AAD"/>
  </w:style>
  <w:style w:type="numbering" w:customStyle="1" w:styleId="11133">
    <w:name w:val="リストなし1113"/>
    <w:next w:val="NoList"/>
    <w:uiPriority w:val="99"/>
    <w:semiHidden/>
    <w:unhideWhenUsed/>
    <w:rsid w:val="006B7AAD"/>
  </w:style>
  <w:style w:type="numbering" w:customStyle="1" w:styleId="NoList2223">
    <w:name w:val="No List2223"/>
    <w:next w:val="NoList"/>
    <w:uiPriority w:val="99"/>
    <w:semiHidden/>
    <w:unhideWhenUsed/>
    <w:rsid w:val="006B7AAD"/>
  </w:style>
  <w:style w:type="numbering" w:customStyle="1" w:styleId="NoList3223">
    <w:name w:val="No List3223"/>
    <w:next w:val="NoList"/>
    <w:uiPriority w:val="99"/>
    <w:semiHidden/>
    <w:unhideWhenUsed/>
    <w:rsid w:val="006B7AAD"/>
  </w:style>
  <w:style w:type="numbering" w:customStyle="1" w:styleId="NoList4213">
    <w:name w:val="No List4213"/>
    <w:next w:val="NoList"/>
    <w:uiPriority w:val="99"/>
    <w:semiHidden/>
    <w:unhideWhenUsed/>
    <w:rsid w:val="006B7AAD"/>
  </w:style>
  <w:style w:type="numbering" w:customStyle="1" w:styleId="NoList21113">
    <w:name w:val="No List21113"/>
    <w:next w:val="NoList"/>
    <w:uiPriority w:val="99"/>
    <w:semiHidden/>
    <w:unhideWhenUsed/>
    <w:rsid w:val="006B7AAD"/>
  </w:style>
  <w:style w:type="numbering" w:customStyle="1" w:styleId="NoList31113">
    <w:name w:val="No List31113"/>
    <w:next w:val="NoList"/>
    <w:uiPriority w:val="99"/>
    <w:semiHidden/>
    <w:unhideWhenUsed/>
    <w:rsid w:val="006B7AAD"/>
  </w:style>
  <w:style w:type="numbering" w:customStyle="1" w:styleId="NoList41113">
    <w:name w:val="No List41113"/>
    <w:next w:val="NoList"/>
    <w:uiPriority w:val="99"/>
    <w:semiHidden/>
    <w:unhideWhenUsed/>
    <w:rsid w:val="006B7AAD"/>
  </w:style>
  <w:style w:type="numbering" w:customStyle="1" w:styleId="111130">
    <w:name w:val="无列表11113"/>
    <w:next w:val="NoList"/>
    <w:semiHidden/>
    <w:rsid w:val="006B7AAD"/>
  </w:style>
  <w:style w:type="numbering" w:customStyle="1" w:styleId="NoList111113">
    <w:name w:val="No List111113"/>
    <w:next w:val="NoList"/>
    <w:uiPriority w:val="99"/>
    <w:semiHidden/>
    <w:unhideWhenUsed/>
    <w:rsid w:val="006B7AAD"/>
  </w:style>
  <w:style w:type="numbering" w:customStyle="1" w:styleId="NoList12113">
    <w:name w:val="No List12113"/>
    <w:next w:val="NoList"/>
    <w:uiPriority w:val="99"/>
    <w:semiHidden/>
    <w:unhideWhenUsed/>
    <w:rsid w:val="006B7AAD"/>
  </w:style>
  <w:style w:type="numbering" w:customStyle="1" w:styleId="NoList22113">
    <w:name w:val="No List22113"/>
    <w:next w:val="NoList"/>
    <w:uiPriority w:val="99"/>
    <w:semiHidden/>
    <w:unhideWhenUsed/>
    <w:rsid w:val="006B7AAD"/>
  </w:style>
  <w:style w:type="numbering" w:customStyle="1" w:styleId="NoList32113">
    <w:name w:val="No List32113"/>
    <w:next w:val="NoList"/>
    <w:uiPriority w:val="99"/>
    <w:semiHidden/>
    <w:unhideWhenUsed/>
    <w:rsid w:val="006B7AAD"/>
  </w:style>
  <w:style w:type="numbering" w:customStyle="1" w:styleId="NoList143">
    <w:name w:val="No List143"/>
    <w:next w:val="NoList"/>
    <w:uiPriority w:val="99"/>
    <w:semiHidden/>
    <w:unhideWhenUsed/>
    <w:rsid w:val="006B7AAD"/>
  </w:style>
  <w:style w:type="numbering" w:customStyle="1" w:styleId="NoList153">
    <w:name w:val="No List153"/>
    <w:next w:val="NoList"/>
    <w:uiPriority w:val="99"/>
    <w:semiHidden/>
    <w:unhideWhenUsed/>
    <w:rsid w:val="006B7AAD"/>
  </w:style>
  <w:style w:type="numbering" w:customStyle="1" w:styleId="NoList243">
    <w:name w:val="No List243"/>
    <w:next w:val="NoList"/>
    <w:uiPriority w:val="99"/>
    <w:semiHidden/>
    <w:unhideWhenUsed/>
    <w:rsid w:val="006B7AAD"/>
  </w:style>
  <w:style w:type="numbering" w:customStyle="1" w:styleId="NoList343">
    <w:name w:val="No List343"/>
    <w:next w:val="NoList"/>
    <w:uiPriority w:val="99"/>
    <w:semiHidden/>
    <w:unhideWhenUsed/>
    <w:rsid w:val="006B7AAD"/>
  </w:style>
  <w:style w:type="numbering" w:customStyle="1" w:styleId="NoList443">
    <w:name w:val="No List443"/>
    <w:next w:val="NoList"/>
    <w:uiPriority w:val="99"/>
    <w:semiHidden/>
    <w:unhideWhenUsed/>
    <w:rsid w:val="006B7AAD"/>
  </w:style>
  <w:style w:type="numbering" w:customStyle="1" w:styleId="NoList533">
    <w:name w:val="No List533"/>
    <w:next w:val="NoList"/>
    <w:uiPriority w:val="99"/>
    <w:semiHidden/>
    <w:unhideWhenUsed/>
    <w:rsid w:val="006B7AAD"/>
  </w:style>
  <w:style w:type="numbering" w:customStyle="1" w:styleId="NoList633">
    <w:name w:val="No List633"/>
    <w:next w:val="NoList"/>
    <w:uiPriority w:val="99"/>
    <w:semiHidden/>
    <w:unhideWhenUsed/>
    <w:rsid w:val="006B7AAD"/>
  </w:style>
  <w:style w:type="numbering" w:customStyle="1" w:styleId="NoList733">
    <w:name w:val="No List733"/>
    <w:next w:val="NoList"/>
    <w:uiPriority w:val="99"/>
    <w:semiHidden/>
    <w:unhideWhenUsed/>
    <w:rsid w:val="006B7AAD"/>
  </w:style>
  <w:style w:type="numbering" w:customStyle="1" w:styleId="NoList823">
    <w:name w:val="No List823"/>
    <w:next w:val="NoList"/>
    <w:uiPriority w:val="99"/>
    <w:semiHidden/>
    <w:unhideWhenUsed/>
    <w:rsid w:val="006B7AAD"/>
  </w:style>
  <w:style w:type="numbering" w:customStyle="1" w:styleId="NoList923">
    <w:name w:val="No List923"/>
    <w:next w:val="NoList"/>
    <w:uiPriority w:val="99"/>
    <w:semiHidden/>
    <w:unhideWhenUsed/>
    <w:rsid w:val="006B7AAD"/>
  </w:style>
  <w:style w:type="numbering" w:customStyle="1" w:styleId="NoList1133">
    <w:name w:val="No List1133"/>
    <w:next w:val="NoList"/>
    <w:uiPriority w:val="99"/>
    <w:semiHidden/>
    <w:unhideWhenUsed/>
    <w:rsid w:val="006B7AAD"/>
  </w:style>
  <w:style w:type="numbering" w:customStyle="1" w:styleId="NoList2133">
    <w:name w:val="No List2133"/>
    <w:next w:val="NoList"/>
    <w:uiPriority w:val="99"/>
    <w:semiHidden/>
    <w:unhideWhenUsed/>
    <w:rsid w:val="006B7AAD"/>
  </w:style>
  <w:style w:type="numbering" w:customStyle="1" w:styleId="NoList3133">
    <w:name w:val="No List3133"/>
    <w:next w:val="NoList"/>
    <w:uiPriority w:val="99"/>
    <w:semiHidden/>
    <w:unhideWhenUsed/>
    <w:rsid w:val="006B7AAD"/>
  </w:style>
  <w:style w:type="numbering" w:customStyle="1" w:styleId="NoList4133">
    <w:name w:val="No List4133"/>
    <w:next w:val="NoList"/>
    <w:uiPriority w:val="99"/>
    <w:semiHidden/>
    <w:unhideWhenUsed/>
    <w:rsid w:val="006B7AAD"/>
  </w:style>
  <w:style w:type="numbering" w:customStyle="1" w:styleId="NoList5123">
    <w:name w:val="No List5123"/>
    <w:next w:val="NoList"/>
    <w:uiPriority w:val="99"/>
    <w:semiHidden/>
    <w:unhideWhenUsed/>
    <w:rsid w:val="006B7AAD"/>
  </w:style>
  <w:style w:type="numbering" w:customStyle="1" w:styleId="NoList6123">
    <w:name w:val="No List6123"/>
    <w:next w:val="NoList"/>
    <w:uiPriority w:val="99"/>
    <w:semiHidden/>
    <w:unhideWhenUsed/>
    <w:rsid w:val="006B7AAD"/>
  </w:style>
  <w:style w:type="numbering" w:customStyle="1" w:styleId="NoList7123">
    <w:name w:val="No List7123"/>
    <w:next w:val="NoList"/>
    <w:uiPriority w:val="99"/>
    <w:semiHidden/>
    <w:unhideWhenUsed/>
    <w:rsid w:val="006B7AAD"/>
  </w:style>
  <w:style w:type="numbering" w:customStyle="1" w:styleId="NoList8123">
    <w:name w:val="No List8123"/>
    <w:next w:val="NoList"/>
    <w:uiPriority w:val="99"/>
    <w:semiHidden/>
    <w:unhideWhenUsed/>
    <w:rsid w:val="006B7AAD"/>
  </w:style>
  <w:style w:type="numbering" w:customStyle="1" w:styleId="NoList9113">
    <w:name w:val="No List9113"/>
    <w:next w:val="NoList"/>
    <w:uiPriority w:val="99"/>
    <w:semiHidden/>
    <w:unhideWhenUsed/>
    <w:rsid w:val="006B7AAD"/>
  </w:style>
  <w:style w:type="numbering" w:customStyle="1" w:styleId="LFO1923">
    <w:name w:val="LFO1923"/>
    <w:basedOn w:val="NoList"/>
    <w:rsid w:val="006B7AAD"/>
  </w:style>
  <w:style w:type="numbering" w:customStyle="1" w:styleId="NoList1013">
    <w:name w:val="No List1013"/>
    <w:next w:val="NoList"/>
    <w:uiPriority w:val="99"/>
    <w:semiHidden/>
    <w:unhideWhenUsed/>
    <w:rsid w:val="006B7AAD"/>
  </w:style>
  <w:style w:type="numbering" w:customStyle="1" w:styleId="LFO19113">
    <w:name w:val="LFO19113"/>
    <w:basedOn w:val="NoList"/>
    <w:rsid w:val="006B7AAD"/>
  </w:style>
  <w:style w:type="numbering" w:customStyle="1" w:styleId="NoList1233">
    <w:name w:val="No List1233"/>
    <w:next w:val="NoList"/>
    <w:uiPriority w:val="99"/>
    <w:semiHidden/>
    <w:rsid w:val="006B7AAD"/>
  </w:style>
  <w:style w:type="numbering" w:customStyle="1" w:styleId="NoList11133">
    <w:name w:val="No List11133"/>
    <w:next w:val="NoList"/>
    <w:uiPriority w:val="99"/>
    <w:semiHidden/>
    <w:unhideWhenUsed/>
    <w:rsid w:val="006B7AAD"/>
  </w:style>
  <w:style w:type="numbering" w:customStyle="1" w:styleId="1330">
    <w:name w:val="无列表133"/>
    <w:next w:val="NoList"/>
    <w:semiHidden/>
    <w:rsid w:val="006B7AAD"/>
  </w:style>
  <w:style w:type="numbering" w:customStyle="1" w:styleId="1331">
    <w:name w:val="リストなし133"/>
    <w:next w:val="NoList"/>
    <w:uiPriority w:val="99"/>
    <w:semiHidden/>
    <w:unhideWhenUsed/>
    <w:rsid w:val="006B7AAD"/>
  </w:style>
  <w:style w:type="numbering" w:customStyle="1" w:styleId="1133">
    <w:name w:val="无列表1133"/>
    <w:next w:val="NoList"/>
    <w:semiHidden/>
    <w:rsid w:val="006B7AAD"/>
  </w:style>
  <w:style w:type="numbering" w:customStyle="1" w:styleId="11230">
    <w:name w:val="リストなし1123"/>
    <w:next w:val="NoList"/>
    <w:uiPriority w:val="99"/>
    <w:semiHidden/>
    <w:unhideWhenUsed/>
    <w:rsid w:val="006B7AAD"/>
  </w:style>
  <w:style w:type="numbering" w:customStyle="1" w:styleId="NoList2233">
    <w:name w:val="No List2233"/>
    <w:next w:val="NoList"/>
    <w:uiPriority w:val="99"/>
    <w:semiHidden/>
    <w:unhideWhenUsed/>
    <w:rsid w:val="006B7AAD"/>
  </w:style>
  <w:style w:type="numbering" w:customStyle="1" w:styleId="NoList3233">
    <w:name w:val="No List3233"/>
    <w:next w:val="NoList"/>
    <w:uiPriority w:val="99"/>
    <w:semiHidden/>
    <w:unhideWhenUsed/>
    <w:rsid w:val="006B7AAD"/>
  </w:style>
  <w:style w:type="numbering" w:customStyle="1" w:styleId="NoList4223">
    <w:name w:val="No List4223"/>
    <w:next w:val="NoList"/>
    <w:uiPriority w:val="99"/>
    <w:semiHidden/>
    <w:unhideWhenUsed/>
    <w:rsid w:val="006B7AAD"/>
  </w:style>
  <w:style w:type="numbering" w:customStyle="1" w:styleId="NoList21123">
    <w:name w:val="No List21123"/>
    <w:next w:val="NoList"/>
    <w:uiPriority w:val="99"/>
    <w:semiHidden/>
    <w:unhideWhenUsed/>
    <w:rsid w:val="006B7AAD"/>
  </w:style>
  <w:style w:type="numbering" w:customStyle="1" w:styleId="NoList31123">
    <w:name w:val="No List31123"/>
    <w:next w:val="NoList"/>
    <w:uiPriority w:val="99"/>
    <w:semiHidden/>
    <w:unhideWhenUsed/>
    <w:rsid w:val="006B7AAD"/>
  </w:style>
  <w:style w:type="numbering" w:customStyle="1" w:styleId="NoList41123">
    <w:name w:val="No List41123"/>
    <w:next w:val="NoList"/>
    <w:uiPriority w:val="99"/>
    <w:semiHidden/>
    <w:unhideWhenUsed/>
    <w:rsid w:val="006B7AAD"/>
  </w:style>
  <w:style w:type="numbering" w:customStyle="1" w:styleId="11123">
    <w:name w:val="无列表11123"/>
    <w:next w:val="NoList"/>
    <w:semiHidden/>
    <w:rsid w:val="006B7AAD"/>
  </w:style>
  <w:style w:type="numbering" w:customStyle="1" w:styleId="NoList111123">
    <w:name w:val="No List111123"/>
    <w:next w:val="NoList"/>
    <w:uiPriority w:val="99"/>
    <w:semiHidden/>
    <w:unhideWhenUsed/>
    <w:rsid w:val="006B7AAD"/>
  </w:style>
  <w:style w:type="numbering" w:customStyle="1" w:styleId="NoList12123">
    <w:name w:val="No List12123"/>
    <w:next w:val="NoList"/>
    <w:uiPriority w:val="99"/>
    <w:semiHidden/>
    <w:unhideWhenUsed/>
    <w:rsid w:val="006B7AAD"/>
  </w:style>
  <w:style w:type="numbering" w:customStyle="1" w:styleId="NoList22123">
    <w:name w:val="No List22123"/>
    <w:next w:val="NoList"/>
    <w:uiPriority w:val="99"/>
    <w:semiHidden/>
    <w:unhideWhenUsed/>
    <w:rsid w:val="006B7AAD"/>
  </w:style>
  <w:style w:type="numbering" w:customStyle="1" w:styleId="NoList32123">
    <w:name w:val="No List32123"/>
    <w:next w:val="NoList"/>
    <w:uiPriority w:val="99"/>
    <w:semiHidden/>
    <w:unhideWhenUsed/>
    <w:rsid w:val="006B7AAD"/>
  </w:style>
  <w:style w:type="numbering" w:customStyle="1" w:styleId="NoList163">
    <w:name w:val="No List163"/>
    <w:next w:val="NoList"/>
    <w:uiPriority w:val="99"/>
    <w:semiHidden/>
    <w:unhideWhenUsed/>
    <w:rsid w:val="006B7AAD"/>
  </w:style>
  <w:style w:type="numbering" w:customStyle="1" w:styleId="NoList173">
    <w:name w:val="No List173"/>
    <w:next w:val="NoList"/>
    <w:uiPriority w:val="99"/>
    <w:semiHidden/>
    <w:unhideWhenUsed/>
    <w:rsid w:val="006B7AAD"/>
  </w:style>
  <w:style w:type="numbering" w:customStyle="1" w:styleId="NoList253">
    <w:name w:val="No List253"/>
    <w:next w:val="NoList"/>
    <w:uiPriority w:val="99"/>
    <w:semiHidden/>
    <w:unhideWhenUsed/>
    <w:rsid w:val="006B7AAD"/>
  </w:style>
  <w:style w:type="numbering" w:customStyle="1" w:styleId="NoList353">
    <w:name w:val="No List353"/>
    <w:next w:val="NoList"/>
    <w:uiPriority w:val="99"/>
    <w:semiHidden/>
    <w:unhideWhenUsed/>
    <w:rsid w:val="006B7AAD"/>
  </w:style>
  <w:style w:type="numbering" w:customStyle="1" w:styleId="NoList453">
    <w:name w:val="No List453"/>
    <w:next w:val="NoList"/>
    <w:uiPriority w:val="99"/>
    <w:semiHidden/>
    <w:unhideWhenUsed/>
    <w:rsid w:val="006B7AAD"/>
  </w:style>
  <w:style w:type="numbering" w:customStyle="1" w:styleId="NoList543">
    <w:name w:val="No List543"/>
    <w:next w:val="NoList"/>
    <w:uiPriority w:val="99"/>
    <w:semiHidden/>
    <w:unhideWhenUsed/>
    <w:rsid w:val="006B7AAD"/>
  </w:style>
  <w:style w:type="numbering" w:customStyle="1" w:styleId="NoList643">
    <w:name w:val="No List643"/>
    <w:next w:val="NoList"/>
    <w:uiPriority w:val="99"/>
    <w:semiHidden/>
    <w:unhideWhenUsed/>
    <w:rsid w:val="006B7AAD"/>
  </w:style>
  <w:style w:type="numbering" w:customStyle="1" w:styleId="NoList743">
    <w:name w:val="No List743"/>
    <w:next w:val="NoList"/>
    <w:uiPriority w:val="99"/>
    <w:semiHidden/>
    <w:unhideWhenUsed/>
    <w:rsid w:val="006B7AAD"/>
  </w:style>
  <w:style w:type="numbering" w:customStyle="1" w:styleId="NoList833">
    <w:name w:val="No List833"/>
    <w:next w:val="NoList"/>
    <w:uiPriority w:val="99"/>
    <w:semiHidden/>
    <w:unhideWhenUsed/>
    <w:rsid w:val="006B7AAD"/>
  </w:style>
  <w:style w:type="numbering" w:customStyle="1" w:styleId="NoList933">
    <w:name w:val="No List933"/>
    <w:next w:val="NoList"/>
    <w:uiPriority w:val="99"/>
    <w:semiHidden/>
    <w:unhideWhenUsed/>
    <w:rsid w:val="006B7AAD"/>
  </w:style>
  <w:style w:type="numbering" w:customStyle="1" w:styleId="NoList1143">
    <w:name w:val="No List1143"/>
    <w:next w:val="NoList"/>
    <w:uiPriority w:val="99"/>
    <w:semiHidden/>
    <w:unhideWhenUsed/>
    <w:rsid w:val="006B7AAD"/>
  </w:style>
  <w:style w:type="numbering" w:customStyle="1" w:styleId="NoList2143">
    <w:name w:val="No List2143"/>
    <w:next w:val="NoList"/>
    <w:uiPriority w:val="99"/>
    <w:semiHidden/>
    <w:unhideWhenUsed/>
    <w:rsid w:val="006B7AAD"/>
  </w:style>
  <w:style w:type="numbering" w:customStyle="1" w:styleId="NoList3143">
    <w:name w:val="No List3143"/>
    <w:next w:val="NoList"/>
    <w:uiPriority w:val="99"/>
    <w:semiHidden/>
    <w:unhideWhenUsed/>
    <w:rsid w:val="006B7AAD"/>
  </w:style>
  <w:style w:type="numbering" w:customStyle="1" w:styleId="NoList4143">
    <w:name w:val="No List4143"/>
    <w:next w:val="NoList"/>
    <w:uiPriority w:val="99"/>
    <w:semiHidden/>
    <w:unhideWhenUsed/>
    <w:rsid w:val="006B7AAD"/>
  </w:style>
  <w:style w:type="numbering" w:customStyle="1" w:styleId="NoList5133">
    <w:name w:val="No List5133"/>
    <w:next w:val="NoList"/>
    <w:uiPriority w:val="99"/>
    <w:semiHidden/>
    <w:unhideWhenUsed/>
    <w:rsid w:val="006B7AAD"/>
  </w:style>
  <w:style w:type="numbering" w:customStyle="1" w:styleId="NoList6133">
    <w:name w:val="No List6133"/>
    <w:next w:val="NoList"/>
    <w:uiPriority w:val="99"/>
    <w:semiHidden/>
    <w:unhideWhenUsed/>
    <w:rsid w:val="006B7AAD"/>
  </w:style>
  <w:style w:type="numbering" w:customStyle="1" w:styleId="NoList7133">
    <w:name w:val="No List7133"/>
    <w:next w:val="NoList"/>
    <w:uiPriority w:val="99"/>
    <w:semiHidden/>
    <w:unhideWhenUsed/>
    <w:rsid w:val="006B7AAD"/>
  </w:style>
  <w:style w:type="numbering" w:customStyle="1" w:styleId="NoList8133">
    <w:name w:val="No List8133"/>
    <w:next w:val="NoList"/>
    <w:uiPriority w:val="99"/>
    <w:semiHidden/>
    <w:unhideWhenUsed/>
    <w:rsid w:val="006B7AAD"/>
  </w:style>
  <w:style w:type="numbering" w:customStyle="1" w:styleId="NoList9123">
    <w:name w:val="No List9123"/>
    <w:next w:val="NoList"/>
    <w:uiPriority w:val="99"/>
    <w:semiHidden/>
    <w:unhideWhenUsed/>
    <w:rsid w:val="006B7AAD"/>
  </w:style>
  <w:style w:type="numbering" w:customStyle="1" w:styleId="LFO1933">
    <w:name w:val="LFO1933"/>
    <w:basedOn w:val="NoList"/>
    <w:rsid w:val="006B7AAD"/>
  </w:style>
  <w:style w:type="numbering" w:customStyle="1" w:styleId="NoList1023">
    <w:name w:val="No List1023"/>
    <w:next w:val="NoList"/>
    <w:uiPriority w:val="99"/>
    <w:semiHidden/>
    <w:unhideWhenUsed/>
    <w:rsid w:val="006B7AAD"/>
  </w:style>
  <w:style w:type="numbering" w:customStyle="1" w:styleId="LFO19123">
    <w:name w:val="LFO19123"/>
    <w:basedOn w:val="NoList"/>
    <w:rsid w:val="006B7AAD"/>
  </w:style>
  <w:style w:type="numbering" w:customStyle="1" w:styleId="NoList1243">
    <w:name w:val="No List1243"/>
    <w:next w:val="NoList"/>
    <w:uiPriority w:val="99"/>
    <w:semiHidden/>
    <w:rsid w:val="006B7AAD"/>
  </w:style>
  <w:style w:type="numbering" w:customStyle="1" w:styleId="NoList11143">
    <w:name w:val="No List11143"/>
    <w:next w:val="NoList"/>
    <w:uiPriority w:val="99"/>
    <w:semiHidden/>
    <w:unhideWhenUsed/>
    <w:rsid w:val="006B7AAD"/>
  </w:style>
  <w:style w:type="numbering" w:customStyle="1" w:styleId="1430">
    <w:name w:val="无列表143"/>
    <w:next w:val="NoList"/>
    <w:semiHidden/>
    <w:rsid w:val="006B7AAD"/>
  </w:style>
  <w:style w:type="numbering" w:customStyle="1" w:styleId="1431">
    <w:name w:val="リストなし143"/>
    <w:next w:val="NoList"/>
    <w:uiPriority w:val="99"/>
    <w:semiHidden/>
    <w:unhideWhenUsed/>
    <w:rsid w:val="006B7AAD"/>
  </w:style>
  <w:style w:type="numbering" w:customStyle="1" w:styleId="1143">
    <w:name w:val="无列表1143"/>
    <w:next w:val="NoList"/>
    <w:semiHidden/>
    <w:rsid w:val="006B7AAD"/>
  </w:style>
  <w:style w:type="numbering" w:customStyle="1" w:styleId="11330">
    <w:name w:val="リストなし1133"/>
    <w:next w:val="NoList"/>
    <w:uiPriority w:val="99"/>
    <w:semiHidden/>
    <w:unhideWhenUsed/>
    <w:rsid w:val="006B7AAD"/>
  </w:style>
  <w:style w:type="numbering" w:customStyle="1" w:styleId="NoList2243">
    <w:name w:val="No List2243"/>
    <w:next w:val="NoList"/>
    <w:uiPriority w:val="99"/>
    <w:semiHidden/>
    <w:unhideWhenUsed/>
    <w:rsid w:val="006B7AAD"/>
  </w:style>
  <w:style w:type="numbering" w:customStyle="1" w:styleId="NoList3243">
    <w:name w:val="No List3243"/>
    <w:next w:val="NoList"/>
    <w:uiPriority w:val="99"/>
    <w:semiHidden/>
    <w:unhideWhenUsed/>
    <w:rsid w:val="006B7AAD"/>
  </w:style>
  <w:style w:type="numbering" w:customStyle="1" w:styleId="NoList4233">
    <w:name w:val="No List4233"/>
    <w:next w:val="NoList"/>
    <w:uiPriority w:val="99"/>
    <w:semiHidden/>
    <w:unhideWhenUsed/>
    <w:rsid w:val="006B7AAD"/>
  </w:style>
  <w:style w:type="numbering" w:customStyle="1" w:styleId="NoList21133">
    <w:name w:val="No List21133"/>
    <w:next w:val="NoList"/>
    <w:uiPriority w:val="99"/>
    <w:semiHidden/>
    <w:unhideWhenUsed/>
    <w:rsid w:val="006B7AAD"/>
  </w:style>
  <w:style w:type="numbering" w:customStyle="1" w:styleId="NoList31133">
    <w:name w:val="No List31133"/>
    <w:next w:val="NoList"/>
    <w:uiPriority w:val="99"/>
    <w:semiHidden/>
    <w:unhideWhenUsed/>
    <w:rsid w:val="006B7AAD"/>
  </w:style>
  <w:style w:type="numbering" w:customStyle="1" w:styleId="NoList41133">
    <w:name w:val="No List41133"/>
    <w:next w:val="NoList"/>
    <w:uiPriority w:val="99"/>
    <w:semiHidden/>
    <w:unhideWhenUsed/>
    <w:rsid w:val="006B7AAD"/>
  </w:style>
  <w:style w:type="numbering" w:customStyle="1" w:styleId="111330">
    <w:name w:val="无列表11133"/>
    <w:next w:val="NoList"/>
    <w:semiHidden/>
    <w:rsid w:val="006B7AAD"/>
  </w:style>
  <w:style w:type="numbering" w:customStyle="1" w:styleId="NoList111133">
    <w:name w:val="No List111133"/>
    <w:next w:val="NoList"/>
    <w:uiPriority w:val="99"/>
    <w:semiHidden/>
    <w:unhideWhenUsed/>
    <w:rsid w:val="006B7AAD"/>
  </w:style>
  <w:style w:type="numbering" w:customStyle="1" w:styleId="NoList12133">
    <w:name w:val="No List12133"/>
    <w:next w:val="NoList"/>
    <w:uiPriority w:val="99"/>
    <w:semiHidden/>
    <w:unhideWhenUsed/>
    <w:rsid w:val="006B7AAD"/>
  </w:style>
  <w:style w:type="numbering" w:customStyle="1" w:styleId="NoList22133">
    <w:name w:val="No List22133"/>
    <w:next w:val="NoList"/>
    <w:uiPriority w:val="99"/>
    <w:semiHidden/>
    <w:unhideWhenUsed/>
    <w:rsid w:val="006B7AAD"/>
  </w:style>
  <w:style w:type="numbering" w:customStyle="1" w:styleId="NoList32133">
    <w:name w:val="No List32133"/>
    <w:next w:val="NoList"/>
    <w:uiPriority w:val="99"/>
    <w:semiHidden/>
    <w:unhideWhenUsed/>
    <w:rsid w:val="006B7AAD"/>
  </w:style>
  <w:style w:type="numbering" w:customStyle="1" w:styleId="NoList191">
    <w:name w:val="No List191"/>
    <w:next w:val="NoList"/>
    <w:uiPriority w:val="99"/>
    <w:semiHidden/>
    <w:unhideWhenUsed/>
    <w:rsid w:val="006B7AAD"/>
  </w:style>
  <w:style w:type="numbering" w:customStyle="1" w:styleId="324">
    <w:name w:val="无列表32"/>
    <w:next w:val="NoList"/>
    <w:uiPriority w:val="99"/>
    <w:semiHidden/>
    <w:unhideWhenUsed/>
    <w:rsid w:val="006B7AAD"/>
  </w:style>
  <w:style w:type="table" w:customStyle="1" w:styleId="TableGrid652">
    <w:name w:val="Table Grid652"/>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7AAD"/>
  </w:style>
  <w:style w:type="table" w:customStyle="1" w:styleId="TableGrid30">
    <w:name w:val="Table Grid3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7AAD"/>
  </w:style>
  <w:style w:type="numbering" w:customStyle="1" w:styleId="NoList210">
    <w:name w:val="No List210"/>
    <w:next w:val="NoList"/>
    <w:uiPriority w:val="99"/>
    <w:semiHidden/>
    <w:unhideWhenUsed/>
    <w:rsid w:val="006B7AAD"/>
  </w:style>
  <w:style w:type="numbering" w:customStyle="1" w:styleId="NoList39">
    <w:name w:val="No List39"/>
    <w:next w:val="NoList"/>
    <w:uiPriority w:val="99"/>
    <w:semiHidden/>
    <w:unhideWhenUsed/>
    <w:rsid w:val="006B7AAD"/>
  </w:style>
  <w:style w:type="numbering" w:customStyle="1" w:styleId="NoList49">
    <w:name w:val="No List49"/>
    <w:next w:val="NoList"/>
    <w:uiPriority w:val="99"/>
    <w:semiHidden/>
    <w:unhideWhenUsed/>
    <w:rsid w:val="006B7AAD"/>
  </w:style>
  <w:style w:type="numbering" w:customStyle="1" w:styleId="NoList58">
    <w:name w:val="No List58"/>
    <w:next w:val="NoList"/>
    <w:uiPriority w:val="99"/>
    <w:semiHidden/>
    <w:unhideWhenUsed/>
    <w:rsid w:val="006B7AAD"/>
  </w:style>
  <w:style w:type="numbering" w:customStyle="1" w:styleId="NoList1110">
    <w:name w:val="No List1110"/>
    <w:next w:val="NoList"/>
    <w:uiPriority w:val="99"/>
    <w:semiHidden/>
    <w:unhideWhenUsed/>
    <w:rsid w:val="006B7AAD"/>
  </w:style>
  <w:style w:type="numbering" w:customStyle="1" w:styleId="NoList218">
    <w:name w:val="No List218"/>
    <w:next w:val="NoList"/>
    <w:uiPriority w:val="99"/>
    <w:semiHidden/>
    <w:unhideWhenUsed/>
    <w:rsid w:val="006B7AAD"/>
  </w:style>
  <w:style w:type="numbering" w:customStyle="1" w:styleId="NoList318">
    <w:name w:val="No List318"/>
    <w:next w:val="NoList"/>
    <w:uiPriority w:val="99"/>
    <w:semiHidden/>
    <w:unhideWhenUsed/>
    <w:rsid w:val="006B7AAD"/>
  </w:style>
  <w:style w:type="numbering" w:customStyle="1" w:styleId="NoList418">
    <w:name w:val="No List418"/>
    <w:next w:val="NoList"/>
    <w:uiPriority w:val="99"/>
    <w:semiHidden/>
    <w:unhideWhenUsed/>
    <w:rsid w:val="006B7AAD"/>
  </w:style>
  <w:style w:type="numbering" w:customStyle="1" w:styleId="NoList68">
    <w:name w:val="No List68"/>
    <w:next w:val="NoList"/>
    <w:uiPriority w:val="99"/>
    <w:semiHidden/>
    <w:unhideWhenUsed/>
    <w:rsid w:val="006B7AAD"/>
  </w:style>
  <w:style w:type="numbering" w:customStyle="1" w:styleId="180">
    <w:name w:val="无列表18"/>
    <w:next w:val="NoList"/>
    <w:uiPriority w:val="99"/>
    <w:semiHidden/>
    <w:rsid w:val="006B7AAD"/>
  </w:style>
  <w:style w:type="numbering" w:customStyle="1" w:styleId="181">
    <w:name w:val="リストなし18"/>
    <w:next w:val="NoList"/>
    <w:uiPriority w:val="99"/>
    <w:semiHidden/>
    <w:unhideWhenUsed/>
    <w:rsid w:val="006B7AAD"/>
  </w:style>
  <w:style w:type="numbering" w:customStyle="1" w:styleId="118">
    <w:name w:val="无列表118"/>
    <w:next w:val="NoList"/>
    <w:semiHidden/>
    <w:rsid w:val="006B7AAD"/>
  </w:style>
  <w:style w:type="numbering" w:customStyle="1" w:styleId="1171">
    <w:name w:val="リストなし117"/>
    <w:next w:val="NoList"/>
    <w:uiPriority w:val="99"/>
    <w:semiHidden/>
    <w:unhideWhenUsed/>
    <w:rsid w:val="006B7AAD"/>
  </w:style>
  <w:style w:type="numbering" w:customStyle="1" w:styleId="NoList1118">
    <w:name w:val="No List1118"/>
    <w:next w:val="NoList"/>
    <w:uiPriority w:val="99"/>
    <w:semiHidden/>
    <w:unhideWhenUsed/>
    <w:rsid w:val="006B7AAD"/>
  </w:style>
  <w:style w:type="numbering" w:customStyle="1" w:styleId="NoList78">
    <w:name w:val="No List78"/>
    <w:next w:val="NoList"/>
    <w:uiPriority w:val="99"/>
    <w:semiHidden/>
    <w:unhideWhenUsed/>
    <w:rsid w:val="006B7AAD"/>
  </w:style>
  <w:style w:type="numbering" w:customStyle="1" w:styleId="NoList128">
    <w:name w:val="No List128"/>
    <w:next w:val="NoList"/>
    <w:uiPriority w:val="99"/>
    <w:semiHidden/>
    <w:unhideWhenUsed/>
    <w:rsid w:val="006B7AAD"/>
  </w:style>
  <w:style w:type="numbering" w:customStyle="1" w:styleId="NoList228">
    <w:name w:val="No List228"/>
    <w:next w:val="NoList"/>
    <w:uiPriority w:val="99"/>
    <w:semiHidden/>
    <w:unhideWhenUsed/>
    <w:rsid w:val="006B7AAD"/>
  </w:style>
  <w:style w:type="numbering" w:customStyle="1" w:styleId="NoList328">
    <w:name w:val="No List328"/>
    <w:next w:val="NoList"/>
    <w:uiPriority w:val="99"/>
    <w:semiHidden/>
    <w:unhideWhenUsed/>
    <w:rsid w:val="006B7AAD"/>
  </w:style>
  <w:style w:type="numbering" w:customStyle="1" w:styleId="NoList427">
    <w:name w:val="No List427"/>
    <w:next w:val="NoList"/>
    <w:uiPriority w:val="99"/>
    <w:semiHidden/>
    <w:unhideWhenUsed/>
    <w:rsid w:val="006B7AAD"/>
  </w:style>
  <w:style w:type="numbering" w:customStyle="1" w:styleId="NoList517">
    <w:name w:val="No List517"/>
    <w:next w:val="NoList"/>
    <w:uiPriority w:val="99"/>
    <w:semiHidden/>
    <w:unhideWhenUsed/>
    <w:rsid w:val="006B7AAD"/>
  </w:style>
  <w:style w:type="numbering" w:customStyle="1" w:styleId="NoList2117">
    <w:name w:val="No List2117"/>
    <w:next w:val="NoList"/>
    <w:uiPriority w:val="99"/>
    <w:semiHidden/>
    <w:unhideWhenUsed/>
    <w:rsid w:val="006B7AAD"/>
  </w:style>
  <w:style w:type="numbering" w:customStyle="1" w:styleId="NoList3117">
    <w:name w:val="No List3117"/>
    <w:next w:val="NoList"/>
    <w:uiPriority w:val="99"/>
    <w:semiHidden/>
    <w:unhideWhenUsed/>
    <w:rsid w:val="006B7AAD"/>
  </w:style>
  <w:style w:type="numbering" w:customStyle="1" w:styleId="NoList4117">
    <w:name w:val="No List4117"/>
    <w:next w:val="NoList"/>
    <w:uiPriority w:val="99"/>
    <w:semiHidden/>
    <w:unhideWhenUsed/>
    <w:rsid w:val="006B7AAD"/>
  </w:style>
  <w:style w:type="numbering" w:customStyle="1" w:styleId="NoList617">
    <w:name w:val="No List617"/>
    <w:next w:val="NoList"/>
    <w:uiPriority w:val="99"/>
    <w:semiHidden/>
    <w:unhideWhenUsed/>
    <w:rsid w:val="006B7AAD"/>
  </w:style>
  <w:style w:type="numbering" w:customStyle="1" w:styleId="1117">
    <w:name w:val="无列表1117"/>
    <w:next w:val="NoList"/>
    <w:semiHidden/>
    <w:rsid w:val="006B7AAD"/>
  </w:style>
  <w:style w:type="numbering" w:customStyle="1" w:styleId="NoList11117">
    <w:name w:val="No List11117"/>
    <w:next w:val="NoList"/>
    <w:uiPriority w:val="99"/>
    <w:semiHidden/>
    <w:unhideWhenUsed/>
    <w:rsid w:val="006B7AAD"/>
  </w:style>
  <w:style w:type="numbering" w:customStyle="1" w:styleId="NoList717">
    <w:name w:val="No List717"/>
    <w:next w:val="NoList"/>
    <w:uiPriority w:val="99"/>
    <w:semiHidden/>
    <w:unhideWhenUsed/>
    <w:rsid w:val="006B7AAD"/>
  </w:style>
  <w:style w:type="numbering" w:customStyle="1" w:styleId="NoList1217">
    <w:name w:val="No List1217"/>
    <w:next w:val="NoList"/>
    <w:uiPriority w:val="99"/>
    <w:semiHidden/>
    <w:unhideWhenUsed/>
    <w:rsid w:val="006B7AAD"/>
  </w:style>
  <w:style w:type="numbering" w:customStyle="1" w:styleId="NoList2217">
    <w:name w:val="No List2217"/>
    <w:next w:val="NoList"/>
    <w:uiPriority w:val="99"/>
    <w:semiHidden/>
    <w:unhideWhenUsed/>
    <w:rsid w:val="006B7AAD"/>
  </w:style>
  <w:style w:type="numbering" w:customStyle="1" w:styleId="NoList3217">
    <w:name w:val="No List3217"/>
    <w:next w:val="NoList"/>
    <w:uiPriority w:val="99"/>
    <w:semiHidden/>
    <w:unhideWhenUsed/>
    <w:rsid w:val="006B7AAD"/>
  </w:style>
  <w:style w:type="table" w:customStyle="1" w:styleId="TableGrid68">
    <w:name w:val="Table Grid68"/>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7AAD"/>
  </w:style>
  <w:style w:type="numbering" w:customStyle="1" w:styleId="NoList134">
    <w:name w:val="No List134"/>
    <w:next w:val="NoList"/>
    <w:uiPriority w:val="99"/>
    <w:semiHidden/>
    <w:unhideWhenUsed/>
    <w:rsid w:val="006B7AAD"/>
  </w:style>
  <w:style w:type="numbering" w:customStyle="1" w:styleId="NoList234">
    <w:name w:val="No List234"/>
    <w:next w:val="NoList"/>
    <w:uiPriority w:val="99"/>
    <w:semiHidden/>
    <w:unhideWhenUsed/>
    <w:rsid w:val="006B7AAD"/>
  </w:style>
  <w:style w:type="numbering" w:customStyle="1" w:styleId="NoList334">
    <w:name w:val="No List334"/>
    <w:next w:val="NoList"/>
    <w:uiPriority w:val="99"/>
    <w:semiHidden/>
    <w:unhideWhenUsed/>
    <w:rsid w:val="006B7AAD"/>
  </w:style>
  <w:style w:type="numbering" w:customStyle="1" w:styleId="NoList434">
    <w:name w:val="No List434"/>
    <w:next w:val="NoList"/>
    <w:uiPriority w:val="99"/>
    <w:semiHidden/>
    <w:unhideWhenUsed/>
    <w:rsid w:val="006B7AAD"/>
  </w:style>
  <w:style w:type="numbering" w:customStyle="1" w:styleId="NoList524">
    <w:name w:val="No List524"/>
    <w:next w:val="NoList"/>
    <w:uiPriority w:val="99"/>
    <w:semiHidden/>
    <w:unhideWhenUsed/>
    <w:rsid w:val="006B7AAD"/>
  </w:style>
  <w:style w:type="numbering" w:customStyle="1" w:styleId="NoList624">
    <w:name w:val="No List624"/>
    <w:next w:val="NoList"/>
    <w:uiPriority w:val="99"/>
    <w:semiHidden/>
    <w:unhideWhenUsed/>
    <w:rsid w:val="006B7AAD"/>
  </w:style>
  <w:style w:type="numbering" w:customStyle="1" w:styleId="NoList724">
    <w:name w:val="No List724"/>
    <w:next w:val="NoList"/>
    <w:uiPriority w:val="99"/>
    <w:semiHidden/>
    <w:unhideWhenUsed/>
    <w:rsid w:val="006B7AAD"/>
  </w:style>
  <w:style w:type="numbering" w:customStyle="1" w:styleId="NoList817">
    <w:name w:val="No List817"/>
    <w:next w:val="NoList"/>
    <w:uiPriority w:val="99"/>
    <w:semiHidden/>
    <w:unhideWhenUsed/>
    <w:rsid w:val="006B7AAD"/>
  </w:style>
  <w:style w:type="numbering" w:customStyle="1" w:styleId="NoList97">
    <w:name w:val="No List97"/>
    <w:next w:val="NoList"/>
    <w:uiPriority w:val="99"/>
    <w:semiHidden/>
    <w:unhideWhenUsed/>
    <w:rsid w:val="006B7AAD"/>
  </w:style>
  <w:style w:type="numbering" w:customStyle="1" w:styleId="NoList1124">
    <w:name w:val="No List1124"/>
    <w:next w:val="NoList"/>
    <w:uiPriority w:val="99"/>
    <w:semiHidden/>
    <w:unhideWhenUsed/>
    <w:rsid w:val="006B7AAD"/>
  </w:style>
  <w:style w:type="numbering" w:customStyle="1" w:styleId="NoList2124">
    <w:name w:val="No List2124"/>
    <w:next w:val="NoList"/>
    <w:uiPriority w:val="99"/>
    <w:semiHidden/>
    <w:unhideWhenUsed/>
    <w:rsid w:val="006B7AAD"/>
  </w:style>
  <w:style w:type="numbering" w:customStyle="1" w:styleId="NoList3124">
    <w:name w:val="No List3124"/>
    <w:next w:val="NoList"/>
    <w:uiPriority w:val="99"/>
    <w:semiHidden/>
    <w:unhideWhenUsed/>
    <w:rsid w:val="006B7AAD"/>
  </w:style>
  <w:style w:type="numbering" w:customStyle="1" w:styleId="NoList4124">
    <w:name w:val="No List4124"/>
    <w:next w:val="NoList"/>
    <w:uiPriority w:val="99"/>
    <w:semiHidden/>
    <w:unhideWhenUsed/>
    <w:rsid w:val="006B7AAD"/>
  </w:style>
  <w:style w:type="numbering" w:customStyle="1" w:styleId="NoList5114">
    <w:name w:val="No List5114"/>
    <w:next w:val="NoList"/>
    <w:uiPriority w:val="99"/>
    <w:semiHidden/>
    <w:unhideWhenUsed/>
    <w:rsid w:val="006B7AAD"/>
  </w:style>
  <w:style w:type="numbering" w:customStyle="1" w:styleId="NoList6114">
    <w:name w:val="No List6114"/>
    <w:next w:val="NoList"/>
    <w:uiPriority w:val="99"/>
    <w:semiHidden/>
    <w:unhideWhenUsed/>
    <w:rsid w:val="006B7AAD"/>
  </w:style>
  <w:style w:type="numbering" w:customStyle="1" w:styleId="NoList7114">
    <w:name w:val="No List7114"/>
    <w:next w:val="NoList"/>
    <w:uiPriority w:val="99"/>
    <w:semiHidden/>
    <w:unhideWhenUsed/>
    <w:rsid w:val="006B7AAD"/>
  </w:style>
  <w:style w:type="numbering" w:customStyle="1" w:styleId="NoList8114">
    <w:name w:val="No List8114"/>
    <w:next w:val="NoList"/>
    <w:uiPriority w:val="99"/>
    <w:semiHidden/>
    <w:unhideWhenUsed/>
    <w:rsid w:val="006B7AAD"/>
  </w:style>
  <w:style w:type="numbering" w:customStyle="1" w:styleId="NoList916">
    <w:name w:val="No List916"/>
    <w:next w:val="NoList"/>
    <w:uiPriority w:val="99"/>
    <w:semiHidden/>
    <w:unhideWhenUsed/>
    <w:rsid w:val="006B7AAD"/>
  </w:style>
  <w:style w:type="numbering" w:customStyle="1" w:styleId="NoList106">
    <w:name w:val="No List106"/>
    <w:next w:val="NoList"/>
    <w:uiPriority w:val="99"/>
    <w:semiHidden/>
    <w:unhideWhenUsed/>
    <w:rsid w:val="006B7AAD"/>
  </w:style>
  <w:style w:type="numbering" w:customStyle="1" w:styleId="LFO1916">
    <w:name w:val="LFO1916"/>
    <w:basedOn w:val="NoList"/>
    <w:rsid w:val="006B7AAD"/>
  </w:style>
  <w:style w:type="numbering" w:customStyle="1" w:styleId="NoList1224">
    <w:name w:val="No List1224"/>
    <w:next w:val="NoList"/>
    <w:uiPriority w:val="99"/>
    <w:semiHidden/>
    <w:rsid w:val="006B7AAD"/>
  </w:style>
  <w:style w:type="numbering" w:customStyle="1" w:styleId="NoList11124">
    <w:name w:val="No List11124"/>
    <w:next w:val="NoList"/>
    <w:uiPriority w:val="99"/>
    <w:semiHidden/>
    <w:unhideWhenUsed/>
    <w:rsid w:val="006B7AAD"/>
  </w:style>
  <w:style w:type="numbering" w:customStyle="1" w:styleId="1240">
    <w:name w:val="无列表124"/>
    <w:next w:val="NoList"/>
    <w:semiHidden/>
    <w:rsid w:val="006B7AAD"/>
  </w:style>
  <w:style w:type="numbering" w:customStyle="1" w:styleId="1241">
    <w:name w:val="リストなし124"/>
    <w:next w:val="NoList"/>
    <w:uiPriority w:val="99"/>
    <w:semiHidden/>
    <w:unhideWhenUsed/>
    <w:rsid w:val="006B7AAD"/>
  </w:style>
  <w:style w:type="numbering" w:customStyle="1" w:styleId="1124">
    <w:name w:val="无列表1124"/>
    <w:next w:val="NoList"/>
    <w:semiHidden/>
    <w:rsid w:val="006B7AAD"/>
  </w:style>
  <w:style w:type="numbering" w:customStyle="1" w:styleId="11143">
    <w:name w:val="リストなし1114"/>
    <w:next w:val="NoList"/>
    <w:uiPriority w:val="99"/>
    <w:semiHidden/>
    <w:unhideWhenUsed/>
    <w:rsid w:val="006B7AAD"/>
  </w:style>
  <w:style w:type="numbering" w:customStyle="1" w:styleId="NoList2224">
    <w:name w:val="No List2224"/>
    <w:next w:val="NoList"/>
    <w:uiPriority w:val="99"/>
    <w:semiHidden/>
    <w:unhideWhenUsed/>
    <w:rsid w:val="006B7AAD"/>
  </w:style>
  <w:style w:type="numbering" w:customStyle="1" w:styleId="NoList3224">
    <w:name w:val="No List3224"/>
    <w:next w:val="NoList"/>
    <w:uiPriority w:val="99"/>
    <w:semiHidden/>
    <w:unhideWhenUsed/>
    <w:rsid w:val="006B7AAD"/>
  </w:style>
  <w:style w:type="numbering" w:customStyle="1" w:styleId="NoList4214">
    <w:name w:val="No List4214"/>
    <w:next w:val="NoList"/>
    <w:uiPriority w:val="99"/>
    <w:semiHidden/>
    <w:unhideWhenUsed/>
    <w:rsid w:val="006B7AAD"/>
  </w:style>
  <w:style w:type="numbering" w:customStyle="1" w:styleId="NoList21114">
    <w:name w:val="No List21114"/>
    <w:next w:val="NoList"/>
    <w:uiPriority w:val="99"/>
    <w:semiHidden/>
    <w:unhideWhenUsed/>
    <w:rsid w:val="006B7AAD"/>
  </w:style>
  <w:style w:type="numbering" w:customStyle="1" w:styleId="NoList31114">
    <w:name w:val="No List31114"/>
    <w:next w:val="NoList"/>
    <w:uiPriority w:val="99"/>
    <w:semiHidden/>
    <w:unhideWhenUsed/>
    <w:rsid w:val="006B7AAD"/>
  </w:style>
  <w:style w:type="numbering" w:customStyle="1" w:styleId="NoList41114">
    <w:name w:val="No List41114"/>
    <w:next w:val="NoList"/>
    <w:uiPriority w:val="99"/>
    <w:semiHidden/>
    <w:unhideWhenUsed/>
    <w:rsid w:val="006B7AAD"/>
  </w:style>
  <w:style w:type="numbering" w:customStyle="1" w:styleId="11114">
    <w:name w:val="无列表11114"/>
    <w:next w:val="NoList"/>
    <w:semiHidden/>
    <w:rsid w:val="006B7AAD"/>
  </w:style>
  <w:style w:type="numbering" w:customStyle="1" w:styleId="NoList111114">
    <w:name w:val="No List111114"/>
    <w:next w:val="NoList"/>
    <w:uiPriority w:val="99"/>
    <w:semiHidden/>
    <w:unhideWhenUsed/>
    <w:rsid w:val="006B7AAD"/>
  </w:style>
  <w:style w:type="numbering" w:customStyle="1" w:styleId="NoList12114">
    <w:name w:val="No List12114"/>
    <w:next w:val="NoList"/>
    <w:uiPriority w:val="99"/>
    <w:semiHidden/>
    <w:unhideWhenUsed/>
    <w:rsid w:val="006B7AAD"/>
  </w:style>
  <w:style w:type="numbering" w:customStyle="1" w:styleId="NoList22114">
    <w:name w:val="No List22114"/>
    <w:next w:val="NoList"/>
    <w:uiPriority w:val="99"/>
    <w:semiHidden/>
    <w:unhideWhenUsed/>
    <w:rsid w:val="006B7AAD"/>
  </w:style>
  <w:style w:type="numbering" w:customStyle="1" w:styleId="NoList32114">
    <w:name w:val="No List32114"/>
    <w:next w:val="NoList"/>
    <w:uiPriority w:val="99"/>
    <w:semiHidden/>
    <w:unhideWhenUsed/>
    <w:rsid w:val="006B7AAD"/>
  </w:style>
  <w:style w:type="numbering" w:customStyle="1" w:styleId="NoList144">
    <w:name w:val="No List144"/>
    <w:next w:val="NoList"/>
    <w:uiPriority w:val="99"/>
    <w:semiHidden/>
    <w:unhideWhenUsed/>
    <w:rsid w:val="006B7AAD"/>
  </w:style>
  <w:style w:type="numbering" w:customStyle="1" w:styleId="NoList154">
    <w:name w:val="No List154"/>
    <w:next w:val="NoList"/>
    <w:uiPriority w:val="99"/>
    <w:semiHidden/>
    <w:unhideWhenUsed/>
    <w:rsid w:val="006B7AAD"/>
  </w:style>
  <w:style w:type="numbering" w:customStyle="1" w:styleId="NoList244">
    <w:name w:val="No List244"/>
    <w:next w:val="NoList"/>
    <w:uiPriority w:val="99"/>
    <w:semiHidden/>
    <w:unhideWhenUsed/>
    <w:rsid w:val="006B7AAD"/>
  </w:style>
  <w:style w:type="numbering" w:customStyle="1" w:styleId="NoList344">
    <w:name w:val="No List344"/>
    <w:next w:val="NoList"/>
    <w:uiPriority w:val="99"/>
    <w:semiHidden/>
    <w:unhideWhenUsed/>
    <w:rsid w:val="006B7AAD"/>
  </w:style>
  <w:style w:type="numbering" w:customStyle="1" w:styleId="NoList444">
    <w:name w:val="No List444"/>
    <w:next w:val="NoList"/>
    <w:uiPriority w:val="99"/>
    <w:semiHidden/>
    <w:unhideWhenUsed/>
    <w:rsid w:val="006B7AAD"/>
  </w:style>
  <w:style w:type="numbering" w:customStyle="1" w:styleId="NoList534">
    <w:name w:val="No List534"/>
    <w:next w:val="NoList"/>
    <w:uiPriority w:val="99"/>
    <w:semiHidden/>
    <w:unhideWhenUsed/>
    <w:rsid w:val="006B7AAD"/>
  </w:style>
  <w:style w:type="numbering" w:customStyle="1" w:styleId="NoList634">
    <w:name w:val="No List634"/>
    <w:next w:val="NoList"/>
    <w:uiPriority w:val="99"/>
    <w:semiHidden/>
    <w:unhideWhenUsed/>
    <w:rsid w:val="006B7AAD"/>
  </w:style>
  <w:style w:type="numbering" w:customStyle="1" w:styleId="NoList734">
    <w:name w:val="No List734"/>
    <w:next w:val="NoList"/>
    <w:uiPriority w:val="99"/>
    <w:semiHidden/>
    <w:unhideWhenUsed/>
    <w:rsid w:val="006B7AAD"/>
  </w:style>
  <w:style w:type="numbering" w:customStyle="1" w:styleId="NoList824">
    <w:name w:val="No List824"/>
    <w:next w:val="NoList"/>
    <w:uiPriority w:val="99"/>
    <w:semiHidden/>
    <w:unhideWhenUsed/>
    <w:rsid w:val="006B7AAD"/>
  </w:style>
  <w:style w:type="numbering" w:customStyle="1" w:styleId="NoList924">
    <w:name w:val="No List924"/>
    <w:next w:val="NoList"/>
    <w:uiPriority w:val="99"/>
    <w:semiHidden/>
    <w:unhideWhenUsed/>
    <w:rsid w:val="006B7AAD"/>
  </w:style>
  <w:style w:type="numbering" w:customStyle="1" w:styleId="NoList1134">
    <w:name w:val="No List1134"/>
    <w:next w:val="NoList"/>
    <w:uiPriority w:val="99"/>
    <w:semiHidden/>
    <w:unhideWhenUsed/>
    <w:rsid w:val="006B7AAD"/>
  </w:style>
  <w:style w:type="numbering" w:customStyle="1" w:styleId="NoList2134">
    <w:name w:val="No List2134"/>
    <w:next w:val="NoList"/>
    <w:uiPriority w:val="99"/>
    <w:semiHidden/>
    <w:unhideWhenUsed/>
    <w:rsid w:val="006B7AAD"/>
  </w:style>
  <w:style w:type="numbering" w:customStyle="1" w:styleId="NoList3134">
    <w:name w:val="No List3134"/>
    <w:next w:val="NoList"/>
    <w:uiPriority w:val="99"/>
    <w:semiHidden/>
    <w:unhideWhenUsed/>
    <w:rsid w:val="006B7AAD"/>
  </w:style>
  <w:style w:type="numbering" w:customStyle="1" w:styleId="NoList4134">
    <w:name w:val="No List4134"/>
    <w:next w:val="NoList"/>
    <w:uiPriority w:val="99"/>
    <w:semiHidden/>
    <w:unhideWhenUsed/>
    <w:rsid w:val="006B7AAD"/>
  </w:style>
  <w:style w:type="numbering" w:customStyle="1" w:styleId="NoList5124">
    <w:name w:val="No List5124"/>
    <w:next w:val="NoList"/>
    <w:uiPriority w:val="99"/>
    <w:semiHidden/>
    <w:unhideWhenUsed/>
    <w:rsid w:val="006B7AAD"/>
  </w:style>
  <w:style w:type="numbering" w:customStyle="1" w:styleId="NoList6124">
    <w:name w:val="No List6124"/>
    <w:next w:val="NoList"/>
    <w:uiPriority w:val="99"/>
    <w:semiHidden/>
    <w:unhideWhenUsed/>
    <w:rsid w:val="006B7AAD"/>
  </w:style>
  <w:style w:type="numbering" w:customStyle="1" w:styleId="NoList7124">
    <w:name w:val="No List7124"/>
    <w:next w:val="NoList"/>
    <w:uiPriority w:val="99"/>
    <w:semiHidden/>
    <w:unhideWhenUsed/>
    <w:rsid w:val="006B7AAD"/>
  </w:style>
  <w:style w:type="numbering" w:customStyle="1" w:styleId="NoList8124">
    <w:name w:val="No List8124"/>
    <w:next w:val="NoList"/>
    <w:uiPriority w:val="99"/>
    <w:semiHidden/>
    <w:unhideWhenUsed/>
    <w:rsid w:val="006B7AAD"/>
  </w:style>
  <w:style w:type="numbering" w:customStyle="1" w:styleId="NoList9114">
    <w:name w:val="No List9114"/>
    <w:next w:val="NoList"/>
    <w:uiPriority w:val="99"/>
    <w:semiHidden/>
    <w:unhideWhenUsed/>
    <w:rsid w:val="006B7AAD"/>
  </w:style>
  <w:style w:type="numbering" w:customStyle="1" w:styleId="LFO1924">
    <w:name w:val="LFO1924"/>
    <w:basedOn w:val="NoList"/>
    <w:rsid w:val="006B7AAD"/>
  </w:style>
  <w:style w:type="numbering" w:customStyle="1" w:styleId="NoList1014">
    <w:name w:val="No List1014"/>
    <w:next w:val="NoList"/>
    <w:uiPriority w:val="99"/>
    <w:semiHidden/>
    <w:unhideWhenUsed/>
    <w:rsid w:val="006B7AAD"/>
  </w:style>
  <w:style w:type="numbering" w:customStyle="1" w:styleId="LFO19114">
    <w:name w:val="LFO19114"/>
    <w:basedOn w:val="NoList"/>
    <w:rsid w:val="006B7AAD"/>
  </w:style>
  <w:style w:type="numbering" w:customStyle="1" w:styleId="NoList1234">
    <w:name w:val="No List1234"/>
    <w:next w:val="NoList"/>
    <w:uiPriority w:val="99"/>
    <w:semiHidden/>
    <w:rsid w:val="006B7AAD"/>
  </w:style>
  <w:style w:type="numbering" w:customStyle="1" w:styleId="NoList11134">
    <w:name w:val="No List11134"/>
    <w:next w:val="NoList"/>
    <w:uiPriority w:val="99"/>
    <w:semiHidden/>
    <w:unhideWhenUsed/>
    <w:rsid w:val="006B7AAD"/>
  </w:style>
  <w:style w:type="numbering" w:customStyle="1" w:styleId="1340">
    <w:name w:val="无列表134"/>
    <w:next w:val="NoList"/>
    <w:semiHidden/>
    <w:rsid w:val="006B7AAD"/>
  </w:style>
  <w:style w:type="numbering" w:customStyle="1" w:styleId="1341">
    <w:name w:val="リストなし134"/>
    <w:next w:val="NoList"/>
    <w:uiPriority w:val="99"/>
    <w:semiHidden/>
    <w:unhideWhenUsed/>
    <w:rsid w:val="006B7AAD"/>
  </w:style>
  <w:style w:type="numbering" w:customStyle="1" w:styleId="1134">
    <w:name w:val="无列表1134"/>
    <w:next w:val="NoList"/>
    <w:semiHidden/>
    <w:rsid w:val="006B7AAD"/>
  </w:style>
  <w:style w:type="numbering" w:customStyle="1" w:styleId="11240">
    <w:name w:val="リストなし1124"/>
    <w:next w:val="NoList"/>
    <w:uiPriority w:val="99"/>
    <w:semiHidden/>
    <w:unhideWhenUsed/>
    <w:rsid w:val="006B7AAD"/>
  </w:style>
  <w:style w:type="numbering" w:customStyle="1" w:styleId="NoList2234">
    <w:name w:val="No List2234"/>
    <w:next w:val="NoList"/>
    <w:uiPriority w:val="99"/>
    <w:semiHidden/>
    <w:unhideWhenUsed/>
    <w:rsid w:val="006B7AAD"/>
  </w:style>
  <w:style w:type="numbering" w:customStyle="1" w:styleId="NoList3234">
    <w:name w:val="No List3234"/>
    <w:next w:val="NoList"/>
    <w:uiPriority w:val="99"/>
    <w:semiHidden/>
    <w:unhideWhenUsed/>
    <w:rsid w:val="006B7AAD"/>
  </w:style>
  <w:style w:type="numbering" w:customStyle="1" w:styleId="NoList4224">
    <w:name w:val="No List4224"/>
    <w:next w:val="NoList"/>
    <w:uiPriority w:val="99"/>
    <w:semiHidden/>
    <w:unhideWhenUsed/>
    <w:rsid w:val="006B7AAD"/>
  </w:style>
  <w:style w:type="numbering" w:customStyle="1" w:styleId="NoList21124">
    <w:name w:val="No List21124"/>
    <w:next w:val="NoList"/>
    <w:uiPriority w:val="99"/>
    <w:semiHidden/>
    <w:unhideWhenUsed/>
    <w:rsid w:val="006B7AAD"/>
  </w:style>
  <w:style w:type="numbering" w:customStyle="1" w:styleId="NoList31124">
    <w:name w:val="No List31124"/>
    <w:next w:val="NoList"/>
    <w:uiPriority w:val="99"/>
    <w:semiHidden/>
    <w:unhideWhenUsed/>
    <w:rsid w:val="006B7AAD"/>
  </w:style>
  <w:style w:type="numbering" w:customStyle="1" w:styleId="NoList41124">
    <w:name w:val="No List41124"/>
    <w:next w:val="NoList"/>
    <w:uiPriority w:val="99"/>
    <w:semiHidden/>
    <w:unhideWhenUsed/>
    <w:rsid w:val="006B7AAD"/>
  </w:style>
  <w:style w:type="numbering" w:customStyle="1" w:styleId="11124">
    <w:name w:val="无列表11124"/>
    <w:next w:val="NoList"/>
    <w:semiHidden/>
    <w:rsid w:val="006B7AAD"/>
  </w:style>
  <w:style w:type="numbering" w:customStyle="1" w:styleId="NoList111124">
    <w:name w:val="No List111124"/>
    <w:next w:val="NoList"/>
    <w:uiPriority w:val="99"/>
    <w:semiHidden/>
    <w:unhideWhenUsed/>
    <w:rsid w:val="006B7AAD"/>
  </w:style>
  <w:style w:type="numbering" w:customStyle="1" w:styleId="NoList12124">
    <w:name w:val="No List12124"/>
    <w:next w:val="NoList"/>
    <w:uiPriority w:val="99"/>
    <w:semiHidden/>
    <w:unhideWhenUsed/>
    <w:rsid w:val="006B7AAD"/>
  </w:style>
  <w:style w:type="numbering" w:customStyle="1" w:styleId="NoList22124">
    <w:name w:val="No List22124"/>
    <w:next w:val="NoList"/>
    <w:uiPriority w:val="99"/>
    <w:semiHidden/>
    <w:unhideWhenUsed/>
    <w:rsid w:val="006B7AAD"/>
  </w:style>
  <w:style w:type="numbering" w:customStyle="1" w:styleId="NoList32124">
    <w:name w:val="No List32124"/>
    <w:next w:val="NoList"/>
    <w:uiPriority w:val="99"/>
    <w:semiHidden/>
    <w:unhideWhenUsed/>
    <w:rsid w:val="006B7AAD"/>
  </w:style>
  <w:style w:type="numbering" w:customStyle="1" w:styleId="NoList164">
    <w:name w:val="No List164"/>
    <w:next w:val="NoList"/>
    <w:uiPriority w:val="99"/>
    <w:semiHidden/>
    <w:unhideWhenUsed/>
    <w:rsid w:val="006B7AAD"/>
  </w:style>
  <w:style w:type="numbering" w:customStyle="1" w:styleId="NoList174">
    <w:name w:val="No List174"/>
    <w:next w:val="NoList"/>
    <w:uiPriority w:val="99"/>
    <w:semiHidden/>
    <w:unhideWhenUsed/>
    <w:rsid w:val="006B7AAD"/>
  </w:style>
  <w:style w:type="numbering" w:customStyle="1" w:styleId="NoList254">
    <w:name w:val="No List254"/>
    <w:next w:val="NoList"/>
    <w:uiPriority w:val="99"/>
    <w:semiHidden/>
    <w:unhideWhenUsed/>
    <w:rsid w:val="006B7AAD"/>
  </w:style>
  <w:style w:type="numbering" w:customStyle="1" w:styleId="NoList354">
    <w:name w:val="No List354"/>
    <w:next w:val="NoList"/>
    <w:uiPriority w:val="99"/>
    <w:semiHidden/>
    <w:unhideWhenUsed/>
    <w:rsid w:val="006B7AAD"/>
  </w:style>
  <w:style w:type="numbering" w:customStyle="1" w:styleId="NoList454">
    <w:name w:val="No List454"/>
    <w:next w:val="NoList"/>
    <w:uiPriority w:val="99"/>
    <w:semiHidden/>
    <w:unhideWhenUsed/>
    <w:rsid w:val="006B7AAD"/>
  </w:style>
  <w:style w:type="numbering" w:customStyle="1" w:styleId="NoList544">
    <w:name w:val="No List544"/>
    <w:next w:val="NoList"/>
    <w:uiPriority w:val="99"/>
    <w:semiHidden/>
    <w:unhideWhenUsed/>
    <w:rsid w:val="006B7AAD"/>
  </w:style>
  <w:style w:type="numbering" w:customStyle="1" w:styleId="NoList644">
    <w:name w:val="No List644"/>
    <w:next w:val="NoList"/>
    <w:uiPriority w:val="99"/>
    <w:semiHidden/>
    <w:unhideWhenUsed/>
    <w:rsid w:val="006B7AAD"/>
  </w:style>
  <w:style w:type="numbering" w:customStyle="1" w:styleId="NoList744">
    <w:name w:val="No List744"/>
    <w:next w:val="NoList"/>
    <w:uiPriority w:val="99"/>
    <w:semiHidden/>
    <w:unhideWhenUsed/>
    <w:rsid w:val="006B7AAD"/>
  </w:style>
  <w:style w:type="numbering" w:customStyle="1" w:styleId="NoList834">
    <w:name w:val="No List834"/>
    <w:next w:val="NoList"/>
    <w:uiPriority w:val="99"/>
    <w:semiHidden/>
    <w:unhideWhenUsed/>
    <w:rsid w:val="006B7AAD"/>
  </w:style>
  <w:style w:type="numbering" w:customStyle="1" w:styleId="NoList934">
    <w:name w:val="No List934"/>
    <w:next w:val="NoList"/>
    <w:uiPriority w:val="99"/>
    <w:semiHidden/>
    <w:unhideWhenUsed/>
    <w:rsid w:val="006B7AAD"/>
  </w:style>
  <w:style w:type="numbering" w:customStyle="1" w:styleId="NoList1144">
    <w:name w:val="No List1144"/>
    <w:next w:val="NoList"/>
    <w:uiPriority w:val="99"/>
    <w:semiHidden/>
    <w:unhideWhenUsed/>
    <w:rsid w:val="006B7AAD"/>
  </w:style>
  <w:style w:type="numbering" w:customStyle="1" w:styleId="NoList2144">
    <w:name w:val="No List2144"/>
    <w:next w:val="NoList"/>
    <w:uiPriority w:val="99"/>
    <w:semiHidden/>
    <w:unhideWhenUsed/>
    <w:rsid w:val="006B7AAD"/>
  </w:style>
  <w:style w:type="numbering" w:customStyle="1" w:styleId="NoList3144">
    <w:name w:val="No List3144"/>
    <w:next w:val="NoList"/>
    <w:uiPriority w:val="99"/>
    <w:semiHidden/>
    <w:unhideWhenUsed/>
    <w:rsid w:val="006B7AAD"/>
  </w:style>
  <w:style w:type="numbering" w:customStyle="1" w:styleId="NoList4144">
    <w:name w:val="No List4144"/>
    <w:next w:val="NoList"/>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4E74-2258-451E-AFE5-24B4555A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7912</Words>
  <Characters>45103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MCC</cp:lastModifiedBy>
  <cp:revision>10</cp:revision>
  <cp:lastPrinted>1899-12-31T23:00:00Z</cp:lastPrinted>
  <dcterms:created xsi:type="dcterms:W3CDTF">2023-10-17T08:54:00Z</dcterms:created>
  <dcterms:modified xsi:type="dcterms:W3CDTF">2023-11-29T20:52:00Z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(3)2auK6zGYtF60KzW7RLkZw6DsgAwIqch2Gpgdj5Ogfy17LWJwQti2d0cyHy308kCPeC7TFMKv
GiPF7SF1/wVzSAo1DRwTcMpnOL2SluHAZYnaGsMBeZCHIDcu9Y8kIU9N/hXZUFselZqcoIyF
7xkH5rGFJn4bEzbemDHKNA+jlBlOaZLSY5wRcBs7hu9yNT3U+rfY2FK05EoNh2z91oKYfZ1D
flIPW0R7pWXiqCKmJK</vt:lpwstr>
  </property>
  <property fmtid="{D5CDD505-2E9C-101B-9397-08002B2CF9AE}" pid="22" name="_2015_ms_pID_7253431">
    <vt:lpwstr>OmS/NSvz92/V6aSRr661gsHxuPlQCh7X0d4b0tUSg9DSdt0zjriK0d
cv4rTaPqM3NGZcYKp7Xx48nRzT7WF0JRJHlQFo8JIaPHufububK4g+ZZ6rHv0KrC12Kp2ngz
s8uvB0IXL6F6YFPfjN2DdhdVtD96Zk3cNKRPQymFK948LQmuUJaVH6m52cSvlNUQje3rt1Nj
GkTxNfHUtuKFbEutzHCbNxYjtRmNfrg0YIvD</vt:lpwstr>
  </property>
  <property fmtid="{D5CDD505-2E9C-101B-9397-08002B2CF9AE}" pid="23" name="_2015_ms_pID_7253432">
    <vt:lpwstr>/htIQIGB36yfI0sq3VFsrTE=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1698941888</vt:lpwstr>
  </property>
</Properties>
</file>